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45FE045" w14:textId="77777777" w:rsidTr="005E4BB2">
        <w:tc>
          <w:tcPr>
            <w:tcW w:w="10423" w:type="dxa"/>
            <w:gridSpan w:val="2"/>
            <w:shd w:val="clear" w:color="auto" w:fill="auto"/>
          </w:tcPr>
          <w:p w14:paraId="33FE0DB0" w14:textId="429B7F37" w:rsidR="004F0988" w:rsidRDefault="00EB7848" w:rsidP="00133525">
            <w:pPr>
              <w:pStyle w:val="ZA"/>
              <w:framePr w:w="0" w:hRule="auto" w:wrap="auto" w:vAnchor="margin" w:hAnchor="text" w:yAlign="inline"/>
            </w:pPr>
            <w:bookmarkStart w:id="0" w:name="page1"/>
            <w:r w:rsidRPr="0009205F">
              <w:rPr>
                <w:sz w:val="64"/>
                <w:lang w:val="en-US"/>
              </w:rPr>
              <w:t>3GPP T</w:t>
            </w:r>
            <w:r>
              <w:rPr>
                <w:sz w:val="64"/>
                <w:lang w:val="en-US"/>
              </w:rPr>
              <w:t>S</w:t>
            </w:r>
            <w:r w:rsidRPr="0009205F">
              <w:rPr>
                <w:sz w:val="64"/>
                <w:lang w:val="en-US"/>
              </w:rPr>
              <w:t xml:space="preserve"> 29.</w:t>
            </w:r>
            <w:r>
              <w:rPr>
                <w:sz w:val="64"/>
                <w:lang w:val="en-US"/>
              </w:rPr>
              <w:t>572</w:t>
            </w:r>
            <w:r w:rsidRPr="0009205F">
              <w:rPr>
                <w:sz w:val="64"/>
                <w:lang w:val="en-US"/>
              </w:rPr>
              <w:t xml:space="preserve"> </w:t>
            </w:r>
            <w:r w:rsidRPr="0009205F">
              <w:rPr>
                <w:lang w:val="en-US"/>
              </w:rPr>
              <w:t>V</w:t>
            </w:r>
            <w:r>
              <w:rPr>
                <w:lang w:val="en-US"/>
              </w:rPr>
              <w:t>1</w:t>
            </w:r>
            <w:r w:rsidR="006F41E3">
              <w:rPr>
                <w:lang w:val="en-US"/>
              </w:rPr>
              <w:t>9</w:t>
            </w:r>
            <w:r w:rsidRPr="0009205F">
              <w:rPr>
                <w:lang w:val="en-US"/>
              </w:rPr>
              <w:t>.</w:t>
            </w:r>
            <w:del w:id="1" w:author="Ericsson JL - Rapporteur" w:date="2024-11-27T18:27:00Z">
              <w:r w:rsidR="006F41E3" w:rsidDel="00DE06B6">
                <w:rPr>
                  <w:lang w:val="en-US"/>
                </w:rPr>
                <w:delText>0</w:delText>
              </w:r>
            </w:del>
            <w:ins w:id="2" w:author="Ericsson JL - Rapporteur" w:date="2024-11-27T18:27:00Z">
              <w:r w:rsidR="00DE06B6">
                <w:rPr>
                  <w:lang w:val="en-US"/>
                </w:rPr>
                <w:t>1</w:t>
              </w:r>
            </w:ins>
            <w:r w:rsidRPr="0009205F">
              <w:rPr>
                <w:lang w:val="en-US"/>
              </w:rPr>
              <w:t xml:space="preserve">.0 </w:t>
            </w:r>
            <w:r w:rsidRPr="0009205F">
              <w:rPr>
                <w:sz w:val="32"/>
                <w:lang w:val="en-US"/>
              </w:rPr>
              <w:t>(20</w:t>
            </w:r>
            <w:r>
              <w:rPr>
                <w:sz w:val="32"/>
                <w:lang w:val="en-US"/>
              </w:rPr>
              <w:t>2</w:t>
            </w:r>
            <w:r w:rsidR="00D1743D">
              <w:rPr>
                <w:sz w:val="32"/>
                <w:lang w:val="en-US"/>
              </w:rPr>
              <w:t>4</w:t>
            </w:r>
            <w:r w:rsidRPr="0009205F">
              <w:rPr>
                <w:sz w:val="32"/>
                <w:lang w:val="en-US"/>
              </w:rPr>
              <w:t>-</w:t>
            </w:r>
            <w:del w:id="3" w:author="Ericsson JL - Rapporteur" w:date="2024-11-27T18:27:00Z">
              <w:r w:rsidR="00D1743D" w:rsidDel="00DE06B6">
                <w:rPr>
                  <w:sz w:val="32"/>
                  <w:lang w:val="en-US"/>
                </w:rPr>
                <w:delText>0</w:delText>
              </w:r>
              <w:r w:rsidR="006F41E3" w:rsidDel="00DE06B6">
                <w:rPr>
                  <w:sz w:val="32"/>
                  <w:lang w:val="en-US"/>
                </w:rPr>
                <w:delText>9</w:delText>
              </w:r>
            </w:del>
            <w:ins w:id="4" w:author="Ericsson JL - Rapporteur" w:date="2024-11-27T18:27:00Z">
              <w:r w:rsidR="00DE06B6">
                <w:rPr>
                  <w:sz w:val="32"/>
                  <w:lang w:val="en-US"/>
                </w:rPr>
                <w:t>12</w:t>
              </w:r>
            </w:ins>
            <w:r w:rsidRPr="0009205F">
              <w:rPr>
                <w:sz w:val="32"/>
                <w:lang w:val="en-US"/>
              </w:rPr>
              <w:t>)</w:t>
            </w:r>
          </w:p>
        </w:tc>
      </w:tr>
      <w:tr w:rsidR="004F0988" w14:paraId="6AEFEB20" w14:textId="77777777" w:rsidTr="005E4BB2">
        <w:trPr>
          <w:trHeight w:hRule="exact" w:val="1134"/>
        </w:trPr>
        <w:tc>
          <w:tcPr>
            <w:tcW w:w="10423" w:type="dxa"/>
            <w:gridSpan w:val="2"/>
            <w:shd w:val="clear" w:color="auto" w:fill="auto"/>
          </w:tcPr>
          <w:p w14:paraId="5D2B8DE8" w14:textId="77777777" w:rsidR="00BA4B8D" w:rsidRDefault="004F0988" w:rsidP="00EB7848">
            <w:pPr>
              <w:pStyle w:val="ZB"/>
              <w:framePr w:w="0" w:hRule="auto" w:wrap="auto" w:vAnchor="margin" w:hAnchor="text" w:yAlign="inline"/>
            </w:pPr>
            <w:r w:rsidRPr="004D3578">
              <w:t xml:space="preserve">Technical </w:t>
            </w:r>
            <w:bookmarkStart w:id="5" w:name="spectype2"/>
            <w:r w:rsidRPr="00EB7848">
              <w:t>Specification</w:t>
            </w:r>
            <w:bookmarkEnd w:id="5"/>
          </w:p>
        </w:tc>
      </w:tr>
      <w:tr w:rsidR="004F0988" w14:paraId="3D4A29C9" w14:textId="77777777" w:rsidTr="005E4BB2">
        <w:trPr>
          <w:trHeight w:hRule="exact" w:val="3686"/>
        </w:trPr>
        <w:tc>
          <w:tcPr>
            <w:tcW w:w="10423" w:type="dxa"/>
            <w:gridSpan w:val="2"/>
            <w:shd w:val="clear" w:color="auto" w:fill="auto"/>
          </w:tcPr>
          <w:p w14:paraId="111C0F68" w14:textId="77777777" w:rsidR="004F0988" w:rsidRPr="004D3578" w:rsidRDefault="004F0988" w:rsidP="00133525">
            <w:pPr>
              <w:pStyle w:val="ZT"/>
              <w:framePr w:wrap="auto" w:hAnchor="text" w:yAlign="inline"/>
            </w:pPr>
            <w:r w:rsidRPr="004D3578">
              <w:t>3rd Generation Partnership Project;</w:t>
            </w:r>
          </w:p>
          <w:p w14:paraId="7C87C818" w14:textId="77777777" w:rsidR="00EB7848" w:rsidRPr="00235394" w:rsidRDefault="00EB7848" w:rsidP="00EB7848">
            <w:pPr>
              <w:pStyle w:val="ZT"/>
              <w:framePr w:wrap="auto" w:hAnchor="text" w:yAlign="inline"/>
            </w:pPr>
            <w:r w:rsidRPr="00235394">
              <w:t xml:space="preserve">Technical Specification Group </w:t>
            </w:r>
            <w:r>
              <w:t>Core Network and Terminals</w:t>
            </w:r>
            <w:r w:rsidRPr="00235394">
              <w:t>;</w:t>
            </w:r>
          </w:p>
          <w:p w14:paraId="00142D38" w14:textId="77777777" w:rsidR="00EB7848" w:rsidRPr="00235394" w:rsidRDefault="00EB7848" w:rsidP="00EB7848">
            <w:pPr>
              <w:pStyle w:val="ZT"/>
              <w:framePr w:wrap="auto" w:hAnchor="text" w:yAlign="inline"/>
            </w:pPr>
            <w:r>
              <w:rPr>
                <w:lang w:eastAsia="zh-CN"/>
              </w:rPr>
              <w:t>5G System</w:t>
            </w:r>
            <w:r w:rsidRPr="00235394">
              <w:t>;</w:t>
            </w:r>
          </w:p>
          <w:p w14:paraId="2117716C" w14:textId="77777777" w:rsidR="00EB7848" w:rsidRDefault="00EB7848" w:rsidP="00EB7848">
            <w:pPr>
              <w:pStyle w:val="ZT"/>
              <w:framePr w:wrap="auto" w:hAnchor="text" w:yAlign="inline"/>
            </w:pPr>
            <w:r>
              <w:t>Location Management Services;</w:t>
            </w:r>
          </w:p>
          <w:p w14:paraId="1B66F8EE" w14:textId="77777777" w:rsidR="00EB7848" w:rsidRPr="00235394" w:rsidRDefault="00EB7848" w:rsidP="00EB7848">
            <w:pPr>
              <w:pStyle w:val="ZT"/>
              <w:framePr w:wrap="auto" w:hAnchor="text" w:yAlign="inline"/>
            </w:pPr>
            <w:r>
              <w:t>Stage 3</w:t>
            </w:r>
          </w:p>
          <w:p w14:paraId="58688885" w14:textId="7F25C643" w:rsidR="004F0988" w:rsidRPr="00133525" w:rsidRDefault="00EB7848" w:rsidP="00EB7848">
            <w:pPr>
              <w:pStyle w:val="ZT"/>
              <w:framePr w:wrap="auto" w:hAnchor="text" w:yAlign="inline"/>
              <w:rPr>
                <w:i/>
                <w:sz w:val="28"/>
              </w:rPr>
            </w:pPr>
            <w:r w:rsidRPr="00235394">
              <w:t>(</w:t>
            </w:r>
            <w:r w:rsidRPr="00235394">
              <w:rPr>
                <w:rStyle w:val="ZGSM"/>
              </w:rPr>
              <w:t xml:space="preserve">Release </w:t>
            </w:r>
            <w:r>
              <w:rPr>
                <w:rStyle w:val="ZGSM"/>
              </w:rPr>
              <w:t>1</w:t>
            </w:r>
            <w:r w:rsidR="00436FFE">
              <w:rPr>
                <w:rStyle w:val="ZGSM"/>
              </w:rPr>
              <w:t>9</w:t>
            </w:r>
            <w:r w:rsidRPr="00235394">
              <w:t>)</w:t>
            </w:r>
          </w:p>
        </w:tc>
      </w:tr>
      <w:tr w:rsidR="00BF128E" w14:paraId="5318BB93" w14:textId="77777777" w:rsidTr="005E4BB2">
        <w:tc>
          <w:tcPr>
            <w:tcW w:w="10423" w:type="dxa"/>
            <w:gridSpan w:val="2"/>
            <w:shd w:val="clear" w:color="auto" w:fill="auto"/>
          </w:tcPr>
          <w:p w14:paraId="6131EB3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D57972" w14:paraId="6FA3B323" w14:textId="77777777" w:rsidTr="005E4BB2">
        <w:trPr>
          <w:trHeight w:hRule="exact" w:val="1531"/>
        </w:trPr>
        <w:tc>
          <w:tcPr>
            <w:tcW w:w="4883" w:type="dxa"/>
            <w:shd w:val="clear" w:color="auto" w:fill="auto"/>
          </w:tcPr>
          <w:p w14:paraId="76E0CB25" w14:textId="04D83512" w:rsidR="00D57972" w:rsidRDefault="00200B76">
            <w:r>
              <w:object w:dxaOrig="2026" w:dyaOrig="1251" w14:anchorId="762F04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9" o:title=""/>
                </v:shape>
                <o:OLEObject Type="Embed" ProgID="Word.Picture.8" ShapeID="_x0000_i1025" DrawAspect="Content" ObjectID="_1794409018" r:id="rId10"/>
              </w:object>
            </w:r>
          </w:p>
        </w:tc>
        <w:tc>
          <w:tcPr>
            <w:tcW w:w="5540" w:type="dxa"/>
            <w:shd w:val="clear" w:color="auto" w:fill="auto"/>
          </w:tcPr>
          <w:p w14:paraId="28DE34FE" w14:textId="700C702F" w:rsidR="00D57972" w:rsidRDefault="00EC292A" w:rsidP="00133525">
            <w:pPr>
              <w:jc w:val="right"/>
            </w:pPr>
            <w:bookmarkStart w:id="7" w:name="logos"/>
            <w:r>
              <w:rPr>
                <w:noProof/>
              </w:rPr>
              <w:drawing>
                <wp:inline distT="0" distB="0" distL="0" distR="0" wp14:anchorId="528A1503" wp14:editId="07D42141">
                  <wp:extent cx="162179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7"/>
          </w:p>
        </w:tc>
      </w:tr>
      <w:tr w:rsidR="00C074DD" w14:paraId="323AE228" w14:textId="77777777" w:rsidTr="005E4BB2">
        <w:trPr>
          <w:trHeight w:hRule="exact" w:val="5783"/>
        </w:trPr>
        <w:tc>
          <w:tcPr>
            <w:tcW w:w="10423" w:type="dxa"/>
            <w:gridSpan w:val="2"/>
            <w:shd w:val="clear" w:color="auto" w:fill="auto"/>
          </w:tcPr>
          <w:p w14:paraId="761C2EC3" w14:textId="77777777" w:rsidR="00C074DD" w:rsidRPr="00C074DD" w:rsidRDefault="00C074DD" w:rsidP="00EB7848"/>
        </w:tc>
      </w:tr>
      <w:tr w:rsidR="00C074DD" w14:paraId="56BA806A" w14:textId="77777777" w:rsidTr="005E4BB2">
        <w:trPr>
          <w:cantSplit/>
          <w:trHeight w:hRule="exact" w:val="964"/>
        </w:trPr>
        <w:tc>
          <w:tcPr>
            <w:tcW w:w="10423" w:type="dxa"/>
            <w:gridSpan w:val="2"/>
            <w:shd w:val="clear" w:color="auto" w:fill="auto"/>
          </w:tcPr>
          <w:p w14:paraId="1802E0FD"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417E1630" w14:textId="77777777" w:rsidR="00C074DD" w:rsidRPr="004D3578" w:rsidRDefault="00C074DD" w:rsidP="00C074DD">
            <w:pPr>
              <w:pStyle w:val="ZV"/>
              <w:framePr w:w="0" w:wrap="auto" w:vAnchor="margin" w:hAnchor="text" w:yAlign="inline"/>
            </w:pPr>
          </w:p>
          <w:p w14:paraId="1D2605D5" w14:textId="77777777" w:rsidR="00C074DD" w:rsidRPr="00133525" w:rsidRDefault="00C074DD" w:rsidP="00C074DD">
            <w:pPr>
              <w:rPr>
                <w:sz w:val="16"/>
              </w:rPr>
            </w:pPr>
          </w:p>
        </w:tc>
      </w:tr>
      <w:bookmarkEnd w:id="0"/>
    </w:tbl>
    <w:p w14:paraId="4BDD39A6" w14:textId="77777777" w:rsidR="00080512" w:rsidRPr="004D3578" w:rsidRDefault="00080512">
      <w:pPr>
        <w:sectPr w:rsidR="00080512" w:rsidRPr="004D3578" w:rsidSect="00224DA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D96BFAF" w14:textId="77777777" w:rsidTr="00133525">
        <w:trPr>
          <w:trHeight w:hRule="exact" w:val="5670"/>
        </w:trPr>
        <w:tc>
          <w:tcPr>
            <w:tcW w:w="10423" w:type="dxa"/>
            <w:shd w:val="clear" w:color="auto" w:fill="auto"/>
          </w:tcPr>
          <w:p w14:paraId="00F978AA" w14:textId="77777777" w:rsidR="00E16509" w:rsidRDefault="00E16509" w:rsidP="00E16509">
            <w:pPr>
              <w:pStyle w:val="Guidance"/>
            </w:pPr>
            <w:bookmarkStart w:id="9" w:name="page2"/>
          </w:p>
        </w:tc>
      </w:tr>
      <w:tr w:rsidR="00E16509" w14:paraId="031C450A" w14:textId="77777777" w:rsidTr="00C074DD">
        <w:trPr>
          <w:trHeight w:hRule="exact" w:val="5387"/>
        </w:trPr>
        <w:tc>
          <w:tcPr>
            <w:tcW w:w="10423" w:type="dxa"/>
            <w:shd w:val="clear" w:color="auto" w:fill="auto"/>
          </w:tcPr>
          <w:p w14:paraId="1B44AA0B"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343C249D" w14:textId="77777777" w:rsidR="00E16509" w:rsidRPr="004D3578" w:rsidRDefault="00E16509" w:rsidP="00133525">
            <w:pPr>
              <w:pStyle w:val="FP"/>
              <w:pBdr>
                <w:bottom w:val="single" w:sz="6" w:space="1" w:color="auto"/>
              </w:pBdr>
              <w:ind w:left="2835" w:right="2835"/>
              <w:jc w:val="center"/>
            </w:pPr>
            <w:r w:rsidRPr="004D3578">
              <w:t>Postal address</w:t>
            </w:r>
          </w:p>
          <w:p w14:paraId="025572DB" w14:textId="77777777" w:rsidR="00E16509" w:rsidRPr="00133525" w:rsidRDefault="00E16509" w:rsidP="00133525">
            <w:pPr>
              <w:pStyle w:val="FP"/>
              <w:ind w:left="2835" w:right="2835"/>
              <w:jc w:val="center"/>
              <w:rPr>
                <w:rFonts w:ascii="Arial" w:hAnsi="Arial"/>
                <w:sz w:val="18"/>
              </w:rPr>
            </w:pPr>
          </w:p>
          <w:p w14:paraId="2323EA8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E985B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0BB258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69A9AE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435965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6D55C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423EED24" w14:textId="77777777" w:rsidR="00E16509" w:rsidRDefault="00E16509" w:rsidP="00133525"/>
        </w:tc>
      </w:tr>
      <w:tr w:rsidR="00E16509" w14:paraId="5BC04998" w14:textId="77777777" w:rsidTr="00C074DD">
        <w:tc>
          <w:tcPr>
            <w:tcW w:w="10423" w:type="dxa"/>
            <w:shd w:val="clear" w:color="auto" w:fill="auto"/>
            <w:vAlign w:val="bottom"/>
          </w:tcPr>
          <w:p w14:paraId="6E9144A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602D6F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5FCAF19" w14:textId="77777777" w:rsidR="00E16509" w:rsidRPr="004D3578" w:rsidRDefault="00E16509" w:rsidP="00133525">
            <w:pPr>
              <w:pStyle w:val="FP"/>
              <w:jc w:val="center"/>
              <w:rPr>
                <w:noProof/>
              </w:rPr>
            </w:pPr>
          </w:p>
          <w:p w14:paraId="09D619DE" w14:textId="219E445E" w:rsidR="00E16509" w:rsidRPr="00133525" w:rsidRDefault="00E16509" w:rsidP="00133525">
            <w:pPr>
              <w:pStyle w:val="FP"/>
              <w:jc w:val="center"/>
              <w:rPr>
                <w:noProof/>
                <w:sz w:val="18"/>
              </w:rPr>
            </w:pPr>
            <w:r w:rsidRPr="00133525">
              <w:rPr>
                <w:noProof/>
                <w:sz w:val="18"/>
              </w:rPr>
              <w:t xml:space="preserve">© </w:t>
            </w:r>
            <w:r w:rsidR="00EB7848">
              <w:rPr>
                <w:noProof/>
                <w:sz w:val="18"/>
              </w:rPr>
              <w:t>202</w:t>
            </w:r>
            <w:r w:rsidR="00D307CD">
              <w:rPr>
                <w:noProof/>
                <w:sz w:val="18"/>
              </w:rPr>
              <w:t>4</w:t>
            </w:r>
            <w:r w:rsidRPr="00133525">
              <w:rPr>
                <w:noProof/>
                <w:sz w:val="18"/>
              </w:rPr>
              <w:t>, 3GPP Organizational Partners (ARIB, ATIS, CCSA, ETSI, TSDSI, TTA, TTC).</w:t>
            </w:r>
            <w:bookmarkStart w:id="12" w:name="copyrightaddon"/>
            <w:bookmarkEnd w:id="12"/>
          </w:p>
          <w:p w14:paraId="75AB0D92" w14:textId="77777777" w:rsidR="00E16509" w:rsidRPr="00133525" w:rsidRDefault="00E16509" w:rsidP="00133525">
            <w:pPr>
              <w:pStyle w:val="FP"/>
              <w:jc w:val="center"/>
              <w:rPr>
                <w:noProof/>
                <w:sz w:val="18"/>
              </w:rPr>
            </w:pPr>
            <w:r w:rsidRPr="00133525">
              <w:rPr>
                <w:noProof/>
                <w:sz w:val="18"/>
              </w:rPr>
              <w:t>All rights reserved.</w:t>
            </w:r>
          </w:p>
          <w:p w14:paraId="3E349585" w14:textId="77777777" w:rsidR="00E16509" w:rsidRPr="00133525" w:rsidRDefault="00E16509" w:rsidP="00E16509">
            <w:pPr>
              <w:pStyle w:val="FP"/>
              <w:rPr>
                <w:noProof/>
                <w:sz w:val="18"/>
              </w:rPr>
            </w:pPr>
          </w:p>
          <w:p w14:paraId="0258F65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9EF5E7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06F20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8804413" w14:textId="77777777" w:rsidR="00E16509" w:rsidRDefault="00E16509" w:rsidP="00133525"/>
        </w:tc>
      </w:tr>
      <w:bookmarkEnd w:id="9"/>
    </w:tbl>
    <w:p w14:paraId="7AD42B00" w14:textId="77777777" w:rsidR="00080512" w:rsidRPr="004D3578" w:rsidRDefault="00080512" w:rsidP="00B32564">
      <w:pPr>
        <w:pStyle w:val="TT"/>
      </w:pPr>
      <w:r w:rsidRPr="004D3578">
        <w:br w:type="page"/>
      </w:r>
      <w:bookmarkStart w:id="13" w:name="tableOfContents"/>
      <w:bookmarkEnd w:id="13"/>
      <w:r w:rsidRPr="004D3578">
        <w:lastRenderedPageBreak/>
        <w:t>Contents</w:t>
      </w:r>
    </w:p>
    <w:p w14:paraId="1AD50459" w14:textId="4FDE7321" w:rsidR="00D26F42" w:rsidRDefault="00D26F42">
      <w:pPr>
        <w:pStyle w:val="TOC1"/>
        <w:rPr>
          <w:ins w:id="14" w:author="Ericsson JL - Rapporteur" w:date="2024-11-27T18:32:00Z"/>
          <w:rFonts w:asciiTheme="minorHAnsi" w:eastAsiaTheme="minorEastAsia" w:hAnsiTheme="minorHAnsi" w:cstheme="minorBidi"/>
          <w:noProof/>
          <w:kern w:val="2"/>
          <w:szCs w:val="22"/>
          <w:lang w:val="en-US" w:eastAsia="zh-CN"/>
          <w14:ligatures w14:val="standardContextual"/>
        </w:rPr>
      </w:pPr>
      <w:ins w:id="15" w:author="Ericsson JL - Rapporteur" w:date="2024-11-27T18:32:00Z">
        <w:r>
          <w:fldChar w:fldCharType="begin"/>
        </w:r>
        <w:r>
          <w:instrText xml:space="preserve"> TOC \o "1-9" </w:instrText>
        </w:r>
      </w:ins>
      <w:r>
        <w:fldChar w:fldCharType="separate"/>
      </w:r>
      <w:ins w:id="16" w:author="Ericsson JL - Rapporteur" w:date="2024-11-27T18:32:00Z">
        <w:r>
          <w:rPr>
            <w:noProof/>
          </w:rPr>
          <w:t>Foreword</w:t>
        </w:r>
        <w:r>
          <w:rPr>
            <w:noProof/>
          </w:rPr>
          <w:tab/>
        </w:r>
        <w:r>
          <w:rPr>
            <w:noProof/>
          </w:rPr>
          <w:fldChar w:fldCharType="begin"/>
        </w:r>
        <w:r>
          <w:rPr>
            <w:noProof/>
          </w:rPr>
          <w:instrText xml:space="preserve"> PAGEREF _Toc183624746 \h </w:instrText>
        </w:r>
      </w:ins>
      <w:r>
        <w:rPr>
          <w:noProof/>
        </w:rPr>
      </w:r>
      <w:r>
        <w:rPr>
          <w:noProof/>
        </w:rPr>
        <w:fldChar w:fldCharType="separate"/>
      </w:r>
      <w:ins w:id="17" w:author="Ericsson JL - Rapporteur" w:date="2024-11-27T18:32:00Z">
        <w:r>
          <w:rPr>
            <w:noProof/>
          </w:rPr>
          <w:t>13</w:t>
        </w:r>
        <w:r>
          <w:rPr>
            <w:noProof/>
          </w:rPr>
          <w:fldChar w:fldCharType="end"/>
        </w:r>
      </w:ins>
    </w:p>
    <w:p w14:paraId="79148B37" w14:textId="34B52D0E" w:rsidR="00D26F42" w:rsidRDefault="00D26F42">
      <w:pPr>
        <w:pStyle w:val="TOC1"/>
        <w:rPr>
          <w:ins w:id="18" w:author="Ericsson JL - Rapporteur" w:date="2024-11-27T18:32:00Z"/>
          <w:rFonts w:asciiTheme="minorHAnsi" w:eastAsiaTheme="minorEastAsia" w:hAnsiTheme="minorHAnsi" w:cstheme="minorBidi"/>
          <w:noProof/>
          <w:kern w:val="2"/>
          <w:szCs w:val="22"/>
          <w:lang w:val="en-US" w:eastAsia="zh-CN"/>
          <w14:ligatures w14:val="standardContextual"/>
        </w:rPr>
      </w:pPr>
      <w:ins w:id="19" w:author="Ericsson JL - Rapporteur" w:date="2024-11-27T18:32:00Z">
        <w:r>
          <w:rPr>
            <w:noProof/>
          </w:rPr>
          <w:t>1</w:t>
        </w:r>
        <w:r>
          <w:rPr>
            <w:rFonts w:asciiTheme="minorHAnsi" w:eastAsiaTheme="minorEastAsia" w:hAnsiTheme="minorHAnsi" w:cstheme="minorBidi"/>
            <w:noProof/>
            <w:kern w:val="2"/>
            <w:szCs w:val="22"/>
            <w:lang w:val="en-US" w:eastAsia="zh-CN"/>
            <w14:ligatures w14:val="standardContextual"/>
          </w:rPr>
          <w:tab/>
        </w:r>
        <w:r>
          <w:rPr>
            <w:noProof/>
          </w:rPr>
          <w:t>Scope</w:t>
        </w:r>
        <w:r>
          <w:rPr>
            <w:noProof/>
          </w:rPr>
          <w:tab/>
        </w:r>
        <w:r>
          <w:rPr>
            <w:noProof/>
          </w:rPr>
          <w:fldChar w:fldCharType="begin"/>
        </w:r>
        <w:r>
          <w:rPr>
            <w:noProof/>
          </w:rPr>
          <w:instrText xml:space="preserve"> PAGEREF _Toc183624747 \h </w:instrText>
        </w:r>
      </w:ins>
      <w:r>
        <w:rPr>
          <w:noProof/>
        </w:rPr>
      </w:r>
      <w:r>
        <w:rPr>
          <w:noProof/>
        </w:rPr>
        <w:fldChar w:fldCharType="separate"/>
      </w:r>
      <w:ins w:id="20" w:author="Ericsson JL - Rapporteur" w:date="2024-11-27T18:32:00Z">
        <w:r>
          <w:rPr>
            <w:noProof/>
          </w:rPr>
          <w:t>14</w:t>
        </w:r>
        <w:r>
          <w:rPr>
            <w:noProof/>
          </w:rPr>
          <w:fldChar w:fldCharType="end"/>
        </w:r>
      </w:ins>
    </w:p>
    <w:p w14:paraId="242DC8B9" w14:textId="6E74987F" w:rsidR="00D26F42" w:rsidRDefault="00D26F42">
      <w:pPr>
        <w:pStyle w:val="TOC1"/>
        <w:rPr>
          <w:ins w:id="21" w:author="Ericsson JL - Rapporteur" w:date="2024-11-27T18:32:00Z"/>
          <w:rFonts w:asciiTheme="minorHAnsi" w:eastAsiaTheme="minorEastAsia" w:hAnsiTheme="minorHAnsi" w:cstheme="minorBidi"/>
          <w:noProof/>
          <w:kern w:val="2"/>
          <w:szCs w:val="22"/>
          <w:lang w:val="en-US" w:eastAsia="zh-CN"/>
          <w14:ligatures w14:val="standardContextual"/>
        </w:rPr>
      </w:pPr>
      <w:ins w:id="22" w:author="Ericsson JL - Rapporteur" w:date="2024-11-27T18:32:00Z">
        <w:r>
          <w:rPr>
            <w:noProof/>
          </w:rPr>
          <w:t>2</w:t>
        </w:r>
        <w:r>
          <w:rPr>
            <w:rFonts w:asciiTheme="minorHAnsi" w:eastAsiaTheme="minorEastAsia" w:hAnsiTheme="minorHAnsi" w:cstheme="minorBidi"/>
            <w:noProof/>
            <w:kern w:val="2"/>
            <w:szCs w:val="22"/>
            <w:lang w:val="en-US" w:eastAsia="zh-CN"/>
            <w14:ligatures w14:val="standardContextual"/>
          </w:rPr>
          <w:tab/>
        </w:r>
        <w:r>
          <w:rPr>
            <w:noProof/>
          </w:rPr>
          <w:t>References</w:t>
        </w:r>
        <w:r>
          <w:rPr>
            <w:noProof/>
          </w:rPr>
          <w:tab/>
        </w:r>
        <w:r>
          <w:rPr>
            <w:noProof/>
          </w:rPr>
          <w:fldChar w:fldCharType="begin"/>
        </w:r>
        <w:r>
          <w:rPr>
            <w:noProof/>
          </w:rPr>
          <w:instrText xml:space="preserve"> PAGEREF _Toc183624748 \h </w:instrText>
        </w:r>
      </w:ins>
      <w:r>
        <w:rPr>
          <w:noProof/>
        </w:rPr>
      </w:r>
      <w:r>
        <w:rPr>
          <w:noProof/>
        </w:rPr>
        <w:fldChar w:fldCharType="separate"/>
      </w:r>
      <w:ins w:id="23" w:author="Ericsson JL - Rapporteur" w:date="2024-11-27T18:32:00Z">
        <w:r>
          <w:rPr>
            <w:noProof/>
          </w:rPr>
          <w:t>14</w:t>
        </w:r>
        <w:r>
          <w:rPr>
            <w:noProof/>
          </w:rPr>
          <w:fldChar w:fldCharType="end"/>
        </w:r>
      </w:ins>
    </w:p>
    <w:p w14:paraId="0B7A31E9" w14:textId="666322BD" w:rsidR="00D26F42" w:rsidRDefault="00D26F42">
      <w:pPr>
        <w:pStyle w:val="TOC1"/>
        <w:rPr>
          <w:ins w:id="24" w:author="Ericsson JL - Rapporteur" w:date="2024-11-27T18:32:00Z"/>
          <w:rFonts w:asciiTheme="minorHAnsi" w:eastAsiaTheme="minorEastAsia" w:hAnsiTheme="minorHAnsi" w:cstheme="minorBidi"/>
          <w:noProof/>
          <w:kern w:val="2"/>
          <w:szCs w:val="22"/>
          <w:lang w:val="en-US" w:eastAsia="zh-CN"/>
          <w14:ligatures w14:val="standardContextual"/>
        </w:rPr>
      </w:pPr>
      <w:ins w:id="25" w:author="Ericsson JL - Rapporteur" w:date="2024-11-27T18:32:00Z">
        <w:r>
          <w:rPr>
            <w:noProof/>
          </w:rPr>
          <w:t>3</w:t>
        </w:r>
        <w:r>
          <w:rPr>
            <w:rFonts w:asciiTheme="minorHAnsi" w:eastAsiaTheme="minorEastAsia" w:hAnsiTheme="minorHAnsi" w:cstheme="minorBidi"/>
            <w:noProof/>
            <w:kern w:val="2"/>
            <w:szCs w:val="22"/>
            <w:lang w:val="en-US" w:eastAsia="zh-CN"/>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_Toc183624749 \h </w:instrText>
        </w:r>
      </w:ins>
      <w:r>
        <w:rPr>
          <w:noProof/>
        </w:rPr>
      </w:r>
      <w:r>
        <w:rPr>
          <w:noProof/>
        </w:rPr>
        <w:fldChar w:fldCharType="separate"/>
      </w:r>
      <w:ins w:id="26" w:author="Ericsson JL - Rapporteur" w:date="2024-11-27T18:32:00Z">
        <w:r>
          <w:rPr>
            <w:noProof/>
          </w:rPr>
          <w:t>15</w:t>
        </w:r>
        <w:r>
          <w:rPr>
            <w:noProof/>
          </w:rPr>
          <w:fldChar w:fldCharType="end"/>
        </w:r>
      </w:ins>
    </w:p>
    <w:p w14:paraId="69D95CCF" w14:textId="07213794" w:rsidR="00D26F42" w:rsidRDefault="00D26F42">
      <w:pPr>
        <w:pStyle w:val="TOC2"/>
        <w:rPr>
          <w:ins w:id="2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8" w:author="Ericsson JL - Rapporteur" w:date="2024-11-27T18:32:00Z">
        <w:r>
          <w:rPr>
            <w:noProof/>
          </w:rPr>
          <w:t>3.1</w:t>
        </w:r>
        <w:r>
          <w:rPr>
            <w:rFonts w:asciiTheme="minorHAnsi" w:eastAsiaTheme="minorEastAsia" w:hAnsiTheme="minorHAnsi" w:cstheme="minorBidi"/>
            <w:noProof/>
            <w:kern w:val="2"/>
            <w:sz w:val="22"/>
            <w:szCs w:val="22"/>
            <w:lang w:val="en-US" w:eastAsia="zh-CN"/>
            <w14:ligatures w14:val="standardContextual"/>
          </w:rPr>
          <w:tab/>
        </w:r>
        <w:r>
          <w:rPr>
            <w:noProof/>
          </w:rPr>
          <w:t>Definitions</w:t>
        </w:r>
        <w:r>
          <w:rPr>
            <w:noProof/>
          </w:rPr>
          <w:tab/>
        </w:r>
        <w:r>
          <w:rPr>
            <w:noProof/>
          </w:rPr>
          <w:fldChar w:fldCharType="begin"/>
        </w:r>
        <w:r>
          <w:rPr>
            <w:noProof/>
          </w:rPr>
          <w:instrText xml:space="preserve"> PAGEREF _Toc183624750 \h </w:instrText>
        </w:r>
      </w:ins>
      <w:r>
        <w:rPr>
          <w:noProof/>
        </w:rPr>
      </w:r>
      <w:r>
        <w:rPr>
          <w:noProof/>
        </w:rPr>
        <w:fldChar w:fldCharType="separate"/>
      </w:r>
      <w:ins w:id="29" w:author="Ericsson JL - Rapporteur" w:date="2024-11-27T18:32:00Z">
        <w:r>
          <w:rPr>
            <w:noProof/>
          </w:rPr>
          <w:t>15</w:t>
        </w:r>
        <w:r>
          <w:rPr>
            <w:noProof/>
          </w:rPr>
          <w:fldChar w:fldCharType="end"/>
        </w:r>
      </w:ins>
    </w:p>
    <w:p w14:paraId="52CA4EA2" w14:textId="24DD9B73" w:rsidR="00D26F42" w:rsidRDefault="00D26F42">
      <w:pPr>
        <w:pStyle w:val="TOC2"/>
        <w:rPr>
          <w:ins w:id="3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1" w:author="Ericsson JL - Rapporteur" w:date="2024-11-27T18:32:00Z">
        <w:r>
          <w:rPr>
            <w:noProof/>
          </w:rPr>
          <w:t>3.2</w:t>
        </w:r>
        <w:r>
          <w:rPr>
            <w:rFonts w:asciiTheme="minorHAnsi" w:eastAsiaTheme="minorEastAsia" w:hAnsiTheme="minorHAnsi" w:cstheme="minorBidi"/>
            <w:noProof/>
            <w:kern w:val="2"/>
            <w:sz w:val="22"/>
            <w:szCs w:val="22"/>
            <w:lang w:val="en-US" w:eastAsia="zh-CN"/>
            <w14:ligatures w14:val="standardContextual"/>
          </w:rPr>
          <w:tab/>
        </w:r>
        <w:r>
          <w:rPr>
            <w:noProof/>
          </w:rPr>
          <w:t>Abbreviations</w:t>
        </w:r>
        <w:r>
          <w:rPr>
            <w:noProof/>
          </w:rPr>
          <w:tab/>
        </w:r>
        <w:r>
          <w:rPr>
            <w:noProof/>
          </w:rPr>
          <w:fldChar w:fldCharType="begin"/>
        </w:r>
        <w:r>
          <w:rPr>
            <w:noProof/>
          </w:rPr>
          <w:instrText xml:space="preserve"> PAGEREF _Toc183624751 \h </w:instrText>
        </w:r>
      </w:ins>
      <w:r>
        <w:rPr>
          <w:noProof/>
        </w:rPr>
      </w:r>
      <w:r>
        <w:rPr>
          <w:noProof/>
        </w:rPr>
        <w:fldChar w:fldCharType="separate"/>
      </w:r>
      <w:ins w:id="32" w:author="Ericsson JL - Rapporteur" w:date="2024-11-27T18:32:00Z">
        <w:r>
          <w:rPr>
            <w:noProof/>
          </w:rPr>
          <w:t>15</w:t>
        </w:r>
        <w:r>
          <w:rPr>
            <w:noProof/>
          </w:rPr>
          <w:fldChar w:fldCharType="end"/>
        </w:r>
      </w:ins>
    </w:p>
    <w:p w14:paraId="36378A19" w14:textId="2DAA1956" w:rsidR="00D26F42" w:rsidRDefault="00D26F42">
      <w:pPr>
        <w:pStyle w:val="TOC1"/>
        <w:rPr>
          <w:ins w:id="33" w:author="Ericsson JL - Rapporteur" w:date="2024-11-27T18:32:00Z"/>
          <w:rFonts w:asciiTheme="minorHAnsi" w:eastAsiaTheme="minorEastAsia" w:hAnsiTheme="minorHAnsi" w:cstheme="minorBidi"/>
          <w:noProof/>
          <w:kern w:val="2"/>
          <w:szCs w:val="22"/>
          <w:lang w:val="en-US" w:eastAsia="zh-CN"/>
          <w14:ligatures w14:val="standardContextual"/>
        </w:rPr>
      </w:pPr>
      <w:ins w:id="34" w:author="Ericsson JL - Rapporteur" w:date="2024-11-27T18:32:00Z">
        <w:r>
          <w:rPr>
            <w:noProof/>
          </w:rPr>
          <w:t>4</w:t>
        </w:r>
        <w:r>
          <w:rPr>
            <w:rFonts w:asciiTheme="minorHAnsi" w:eastAsiaTheme="minorEastAsia" w:hAnsiTheme="minorHAnsi" w:cstheme="minorBidi"/>
            <w:noProof/>
            <w:kern w:val="2"/>
            <w:szCs w:val="22"/>
            <w:lang w:val="en-US" w:eastAsia="zh-CN"/>
            <w14:ligatures w14:val="standardContextual"/>
          </w:rPr>
          <w:tab/>
        </w:r>
        <w:r>
          <w:rPr>
            <w:noProof/>
          </w:rPr>
          <w:t>Overview</w:t>
        </w:r>
        <w:r>
          <w:rPr>
            <w:noProof/>
          </w:rPr>
          <w:tab/>
        </w:r>
        <w:r>
          <w:rPr>
            <w:noProof/>
          </w:rPr>
          <w:fldChar w:fldCharType="begin"/>
        </w:r>
        <w:r>
          <w:rPr>
            <w:noProof/>
          </w:rPr>
          <w:instrText xml:space="preserve"> PAGEREF _Toc183624752 \h </w:instrText>
        </w:r>
      </w:ins>
      <w:r>
        <w:rPr>
          <w:noProof/>
        </w:rPr>
      </w:r>
      <w:r>
        <w:rPr>
          <w:noProof/>
        </w:rPr>
        <w:fldChar w:fldCharType="separate"/>
      </w:r>
      <w:ins w:id="35" w:author="Ericsson JL - Rapporteur" w:date="2024-11-27T18:32:00Z">
        <w:r>
          <w:rPr>
            <w:noProof/>
          </w:rPr>
          <w:t>16</w:t>
        </w:r>
        <w:r>
          <w:rPr>
            <w:noProof/>
          </w:rPr>
          <w:fldChar w:fldCharType="end"/>
        </w:r>
      </w:ins>
    </w:p>
    <w:p w14:paraId="0BB9B47B" w14:textId="55446369" w:rsidR="00D26F42" w:rsidRDefault="00D26F42">
      <w:pPr>
        <w:pStyle w:val="TOC1"/>
        <w:rPr>
          <w:ins w:id="36" w:author="Ericsson JL - Rapporteur" w:date="2024-11-27T18:32:00Z"/>
          <w:rFonts w:asciiTheme="minorHAnsi" w:eastAsiaTheme="minorEastAsia" w:hAnsiTheme="minorHAnsi" w:cstheme="minorBidi"/>
          <w:noProof/>
          <w:kern w:val="2"/>
          <w:szCs w:val="22"/>
          <w:lang w:val="en-US" w:eastAsia="zh-CN"/>
          <w14:ligatures w14:val="standardContextual"/>
        </w:rPr>
      </w:pPr>
      <w:ins w:id="37" w:author="Ericsson JL - Rapporteur" w:date="2024-11-27T18:32:00Z">
        <w:r>
          <w:rPr>
            <w:noProof/>
          </w:rPr>
          <w:t>5</w:t>
        </w:r>
        <w:r>
          <w:rPr>
            <w:rFonts w:asciiTheme="minorHAnsi" w:eastAsiaTheme="minorEastAsia" w:hAnsiTheme="minorHAnsi" w:cstheme="minorBidi"/>
            <w:noProof/>
            <w:kern w:val="2"/>
            <w:szCs w:val="22"/>
            <w:lang w:val="en-US" w:eastAsia="zh-CN"/>
            <w14:ligatures w14:val="standardContextual"/>
          </w:rPr>
          <w:tab/>
        </w:r>
        <w:r>
          <w:rPr>
            <w:noProof/>
          </w:rPr>
          <w:t>Services Offered by the LMF</w:t>
        </w:r>
        <w:r>
          <w:rPr>
            <w:noProof/>
          </w:rPr>
          <w:tab/>
        </w:r>
        <w:r>
          <w:rPr>
            <w:noProof/>
          </w:rPr>
          <w:fldChar w:fldCharType="begin"/>
        </w:r>
        <w:r>
          <w:rPr>
            <w:noProof/>
          </w:rPr>
          <w:instrText xml:space="preserve"> PAGEREF _Toc183624753 \h </w:instrText>
        </w:r>
      </w:ins>
      <w:r>
        <w:rPr>
          <w:noProof/>
        </w:rPr>
      </w:r>
      <w:r>
        <w:rPr>
          <w:noProof/>
        </w:rPr>
        <w:fldChar w:fldCharType="separate"/>
      </w:r>
      <w:ins w:id="38" w:author="Ericsson JL - Rapporteur" w:date="2024-11-27T18:32:00Z">
        <w:r>
          <w:rPr>
            <w:noProof/>
          </w:rPr>
          <w:t>17</w:t>
        </w:r>
        <w:r>
          <w:rPr>
            <w:noProof/>
          </w:rPr>
          <w:fldChar w:fldCharType="end"/>
        </w:r>
      </w:ins>
    </w:p>
    <w:p w14:paraId="6E4D8C87" w14:textId="6CAEEC71" w:rsidR="00D26F42" w:rsidRDefault="00D26F42">
      <w:pPr>
        <w:pStyle w:val="TOC2"/>
        <w:rPr>
          <w:ins w:id="3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0" w:author="Ericsson JL - Rapporteur" w:date="2024-11-27T18:32:00Z">
        <w:r w:rsidRPr="00DA26B9">
          <w:rPr>
            <w:noProof/>
            <w:lang w:val="en-US"/>
          </w:rPr>
          <w:t>5.1</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Introduction</w:t>
        </w:r>
        <w:r>
          <w:rPr>
            <w:noProof/>
          </w:rPr>
          <w:tab/>
        </w:r>
        <w:r>
          <w:rPr>
            <w:noProof/>
          </w:rPr>
          <w:fldChar w:fldCharType="begin"/>
        </w:r>
        <w:r>
          <w:rPr>
            <w:noProof/>
          </w:rPr>
          <w:instrText xml:space="preserve"> PAGEREF _Toc183624754 \h </w:instrText>
        </w:r>
      </w:ins>
      <w:r>
        <w:rPr>
          <w:noProof/>
        </w:rPr>
      </w:r>
      <w:r>
        <w:rPr>
          <w:noProof/>
        </w:rPr>
        <w:fldChar w:fldCharType="separate"/>
      </w:r>
      <w:ins w:id="41" w:author="Ericsson JL - Rapporteur" w:date="2024-11-27T18:32:00Z">
        <w:r>
          <w:rPr>
            <w:noProof/>
          </w:rPr>
          <w:t>17</w:t>
        </w:r>
        <w:r>
          <w:rPr>
            <w:noProof/>
          </w:rPr>
          <w:fldChar w:fldCharType="end"/>
        </w:r>
      </w:ins>
    </w:p>
    <w:p w14:paraId="3014F993" w14:textId="5AA00750" w:rsidR="00D26F42" w:rsidRDefault="00D26F42">
      <w:pPr>
        <w:pStyle w:val="TOC2"/>
        <w:rPr>
          <w:ins w:id="4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3" w:author="Ericsson JL - Rapporteur" w:date="2024-11-27T18:32:00Z">
        <w:r>
          <w:rPr>
            <w:noProof/>
          </w:rPr>
          <w:t>5.2</w:t>
        </w:r>
        <w:r>
          <w:rPr>
            <w:rFonts w:asciiTheme="minorHAnsi" w:eastAsiaTheme="minorEastAsia" w:hAnsiTheme="minorHAnsi" w:cstheme="minorBidi"/>
            <w:noProof/>
            <w:kern w:val="2"/>
            <w:sz w:val="22"/>
            <w:szCs w:val="22"/>
            <w:lang w:val="en-US" w:eastAsia="zh-CN"/>
            <w14:ligatures w14:val="standardContextual"/>
          </w:rPr>
          <w:tab/>
        </w:r>
        <w:r>
          <w:rPr>
            <w:noProof/>
          </w:rPr>
          <w:t>Nlmf_Location Service</w:t>
        </w:r>
        <w:r>
          <w:rPr>
            <w:noProof/>
          </w:rPr>
          <w:tab/>
        </w:r>
        <w:r>
          <w:rPr>
            <w:noProof/>
          </w:rPr>
          <w:fldChar w:fldCharType="begin"/>
        </w:r>
        <w:r>
          <w:rPr>
            <w:noProof/>
          </w:rPr>
          <w:instrText xml:space="preserve"> PAGEREF _Toc183624755 \h </w:instrText>
        </w:r>
      </w:ins>
      <w:r>
        <w:rPr>
          <w:noProof/>
        </w:rPr>
      </w:r>
      <w:r>
        <w:rPr>
          <w:noProof/>
        </w:rPr>
        <w:fldChar w:fldCharType="separate"/>
      </w:r>
      <w:ins w:id="44" w:author="Ericsson JL - Rapporteur" w:date="2024-11-27T18:32:00Z">
        <w:r>
          <w:rPr>
            <w:noProof/>
          </w:rPr>
          <w:t>17</w:t>
        </w:r>
        <w:r>
          <w:rPr>
            <w:noProof/>
          </w:rPr>
          <w:fldChar w:fldCharType="end"/>
        </w:r>
      </w:ins>
    </w:p>
    <w:p w14:paraId="2FB750D9" w14:textId="0E5B08C4" w:rsidR="00D26F42" w:rsidRDefault="00D26F42">
      <w:pPr>
        <w:pStyle w:val="TOC3"/>
        <w:rPr>
          <w:ins w:id="4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6" w:author="Ericsson JL - Rapporteur" w:date="2024-11-27T18:32:00Z">
        <w:r>
          <w:rPr>
            <w:noProof/>
          </w:rPr>
          <w:t>5.2.1</w:t>
        </w:r>
        <w:r>
          <w:rPr>
            <w:rFonts w:asciiTheme="minorHAnsi" w:eastAsiaTheme="minorEastAsia" w:hAnsiTheme="minorHAnsi" w:cstheme="minorBidi"/>
            <w:noProof/>
            <w:kern w:val="2"/>
            <w:sz w:val="22"/>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_Toc183624756 \h </w:instrText>
        </w:r>
      </w:ins>
      <w:r>
        <w:rPr>
          <w:noProof/>
        </w:rPr>
      </w:r>
      <w:r>
        <w:rPr>
          <w:noProof/>
        </w:rPr>
        <w:fldChar w:fldCharType="separate"/>
      </w:r>
      <w:ins w:id="47" w:author="Ericsson JL - Rapporteur" w:date="2024-11-27T18:32:00Z">
        <w:r>
          <w:rPr>
            <w:noProof/>
          </w:rPr>
          <w:t>17</w:t>
        </w:r>
        <w:r>
          <w:rPr>
            <w:noProof/>
          </w:rPr>
          <w:fldChar w:fldCharType="end"/>
        </w:r>
      </w:ins>
    </w:p>
    <w:p w14:paraId="26A56382" w14:textId="11ABF4F1" w:rsidR="00D26F42" w:rsidRDefault="00D26F42">
      <w:pPr>
        <w:pStyle w:val="TOC3"/>
        <w:rPr>
          <w:ins w:id="4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9" w:author="Ericsson JL - Rapporteur" w:date="2024-11-27T18:32:00Z">
        <w:r>
          <w:rPr>
            <w:noProof/>
          </w:rPr>
          <w:t>5.2.2</w:t>
        </w:r>
        <w:r>
          <w:rPr>
            <w:rFonts w:asciiTheme="minorHAnsi" w:eastAsiaTheme="minorEastAsia" w:hAnsiTheme="minorHAnsi" w:cstheme="minorBidi"/>
            <w:noProof/>
            <w:kern w:val="2"/>
            <w:sz w:val="22"/>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_Toc183624757 \h </w:instrText>
        </w:r>
      </w:ins>
      <w:r>
        <w:rPr>
          <w:noProof/>
        </w:rPr>
      </w:r>
      <w:r>
        <w:rPr>
          <w:noProof/>
        </w:rPr>
        <w:fldChar w:fldCharType="separate"/>
      </w:r>
      <w:ins w:id="50" w:author="Ericsson JL - Rapporteur" w:date="2024-11-27T18:32:00Z">
        <w:r>
          <w:rPr>
            <w:noProof/>
          </w:rPr>
          <w:t>17</w:t>
        </w:r>
        <w:r>
          <w:rPr>
            <w:noProof/>
          </w:rPr>
          <w:fldChar w:fldCharType="end"/>
        </w:r>
      </w:ins>
    </w:p>
    <w:p w14:paraId="31E7416D" w14:textId="058CAA9A" w:rsidR="00D26F42" w:rsidRDefault="00D26F42">
      <w:pPr>
        <w:pStyle w:val="TOC4"/>
        <w:rPr>
          <w:ins w:id="5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2" w:author="Ericsson JL - Rapporteur" w:date="2024-11-27T18:32:00Z">
        <w:r>
          <w:rPr>
            <w:noProof/>
          </w:rPr>
          <w:t>5.2.2.1</w:t>
        </w:r>
        <w:r>
          <w:rPr>
            <w:rFonts w:asciiTheme="minorHAnsi" w:eastAsiaTheme="minorEastAsia" w:hAnsiTheme="minorHAnsi" w:cstheme="minorBidi"/>
            <w:noProof/>
            <w:kern w:val="2"/>
            <w:sz w:val="22"/>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_Toc183624758 \h </w:instrText>
        </w:r>
      </w:ins>
      <w:r>
        <w:rPr>
          <w:noProof/>
        </w:rPr>
      </w:r>
      <w:r>
        <w:rPr>
          <w:noProof/>
        </w:rPr>
        <w:fldChar w:fldCharType="separate"/>
      </w:r>
      <w:ins w:id="53" w:author="Ericsson JL - Rapporteur" w:date="2024-11-27T18:32:00Z">
        <w:r>
          <w:rPr>
            <w:noProof/>
          </w:rPr>
          <w:t>17</w:t>
        </w:r>
        <w:r>
          <w:rPr>
            <w:noProof/>
          </w:rPr>
          <w:fldChar w:fldCharType="end"/>
        </w:r>
      </w:ins>
    </w:p>
    <w:p w14:paraId="0FC5CC37" w14:textId="4651D2B9" w:rsidR="00D26F42" w:rsidRDefault="00D26F42">
      <w:pPr>
        <w:pStyle w:val="TOC4"/>
        <w:rPr>
          <w:ins w:id="5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5" w:author="Ericsson JL - Rapporteur" w:date="2024-11-27T18:32:00Z">
        <w:r>
          <w:rPr>
            <w:noProof/>
          </w:rPr>
          <w:t>5.2.2.2</w:t>
        </w:r>
        <w:r>
          <w:rPr>
            <w:rFonts w:asciiTheme="minorHAnsi" w:eastAsiaTheme="minorEastAsia" w:hAnsiTheme="minorHAnsi" w:cstheme="minorBidi"/>
            <w:noProof/>
            <w:kern w:val="2"/>
            <w:sz w:val="22"/>
            <w:szCs w:val="22"/>
            <w:lang w:val="en-US" w:eastAsia="zh-CN"/>
            <w14:ligatures w14:val="standardContextual"/>
          </w:rPr>
          <w:tab/>
        </w:r>
        <w:r>
          <w:rPr>
            <w:noProof/>
          </w:rPr>
          <w:t>DetermineLocation</w:t>
        </w:r>
        <w:r>
          <w:rPr>
            <w:noProof/>
          </w:rPr>
          <w:tab/>
        </w:r>
        <w:r>
          <w:rPr>
            <w:noProof/>
          </w:rPr>
          <w:fldChar w:fldCharType="begin"/>
        </w:r>
        <w:r>
          <w:rPr>
            <w:noProof/>
          </w:rPr>
          <w:instrText xml:space="preserve"> PAGEREF _Toc183624759 \h </w:instrText>
        </w:r>
      </w:ins>
      <w:r>
        <w:rPr>
          <w:noProof/>
        </w:rPr>
      </w:r>
      <w:r>
        <w:rPr>
          <w:noProof/>
        </w:rPr>
        <w:fldChar w:fldCharType="separate"/>
      </w:r>
      <w:ins w:id="56" w:author="Ericsson JL - Rapporteur" w:date="2024-11-27T18:32:00Z">
        <w:r>
          <w:rPr>
            <w:noProof/>
          </w:rPr>
          <w:t>18</w:t>
        </w:r>
        <w:r>
          <w:rPr>
            <w:noProof/>
          </w:rPr>
          <w:fldChar w:fldCharType="end"/>
        </w:r>
      </w:ins>
    </w:p>
    <w:p w14:paraId="323816C0" w14:textId="06A28FC0" w:rsidR="00D26F42" w:rsidRDefault="00D26F42">
      <w:pPr>
        <w:pStyle w:val="TOC5"/>
        <w:rPr>
          <w:ins w:id="5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8" w:author="Ericsson JL - Rapporteur" w:date="2024-11-27T18:32:00Z">
        <w:r>
          <w:rPr>
            <w:noProof/>
          </w:rPr>
          <w:t>5.2.2.2.1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_Toc183624760 \h </w:instrText>
        </w:r>
      </w:ins>
      <w:r>
        <w:rPr>
          <w:noProof/>
        </w:rPr>
      </w:r>
      <w:r>
        <w:rPr>
          <w:noProof/>
        </w:rPr>
        <w:fldChar w:fldCharType="separate"/>
      </w:r>
      <w:ins w:id="59" w:author="Ericsson JL - Rapporteur" w:date="2024-11-27T18:32:00Z">
        <w:r>
          <w:rPr>
            <w:noProof/>
          </w:rPr>
          <w:t>18</w:t>
        </w:r>
        <w:r>
          <w:rPr>
            <w:noProof/>
          </w:rPr>
          <w:fldChar w:fldCharType="end"/>
        </w:r>
      </w:ins>
    </w:p>
    <w:p w14:paraId="2CCD8324" w14:textId="0F1CFDA3" w:rsidR="00D26F42" w:rsidRDefault="00D26F42">
      <w:pPr>
        <w:pStyle w:val="TOC5"/>
        <w:rPr>
          <w:ins w:id="6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1" w:author="Ericsson JL - Rapporteur" w:date="2024-11-27T18:32:00Z">
        <w:r>
          <w:rPr>
            <w:noProof/>
          </w:rPr>
          <w:t>5.2.2.2.2</w:t>
        </w:r>
        <w:r>
          <w:rPr>
            <w:rFonts w:asciiTheme="minorHAnsi" w:eastAsiaTheme="minorEastAsia" w:hAnsiTheme="minorHAnsi" w:cstheme="minorBidi"/>
            <w:noProof/>
            <w:kern w:val="2"/>
            <w:sz w:val="22"/>
            <w:szCs w:val="22"/>
            <w:lang w:val="en-US" w:eastAsia="zh-CN"/>
            <w14:ligatures w14:val="standardContextual"/>
          </w:rPr>
          <w:tab/>
        </w:r>
        <w:r>
          <w:rPr>
            <w:noProof/>
          </w:rPr>
          <w:t>Retrieve UE Location</w:t>
        </w:r>
        <w:r>
          <w:rPr>
            <w:noProof/>
          </w:rPr>
          <w:tab/>
        </w:r>
        <w:r>
          <w:rPr>
            <w:noProof/>
          </w:rPr>
          <w:fldChar w:fldCharType="begin"/>
        </w:r>
        <w:r>
          <w:rPr>
            <w:noProof/>
          </w:rPr>
          <w:instrText xml:space="preserve"> PAGEREF _Toc183624761 \h </w:instrText>
        </w:r>
      </w:ins>
      <w:r>
        <w:rPr>
          <w:noProof/>
        </w:rPr>
      </w:r>
      <w:r>
        <w:rPr>
          <w:noProof/>
        </w:rPr>
        <w:fldChar w:fldCharType="separate"/>
      </w:r>
      <w:ins w:id="62" w:author="Ericsson JL - Rapporteur" w:date="2024-11-27T18:32:00Z">
        <w:r>
          <w:rPr>
            <w:noProof/>
          </w:rPr>
          <w:t>18</w:t>
        </w:r>
        <w:r>
          <w:rPr>
            <w:noProof/>
          </w:rPr>
          <w:fldChar w:fldCharType="end"/>
        </w:r>
      </w:ins>
    </w:p>
    <w:p w14:paraId="632CC92D" w14:textId="2507F2E7" w:rsidR="00D26F42" w:rsidRDefault="00D26F42">
      <w:pPr>
        <w:pStyle w:val="TOC5"/>
        <w:rPr>
          <w:ins w:id="6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4" w:author="Ericsson JL - Rapporteur" w:date="2024-11-27T18:32:00Z">
        <w:r>
          <w:rPr>
            <w:noProof/>
          </w:rPr>
          <w:t>5.2.2.2.3</w:t>
        </w:r>
        <w:r>
          <w:rPr>
            <w:rFonts w:asciiTheme="minorHAnsi" w:eastAsiaTheme="minorEastAsia" w:hAnsiTheme="minorHAnsi" w:cstheme="minorBidi"/>
            <w:noProof/>
            <w:kern w:val="2"/>
            <w:sz w:val="22"/>
            <w:szCs w:val="22"/>
            <w:lang w:val="en-US" w:eastAsia="zh-CN"/>
            <w14:ligatures w14:val="standardContextual"/>
          </w:rPr>
          <w:tab/>
        </w:r>
        <w:r>
          <w:rPr>
            <w:noProof/>
          </w:rPr>
          <w:t>Retrieve UE Location for 5G-MO-LR</w:t>
        </w:r>
        <w:r>
          <w:rPr>
            <w:noProof/>
          </w:rPr>
          <w:tab/>
        </w:r>
        <w:r>
          <w:rPr>
            <w:noProof/>
          </w:rPr>
          <w:fldChar w:fldCharType="begin"/>
        </w:r>
        <w:r>
          <w:rPr>
            <w:noProof/>
          </w:rPr>
          <w:instrText xml:space="preserve"> PAGEREF _Toc183624762 \h </w:instrText>
        </w:r>
      </w:ins>
      <w:r>
        <w:rPr>
          <w:noProof/>
        </w:rPr>
      </w:r>
      <w:r>
        <w:rPr>
          <w:noProof/>
        </w:rPr>
        <w:fldChar w:fldCharType="separate"/>
      </w:r>
      <w:ins w:id="65" w:author="Ericsson JL - Rapporteur" w:date="2024-11-27T18:32:00Z">
        <w:r>
          <w:rPr>
            <w:noProof/>
          </w:rPr>
          <w:t>19</w:t>
        </w:r>
        <w:r>
          <w:rPr>
            <w:noProof/>
          </w:rPr>
          <w:fldChar w:fldCharType="end"/>
        </w:r>
      </w:ins>
    </w:p>
    <w:p w14:paraId="482EC007" w14:textId="3A5A6C5E" w:rsidR="00D26F42" w:rsidRDefault="00D26F42">
      <w:pPr>
        <w:pStyle w:val="TOC4"/>
        <w:rPr>
          <w:ins w:id="6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7" w:author="Ericsson JL - Rapporteur" w:date="2024-11-27T18:32:00Z">
        <w:r>
          <w:rPr>
            <w:noProof/>
          </w:rPr>
          <w:t>5.2.2.3</w:t>
        </w:r>
        <w:r>
          <w:rPr>
            <w:rFonts w:asciiTheme="minorHAnsi" w:eastAsiaTheme="minorEastAsia" w:hAnsiTheme="minorHAnsi" w:cstheme="minorBidi"/>
            <w:noProof/>
            <w:kern w:val="2"/>
            <w:sz w:val="22"/>
            <w:szCs w:val="22"/>
            <w:lang w:val="en-US" w:eastAsia="zh-CN"/>
            <w14:ligatures w14:val="standardContextual"/>
          </w:rPr>
          <w:tab/>
        </w:r>
        <w:r>
          <w:rPr>
            <w:noProof/>
          </w:rPr>
          <w:t>EventNotify</w:t>
        </w:r>
        <w:r>
          <w:rPr>
            <w:noProof/>
          </w:rPr>
          <w:tab/>
        </w:r>
        <w:r>
          <w:rPr>
            <w:noProof/>
          </w:rPr>
          <w:fldChar w:fldCharType="begin"/>
        </w:r>
        <w:r>
          <w:rPr>
            <w:noProof/>
          </w:rPr>
          <w:instrText xml:space="preserve"> PAGEREF _Toc183624763 \h </w:instrText>
        </w:r>
      </w:ins>
      <w:r>
        <w:rPr>
          <w:noProof/>
        </w:rPr>
      </w:r>
      <w:r>
        <w:rPr>
          <w:noProof/>
        </w:rPr>
        <w:fldChar w:fldCharType="separate"/>
      </w:r>
      <w:ins w:id="68" w:author="Ericsson JL - Rapporteur" w:date="2024-11-27T18:32:00Z">
        <w:r>
          <w:rPr>
            <w:noProof/>
          </w:rPr>
          <w:t>20</w:t>
        </w:r>
        <w:r>
          <w:rPr>
            <w:noProof/>
          </w:rPr>
          <w:fldChar w:fldCharType="end"/>
        </w:r>
      </w:ins>
    </w:p>
    <w:p w14:paraId="4489AFF9" w14:textId="18D9239F" w:rsidR="00D26F42" w:rsidRDefault="00D26F42">
      <w:pPr>
        <w:pStyle w:val="TOC5"/>
        <w:rPr>
          <w:ins w:id="6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0" w:author="Ericsson JL - Rapporteur" w:date="2024-11-27T18:32:00Z">
        <w:r>
          <w:rPr>
            <w:noProof/>
          </w:rPr>
          <w:t>5.2.2.3.1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_Toc183624764 \h </w:instrText>
        </w:r>
      </w:ins>
      <w:r>
        <w:rPr>
          <w:noProof/>
        </w:rPr>
      </w:r>
      <w:r>
        <w:rPr>
          <w:noProof/>
        </w:rPr>
        <w:fldChar w:fldCharType="separate"/>
      </w:r>
      <w:ins w:id="71" w:author="Ericsson JL - Rapporteur" w:date="2024-11-27T18:32:00Z">
        <w:r>
          <w:rPr>
            <w:noProof/>
          </w:rPr>
          <w:t>20</w:t>
        </w:r>
        <w:r>
          <w:rPr>
            <w:noProof/>
          </w:rPr>
          <w:fldChar w:fldCharType="end"/>
        </w:r>
      </w:ins>
    </w:p>
    <w:p w14:paraId="7130BEB8" w14:textId="6A7A0090" w:rsidR="00D26F42" w:rsidRDefault="00D26F42">
      <w:pPr>
        <w:pStyle w:val="TOC5"/>
        <w:rPr>
          <w:ins w:id="7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3" w:author="Ericsson JL - Rapporteur" w:date="2024-11-27T18:32:00Z">
        <w:r>
          <w:rPr>
            <w:noProof/>
          </w:rPr>
          <w:t>5.2.2.3.2</w:t>
        </w:r>
        <w:r>
          <w:rPr>
            <w:rFonts w:asciiTheme="minorHAnsi" w:eastAsiaTheme="minorEastAsia" w:hAnsiTheme="minorHAnsi" w:cstheme="minorBidi"/>
            <w:noProof/>
            <w:kern w:val="2"/>
            <w:sz w:val="22"/>
            <w:szCs w:val="22"/>
            <w:lang w:val="en-US" w:eastAsia="zh-CN"/>
            <w14:ligatures w14:val="standardContextual"/>
          </w:rPr>
          <w:tab/>
        </w:r>
        <w:r>
          <w:rPr>
            <w:noProof/>
          </w:rPr>
          <w:t>Periodic or Triggered Event Notification</w:t>
        </w:r>
        <w:r>
          <w:rPr>
            <w:noProof/>
          </w:rPr>
          <w:tab/>
        </w:r>
        <w:r>
          <w:rPr>
            <w:noProof/>
          </w:rPr>
          <w:fldChar w:fldCharType="begin"/>
        </w:r>
        <w:r>
          <w:rPr>
            <w:noProof/>
          </w:rPr>
          <w:instrText xml:space="preserve"> PAGEREF _Toc183624765 \h </w:instrText>
        </w:r>
      </w:ins>
      <w:r>
        <w:rPr>
          <w:noProof/>
        </w:rPr>
      </w:r>
      <w:r>
        <w:rPr>
          <w:noProof/>
        </w:rPr>
        <w:fldChar w:fldCharType="separate"/>
      </w:r>
      <w:ins w:id="74" w:author="Ericsson JL - Rapporteur" w:date="2024-11-27T18:32:00Z">
        <w:r>
          <w:rPr>
            <w:noProof/>
          </w:rPr>
          <w:t>20</w:t>
        </w:r>
        <w:r>
          <w:rPr>
            <w:noProof/>
          </w:rPr>
          <w:fldChar w:fldCharType="end"/>
        </w:r>
      </w:ins>
    </w:p>
    <w:p w14:paraId="76117BD2" w14:textId="5EFD3F72" w:rsidR="00D26F42" w:rsidRDefault="00D26F42">
      <w:pPr>
        <w:pStyle w:val="TOC5"/>
        <w:rPr>
          <w:ins w:id="7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6" w:author="Ericsson JL - Rapporteur" w:date="2024-11-27T18:32:00Z">
        <w:r>
          <w:rPr>
            <w:noProof/>
          </w:rPr>
          <w:t>5.2.2.3.3</w:t>
        </w:r>
        <w:r>
          <w:rPr>
            <w:rFonts w:asciiTheme="minorHAnsi" w:eastAsiaTheme="minorEastAsia" w:hAnsiTheme="minorHAnsi" w:cstheme="minorBidi"/>
            <w:noProof/>
            <w:kern w:val="2"/>
            <w:sz w:val="22"/>
            <w:szCs w:val="22"/>
            <w:lang w:val="en-US" w:eastAsia="zh-CN"/>
            <w14:ligatures w14:val="standardContextual"/>
          </w:rPr>
          <w:tab/>
        </w:r>
        <w:r>
          <w:rPr>
            <w:noProof/>
          </w:rPr>
          <w:t>Intermediate location reporting Event Notification</w:t>
        </w:r>
        <w:r>
          <w:rPr>
            <w:noProof/>
          </w:rPr>
          <w:tab/>
        </w:r>
        <w:r>
          <w:rPr>
            <w:noProof/>
          </w:rPr>
          <w:fldChar w:fldCharType="begin"/>
        </w:r>
        <w:r>
          <w:rPr>
            <w:noProof/>
          </w:rPr>
          <w:instrText xml:space="preserve"> PAGEREF _Toc183624766 \h </w:instrText>
        </w:r>
      </w:ins>
      <w:r>
        <w:rPr>
          <w:noProof/>
        </w:rPr>
      </w:r>
      <w:r>
        <w:rPr>
          <w:noProof/>
        </w:rPr>
        <w:fldChar w:fldCharType="separate"/>
      </w:r>
      <w:ins w:id="77" w:author="Ericsson JL - Rapporteur" w:date="2024-11-27T18:32:00Z">
        <w:r>
          <w:rPr>
            <w:noProof/>
          </w:rPr>
          <w:t>20</w:t>
        </w:r>
        <w:r>
          <w:rPr>
            <w:noProof/>
          </w:rPr>
          <w:fldChar w:fldCharType="end"/>
        </w:r>
      </w:ins>
    </w:p>
    <w:p w14:paraId="17C8258C" w14:textId="15204091" w:rsidR="00D26F42" w:rsidRDefault="00D26F42">
      <w:pPr>
        <w:pStyle w:val="TOC4"/>
        <w:rPr>
          <w:ins w:id="7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9" w:author="Ericsson JL - Rapporteur" w:date="2024-11-27T18:32:00Z">
        <w:r>
          <w:rPr>
            <w:noProof/>
          </w:rPr>
          <w:t>5.2.2.4</w:t>
        </w:r>
        <w:r>
          <w:rPr>
            <w:rFonts w:asciiTheme="minorHAnsi" w:eastAsiaTheme="minorEastAsia" w:hAnsiTheme="minorHAnsi" w:cstheme="minorBidi"/>
            <w:noProof/>
            <w:kern w:val="2"/>
            <w:sz w:val="22"/>
            <w:szCs w:val="22"/>
            <w:lang w:val="en-US" w:eastAsia="zh-CN"/>
            <w14:ligatures w14:val="standardContextual"/>
          </w:rPr>
          <w:tab/>
        </w:r>
        <w:r>
          <w:rPr>
            <w:noProof/>
          </w:rPr>
          <w:t>CancelLocation</w:t>
        </w:r>
        <w:r>
          <w:rPr>
            <w:noProof/>
          </w:rPr>
          <w:tab/>
        </w:r>
        <w:r>
          <w:rPr>
            <w:noProof/>
          </w:rPr>
          <w:fldChar w:fldCharType="begin"/>
        </w:r>
        <w:r>
          <w:rPr>
            <w:noProof/>
          </w:rPr>
          <w:instrText xml:space="preserve"> PAGEREF _Toc183624767 \h </w:instrText>
        </w:r>
      </w:ins>
      <w:r>
        <w:rPr>
          <w:noProof/>
        </w:rPr>
      </w:r>
      <w:r>
        <w:rPr>
          <w:noProof/>
        </w:rPr>
        <w:fldChar w:fldCharType="separate"/>
      </w:r>
      <w:ins w:id="80" w:author="Ericsson JL - Rapporteur" w:date="2024-11-27T18:32:00Z">
        <w:r>
          <w:rPr>
            <w:noProof/>
          </w:rPr>
          <w:t>21</w:t>
        </w:r>
        <w:r>
          <w:rPr>
            <w:noProof/>
          </w:rPr>
          <w:fldChar w:fldCharType="end"/>
        </w:r>
      </w:ins>
    </w:p>
    <w:p w14:paraId="745521E1" w14:textId="0FD29B71" w:rsidR="00D26F42" w:rsidRDefault="00D26F42">
      <w:pPr>
        <w:pStyle w:val="TOC5"/>
        <w:rPr>
          <w:ins w:id="8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2" w:author="Ericsson JL - Rapporteur" w:date="2024-11-27T18:32:00Z">
        <w:r>
          <w:rPr>
            <w:noProof/>
          </w:rPr>
          <w:t>5.2.2.4.1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_Toc183624768 \h </w:instrText>
        </w:r>
      </w:ins>
      <w:r>
        <w:rPr>
          <w:noProof/>
        </w:rPr>
      </w:r>
      <w:r>
        <w:rPr>
          <w:noProof/>
        </w:rPr>
        <w:fldChar w:fldCharType="separate"/>
      </w:r>
      <w:ins w:id="83" w:author="Ericsson JL - Rapporteur" w:date="2024-11-27T18:32:00Z">
        <w:r>
          <w:rPr>
            <w:noProof/>
          </w:rPr>
          <w:t>21</w:t>
        </w:r>
        <w:r>
          <w:rPr>
            <w:noProof/>
          </w:rPr>
          <w:fldChar w:fldCharType="end"/>
        </w:r>
      </w:ins>
    </w:p>
    <w:p w14:paraId="0101B385" w14:textId="2D199884" w:rsidR="00D26F42" w:rsidRDefault="00D26F42">
      <w:pPr>
        <w:pStyle w:val="TOC5"/>
        <w:rPr>
          <w:ins w:id="8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5" w:author="Ericsson JL - Rapporteur" w:date="2024-11-27T18:32:00Z">
        <w:r>
          <w:rPr>
            <w:noProof/>
          </w:rPr>
          <w:t>5.2.2.4.2</w:t>
        </w:r>
        <w:r>
          <w:rPr>
            <w:rFonts w:asciiTheme="minorHAnsi" w:eastAsiaTheme="minorEastAsia" w:hAnsiTheme="minorHAnsi" w:cstheme="minorBidi"/>
            <w:noProof/>
            <w:kern w:val="2"/>
            <w:sz w:val="22"/>
            <w:szCs w:val="22"/>
            <w:lang w:val="en-US" w:eastAsia="zh-CN"/>
            <w14:ligatures w14:val="standardContextual"/>
          </w:rPr>
          <w:tab/>
        </w:r>
        <w:r>
          <w:rPr>
            <w:noProof/>
          </w:rPr>
          <w:t>Cancel Periodic, Triggered Location or 5G-MT-LR / 5G-MO-LR</w:t>
        </w:r>
        <w:r>
          <w:rPr>
            <w:noProof/>
          </w:rPr>
          <w:tab/>
        </w:r>
        <w:r>
          <w:rPr>
            <w:noProof/>
          </w:rPr>
          <w:fldChar w:fldCharType="begin"/>
        </w:r>
        <w:r>
          <w:rPr>
            <w:noProof/>
          </w:rPr>
          <w:instrText xml:space="preserve"> PAGEREF _Toc183624769 \h </w:instrText>
        </w:r>
      </w:ins>
      <w:r>
        <w:rPr>
          <w:noProof/>
        </w:rPr>
      </w:r>
      <w:r>
        <w:rPr>
          <w:noProof/>
        </w:rPr>
        <w:fldChar w:fldCharType="separate"/>
      </w:r>
      <w:ins w:id="86" w:author="Ericsson JL - Rapporteur" w:date="2024-11-27T18:32:00Z">
        <w:r>
          <w:rPr>
            <w:noProof/>
          </w:rPr>
          <w:t>21</w:t>
        </w:r>
        <w:r>
          <w:rPr>
            <w:noProof/>
          </w:rPr>
          <w:fldChar w:fldCharType="end"/>
        </w:r>
      </w:ins>
    </w:p>
    <w:p w14:paraId="3950B5AE" w14:textId="1F8D3B6A" w:rsidR="00D26F42" w:rsidRDefault="00D26F42">
      <w:pPr>
        <w:pStyle w:val="TOC4"/>
        <w:rPr>
          <w:ins w:id="8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8" w:author="Ericsson JL - Rapporteur" w:date="2024-11-27T18:32:00Z">
        <w:r>
          <w:rPr>
            <w:noProof/>
          </w:rPr>
          <w:t>5.2.2.5</w:t>
        </w:r>
        <w:r>
          <w:rPr>
            <w:rFonts w:asciiTheme="minorHAnsi" w:eastAsiaTheme="minorEastAsia" w:hAnsiTheme="minorHAnsi" w:cstheme="minorBidi"/>
            <w:noProof/>
            <w:kern w:val="2"/>
            <w:sz w:val="22"/>
            <w:szCs w:val="22"/>
            <w:lang w:val="en-US" w:eastAsia="zh-CN"/>
            <w14:ligatures w14:val="standardContextual"/>
          </w:rPr>
          <w:tab/>
        </w:r>
        <w:r>
          <w:rPr>
            <w:noProof/>
          </w:rPr>
          <w:t>LocationContextTransfer</w:t>
        </w:r>
        <w:r>
          <w:rPr>
            <w:noProof/>
          </w:rPr>
          <w:tab/>
        </w:r>
        <w:r>
          <w:rPr>
            <w:noProof/>
          </w:rPr>
          <w:fldChar w:fldCharType="begin"/>
        </w:r>
        <w:r>
          <w:rPr>
            <w:noProof/>
          </w:rPr>
          <w:instrText xml:space="preserve"> PAGEREF _Toc183624770 \h </w:instrText>
        </w:r>
      </w:ins>
      <w:r>
        <w:rPr>
          <w:noProof/>
        </w:rPr>
      </w:r>
      <w:r>
        <w:rPr>
          <w:noProof/>
        </w:rPr>
        <w:fldChar w:fldCharType="separate"/>
      </w:r>
      <w:ins w:id="89" w:author="Ericsson JL - Rapporteur" w:date="2024-11-27T18:32:00Z">
        <w:r>
          <w:rPr>
            <w:noProof/>
          </w:rPr>
          <w:t>22</w:t>
        </w:r>
        <w:r>
          <w:rPr>
            <w:noProof/>
          </w:rPr>
          <w:fldChar w:fldCharType="end"/>
        </w:r>
      </w:ins>
    </w:p>
    <w:p w14:paraId="6856AF2C" w14:textId="4A1079C7" w:rsidR="00D26F42" w:rsidRDefault="00D26F42">
      <w:pPr>
        <w:pStyle w:val="TOC5"/>
        <w:rPr>
          <w:ins w:id="9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91" w:author="Ericsson JL - Rapporteur" w:date="2024-11-27T18:32:00Z">
        <w:r>
          <w:rPr>
            <w:noProof/>
          </w:rPr>
          <w:t>5.2.2.5.1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_Toc183624771 \h </w:instrText>
        </w:r>
      </w:ins>
      <w:r>
        <w:rPr>
          <w:noProof/>
        </w:rPr>
      </w:r>
      <w:r>
        <w:rPr>
          <w:noProof/>
        </w:rPr>
        <w:fldChar w:fldCharType="separate"/>
      </w:r>
      <w:ins w:id="92" w:author="Ericsson JL - Rapporteur" w:date="2024-11-27T18:32:00Z">
        <w:r>
          <w:rPr>
            <w:noProof/>
          </w:rPr>
          <w:t>22</w:t>
        </w:r>
        <w:r>
          <w:rPr>
            <w:noProof/>
          </w:rPr>
          <w:fldChar w:fldCharType="end"/>
        </w:r>
      </w:ins>
    </w:p>
    <w:p w14:paraId="608B23EB" w14:textId="5844BC12" w:rsidR="00D26F42" w:rsidRDefault="00D26F42">
      <w:pPr>
        <w:pStyle w:val="TOC5"/>
        <w:rPr>
          <w:ins w:id="9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94" w:author="Ericsson JL - Rapporteur" w:date="2024-11-27T18:32:00Z">
        <w:r>
          <w:rPr>
            <w:noProof/>
          </w:rPr>
          <w:t>5.2.2.5.2</w:t>
        </w:r>
        <w:r>
          <w:rPr>
            <w:rFonts w:asciiTheme="minorHAnsi" w:eastAsiaTheme="minorEastAsia" w:hAnsiTheme="minorHAnsi" w:cstheme="minorBidi"/>
            <w:noProof/>
            <w:kern w:val="2"/>
            <w:sz w:val="22"/>
            <w:szCs w:val="22"/>
            <w:lang w:val="en-US" w:eastAsia="zh-CN"/>
            <w14:ligatures w14:val="standardContextual"/>
          </w:rPr>
          <w:tab/>
        </w:r>
        <w:r>
          <w:rPr>
            <w:noProof/>
          </w:rPr>
          <w:t>Transfer Location Context</w:t>
        </w:r>
        <w:r>
          <w:rPr>
            <w:noProof/>
          </w:rPr>
          <w:tab/>
        </w:r>
        <w:r>
          <w:rPr>
            <w:noProof/>
          </w:rPr>
          <w:fldChar w:fldCharType="begin"/>
        </w:r>
        <w:r>
          <w:rPr>
            <w:noProof/>
          </w:rPr>
          <w:instrText xml:space="preserve"> PAGEREF _Toc183624772 \h </w:instrText>
        </w:r>
      </w:ins>
      <w:r>
        <w:rPr>
          <w:noProof/>
        </w:rPr>
      </w:r>
      <w:r>
        <w:rPr>
          <w:noProof/>
        </w:rPr>
        <w:fldChar w:fldCharType="separate"/>
      </w:r>
      <w:ins w:id="95" w:author="Ericsson JL - Rapporteur" w:date="2024-11-27T18:32:00Z">
        <w:r>
          <w:rPr>
            <w:noProof/>
          </w:rPr>
          <w:t>22</w:t>
        </w:r>
        <w:r>
          <w:rPr>
            <w:noProof/>
          </w:rPr>
          <w:fldChar w:fldCharType="end"/>
        </w:r>
      </w:ins>
    </w:p>
    <w:p w14:paraId="54EDCEA7" w14:textId="7F8A77EC" w:rsidR="00D26F42" w:rsidRDefault="00D26F42">
      <w:pPr>
        <w:pStyle w:val="TOC5"/>
        <w:rPr>
          <w:ins w:id="9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97" w:author="Ericsson JL - Rapporteur" w:date="2024-11-27T18:32:00Z">
        <w:r>
          <w:rPr>
            <w:noProof/>
          </w:rPr>
          <w:t>5.2.2.5.3</w:t>
        </w:r>
        <w:r>
          <w:rPr>
            <w:rFonts w:asciiTheme="minorHAnsi" w:eastAsiaTheme="minorEastAsia" w:hAnsiTheme="minorHAnsi" w:cstheme="minorBidi"/>
            <w:noProof/>
            <w:kern w:val="2"/>
            <w:sz w:val="22"/>
            <w:szCs w:val="22"/>
            <w:lang w:val="en-US" w:eastAsia="zh-CN"/>
            <w14:ligatures w14:val="standardContextual"/>
          </w:rPr>
          <w:tab/>
        </w:r>
        <w:r>
          <w:rPr>
            <w:noProof/>
          </w:rPr>
          <w:t xml:space="preserve">Multiple </w:t>
        </w:r>
        <w:r>
          <w:rPr>
            <w:noProof/>
            <w:lang w:eastAsia="zh-CN"/>
          </w:rPr>
          <w:t>Location</w:t>
        </w:r>
        <w:r>
          <w:rPr>
            <w:noProof/>
          </w:rPr>
          <w:t xml:space="preserve"> </w:t>
        </w:r>
        <w:r>
          <w:rPr>
            <w:noProof/>
            <w:lang w:eastAsia="zh-CN"/>
          </w:rPr>
          <w:t>Contexts T</w:t>
        </w:r>
        <w:r>
          <w:rPr>
            <w:noProof/>
          </w:rPr>
          <w:t>ransfer</w:t>
        </w:r>
        <w:r>
          <w:rPr>
            <w:noProof/>
          </w:rPr>
          <w:tab/>
        </w:r>
        <w:r>
          <w:rPr>
            <w:noProof/>
          </w:rPr>
          <w:fldChar w:fldCharType="begin"/>
        </w:r>
        <w:r>
          <w:rPr>
            <w:noProof/>
          </w:rPr>
          <w:instrText xml:space="preserve"> PAGEREF _Toc183624773 \h </w:instrText>
        </w:r>
      </w:ins>
      <w:r>
        <w:rPr>
          <w:noProof/>
        </w:rPr>
      </w:r>
      <w:r>
        <w:rPr>
          <w:noProof/>
        </w:rPr>
        <w:fldChar w:fldCharType="separate"/>
      </w:r>
      <w:ins w:id="98" w:author="Ericsson JL - Rapporteur" w:date="2024-11-27T18:32:00Z">
        <w:r>
          <w:rPr>
            <w:noProof/>
          </w:rPr>
          <w:t>23</w:t>
        </w:r>
        <w:r>
          <w:rPr>
            <w:noProof/>
          </w:rPr>
          <w:fldChar w:fldCharType="end"/>
        </w:r>
      </w:ins>
    </w:p>
    <w:p w14:paraId="421DC62B" w14:textId="4CA5A5A8" w:rsidR="00D26F42" w:rsidRDefault="00D26F42">
      <w:pPr>
        <w:pStyle w:val="TOC4"/>
        <w:rPr>
          <w:ins w:id="9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00" w:author="Ericsson JL - Rapporteur" w:date="2024-11-27T18:32:00Z">
        <w:r>
          <w:rPr>
            <w:noProof/>
          </w:rPr>
          <w:t>5.2.2.6</w:t>
        </w:r>
        <w:r>
          <w:rPr>
            <w:rFonts w:asciiTheme="minorHAnsi" w:eastAsiaTheme="minorEastAsia" w:hAnsiTheme="minorHAnsi" w:cstheme="minorBidi"/>
            <w:noProof/>
            <w:kern w:val="2"/>
            <w:sz w:val="22"/>
            <w:szCs w:val="22"/>
            <w:lang w:val="en-US" w:eastAsia="zh-CN"/>
            <w14:ligatures w14:val="standardContextual"/>
          </w:rPr>
          <w:tab/>
        </w:r>
        <w:r>
          <w:rPr>
            <w:noProof/>
          </w:rPr>
          <w:t>MeasurementData</w:t>
        </w:r>
        <w:r>
          <w:rPr>
            <w:noProof/>
          </w:rPr>
          <w:tab/>
        </w:r>
        <w:r>
          <w:rPr>
            <w:noProof/>
          </w:rPr>
          <w:fldChar w:fldCharType="begin"/>
        </w:r>
        <w:r>
          <w:rPr>
            <w:noProof/>
          </w:rPr>
          <w:instrText xml:space="preserve"> PAGEREF _Toc183624774 \h </w:instrText>
        </w:r>
      </w:ins>
      <w:r>
        <w:rPr>
          <w:noProof/>
        </w:rPr>
      </w:r>
      <w:r>
        <w:rPr>
          <w:noProof/>
        </w:rPr>
        <w:fldChar w:fldCharType="separate"/>
      </w:r>
      <w:ins w:id="101" w:author="Ericsson JL - Rapporteur" w:date="2024-11-27T18:32:00Z">
        <w:r>
          <w:rPr>
            <w:noProof/>
          </w:rPr>
          <w:t>23</w:t>
        </w:r>
        <w:r>
          <w:rPr>
            <w:noProof/>
          </w:rPr>
          <w:fldChar w:fldCharType="end"/>
        </w:r>
      </w:ins>
    </w:p>
    <w:p w14:paraId="0B482FDF" w14:textId="3D76BECC" w:rsidR="00D26F42" w:rsidRDefault="00D26F42">
      <w:pPr>
        <w:pStyle w:val="TOC5"/>
        <w:rPr>
          <w:ins w:id="10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03" w:author="Ericsson JL - Rapporteur" w:date="2024-11-27T18:32:00Z">
        <w:r>
          <w:rPr>
            <w:noProof/>
          </w:rPr>
          <w:t>5.2.2.6.1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_Toc183624775 \h </w:instrText>
        </w:r>
      </w:ins>
      <w:r>
        <w:rPr>
          <w:noProof/>
        </w:rPr>
      </w:r>
      <w:r>
        <w:rPr>
          <w:noProof/>
        </w:rPr>
        <w:fldChar w:fldCharType="separate"/>
      </w:r>
      <w:ins w:id="104" w:author="Ericsson JL - Rapporteur" w:date="2024-11-27T18:32:00Z">
        <w:r>
          <w:rPr>
            <w:noProof/>
          </w:rPr>
          <w:t>23</w:t>
        </w:r>
        <w:r>
          <w:rPr>
            <w:noProof/>
          </w:rPr>
          <w:fldChar w:fldCharType="end"/>
        </w:r>
      </w:ins>
    </w:p>
    <w:p w14:paraId="6B614617" w14:textId="69223AC3" w:rsidR="00D26F42" w:rsidRDefault="00D26F42">
      <w:pPr>
        <w:pStyle w:val="TOC5"/>
        <w:rPr>
          <w:ins w:id="10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06" w:author="Ericsson JL - Rapporteur" w:date="2024-11-27T18:32:00Z">
        <w:r>
          <w:rPr>
            <w:noProof/>
          </w:rPr>
          <w:t>5.2.2.6.2</w:t>
        </w:r>
        <w:r>
          <w:rPr>
            <w:rFonts w:asciiTheme="minorHAnsi" w:eastAsiaTheme="minorEastAsia" w:hAnsiTheme="minorHAnsi" w:cstheme="minorBidi"/>
            <w:noProof/>
            <w:kern w:val="2"/>
            <w:sz w:val="22"/>
            <w:szCs w:val="22"/>
            <w:lang w:val="en-US" w:eastAsia="zh-CN"/>
            <w14:ligatures w14:val="standardContextual"/>
          </w:rPr>
          <w:tab/>
        </w:r>
        <w:r>
          <w:rPr>
            <w:noProof/>
          </w:rPr>
          <w:t>Location Measurements</w:t>
        </w:r>
        <w:r>
          <w:rPr>
            <w:noProof/>
          </w:rPr>
          <w:tab/>
        </w:r>
        <w:r>
          <w:rPr>
            <w:noProof/>
          </w:rPr>
          <w:fldChar w:fldCharType="begin"/>
        </w:r>
        <w:r>
          <w:rPr>
            <w:noProof/>
          </w:rPr>
          <w:instrText xml:space="preserve"> PAGEREF _Toc183624776 \h </w:instrText>
        </w:r>
      </w:ins>
      <w:r>
        <w:rPr>
          <w:noProof/>
        </w:rPr>
      </w:r>
      <w:r>
        <w:rPr>
          <w:noProof/>
        </w:rPr>
        <w:fldChar w:fldCharType="separate"/>
      </w:r>
      <w:ins w:id="107" w:author="Ericsson JL - Rapporteur" w:date="2024-11-27T18:32:00Z">
        <w:r>
          <w:rPr>
            <w:noProof/>
          </w:rPr>
          <w:t>23</w:t>
        </w:r>
        <w:r>
          <w:rPr>
            <w:noProof/>
          </w:rPr>
          <w:fldChar w:fldCharType="end"/>
        </w:r>
      </w:ins>
    </w:p>
    <w:p w14:paraId="0DCAD685" w14:textId="0A1ABDEF" w:rsidR="00D26F42" w:rsidRDefault="00D26F42">
      <w:pPr>
        <w:pStyle w:val="TOC4"/>
        <w:rPr>
          <w:ins w:id="10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09" w:author="Ericsson JL - Rapporteur" w:date="2024-11-27T18:32:00Z">
        <w:r>
          <w:rPr>
            <w:noProof/>
          </w:rPr>
          <w:t>5.2.2.7</w:t>
        </w:r>
        <w:r>
          <w:rPr>
            <w:rFonts w:asciiTheme="minorHAnsi" w:eastAsiaTheme="minorEastAsia" w:hAnsiTheme="minorHAnsi" w:cstheme="minorBidi"/>
            <w:noProof/>
            <w:kern w:val="2"/>
            <w:sz w:val="22"/>
            <w:szCs w:val="22"/>
            <w:lang w:val="en-US" w:eastAsia="zh-CN"/>
            <w14:ligatures w14:val="standardContextual"/>
          </w:rPr>
          <w:tab/>
        </w:r>
        <w:r>
          <w:rPr>
            <w:noProof/>
          </w:rPr>
          <w:t>UPSubscribe</w:t>
        </w:r>
        <w:r>
          <w:rPr>
            <w:noProof/>
          </w:rPr>
          <w:tab/>
        </w:r>
        <w:r>
          <w:rPr>
            <w:noProof/>
          </w:rPr>
          <w:fldChar w:fldCharType="begin"/>
        </w:r>
        <w:r>
          <w:rPr>
            <w:noProof/>
          </w:rPr>
          <w:instrText xml:space="preserve"> PAGEREF _Toc183624777 \h </w:instrText>
        </w:r>
      </w:ins>
      <w:r>
        <w:rPr>
          <w:noProof/>
        </w:rPr>
      </w:r>
      <w:r>
        <w:rPr>
          <w:noProof/>
        </w:rPr>
        <w:fldChar w:fldCharType="separate"/>
      </w:r>
      <w:ins w:id="110" w:author="Ericsson JL - Rapporteur" w:date="2024-11-27T18:32:00Z">
        <w:r>
          <w:rPr>
            <w:noProof/>
          </w:rPr>
          <w:t>23</w:t>
        </w:r>
        <w:r>
          <w:rPr>
            <w:noProof/>
          </w:rPr>
          <w:fldChar w:fldCharType="end"/>
        </w:r>
      </w:ins>
    </w:p>
    <w:p w14:paraId="39947107" w14:textId="04866265" w:rsidR="00D26F42" w:rsidRDefault="00D26F42">
      <w:pPr>
        <w:pStyle w:val="TOC5"/>
        <w:rPr>
          <w:ins w:id="11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12" w:author="Ericsson JL - Rapporteur" w:date="2024-11-27T18:32:00Z">
        <w:r>
          <w:rPr>
            <w:noProof/>
          </w:rPr>
          <w:t>5.2.2.7.1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_Toc183624778 \h </w:instrText>
        </w:r>
      </w:ins>
      <w:r>
        <w:rPr>
          <w:noProof/>
        </w:rPr>
      </w:r>
      <w:r>
        <w:rPr>
          <w:noProof/>
        </w:rPr>
        <w:fldChar w:fldCharType="separate"/>
      </w:r>
      <w:ins w:id="113" w:author="Ericsson JL - Rapporteur" w:date="2024-11-27T18:32:00Z">
        <w:r>
          <w:rPr>
            <w:noProof/>
          </w:rPr>
          <w:t>23</w:t>
        </w:r>
        <w:r>
          <w:rPr>
            <w:noProof/>
          </w:rPr>
          <w:fldChar w:fldCharType="end"/>
        </w:r>
      </w:ins>
    </w:p>
    <w:p w14:paraId="0EC0E2AD" w14:textId="1FC21FE9" w:rsidR="00D26F42" w:rsidRDefault="00D26F42">
      <w:pPr>
        <w:pStyle w:val="TOC5"/>
        <w:rPr>
          <w:ins w:id="11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15" w:author="Ericsson JL - Rapporteur" w:date="2024-11-27T18:32:00Z">
        <w:r>
          <w:rPr>
            <w:noProof/>
          </w:rPr>
          <w:t>5.2.2.7.2</w:t>
        </w:r>
        <w:r>
          <w:rPr>
            <w:rFonts w:asciiTheme="minorHAnsi" w:eastAsiaTheme="minorEastAsia" w:hAnsiTheme="minorHAnsi" w:cstheme="minorBidi"/>
            <w:noProof/>
            <w:kern w:val="2"/>
            <w:sz w:val="22"/>
            <w:szCs w:val="22"/>
            <w:lang w:val="en-US" w:eastAsia="zh-CN"/>
            <w14:ligatures w14:val="standardContextual"/>
          </w:rPr>
          <w:tab/>
        </w:r>
        <w:r>
          <w:rPr>
            <w:noProof/>
          </w:rPr>
          <w:t>Subscribe to Notification of LCS-UP connection status</w:t>
        </w:r>
        <w:r>
          <w:rPr>
            <w:noProof/>
          </w:rPr>
          <w:tab/>
        </w:r>
        <w:r>
          <w:rPr>
            <w:noProof/>
          </w:rPr>
          <w:fldChar w:fldCharType="begin"/>
        </w:r>
        <w:r>
          <w:rPr>
            <w:noProof/>
          </w:rPr>
          <w:instrText xml:space="preserve"> PAGEREF _Toc183624779 \h </w:instrText>
        </w:r>
      </w:ins>
      <w:r>
        <w:rPr>
          <w:noProof/>
        </w:rPr>
      </w:r>
      <w:r>
        <w:rPr>
          <w:noProof/>
        </w:rPr>
        <w:fldChar w:fldCharType="separate"/>
      </w:r>
      <w:ins w:id="116" w:author="Ericsson JL - Rapporteur" w:date="2024-11-27T18:32:00Z">
        <w:r>
          <w:rPr>
            <w:noProof/>
          </w:rPr>
          <w:t>24</w:t>
        </w:r>
        <w:r>
          <w:rPr>
            <w:noProof/>
          </w:rPr>
          <w:fldChar w:fldCharType="end"/>
        </w:r>
      </w:ins>
    </w:p>
    <w:p w14:paraId="18C4C51E" w14:textId="299DEB72" w:rsidR="00D26F42" w:rsidRDefault="00D26F42">
      <w:pPr>
        <w:pStyle w:val="TOC4"/>
        <w:rPr>
          <w:ins w:id="11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18" w:author="Ericsson JL - Rapporteur" w:date="2024-11-27T18:32:00Z">
        <w:r>
          <w:rPr>
            <w:noProof/>
          </w:rPr>
          <w:t>5.2.2.8</w:t>
        </w:r>
        <w:r>
          <w:rPr>
            <w:rFonts w:asciiTheme="minorHAnsi" w:eastAsiaTheme="minorEastAsia" w:hAnsiTheme="minorHAnsi" w:cstheme="minorBidi"/>
            <w:noProof/>
            <w:kern w:val="2"/>
            <w:sz w:val="22"/>
            <w:szCs w:val="22"/>
            <w:lang w:val="en-US" w:eastAsia="zh-CN"/>
            <w14:ligatures w14:val="standardContextual"/>
          </w:rPr>
          <w:tab/>
        </w:r>
        <w:r>
          <w:rPr>
            <w:noProof/>
          </w:rPr>
          <w:t>UPNotify</w:t>
        </w:r>
        <w:r>
          <w:rPr>
            <w:noProof/>
          </w:rPr>
          <w:tab/>
        </w:r>
        <w:r>
          <w:rPr>
            <w:noProof/>
          </w:rPr>
          <w:fldChar w:fldCharType="begin"/>
        </w:r>
        <w:r>
          <w:rPr>
            <w:noProof/>
          </w:rPr>
          <w:instrText xml:space="preserve"> PAGEREF _Toc183624780 \h </w:instrText>
        </w:r>
      </w:ins>
      <w:r>
        <w:rPr>
          <w:noProof/>
        </w:rPr>
      </w:r>
      <w:r>
        <w:rPr>
          <w:noProof/>
        </w:rPr>
        <w:fldChar w:fldCharType="separate"/>
      </w:r>
      <w:ins w:id="119" w:author="Ericsson JL - Rapporteur" w:date="2024-11-27T18:32:00Z">
        <w:r>
          <w:rPr>
            <w:noProof/>
          </w:rPr>
          <w:t>24</w:t>
        </w:r>
        <w:r>
          <w:rPr>
            <w:noProof/>
          </w:rPr>
          <w:fldChar w:fldCharType="end"/>
        </w:r>
      </w:ins>
    </w:p>
    <w:p w14:paraId="4FCAC133" w14:textId="036BF1B6" w:rsidR="00D26F42" w:rsidRDefault="00D26F42">
      <w:pPr>
        <w:pStyle w:val="TOC5"/>
        <w:rPr>
          <w:ins w:id="12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21" w:author="Ericsson JL - Rapporteur" w:date="2024-11-27T18:32:00Z">
        <w:r>
          <w:rPr>
            <w:noProof/>
          </w:rPr>
          <w:t>5.2.2.8.1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_Toc183624781 \h </w:instrText>
        </w:r>
      </w:ins>
      <w:r>
        <w:rPr>
          <w:noProof/>
        </w:rPr>
      </w:r>
      <w:r>
        <w:rPr>
          <w:noProof/>
        </w:rPr>
        <w:fldChar w:fldCharType="separate"/>
      </w:r>
      <w:ins w:id="122" w:author="Ericsson JL - Rapporteur" w:date="2024-11-27T18:32:00Z">
        <w:r>
          <w:rPr>
            <w:noProof/>
          </w:rPr>
          <w:t>24</w:t>
        </w:r>
        <w:r>
          <w:rPr>
            <w:noProof/>
          </w:rPr>
          <w:fldChar w:fldCharType="end"/>
        </w:r>
      </w:ins>
    </w:p>
    <w:p w14:paraId="3062AF4C" w14:textId="6C9EB11D" w:rsidR="00D26F42" w:rsidRDefault="00D26F42">
      <w:pPr>
        <w:pStyle w:val="TOC5"/>
        <w:rPr>
          <w:ins w:id="12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24" w:author="Ericsson JL - Rapporteur" w:date="2024-11-27T18:32:00Z">
        <w:r>
          <w:rPr>
            <w:noProof/>
          </w:rPr>
          <w:t>5.2.2.8.2</w:t>
        </w:r>
        <w:r>
          <w:rPr>
            <w:rFonts w:asciiTheme="minorHAnsi" w:eastAsiaTheme="minorEastAsia" w:hAnsiTheme="minorHAnsi" w:cstheme="minorBidi"/>
            <w:noProof/>
            <w:kern w:val="2"/>
            <w:sz w:val="22"/>
            <w:szCs w:val="22"/>
            <w:lang w:val="en-US" w:eastAsia="zh-CN"/>
            <w14:ligatures w14:val="standardContextual"/>
          </w:rPr>
          <w:tab/>
        </w:r>
        <w:r>
          <w:rPr>
            <w:noProof/>
          </w:rPr>
          <w:t>Notification of LCS-UP connection</w:t>
        </w:r>
        <w:r>
          <w:rPr>
            <w:noProof/>
          </w:rPr>
          <w:tab/>
        </w:r>
        <w:r>
          <w:rPr>
            <w:noProof/>
          </w:rPr>
          <w:fldChar w:fldCharType="begin"/>
        </w:r>
        <w:r>
          <w:rPr>
            <w:noProof/>
          </w:rPr>
          <w:instrText xml:space="preserve"> PAGEREF _Toc183624782 \h </w:instrText>
        </w:r>
      </w:ins>
      <w:r>
        <w:rPr>
          <w:noProof/>
        </w:rPr>
      </w:r>
      <w:r>
        <w:rPr>
          <w:noProof/>
        </w:rPr>
        <w:fldChar w:fldCharType="separate"/>
      </w:r>
      <w:ins w:id="125" w:author="Ericsson JL - Rapporteur" w:date="2024-11-27T18:32:00Z">
        <w:r>
          <w:rPr>
            <w:noProof/>
          </w:rPr>
          <w:t>24</w:t>
        </w:r>
        <w:r>
          <w:rPr>
            <w:noProof/>
          </w:rPr>
          <w:fldChar w:fldCharType="end"/>
        </w:r>
      </w:ins>
    </w:p>
    <w:p w14:paraId="54EBD46B" w14:textId="4615A47B" w:rsidR="00D26F42" w:rsidRDefault="00D26F42">
      <w:pPr>
        <w:pStyle w:val="TOC4"/>
        <w:rPr>
          <w:ins w:id="12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27" w:author="Ericsson JL - Rapporteur" w:date="2024-11-27T18:32:00Z">
        <w:r>
          <w:rPr>
            <w:noProof/>
          </w:rPr>
          <w:t>5.2.2.9</w:t>
        </w:r>
        <w:r>
          <w:rPr>
            <w:rFonts w:asciiTheme="minorHAnsi" w:eastAsiaTheme="minorEastAsia" w:hAnsiTheme="minorHAnsi" w:cstheme="minorBidi"/>
            <w:noProof/>
            <w:kern w:val="2"/>
            <w:sz w:val="22"/>
            <w:szCs w:val="22"/>
            <w:lang w:val="en-US" w:eastAsia="zh-CN"/>
            <w14:ligatures w14:val="standardContextual"/>
          </w:rPr>
          <w:tab/>
        </w:r>
        <w:r>
          <w:rPr>
            <w:noProof/>
          </w:rPr>
          <w:t>UPConfig</w:t>
        </w:r>
        <w:r>
          <w:rPr>
            <w:noProof/>
          </w:rPr>
          <w:tab/>
        </w:r>
        <w:r>
          <w:rPr>
            <w:noProof/>
          </w:rPr>
          <w:fldChar w:fldCharType="begin"/>
        </w:r>
        <w:r>
          <w:rPr>
            <w:noProof/>
          </w:rPr>
          <w:instrText xml:space="preserve"> PAGEREF _Toc183624783 \h </w:instrText>
        </w:r>
      </w:ins>
      <w:r>
        <w:rPr>
          <w:noProof/>
        </w:rPr>
      </w:r>
      <w:r>
        <w:rPr>
          <w:noProof/>
        </w:rPr>
        <w:fldChar w:fldCharType="separate"/>
      </w:r>
      <w:ins w:id="128" w:author="Ericsson JL - Rapporteur" w:date="2024-11-27T18:32:00Z">
        <w:r>
          <w:rPr>
            <w:noProof/>
          </w:rPr>
          <w:t>25</w:t>
        </w:r>
        <w:r>
          <w:rPr>
            <w:noProof/>
          </w:rPr>
          <w:fldChar w:fldCharType="end"/>
        </w:r>
      </w:ins>
    </w:p>
    <w:p w14:paraId="7640F698" w14:textId="48F55A45" w:rsidR="00D26F42" w:rsidRDefault="00D26F42">
      <w:pPr>
        <w:pStyle w:val="TOC5"/>
        <w:rPr>
          <w:ins w:id="12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30" w:author="Ericsson JL - Rapporteur" w:date="2024-11-27T18:32:00Z">
        <w:r>
          <w:rPr>
            <w:noProof/>
          </w:rPr>
          <w:t>5.2.2.9.1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_Toc183624784 \h </w:instrText>
        </w:r>
      </w:ins>
      <w:r>
        <w:rPr>
          <w:noProof/>
        </w:rPr>
      </w:r>
      <w:r>
        <w:rPr>
          <w:noProof/>
        </w:rPr>
        <w:fldChar w:fldCharType="separate"/>
      </w:r>
      <w:ins w:id="131" w:author="Ericsson JL - Rapporteur" w:date="2024-11-27T18:32:00Z">
        <w:r>
          <w:rPr>
            <w:noProof/>
          </w:rPr>
          <w:t>25</w:t>
        </w:r>
        <w:r>
          <w:rPr>
            <w:noProof/>
          </w:rPr>
          <w:fldChar w:fldCharType="end"/>
        </w:r>
      </w:ins>
    </w:p>
    <w:p w14:paraId="35410A5F" w14:textId="2B4EB4D3" w:rsidR="00D26F42" w:rsidRDefault="00D26F42">
      <w:pPr>
        <w:pStyle w:val="TOC5"/>
        <w:rPr>
          <w:ins w:id="13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33" w:author="Ericsson JL - Rapporteur" w:date="2024-11-27T18:32:00Z">
        <w:r>
          <w:rPr>
            <w:noProof/>
          </w:rPr>
          <w:t>5.2.2.9.2</w:t>
        </w:r>
        <w:r>
          <w:rPr>
            <w:rFonts w:asciiTheme="minorHAnsi" w:eastAsiaTheme="minorEastAsia" w:hAnsiTheme="minorHAnsi" w:cstheme="minorBidi"/>
            <w:noProof/>
            <w:kern w:val="2"/>
            <w:sz w:val="22"/>
            <w:szCs w:val="22"/>
            <w:lang w:val="en-US" w:eastAsia="zh-CN"/>
            <w14:ligatures w14:val="standardContextual"/>
          </w:rPr>
          <w:tab/>
        </w:r>
        <w:r>
          <w:rPr>
            <w:noProof/>
          </w:rPr>
          <w:t>Configure</w:t>
        </w:r>
        <w:r>
          <w:rPr>
            <w:noProof/>
            <w:lang w:eastAsia="zh-CN"/>
          </w:rPr>
          <w:t xml:space="preserve"> LCS-UP connection</w:t>
        </w:r>
        <w:r>
          <w:rPr>
            <w:noProof/>
          </w:rPr>
          <w:tab/>
        </w:r>
        <w:r>
          <w:rPr>
            <w:noProof/>
          </w:rPr>
          <w:fldChar w:fldCharType="begin"/>
        </w:r>
        <w:r>
          <w:rPr>
            <w:noProof/>
          </w:rPr>
          <w:instrText xml:space="preserve"> PAGEREF _Toc183624785 \h </w:instrText>
        </w:r>
      </w:ins>
      <w:r>
        <w:rPr>
          <w:noProof/>
        </w:rPr>
      </w:r>
      <w:r>
        <w:rPr>
          <w:noProof/>
        </w:rPr>
        <w:fldChar w:fldCharType="separate"/>
      </w:r>
      <w:ins w:id="134" w:author="Ericsson JL - Rapporteur" w:date="2024-11-27T18:32:00Z">
        <w:r>
          <w:rPr>
            <w:noProof/>
          </w:rPr>
          <w:t>25</w:t>
        </w:r>
        <w:r>
          <w:rPr>
            <w:noProof/>
          </w:rPr>
          <w:fldChar w:fldCharType="end"/>
        </w:r>
      </w:ins>
    </w:p>
    <w:p w14:paraId="1B37C0BF" w14:textId="3FDA3D8A" w:rsidR="00D26F42" w:rsidRDefault="00D26F42">
      <w:pPr>
        <w:pStyle w:val="TOC4"/>
        <w:rPr>
          <w:ins w:id="13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36" w:author="Ericsson JL - Rapporteur" w:date="2024-11-27T18:32:00Z">
        <w:r>
          <w:rPr>
            <w:noProof/>
          </w:rPr>
          <w:t>5.2.2.10</w:t>
        </w:r>
        <w:r>
          <w:rPr>
            <w:rFonts w:asciiTheme="minorHAnsi" w:eastAsiaTheme="minorEastAsia" w:hAnsiTheme="minorHAnsi" w:cstheme="minorBidi"/>
            <w:noProof/>
            <w:kern w:val="2"/>
            <w:sz w:val="22"/>
            <w:szCs w:val="22"/>
            <w:lang w:val="en-US" w:eastAsia="zh-CN"/>
            <w14:ligatures w14:val="standardContextual"/>
          </w:rPr>
          <w:tab/>
        </w:r>
        <w:r>
          <w:rPr>
            <w:noProof/>
          </w:rPr>
          <w:t>UPUnSubscribe</w:t>
        </w:r>
        <w:r>
          <w:rPr>
            <w:noProof/>
          </w:rPr>
          <w:tab/>
        </w:r>
        <w:r>
          <w:rPr>
            <w:noProof/>
          </w:rPr>
          <w:fldChar w:fldCharType="begin"/>
        </w:r>
        <w:r>
          <w:rPr>
            <w:noProof/>
          </w:rPr>
          <w:instrText xml:space="preserve"> PAGEREF _Toc183624786 \h </w:instrText>
        </w:r>
      </w:ins>
      <w:r>
        <w:rPr>
          <w:noProof/>
        </w:rPr>
      </w:r>
      <w:r>
        <w:rPr>
          <w:noProof/>
        </w:rPr>
        <w:fldChar w:fldCharType="separate"/>
      </w:r>
      <w:ins w:id="137" w:author="Ericsson JL - Rapporteur" w:date="2024-11-27T18:32:00Z">
        <w:r>
          <w:rPr>
            <w:noProof/>
          </w:rPr>
          <w:t>25</w:t>
        </w:r>
        <w:r>
          <w:rPr>
            <w:noProof/>
          </w:rPr>
          <w:fldChar w:fldCharType="end"/>
        </w:r>
      </w:ins>
    </w:p>
    <w:p w14:paraId="44EA17E2" w14:textId="11157CF8" w:rsidR="00D26F42" w:rsidRDefault="00D26F42">
      <w:pPr>
        <w:pStyle w:val="TOC5"/>
        <w:rPr>
          <w:ins w:id="13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39" w:author="Ericsson JL - Rapporteur" w:date="2024-11-27T18:32:00Z">
        <w:r>
          <w:rPr>
            <w:noProof/>
          </w:rPr>
          <w:t>5.2.2.10.1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_Toc183624787 \h </w:instrText>
        </w:r>
      </w:ins>
      <w:r>
        <w:rPr>
          <w:noProof/>
        </w:rPr>
      </w:r>
      <w:r>
        <w:rPr>
          <w:noProof/>
        </w:rPr>
        <w:fldChar w:fldCharType="separate"/>
      </w:r>
      <w:ins w:id="140" w:author="Ericsson JL - Rapporteur" w:date="2024-11-27T18:32:00Z">
        <w:r>
          <w:rPr>
            <w:noProof/>
          </w:rPr>
          <w:t>25</w:t>
        </w:r>
        <w:r>
          <w:rPr>
            <w:noProof/>
          </w:rPr>
          <w:fldChar w:fldCharType="end"/>
        </w:r>
      </w:ins>
    </w:p>
    <w:p w14:paraId="63A3114A" w14:textId="0407F372" w:rsidR="00D26F42" w:rsidRDefault="00D26F42">
      <w:pPr>
        <w:pStyle w:val="TOC5"/>
        <w:rPr>
          <w:ins w:id="14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42" w:author="Ericsson JL - Rapporteur" w:date="2024-11-27T18:32:00Z">
        <w:r>
          <w:rPr>
            <w:noProof/>
          </w:rPr>
          <w:t>5.2.2.10.2</w:t>
        </w:r>
        <w:r>
          <w:rPr>
            <w:rFonts w:asciiTheme="minorHAnsi" w:eastAsiaTheme="minorEastAsia" w:hAnsiTheme="minorHAnsi" w:cstheme="minorBidi"/>
            <w:noProof/>
            <w:kern w:val="2"/>
            <w:sz w:val="22"/>
            <w:szCs w:val="22"/>
            <w:lang w:val="en-US" w:eastAsia="zh-CN"/>
            <w14:ligatures w14:val="standardContextual"/>
          </w:rPr>
          <w:tab/>
        </w:r>
        <w:r>
          <w:rPr>
            <w:noProof/>
          </w:rPr>
          <w:t>Unsubscribe to notification of LCS-UP connection status</w:t>
        </w:r>
        <w:r>
          <w:rPr>
            <w:noProof/>
          </w:rPr>
          <w:tab/>
        </w:r>
        <w:r>
          <w:rPr>
            <w:noProof/>
          </w:rPr>
          <w:fldChar w:fldCharType="begin"/>
        </w:r>
        <w:r>
          <w:rPr>
            <w:noProof/>
          </w:rPr>
          <w:instrText xml:space="preserve"> PAGEREF _Toc183624788 \h </w:instrText>
        </w:r>
      </w:ins>
      <w:r>
        <w:rPr>
          <w:noProof/>
        </w:rPr>
      </w:r>
      <w:r>
        <w:rPr>
          <w:noProof/>
        </w:rPr>
        <w:fldChar w:fldCharType="separate"/>
      </w:r>
      <w:ins w:id="143" w:author="Ericsson JL - Rapporteur" w:date="2024-11-27T18:32:00Z">
        <w:r>
          <w:rPr>
            <w:noProof/>
          </w:rPr>
          <w:t>25</w:t>
        </w:r>
        <w:r>
          <w:rPr>
            <w:noProof/>
          </w:rPr>
          <w:fldChar w:fldCharType="end"/>
        </w:r>
      </w:ins>
    </w:p>
    <w:p w14:paraId="01DB3C12" w14:textId="748C6D75" w:rsidR="00D26F42" w:rsidRDefault="00D26F42">
      <w:pPr>
        <w:pStyle w:val="TOC2"/>
        <w:rPr>
          <w:ins w:id="14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45" w:author="Ericsson JL - Rapporteur" w:date="2024-11-27T18:32:00Z">
        <w:r>
          <w:rPr>
            <w:noProof/>
          </w:rPr>
          <w:t>5.3</w:t>
        </w:r>
        <w:r>
          <w:rPr>
            <w:rFonts w:asciiTheme="minorHAnsi" w:eastAsiaTheme="minorEastAsia" w:hAnsiTheme="minorHAnsi" w:cstheme="minorBidi"/>
            <w:noProof/>
            <w:kern w:val="2"/>
            <w:sz w:val="22"/>
            <w:szCs w:val="22"/>
            <w:lang w:val="en-US" w:eastAsia="zh-CN"/>
            <w14:ligatures w14:val="standardContextual"/>
          </w:rPr>
          <w:tab/>
        </w:r>
        <w:r>
          <w:rPr>
            <w:noProof/>
          </w:rPr>
          <w:t>Nlmf_Broadcast Service</w:t>
        </w:r>
        <w:r>
          <w:rPr>
            <w:noProof/>
          </w:rPr>
          <w:tab/>
        </w:r>
        <w:r>
          <w:rPr>
            <w:noProof/>
          </w:rPr>
          <w:fldChar w:fldCharType="begin"/>
        </w:r>
        <w:r>
          <w:rPr>
            <w:noProof/>
          </w:rPr>
          <w:instrText xml:space="preserve"> PAGEREF _Toc183624789 \h </w:instrText>
        </w:r>
      </w:ins>
      <w:r>
        <w:rPr>
          <w:noProof/>
        </w:rPr>
      </w:r>
      <w:r>
        <w:rPr>
          <w:noProof/>
        </w:rPr>
        <w:fldChar w:fldCharType="separate"/>
      </w:r>
      <w:ins w:id="146" w:author="Ericsson JL - Rapporteur" w:date="2024-11-27T18:32:00Z">
        <w:r>
          <w:rPr>
            <w:noProof/>
          </w:rPr>
          <w:t>26</w:t>
        </w:r>
        <w:r>
          <w:rPr>
            <w:noProof/>
          </w:rPr>
          <w:fldChar w:fldCharType="end"/>
        </w:r>
      </w:ins>
    </w:p>
    <w:p w14:paraId="529C3F80" w14:textId="4DF054BF" w:rsidR="00D26F42" w:rsidRDefault="00D26F42">
      <w:pPr>
        <w:pStyle w:val="TOC3"/>
        <w:rPr>
          <w:ins w:id="14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48" w:author="Ericsson JL - Rapporteur" w:date="2024-11-27T18:32:00Z">
        <w:r>
          <w:rPr>
            <w:noProof/>
          </w:rPr>
          <w:t>5.3.1</w:t>
        </w:r>
        <w:r>
          <w:rPr>
            <w:rFonts w:asciiTheme="minorHAnsi" w:eastAsiaTheme="minorEastAsia" w:hAnsiTheme="minorHAnsi" w:cstheme="minorBidi"/>
            <w:noProof/>
            <w:kern w:val="2"/>
            <w:sz w:val="22"/>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_Toc183624790 \h </w:instrText>
        </w:r>
      </w:ins>
      <w:r>
        <w:rPr>
          <w:noProof/>
        </w:rPr>
      </w:r>
      <w:r>
        <w:rPr>
          <w:noProof/>
        </w:rPr>
        <w:fldChar w:fldCharType="separate"/>
      </w:r>
      <w:ins w:id="149" w:author="Ericsson JL - Rapporteur" w:date="2024-11-27T18:32:00Z">
        <w:r>
          <w:rPr>
            <w:noProof/>
          </w:rPr>
          <w:t>26</w:t>
        </w:r>
        <w:r>
          <w:rPr>
            <w:noProof/>
          </w:rPr>
          <w:fldChar w:fldCharType="end"/>
        </w:r>
      </w:ins>
    </w:p>
    <w:p w14:paraId="4F3CFDD9" w14:textId="7560E6F8" w:rsidR="00D26F42" w:rsidRDefault="00D26F42">
      <w:pPr>
        <w:pStyle w:val="TOC3"/>
        <w:rPr>
          <w:ins w:id="15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51" w:author="Ericsson JL - Rapporteur" w:date="2024-11-27T18:32:00Z">
        <w:r>
          <w:rPr>
            <w:noProof/>
          </w:rPr>
          <w:t>5.3.2</w:t>
        </w:r>
        <w:r>
          <w:rPr>
            <w:rFonts w:asciiTheme="minorHAnsi" w:eastAsiaTheme="minorEastAsia" w:hAnsiTheme="minorHAnsi" w:cstheme="minorBidi"/>
            <w:noProof/>
            <w:kern w:val="2"/>
            <w:sz w:val="22"/>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_Toc183624791 \h </w:instrText>
        </w:r>
      </w:ins>
      <w:r>
        <w:rPr>
          <w:noProof/>
        </w:rPr>
      </w:r>
      <w:r>
        <w:rPr>
          <w:noProof/>
        </w:rPr>
        <w:fldChar w:fldCharType="separate"/>
      </w:r>
      <w:ins w:id="152" w:author="Ericsson JL - Rapporteur" w:date="2024-11-27T18:32:00Z">
        <w:r>
          <w:rPr>
            <w:noProof/>
          </w:rPr>
          <w:t>26</w:t>
        </w:r>
        <w:r>
          <w:rPr>
            <w:noProof/>
          </w:rPr>
          <w:fldChar w:fldCharType="end"/>
        </w:r>
      </w:ins>
    </w:p>
    <w:p w14:paraId="71E35156" w14:textId="78ACDD0F" w:rsidR="00D26F42" w:rsidRDefault="00D26F42">
      <w:pPr>
        <w:pStyle w:val="TOC4"/>
        <w:rPr>
          <w:ins w:id="15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54" w:author="Ericsson JL - Rapporteur" w:date="2024-11-27T18:32:00Z">
        <w:r>
          <w:rPr>
            <w:noProof/>
          </w:rPr>
          <w:t>5.3.2.1</w:t>
        </w:r>
        <w:r>
          <w:rPr>
            <w:rFonts w:asciiTheme="minorHAnsi" w:eastAsiaTheme="minorEastAsia" w:hAnsiTheme="minorHAnsi" w:cstheme="minorBidi"/>
            <w:noProof/>
            <w:kern w:val="2"/>
            <w:sz w:val="22"/>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_Toc183624792 \h </w:instrText>
        </w:r>
      </w:ins>
      <w:r>
        <w:rPr>
          <w:noProof/>
        </w:rPr>
      </w:r>
      <w:r>
        <w:rPr>
          <w:noProof/>
        </w:rPr>
        <w:fldChar w:fldCharType="separate"/>
      </w:r>
      <w:ins w:id="155" w:author="Ericsson JL - Rapporteur" w:date="2024-11-27T18:32:00Z">
        <w:r>
          <w:rPr>
            <w:noProof/>
          </w:rPr>
          <w:t>26</w:t>
        </w:r>
        <w:r>
          <w:rPr>
            <w:noProof/>
          </w:rPr>
          <w:fldChar w:fldCharType="end"/>
        </w:r>
      </w:ins>
    </w:p>
    <w:p w14:paraId="38B43279" w14:textId="0AD6A11F" w:rsidR="00D26F42" w:rsidRDefault="00D26F42">
      <w:pPr>
        <w:pStyle w:val="TOC4"/>
        <w:rPr>
          <w:ins w:id="15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57" w:author="Ericsson JL - Rapporteur" w:date="2024-11-27T18:32:00Z">
        <w:r>
          <w:rPr>
            <w:noProof/>
          </w:rPr>
          <w:t>5.3.2.2</w:t>
        </w:r>
        <w:r>
          <w:rPr>
            <w:rFonts w:asciiTheme="minorHAnsi" w:eastAsiaTheme="minorEastAsia" w:hAnsiTheme="minorHAnsi" w:cstheme="minorBidi"/>
            <w:noProof/>
            <w:kern w:val="2"/>
            <w:sz w:val="22"/>
            <w:szCs w:val="22"/>
            <w:lang w:val="en-US" w:eastAsia="zh-CN"/>
            <w14:ligatures w14:val="standardContextual"/>
          </w:rPr>
          <w:tab/>
        </w:r>
        <w:r>
          <w:rPr>
            <w:noProof/>
          </w:rPr>
          <w:t>CipheringKeyData</w:t>
        </w:r>
        <w:r>
          <w:rPr>
            <w:noProof/>
          </w:rPr>
          <w:tab/>
        </w:r>
        <w:r>
          <w:rPr>
            <w:noProof/>
          </w:rPr>
          <w:fldChar w:fldCharType="begin"/>
        </w:r>
        <w:r>
          <w:rPr>
            <w:noProof/>
          </w:rPr>
          <w:instrText xml:space="preserve"> PAGEREF _Toc183624793 \h </w:instrText>
        </w:r>
      </w:ins>
      <w:r>
        <w:rPr>
          <w:noProof/>
        </w:rPr>
      </w:r>
      <w:r>
        <w:rPr>
          <w:noProof/>
        </w:rPr>
        <w:fldChar w:fldCharType="separate"/>
      </w:r>
      <w:ins w:id="158" w:author="Ericsson JL - Rapporteur" w:date="2024-11-27T18:32:00Z">
        <w:r>
          <w:rPr>
            <w:noProof/>
          </w:rPr>
          <w:t>26</w:t>
        </w:r>
        <w:r>
          <w:rPr>
            <w:noProof/>
          </w:rPr>
          <w:fldChar w:fldCharType="end"/>
        </w:r>
      </w:ins>
    </w:p>
    <w:p w14:paraId="74012AE3" w14:textId="3EBDF544" w:rsidR="00D26F42" w:rsidRDefault="00D26F42">
      <w:pPr>
        <w:pStyle w:val="TOC5"/>
        <w:rPr>
          <w:ins w:id="15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60" w:author="Ericsson JL - Rapporteur" w:date="2024-11-27T18:32:00Z">
        <w:r>
          <w:rPr>
            <w:noProof/>
          </w:rPr>
          <w:t>5.3.2.2.1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_Toc183624794 \h </w:instrText>
        </w:r>
      </w:ins>
      <w:r>
        <w:rPr>
          <w:noProof/>
        </w:rPr>
      </w:r>
      <w:r>
        <w:rPr>
          <w:noProof/>
        </w:rPr>
        <w:fldChar w:fldCharType="separate"/>
      </w:r>
      <w:ins w:id="161" w:author="Ericsson JL - Rapporteur" w:date="2024-11-27T18:32:00Z">
        <w:r>
          <w:rPr>
            <w:noProof/>
          </w:rPr>
          <w:t>26</w:t>
        </w:r>
        <w:r>
          <w:rPr>
            <w:noProof/>
          </w:rPr>
          <w:fldChar w:fldCharType="end"/>
        </w:r>
      </w:ins>
    </w:p>
    <w:p w14:paraId="6BD74BFC" w14:textId="5AB02CF4" w:rsidR="00D26F42" w:rsidRDefault="00D26F42">
      <w:pPr>
        <w:pStyle w:val="TOC5"/>
        <w:rPr>
          <w:ins w:id="16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63" w:author="Ericsson JL - Rapporteur" w:date="2024-11-27T18:32:00Z">
        <w:r>
          <w:rPr>
            <w:noProof/>
          </w:rPr>
          <w:t>5.3.2.2.2</w:t>
        </w:r>
        <w:r>
          <w:rPr>
            <w:rFonts w:asciiTheme="minorHAnsi" w:eastAsiaTheme="minorEastAsia" w:hAnsiTheme="minorHAnsi" w:cstheme="minorBidi"/>
            <w:noProof/>
            <w:kern w:val="2"/>
            <w:sz w:val="22"/>
            <w:szCs w:val="22"/>
            <w:lang w:val="en-US" w:eastAsia="zh-CN"/>
            <w14:ligatures w14:val="standardContextual"/>
          </w:rPr>
          <w:tab/>
        </w:r>
        <w:r>
          <w:rPr>
            <w:noProof/>
          </w:rPr>
          <w:t>Request Ciphering Key Information</w:t>
        </w:r>
        <w:r>
          <w:rPr>
            <w:noProof/>
          </w:rPr>
          <w:tab/>
        </w:r>
        <w:r>
          <w:rPr>
            <w:noProof/>
          </w:rPr>
          <w:fldChar w:fldCharType="begin"/>
        </w:r>
        <w:r>
          <w:rPr>
            <w:noProof/>
          </w:rPr>
          <w:instrText xml:space="preserve"> PAGEREF _Toc183624795 \h </w:instrText>
        </w:r>
      </w:ins>
      <w:r>
        <w:rPr>
          <w:noProof/>
        </w:rPr>
      </w:r>
      <w:r>
        <w:rPr>
          <w:noProof/>
        </w:rPr>
        <w:fldChar w:fldCharType="separate"/>
      </w:r>
      <w:ins w:id="164" w:author="Ericsson JL - Rapporteur" w:date="2024-11-27T18:32:00Z">
        <w:r>
          <w:rPr>
            <w:noProof/>
          </w:rPr>
          <w:t>26</w:t>
        </w:r>
        <w:r>
          <w:rPr>
            <w:noProof/>
          </w:rPr>
          <w:fldChar w:fldCharType="end"/>
        </w:r>
      </w:ins>
    </w:p>
    <w:p w14:paraId="3D8AF6C3" w14:textId="0A79C22B" w:rsidR="00D26F42" w:rsidRDefault="00D26F42">
      <w:pPr>
        <w:pStyle w:val="TOC5"/>
        <w:rPr>
          <w:ins w:id="16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66" w:author="Ericsson JL - Rapporteur" w:date="2024-11-27T18:32:00Z">
        <w:r>
          <w:rPr>
            <w:noProof/>
          </w:rPr>
          <w:t>5.3.2.2.3</w:t>
        </w:r>
        <w:r>
          <w:rPr>
            <w:rFonts w:asciiTheme="minorHAnsi" w:eastAsiaTheme="minorEastAsia" w:hAnsiTheme="minorHAnsi" w:cstheme="minorBidi"/>
            <w:noProof/>
            <w:kern w:val="2"/>
            <w:sz w:val="22"/>
            <w:szCs w:val="22"/>
            <w:lang w:val="en-US" w:eastAsia="zh-CN"/>
            <w14:ligatures w14:val="standardContextual"/>
          </w:rPr>
          <w:tab/>
        </w:r>
        <w:r>
          <w:rPr>
            <w:noProof/>
          </w:rPr>
          <w:t>Provide Ciphering Key Information</w:t>
        </w:r>
        <w:r>
          <w:rPr>
            <w:noProof/>
          </w:rPr>
          <w:tab/>
        </w:r>
        <w:r>
          <w:rPr>
            <w:noProof/>
          </w:rPr>
          <w:fldChar w:fldCharType="begin"/>
        </w:r>
        <w:r>
          <w:rPr>
            <w:noProof/>
          </w:rPr>
          <w:instrText xml:space="preserve"> PAGEREF _Toc183624796 \h </w:instrText>
        </w:r>
      </w:ins>
      <w:r>
        <w:rPr>
          <w:noProof/>
        </w:rPr>
      </w:r>
      <w:r>
        <w:rPr>
          <w:noProof/>
        </w:rPr>
        <w:fldChar w:fldCharType="separate"/>
      </w:r>
      <w:ins w:id="167" w:author="Ericsson JL - Rapporteur" w:date="2024-11-27T18:32:00Z">
        <w:r>
          <w:rPr>
            <w:noProof/>
          </w:rPr>
          <w:t>27</w:t>
        </w:r>
        <w:r>
          <w:rPr>
            <w:noProof/>
          </w:rPr>
          <w:fldChar w:fldCharType="end"/>
        </w:r>
      </w:ins>
    </w:p>
    <w:p w14:paraId="17296631" w14:textId="2C474622" w:rsidR="00D26F42" w:rsidRDefault="00D26F42">
      <w:pPr>
        <w:pStyle w:val="TOC2"/>
        <w:rPr>
          <w:ins w:id="16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69" w:author="Ericsson JL - Rapporteur" w:date="2024-11-27T18:32:00Z">
        <w:r>
          <w:rPr>
            <w:noProof/>
          </w:rPr>
          <w:t>5.4</w:t>
        </w:r>
        <w:r>
          <w:rPr>
            <w:rFonts w:asciiTheme="minorHAnsi" w:eastAsiaTheme="minorEastAsia" w:hAnsiTheme="minorHAnsi" w:cstheme="minorBidi"/>
            <w:noProof/>
            <w:kern w:val="2"/>
            <w:sz w:val="22"/>
            <w:szCs w:val="22"/>
            <w:lang w:val="en-US" w:eastAsia="zh-CN"/>
            <w14:ligatures w14:val="standardContextual"/>
          </w:rPr>
          <w:tab/>
        </w:r>
        <w:r>
          <w:rPr>
            <w:noProof/>
          </w:rPr>
          <w:t>Nlmf_DataExposure Service</w:t>
        </w:r>
        <w:r>
          <w:rPr>
            <w:noProof/>
          </w:rPr>
          <w:tab/>
        </w:r>
        <w:r>
          <w:rPr>
            <w:noProof/>
          </w:rPr>
          <w:fldChar w:fldCharType="begin"/>
        </w:r>
        <w:r>
          <w:rPr>
            <w:noProof/>
          </w:rPr>
          <w:instrText xml:space="preserve"> PAGEREF _Toc183624797 \h </w:instrText>
        </w:r>
      </w:ins>
      <w:r>
        <w:rPr>
          <w:noProof/>
        </w:rPr>
      </w:r>
      <w:r>
        <w:rPr>
          <w:noProof/>
        </w:rPr>
        <w:fldChar w:fldCharType="separate"/>
      </w:r>
      <w:ins w:id="170" w:author="Ericsson JL - Rapporteur" w:date="2024-11-27T18:32:00Z">
        <w:r>
          <w:rPr>
            <w:noProof/>
          </w:rPr>
          <w:t>28</w:t>
        </w:r>
        <w:r>
          <w:rPr>
            <w:noProof/>
          </w:rPr>
          <w:fldChar w:fldCharType="end"/>
        </w:r>
      </w:ins>
    </w:p>
    <w:p w14:paraId="2A4226FD" w14:textId="30D4CADC" w:rsidR="00D26F42" w:rsidRDefault="00D26F42">
      <w:pPr>
        <w:pStyle w:val="TOC3"/>
        <w:rPr>
          <w:ins w:id="17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72" w:author="Ericsson JL - Rapporteur" w:date="2024-11-27T18:32:00Z">
        <w:r w:rsidRPr="00DA26B9">
          <w:rPr>
            <w:noProof/>
            <w:lang w:val="fr-FR"/>
          </w:rPr>
          <w:t>5.4.1</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fr-FR"/>
          </w:rPr>
          <w:t>Service Description</w:t>
        </w:r>
        <w:r>
          <w:rPr>
            <w:noProof/>
          </w:rPr>
          <w:tab/>
        </w:r>
        <w:r>
          <w:rPr>
            <w:noProof/>
          </w:rPr>
          <w:fldChar w:fldCharType="begin"/>
        </w:r>
        <w:r>
          <w:rPr>
            <w:noProof/>
          </w:rPr>
          <w:instrText xml:space="preserve"> PAGEREF _Toc183624798 \h </w:instrText>
        </w:r>
      </w:ins>
      <w:r>
        <w:rPr>
          <w:noProof/>
        </w:rPr>
      </w:r>
      <w:r>
        <w:rPr>
          <w:noProof/>
        </w:rPr>
        <w:fldChar w:fldCharType="separate"/>
      </w:r>
      <w:ins w:id="173" w:author="Ericsson JL - Rapporteur" w:date="2024-11-27T18:32:00Z">
        <w:r>
          <w:rPr>
            <w:noProof/>
          </w:rPr>
          <w:t>28</w:t>
        </w:r>
        <w:r>
          <w:rPr>
            <w:noProof/>
          </w:rPr>
          <w:fldChar w:fldCharType="end"/>
        </w:r>
      </w:ins>
    </w:p>
    <w:p w14:paraId="46DE92CC" w14:textId="0EA78780" w:rsidR="00D26F42" w:rsidRDefault="00D26F42">
      <w:pPr>
        <w:pStyle w:val="TOC3"/>
        <w:rPr>
          <w:ins w:id="17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75" w:author="Ericsson JL - Rapporteur" w:date="2024-11-27T18:32:00Z">
        <w:r>
          <w:rPr>
            <w:noProof/>
          </w:rPr>
          <w:t>5.4.2</w:t>
        </w:r>
        <w:r>
          <w:rPr>
            <w:rFonts w:asciiTheme="minorHAnsi" w:eastAsiaTheme="minorEastAsia" w:hAnsiTheme="minorHAnsi" w:cstheme="minorBidi"/>
            <w:noProof/>
            <w:kern w:val="2"/>
            <w:sz w:val="22"/>
            <w:szCs w:val="22"/>
            <w:lang w:val="en-US" w:eastAsia="zh-CN"/>
            <w14:ligatures w14:val="standardContextual"/>
          </w:rPr>
          <w:tab/>
        </w:r>
        <w:r>
          <w:rPr>
            <w:noProof/>
          </w:rPr>
          <w:t>Service Operation</w:t>
        </w:r>
        <w:r>
          <w:rPr>
            <w:noProof/>
          </w:rPr>
          <w:tab/>
        </w:r>
        <w:r>
          <w:rPr>
            <w:noProof/>
          </w:rPr>
          <w:fldChar w:fldCharType="begin"/>
        </w:r>
        <w:r>
          <w:rPr>
            <w:noProof/>
          </w:rPr>
          <w:instrText xml:space="preserve"> PAGEREF _Toc183624799 \h </w:instrText>
        </w:r>
      </w:ins>
      <w:r>
        <w:rPr>
          <w:noProof/>
        </w:rPr>
      </w:r>
      <w:r>
        <w:rPr>
          <w:noProof/>
        </w:rPr>
        <w:fldChar w:fldCharType="separate"/>
      </w:r>
      <w:ins w:id="176" w:author="Ericsson JL - Rapporteur" w:date="2024-11-27T18:32:00Z">
        <w:r>
          <w:rPr>
            <w:noProof/>
          </w:rPr>
          <w:t>28</w:t>
        </w:r>
        <w:r>
          <w:rPr>
            <w:noProof/>
          </w:rPr>
          <w:fldChar w:fldCharType="end"/>
        </w:r>
      </w:ins>
    </w:p>
    <w:p w14:paraId="63B2829C" w14:textId="4E480FC5" w:rsidR="00D26F42" w:rsidRDefault="00D26F42">
      <w:pPr>
        <w:pStyle w:val="TOC4"/>
        <w:rPr>
          <w:ins w:id="17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78" w:author="Ericsson JL - Rapporteur" w:date="2024-11-27T18:32:00Z">
        <w:r>
          <w:rPr>
            <w:noProof/>
          </w:rPr>
          <w:t>5.4</w:t>
        </w:r>
        <w:r w:rsidRPr="00DA26B9">
          <w:rPr>
            <w:noProof/>
            <w:highlight w:val="yellow"/>
          </w:rPr>
          <w:t>.</w:t>
        </w:r>
        <w:r>
          <w:rPr>
            <w:noProof/>
          </w:rPr>
          <w:t>2.1</w:t>
        </w:r>
        <w:r>
          <w:rPr>
            <w:rFonts w:asciiTheme="minorHAnsi" w:eastAsiaTheme="minorEastAsia" w:hAnsiTheme="minorHAnsi" w:cstheme="minorBidi"/>
            <w:noProof/>
            <w:kern w:val="2"/>
            <w:sz w:val="22"/>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_Toc183624800 \h </w:instrText>
        </w:r>
      </w:ins>
      <w:r>
        <w:rPr>
          <w:noProof/>
        </w:rPr>
      </w:r>
      <w:r>
        <w:rPr>
          <w:noProof/>
        </w:rPr>
        <w:fldChar w:fldCharType="separate"/>
      </w:r>
      <w:ins w:id="179" w:author="Ericsson JL - Rapporteur" w:date="2024-11-27T18:32:00Z">
        <w:r>
          <w:rPr>
            <w:noProof/>
          </w:rPr>
          <w:t>28</w:t>
        </w:r>
        <w:r>
          <w:rPr>
            <w:noProof/>
          </w:rPr>
          <w:fldChar w:fldCharType="end"/>
        </w:r>
      </w:ins>
    </w:p>
    <w:p w14:paraId="52498718" w14:textId="360C9687" w:rsidR="00D26F42" w:rsidRDefault="00D26F42">
      <w:pPr>
        <w:pStyle w:val="TOC4"/>
        <w:rPr>
          <w:ins w:id="18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81" w:author="Ericsson JL - Rapporteur" w:date="2024-11-27T18:32:00Z">
        <w:r>
          <w:rPr>
            <w:noProof/>
          </w:rPr>
          <w:lastRenderedPageBreak/>
          <w:t>5.4</w:t>
        </w:r>
        <w:r w:rsidRPr="00DA26B9">
          <w:rPr>
            <w:noProof/>
            <w:highlight w:val="yellow"/>
          </w:rPr>
          <w:t>.</w:t>
        </w:r>
        <w:r>
          <w:rPr>
            <w:noProof/>
          </w:rPr>
          <w:t>2.2</w:t>
        </w:r>
        <w:r>
          <w:rPr>
            <w:rFonts w:asciiTheme="minorHAnsi" w:eastAsiaTheme="minorEastAsia" w:hAnsiTheme="minorHAnsi" w:cstheme="minorBidi"/>
            <w:noProof/>
            <w:kern w:val="2"/>
            <w:sz w:val="22"/>
            <w:szCs w:val="22"/>
            <w:lang w:val="en-US" w:eastAsia="zh-CN"/>
            <w14:ligatures w14:val="standardContextual"/>
          </w:rPr>
          <w:tab/>
        </w:r>
        <w:r>
          <w:rPr>
            <w:noProof/>
          </w:rPr>
          <w:t>LMF Data Exposure Subscription</w:t>
        </w:r>
        <w:r>
          <w:rPr>
            <w:noProof/>
          </w:rPr>
          <w:tab/>
        </w:r>
        <w:r>
          <w:rPr>
            <w:noProof/>
          </w:rPr>
          <w:fldChar w:fldCharType="begin"/>
        </w:r>
        <w:r>
          <w:rPr>
            <w:noProof/>
          </w:rPr>
          <w:instrText xml:space="preserve"> PAGEREF _Toc183624801 \h </w:instrText>
        </w:r>
      </w:ins>
      <w:r>
        <w:rPr>
          <w:noProof/>
        </w:rPr>
      </w:r>
      <w:r>
        <w:rPr>
          <w:noProof/>
        </w:rPr>
        <w:fldChar w:fldCharType="separate"/>
      </w:r>
      <w:ins w:id="182" w:author="Ericsson JL - Rapporteur" w:date="2024-11-27T18:32:00Z">
        <w:r>
          <w:rPr>
            <w:noProof/>
          </w:rPr>
          <w:t>28</w:t>
        </w:r>
        <w:r>
          <w:rPr>
            <w:noProof/>
          </w:rPr>
          <w:fldChar w:fldCharType="end"/>
        </w:r>
      </w:ins>
    </w:p>
    <w:p w14:paraId="69D07730" w14:textId="2B6EAB43" w:rsidR="00D26F42" w:rsidRDefault="00D26F42">
      <w:pPr>
        <w:pStyle w:val="TOC4"/>
        <w:rPr>
          <w:ins w:id="18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84" w:author="Ericsson JL - Rapporteur" w:date="2024-11-27T18:32:00Z">
        <w:r>
          <w:rPr>
            <w:noProof/>
          </w:rPr>
          <w:t>5.4.2.3</w:t>
        </w:r>
        <w:r>
          <w:rPr>
            <w:rFonts w:asciiTheme="minorHAnsi" w:eastAsiaTheme="minorEastAsia" w:hAnsiTheme="minorHAnsi" w:cstheme="minorBidi"/>
            <w:noProof/>
            <w:kern w:val="2"/>
            <w:sz w:val="22"/>
            <w:szCs w:val="22"/>
            <w:lang w:val="en-US" w:eastAsia="zh-CN"/>
            <w14:ligatures w14:val="standardContextual"/>
          </w:rPr>
          <w:tab/>
        </w:r>
        <w:r>
          <w:rPr>
            <w:noProof/>
          </w:rPr>
          <w:t>LMF Data Exposure Modification</w:t>
        </w:r>
        <w:r>
          <w:rPr>
            <w:noProof/>
          </w:rPr>
          <w:tab/>
        </w:r>
        <w:r>
          <w:rPr>
            <w:noProof/>
          </w:rPr>
          <w:fldChar w:fldCharType="begin"/>
        </w:r>
        <w:r>
          <w:rPr>
            <w:noProof/>
          </w:rPr>
          <w:instrText xml:space="preserve"> PAGEREF _Toc183624802 \h </w:instrText>
        </w:r>
      </w:ins>
      <w:r>
        <w:rPr>
          <w:noProof/>
        </w:rPr>
      </w:r>
      <w:r>
        <w:rPr>
          <w:noProof/>
        </w:rPr>
        <w:fldChar w:fldCharType="separate"/>
      </w:r>
      <w:ins w:id="185" w:author="Ericsson JL - Rapporteur" w:date="2024-11-27T18:32:00Z">
        <w:r>
          <w:rPr>
            <w:noProof/>
          </w:rPr>
          <w:t>29</w:t>
        </w:r>
        <w:r>
          <w:rPr>
            <w:noProof/>
          </w:rPr>
          <w:fldChar w:fldCharType="end"/>
        </w:r>
      </w:ins>
    </w:p>
    <w:p w14:paraId="7D79539C" w14:textId="41B62DD2" w:rsidR="00D26F42" w:rsidRDefault="00D26F42">
      <w:pPr>
        <w:pStyle w:val="TOC4"/>
        <w:rPr>
          <w:ins w:id="18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87" w:author="Ericsson JL - Rapporteur" w:date="2024-11-27T18:32:00Z">
        <w:r>
          <w:rPr>
            <w:noProof/>
          </w:rPr>
          <w:t>5.4</w:t>
        </w:r>
        <w:r w:rsidRPr="00DA26B9">
          <w:rPr>
            <w:noProof/>
            <w:highlight w:val="yellow"/>
          </w:rPr>
          <w:t>.</w:t>
        </w:r>
        <w:r>
          <w:rPr>
            <w:noProof/>
          </w:rPr>
          <w:t>2.4</w:t>
        </w:r>
        <w:r>
          <w:rPr>
            <w:rFonts w:asciiTheme="minorHAnsi" w:eastAsiaTheme="minorEastAsia" w:hAnsiTheme="minorHAnsi" w:cstheme="minorBidi"/>
            <w:noProof/>
            <w:kern w:val="2"/>
            <w:sz w:val="22"/>
            <w:szCs w:val="22"/>
            <w:lang w:val="en-US" w:eastAsia="zh-CN"/>
            <w14:ligatures w14:val="standardContextual"/>
          </w:rPr>
          <w:tab/>
        </w:r>
        <w:r>
          <w:rPr>
            <w:noProof/>
          </w:rPr>
          <w:t>LMF Data Exposure Notification</w:t>
        </w:r>
        <w:r>
          <w:rPr>
            <w:noProof/>
          </w:rPr>
          <w:tab/>
        </w:r>
        <w:r>
          <w:rPr>
            <w:noProof/>
          </w:rPr>
          <w:fldChar w:fldCharType="begin"/>
        </w:r>
        <w:r>
          <w:rPr>
            <w:noProof/>
          </w:rPr>
          <w:instrText xml:space="preserve"> PAGEREF _Toc183624803 \h </w:instrText>
        </w:r>
      </w:ins>
      <w:r>
        <w:rPr>
          <w:noProof/>
        </w:rPr>
      </w:r>
      <w:r>
        <w:rPr>
          <w:noProof/>
        </w:rPr>
        <w:fldChar w:fldCharType="separate"/>
      </w:r>
      <w:ins w:id="188" w:author="Ericsson JL - Rapporteur" w:date="2024-11-27T18:32:00Z">
        <w:r>
          <w:rPr>
            <w:noProof/>
          </w:rPr>
          <w:t>29</w:t>
        </w:r>
        <w:r>
          <w:rPr>
            <w:noProof/>
          </w:rPr>
          <w:fldChar w:fldCharType="end"/>
        </w:r>
      </w:ins>
    </w:p>
    <w:p w14:paraId="32898C72" w14:textId="2057C6D0" w:rsidR="00D26F42" w:rsidRDefault="00D26F42">
      <w:pPr>
        <w:pStyle w:val="TOC4"/>
        <w:rPr>
          <w:ins w:id="18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90" w:author="Ericsson JL - Rapporteur" w:date="2024-11-27T18:32:00Z">
        <w:r>
          <w:rPr>
            <w:noProof/>
          </w:rPr>
          <w:t>5.4</w:t>
        </w:r>
        <w:r w:rsidRPr="00DA26B9">
          <w:rPr>
            <w:noProof/>
            <w:highlight w:val="yellow"/>
          </w:rPr>
          <w:t>.</w:t>
        </w:r>
        <w:r>
          <w:rPr>
            <w:noProof/>
          </w:rPr>
          <w:t>2.5</w:t>
        </w:r>
        <w:r>
          <w:rPr>
            <w:rFonts w:asciiTheme="minorHAnsi" w:eastAsiaTheme="minorEastAsia" w:hAnsiTheme="minorHAnsi" w:cstheme="minorBidi"/>
            <w:noProof/>
            <w:kern w:val="2"/>
            <w:sz w:val="22"/>
            <w:szCs w:val="22"/>
            <w:lang w:val="en-US" w:eastAsia="zh-CN"/>
            <w14:ligatures w14:val="standardContextual"/>
          </w:rPr>
          <w:tab/>
        </w:r>
        <w:r>
          <w:rPr>
            <w:noProof/>
          </w:rPr>
          <w:t>LMF Data Exposure Unsubscription</w:t>
        </w:r>
        <w:r>
          <w:rPr>
            <w:noProof/>
          </w:rPr>
          <w:tab/>
        </w:r>
        <w:r>
          <w:rPr>
            <w:noProof/>
          </w:rPr>
          <w:fldChar w:fldCharType="begin"/>
        </w:r>
        <w:r>
          <w:rPr>
            <w:noProof/>
          </w:rPr>
          <w:instrText xml:space="preserve"> PAGEREF _Toc183624804 \h </w:instrText>
        </w:r>
      </w:ins>
      <w:r>
        <w:rPr>
          <w:noProof/>
        </w:rPr>
      </w:r>
      <w:r>
        <w:rPr>
          <w:noProof/>
        </w:rPr>
        <w:fldChar w:fldCharType="separate"/>
      </w:r>
      <w:ins w:id="191" w:author="Ericsson JL - Rapporteur" w:date="2024-11-27T18:32:00Z">
        <w:r>
          <w:rPr>
            <w:noProof/>
          </w:rPr>
          <w:t>29</w:t>
        </w:r>
        <w:r>
          <w:rPr>
            <w:noProof/>
          </w:rPr>
          <w:fldChar w:fldCharType="end"/>
        </w:r>
      </w:ins>
    </w:p>
    <w:p w14:paraId="61DDC628" w14:textId="798BDED8" w:rsidR="00D26F42" w:rsidRDefault="00D26F42">
      <w:pPr>
        <w:pStyle w:val="TOC1"/>
        <w:rPr>
          <w:ins w:id="192" w:author="Ericsson JL - Rapporteur" w:date="2024-11-27T18:32:00Z"/>
          <w:rFonts w:asciiTheme="minorHAnsi" w:eastAsiaTheme="minorEastAsia" w:hAnsiTheme="minorHAnsi" w:cstheme="minorBidi"/>
          <w:noProof/>
          <w:kern w:val="2"/>
          <w:szCs w:val="22"/>
          <w:lang w:val="en-US" w:eastAsia="zh-CN"/>
          <w14:ligatures w14:val="standardContextual"/>
        </w:rPr>
      </w:pPr>
      <w:ins w:id="193" w:author="Ericsson JL - Rapporteur" w:date="2024-11-27T18:32:00Z">
        <w:r>
          <w:rPr>
            <w:noProof/>
            <w:lang w:eastAsia="zh-CN"/>
          </w:rPr>
          <w:t>6</w:t>
        </w:r>
        <w:r>
          <w:rPr>
            <w:rFonts w:asciiTheme="minorHAnsi" w:eastAsiaTheme="minorEastAsia" w:hAnsiTheme="minorHAnsi" w:cstheme="minorBidi"/>
            <w:noProof/>
            <w:kern w:val="2"/>
            <w:szCs w:val="22"/>
            <w:lang w:val="en-US" w:eastAsia="zh-CN"/>
            <w14:ligatures w14:val="standardContextual"/>
          </w:rPr>
          <w:tab/>
        </w:r>
        <w:r>
          <w:rPr>
            <w:noProof/>
            <w:lang w:eastAsia="zh-CN"/>
          </w:rPr>
          <w:t>API Definitions</w:t>
        </w:r>
        <w:r>
          <w:rPr>
            <w:noProof/>
          </w:rPr>
          <w:tab/>
        </w:r>
        <w:r>
          <w:rPr>
            <w:noProof/>
          </w:rPr>
          <w:fldChar w:fldCharType="begin"/>
        </w:r>
        <w:r>
          <w:rPr>
            <w:noProof/>
          </w:rPr>
          <w:instrText xml:space="preserve"> PAGEREF _Toc183624805 \h </w:instrText>
        </w:r>
      </w:ins>
      <w:r>
        <w:rPr>
          <w:noProof/>
        </w:rPr>
      </w:r>
      <w:r>
        <w:rPr>
          <w:noProof/>
        </w:rPr>
        <w:fldChar w:fldCharType="separate"/>
      </w:r>
      <w:ins w:id="194" w:author="Ericsson JL - Rapporteur" w:date="2024-11-27T18:32:00Z">
        <w:r>
          <w:rPr>
            <w:noProof/>
          </w:rPr>
          <w:t>30</w:t>
        </w:r>
        <w:r>
          <w:rPr>
            <w:noProof/>
          </w:rPr>
          <w:fldChar w:fldCharType="end"/>
        </w:r>
      </w:ins>
    </w:p>
    <w:p w14:paraId="1407D715" w14:textId="6E735E49" w:rsidR="00D26F42" w:rsidRDefault="00D26F42">
      <w:pPr>
        <w:pStyle w:val="TOC2"/>
        <w:rPr>
          <w:ins w:id="19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96" w:author="Ericsson JL - Rapporteur" w:date="2024-11-27T18:32:00Z">
        <w:r>
          <w:rPr>
            <w:noProof/>
            <w:lang w:eastAsia="zh-CN"/>
          </w:rPr>
          <w:t>6</w:t>
        </w:r>
        <w:r>
          <w:rPr>
            <w:noProof/>
          </w:rPr>
          <w:t>.1</w:t>
        </w:r>
        <w:r>
          <w:rPr>
            <w:rFonts w:asciiTheme="minorHAnsi" w:eastAsiaTheme="minorEastAsia" w:hAnsiTheme="minorHAnsi" w:cstheme="minorBidi"/>
            <w:noProof/>
            <w:kern w:val="2"/>
            <w:sz w:val="22"/>
            <w:szCs w:val="22"/>
            <w:lang w:val="en-US" w:eastAsia="zh-CN"/>
            <w14:ligatures w14:val="standardContextual"/>
          </w:rPr>
          <w:tab/>
        </w:r>
        <w:r>
          <w:rPr>
            <w:noProof/>
          </w:rPr>
          <w:t>Nlmf_Location Service API</w:t>
        </w:r>
        <w:r>
          <w:rPr>
            <w:noProof/>
          </w:rPr>
          <w:tab/>
        </w:r>
        <w:r>
          <w:rPr>
            <w:noProof/>
          </w:rPr>
          <w:fldChar w:fldCharType="begin"/>
        </w:r>
        <w:r>
          <w:rPr>
            <w:noProof/>
          </w:rPr>
          <w:instrText xml:space="preserve"> PAGEREF _Toc183624806 \h </w:instrText>
        </w:r>
      </w:ins>
      <w:r>
        <w:rPr>
          <w:noProof/>
        </w:rPr>
      </w:r>
      <w:r>
        <w:rPr>
          <w:noProof/>
        </w:rPr>
        <w:fldChar w:fldCharType="separate"/>
      </w:r>
      <w:ins w:id="197" w:author="Ericsson JL - Rapporteur" w:date="2024-11-27T18:32:00Z">
        <w:r>
          <w:rPr>
            <w:noProof/>
          </w:rPr>
          <w:t>30</w:t>
        </w:r>
        <w:r>
          <w:rPr>
            <w:noProof/>
          </w:rPr>
          <w:fldChar w:fldCharType="end"/>
        </w:r>
      </w:ins>
    </w:p>
    <w:p w14:paraId="0BD2FF59" w14:textId="161E3877" w:rsidR="00D26F42" w:rsidRDefault="00D26F42">
      <w:pPr>
        <w:pStyle w:val="TOC3"/>
        <w:rPr>
          <w:ins w:id="19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199" w:author="Ericsson JL - Rapporteur" w:date="2024-11-27T18:32:00Z">
        <w:r>
          <w:rPr>
            <w:noProof/>
          </w:rPr>
          <w:t>6.1.1</w:t>
        </w:r>
        <w:r>
          <w:rPr>
            <w:rFonts w:asciiTheme="minorHAnsi" w:eastAsiaTheme="minorEastAsia" w:hAnsiTheme="minorHAnsi" w:cstheme="minorBidi"/>
            <w:noProof/>
            <w:kern w:val="2"/>
            <w:sz w:val="22"/>
            <w:szCs w:val="22"/>
            <w:lang w:val="en-US" w:eastAsia="zh-CN"/>
            <w14:ligatures w14:val="standardContextual"/>
          </w:rPr>
          <w:tab/>
        </w:r>
        <w:r>
          <w:rPr>
            <w:noProof/>
          </w:rPr>
          <w:t>API URI</w:t>
        </w:r>
        <w:r>
          <w:rPr>
            <w:noProof/>
          </w:rPr>
          <w:tab/>
        </w:r>
        <w:r>
          <w:rPr>
            <w:noProof/>
          </w:rPr>
          <w:fldChar w:fldCharType="begin"/>
        </w:r>
        <w:r>
          <w:rPr>
            <w:noProof/>
          </w:rPr>
          <w:instrText xml:space="preserve"> PAGEREF _Toc183624807 \h </w:instrText>
        </w:r>
      </w:ins>
      <w:r>
        <w:rPr>
          <w:noProof/>
        </w:rPr>
      </w:r>
      <w:r>
        <w:rPr>
          <w:noProof/>
        </w:rPr>
        <w:fldChar w:fldCharType="separate"/>
      </w:r>
      <w:ins w:id="200" w:author="Ericsson JL - Rapporteur" w:date="2024-11-27T18:32:00Z">
        <w:r>
          <w:rPr>
            <w:noProof/>
          </w:rPr>
          <w:t>30</w:t>
        </w:r>
        <w:r>
          <w:rPr>
            <w:noProof/>
          </w:rPr>
          <w:fldChar w:fldCharType="end"/>
        </w:r>
      </w:ins>
    </w:p>
    <w:p w14:paraId="389AAE15" w14:textId="29362C4C" w:rsidR="00D26F42" w:rsidRDefault="00D26F42">
      <w:pPr>
        <w:pStyle w:val="TOC3"/>
        <w:rPr>
          <w:ins w:id="20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02" w:author="Ericsson JL - Rapporteur" w:date="2024-11-27T18:32:00Z">
        <w:r>
          <w:rPr>
            <w:noProof/>
          </w:rPr>
          <w:t>6.1.2</w:t>
        </w:r>
        <w:r>
          <w:rPr>
            <w:rFonts w:asciiTheme="minorHAnsi" w:eastAsiaTheme="minorEastAsia" w:hAnsiTheme="minorHAnsi" w:cstheme="minorBidi"/>
            <w:noProof/>
            <w:kern w:val="2"/>
            <w:sz w:val="22"/>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_Toc183624808 \h </w:instrText>
        </w:r>
      </w:ins>
      <w:r>
        <w:rPr>
          <w:noProof/>
        </w:rPr>
      </w:r>
      <w:r>
        <w:rPr>
          <w:noProof/>
        </w:rPr>
        <w:fldChar w:fldCharType="separate"/>
      </w:r>
      <w:ins w:id="203" w:author="Ericsson JL - Rapporteur" w:date="2024-11-27T18:32:00Z">
        <w:r>
          <w:rPr>
            <w:noProof/>
          </w:rPr>
          <w:t>30</w:t>
        </w:r>
        <w:r>
          <w:rPr>
            <w:noProof/>
          </w:rPr>
          <w:fldChar w:fldCharType="end"/>
        </w:r>
      </w:ins>
    </w:p>
    <w:p w14:paraId="211530AD" w14:textId="03697594" w:rsidR="00D26F42" w:rsidRDefault="00D26F42">
      <w:pPr>
        <w:pStyle w:val="TOC4"/>
        <w:rPr>
          <w:ins w:id="20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05" w:author="Ericsson JL - Rapporteur" w:date="2024-11-27T18:32:00Z">
        <w:r>
          <w:rPr>
            <w:noProof/>
          </w:rPr>
          <w:t>6.1.2.1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_Toc183624809 \h </w:instrText>
        </w:r>
      </w:ins>
      <w:r>
        <w:rPr>
          <w:noProof/>
        </w:rPr>
      </w:r>
      <w:r>
        <w:rPr>
          <w:noProof/>
        </w:rPr>
        <w:fldChar w:fldCharType="separate"/>
      </w:r>
      <w:ins w:id="206" w:author="Ericsson JL - Rapporteur" w:date="2024-11-27T18:32:00Z">
        <w:r>
          <w:rPr>
            <w:noProof/>
          </w:rPr>
          <w:t>30</w:t>
        </w:r>
        <w:r>
          <w:rPr>
            <w:noProof/>
          </w:rPr>
          <w:fldChar w:fldCharType="end"/>
        </w:r>
      </w:ins>
    </w:p>
    <w:p w14:paraId="44F9168B" w14:textId="6457D89A" w:rsidR="00D26F42" w:rsidRDefault="00D26F42">
      <w:pPr>
        <w:pStyle w:val="TOC4"/>
        <w:rPr>
          <w:ins w:id="20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08" w:author="Ericsson JL - Rapporteur" w:date="2024-11-27T18:32:00Z">
        <w:r>
          <w:rPr>
            <w:noProof/>
          </w:rPr>
          <w:t>6.1.2.2</w:t>
        </w:r>
        <w:r>
          <w:rPr>
            <w:rFonts w:asciiTheme="minorHAnsi" w:eastAsiaTheme="minorEastAsia" w:hAnsiTheme="minorHAnsi" w:cstheme="minorBidi"/>
            <w:noProof/>
            <w:kern w:val="2"/>
            <w:sz w:val="22"/>
            <w:szCs w:val="22"/>
            <w:lang w:val="en-US" w:eastAsia="zh-CN"/>
            <w14:ligatures w14:val="standardContextual"/>
          </w:rPr>
          <w:tab/>
        </w:r>
        <w:r>
          <w:rPr>
            <w:noProof/>
          </w:rPr>
          <w:t>HTTP Standard Headers</w:t>
        </w:r>
        <w:r>
          <w:rPr>
            <w:noProof/>
          </w:rPr>
          <w:tab/>
        </w:r>
        <w:r>
          <w:rPr>
            <w:noProof/>
          </w:rPr>
          <w:fldChar w:fldCharType="begin"/>
        </w:r>
        <w:r>
          <w:rPr>
            <w:noProof/>
          </w:rPr>
          <w:instrText xml:space="preserve"> PAGEREF _Toc183624810 \h </w:instrText>
        </w:r>
      </w:ins>
      <w:r>
        <w:rPr>
          <w:noProof/>
        </w:rPr>
      </w:r>
      <w:r>
        <w:rPr>
          <w:noProof/>
        </w:rPr>
        <w:fldChar w:fldCharType="separate"/>
      </w:r>
      <w:ins w:id="209" w:author="Ericsson JL - Rapporteur" w:date="2024-11-27T18:32:00Z">
        <w:r>
          <w:rPr>
            <w:noProof/>
          </w:rPr>
          <w:t>31</w:t>
        </w:r>
        <w:r>
          <w:rPr>
            <w:noProof/>
          </w:rPr>
          <w:fldChar w:fldCharType="end"/>
        </w:r>
      </w:ins>
    </w:p>
    <w:p w14:paraId="22E2A718" w14:textId="3D47E84A" w:rsidR="00D26F42" w:rsidRDefault="00D26F42">
      <w:pPr>
        <w:pStyle w:val="TOC5"/>
        <w:rPr>
          <w:ins w:id="21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11" w:author="Ericsson JL - Rapporteur" w:date="2024-11-27T18:32:00Z">
        <w:r>
          <w:rPr>
            <w:noProof/>
          </w:rPr>
          <w:t>6.1.2.2.1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_Toc183624811 \h </w:instrText>
        </w:r>
      </w:ins>
      <w:r>
        <w:rPr>
          <w:noProof/>
        </w:rPr>
      </w:r>
      <w:r>
        <w:rPr>
          <w:noProof/>
        </w:rPr>
        <w:fldChar w:fldCharType="separate"/>
      </w:r>
      <w:ins w:id="212" w:author="Ericsson JL - Rapporteur" w:date="2024-11-27T18:32:00Z">
        <w:r>
          <w:rPr>
            <w:noProof/>
          </w:rPr>
          <w:t>31</w:t>
        </w:r>
        <w:r>
          <w:rPr>
            <w:noProof/>
          </w:rPr>
          <w:fldChar w:fldCharType="end"/>
        </w:r>
      </w:ins>
    </w:p>
    <w:p w14:paraId="6C30F9F7" w14:textId="57DC000D" w:rsidR="00D26F42" w:rsidRDefault="00D26F42">
      <w:pPr>
        <w:pStyle w:val="TOC5"/>
        <w:rPr>
          <w:ins w:id="21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14" w:author="Ericsson JL - Rapporteur" w:date="2024-11-27T18:32:00Z">
        <w:r>
          <w:rPr>
            <w:noProof/>
          </w:rPr>
          <w:t>6.1.2.2.2</w:t>
        </w:r>
        <w:r>
          <w:rPr>
            <w:rFonts w:asciiTheme="minorHAnsi" w:eastAsiaTheme="minorEastAsia" w:hAnsiTheme="minorHAnsi" w:cstheme="minorBidi"/>
            <w:noProof/>
            <w:kern w:val="2"/>
            <w:sz w:val="22"/>
            <w:szCs w:val="22"/>
            <w:lang w:val="en-US" w:eastAsia="zh-CN"/>
            <w14:ligatures w14:val="standardContextual"/>
          </w:rPr>
          <w:tab/>
        </w:r>
        <w:r>
          <w:rPr>
            <w:noProof/>
          </w:rPr>
          <w:t>Content type</w:t>
        </w:r>
        <w:r>
          <w:rPr>
            <w:noProof/>
          </w:rPr>
          <w:tab/>
        </w:r>
        <w:r>
          <w:rPr>
            <w:noProof/>
          </w:rPr>
          <w:fldChar w:fldCharType="begin"/>
        </w:r>
        <w:r>
          <w:rPr>
            <w:noProof/>
          </w:rPr>
          <w:instrText xml:space="preserve"> PAGEREF _Toc183624812 \h </w:instrText>
        </w:r>
      </w:ins>
      <w:r>
        <w:rPr>
          <w:noProof/>
        </w:rPr>
      </w:r>
      <w:r>
        <w:rPr>
          <w:noProof/>
        </w:rPr>
        <w:fldChar w:fldCharType="separate"/>
      </w:r>
      <w:ins w:id="215" w:author="Ericsson JL - Rapporteur" w:date="2024-11-27T18:32:00Z">
        <w:r>
          <w:rPr>
            <w:noProof/>
          </w:rPr>
          <w:t>31</w:t>
        </w:r>
        <w:r>
          <w:rPr>
            <w:noProof/>
          </w:rPr>
          <w:fldChar w:fldCharType="end"/>
        </w:r>
      </w:ins>
    </w:p>
    <w:p w14:paraId="2DF2660D" w14:textId="07B90583" w:rsidR="00D26F42" w:rsidRDefault="00D26F42">
      <w:pPr>
        <w:pStyle w:val="TOC4"/>
        <w:rPr>
          <w:ins w:id="21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17" w:author="Ericsson JL - Rapporteur" w:date="2024-11-27T18:32:00Z">
        <w:r>
          <w:rPr>
            <w:noProof/>
          </w:rPr>
          <w:t>6.1.2.3</w:t>
        </w:r>
        <w:r>
          <w:rPr>
            <w:rFonts w:asciiTheme="minorHAnsi" w:eastAsiaTheme="minorEastAsia" w:hAnsiTheme="minorHAnsi" w:cstheme="minorBidi"/>
            <w:noProof/>
            <w:kern w:val="2"/>
            <w:sz w:val="22"/>
            <w:szCs w:val="22"/>
            <w:lang w:val="en-US" w:eastAsia="zh-CN"/>
            <w14:ligatures w14:val="standardContextual"/>
          </w:rPr>
          <w:tab/>
        </w:r>
        <w:r>
          <w:rPr>
            <w:noProof/>
          </w:rPr>
          <w:t>HTTP custom headers</w:t>
        </w:r>
        <w:r>
          <w:rPr>
            <w:noProof/>
          </w:rPr>
          <w:tab/>
        </w:r>
        <w:r>
          <w:rPr>
            <w:noProof/>
          </w:rPr>
          <w:fldChar w:fldCharType="begin"/>
        </w:r>
        <w:r>
          <w:rPr>
            <w:noProof/>
          </w:rPr>
          <w:instrText xml:space="preserve"> PAGEREF _Toc183624813 \h </w:instrText>
        </w:r>
      </w:ins>
      <w:r>
        <w:rPr>
          <w:noProof/>
        </w:rPr>
      </w:r>
      <w:r>
        <w:rPr>
          <w:noProof/>
        </w:rPr>
        <w:fldChar w:fldCharType="separate"/>
      </w:r>
      <w:ins w:id="218" w:author="Ericsson JL - Rapporteur" w:date="2024-11-27T18:32:00Z">
        <w:r>
          <w:rPr>
            <w:noProof/>
          </w:rPr>
          <w:t>31</w:t>
        </w:r>
        <w:r>
          <w:rPr>
            <w:noProof/>
          </w:rPr>
          <w:fldChar w:fldCharType="end"/>
        </w:r>
      </w:ins>
    </w:p>
    <w:p w14:paraId="4741DB29" w14:textId="3E8109FE" w:rsidR="00D26F42" w:rsidRDefault="00D26F42">
      <w:pPr>
        <w:pStyle w:val="TOC5"/>
        <w:rPr>
          <w:ins w:id="21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20" w:author="Ericsson JL - Rapporteur" w:date="2024-11-27T18:32:00Z">
        <w:r>
          <w:rPr>
            <w:noProof/>
          </w:rPr>
          <w:t>6.1.2.3.1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_Toc183624814 \h </w:instrText>
        </w:r>
      </w:ins>
      <w:r>
        <w:rPr>
          <w:noProof/>
        </w:rPr>
      </w:r>
      <w:r>
        <w:rPr>
          <w:noProof/>
        </w:rPr>
        <w:fldChar w:fldCharType="separate"/>
      </w:r>
      <w:ins w:id="221" w:author="Ericsson JL - Rapporteur" w:date="2024-11-27T18:32:00Z">
        <w:r>
          <w:rPr>
            <w:noProof/>
          </w:rPr>
          <w:t>31</w:t>
        </w:r>
        <w:r>
          <w:rPr>
            <w:noProof/>
          </w:rPr>
          <w:fldChar w:fldCharType="end"/>
        </w:r>
      </w:ins>
    </w:p>
    <w:p w14:paraId="448196F3" w14:textId="41C84E6C" w:rsidR="00D26F42" w:rsidRDefault="00D26F42">
      <w:pPr>
        <w:pStyle w:val="TOC4"/>
        <w:rPr>
          <w:ins w:id="22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23" w:author="Ericsson JL - Rapporteur" w:date="2024-11-27T18:32:00Z">
        <w:r>
          <w:rPr>
            <w:noProof/>
          </w:rPr>
          <w:t>6.1.2.4</w:t>
        </w:r>
        <w:r>
          <w:rPr>
            <w:rFonts w:asciiTheme="minorHAnsi" w:eastAsiaTheme="minorEastAsia" w:hAnsiTheme="minorHAnsi" w:cstheme="minorBidi"/>
            <w:noProof/>
            <w:kern w:val="2"/>
            <w:sz w:val="22"/>
            <w:szCs w:val="22"/>
            <w:lang w:val="en-US" w:eastAsia="zh-CN"/>
            <w14:ligatures w14:val="standardContextual"/>
          </w:rPr>
          <w:tab/>
        </w:r>
        <w:r>
          <w:rPr>
            <w:noProof/>
          </w:rPr>
          <w:t>HTTP multipart messages</w:t>
        </w:r>
        <w:r>
          <w:rPr>
            <w:noProof/>
          </w:rPr>
          <w:tab/>
        </w:r>
        <w:r>
          <w:rPr>
            <w:noProof/>
          </w:rPr>
          <w:fldChar w:fldCharType="begin"/>
        </w:r>
        <w:r>
          <w:rPr>
            <w:noProof/>
          </w:rPr>
          <w:instrText xml:space="preserve"> PAGEREF _Toc183624815 \h </w:instrText>
        </w:r>
      </w:ins>
      <w:r>
        <w:rPr>
          <w:noProof/>
        </w:rPr>
      </w:r>
      <w:r>
        <w:rPr>
          <w:noProof/>
        </w:rPr>
        <w:fldChar w:fldCharType="separate"/>
      </w:r>
      <w:ins w:id="224" w:author="Ericsson JL - Rapporteur" w:date="2024-11-27T18:32:00Z">
        <w:r>
          <w:rPr>
            <w:noProof/>
          </w:rPr>
          <w:t>31</w:t>
        </w:r>
        <w:r>
          <w:rPr>
            <w:noProof/>
          </w:rPr>
          <w:fldChar w:fldCharType="end"/>
        </w:r>
      </w:ins>
    </w:p>
    <w:p w14:paraId="3A88C710" w14:textId="0247AAA8" w:rsidR="00D26F42" w:rsidRDefault="00D26F42">
      <w:pPr>
        <w:pStyle w:val="TOC3"/>
        <w:rPr>
          <w:ins w:id="22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26" w:author="Ericsson JL - Rapporteur" w:date="2024-11-27T18:32:00Z">
        <w:r>
          <w:rPr>
            <w:noProof/>
          </w:rPr>
          <w:t>6.1.3</w:t>
        </w:r>
        <w:r>
          <w:rPr>
            <w:rFonts w:asciiTheme="minorHAnsi" w:eastAsiaTheme="minorEastAsia" w:hAnsiTheme="minorHAnsi" w:cstheme="minorBidi"/>
            <w:noProof/>
            <w:kern w:val="2"/>
            <w:sz w:val="22"/>
            <w:szCs w:val="22"/>
            <w:lang w:val="en-US" w:eastAsia="zh-CN"/>
            <w14:ligatures w14:val="standardContextual"/>
          </w:rPr>
          <w:tab/>
        </w:r>
        <w:r>
          <w:rPr>
            <w:noProof/>
          </w:rPr>
          <w:t>Resources</w:t>
        </w:r>
        <w:r>
          <w:rPr>
            <w:noProof/>
          </w:rPr>
          <w:tab/>
        </w:r>
        <w:r>
          <w:rPr>
            <w:noProof/>
          </w:rPr>
          <w:fldChar w:fldCharType="begin"/>
        </w:r>
        <w:r>
          <w:rPr>
            <w:noProof/>
          </w:rPr>
          <w:instrText xml:space="preserve"> PAGEREF _Toc183624816 \h </w:instrText>
        </w:r>
      </w:ins>
      <w:r>
        <w:rPr>
          <w:noProof/>
        </w:rPr>
      </w:r>
      <w:r>
        <w:rPr>
          <w:noProof/>
        </w:rPr>
        <w:fldChar w:fldCharType="separate"/>
      </w:r>
      <w:ins w:id="227" w:author="Ericsson JL - Rapporteur" w:date="2024-11-27T18:32:00Z">
        <w:r>
          <w:rPr>
            <w:noProof/>
          </w:rPr>
          <w:t>32</w:t>
        </w:r>
        <w:r>
          <w:rPr>
            <w:noProof/>
          </w:rPr>
          <w:fldChar w:fldCharType="end"/>
        </w:r>
      </w:ins>
    </w:p>
    <w:p w14:paraId="2C498209" w14:textId="44874D33" w:rsidR="00D26F42" w:rsidRDefault="00D26F42">
      <w:pPr>
        <w:pStyle w:val="TOC4"/>
        <w:rPr>
          <w:ins w:id="22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29" w:author="Ericsson JL - Rapporteur" w:date="2024-11-27T18:32:00Z">
        <w:r>
          <w:rPr>
            <w:noProof/>
          </w:rPr>
          <w:t>6.1.3.1</w:t>
        </w:r>
        <w:r>
          <w:rPr>
            <w:rFonts w:asciiTheme="minorHAnsi" w:eastAsiaTheme="minorEastAsia" w:hAnsiTheme="minorHAnsi" w:cstheme="minorBidi"/>
            <w:noProof/>
            <w:kern w:val="2"/>
            <w:sz w:val="22"/>
            <w:szCs w:val="22"/>
            <w:lang w:val="en-US" w:eastAsia="zh-CN"/>
            <w14:ligatures w14:val="standardContextual"/>
          </w:rPr>
          <w:tab/>
        </w:r>
        <w:r>
          <w:rPr>
            <w:noProof/>
          </w:rPr>
          <w:t>Overview</w:t>
        </w:r>
        <w:r>
          <w:rPr>
            <w:noProof/>
          </w:rPr>
          <w:tab/>
        </w:r>
        <w:r>
          <w:rPr>
            <w:noProof/>
          </w:rPr>
          <w:fldChar w:fldCharType="begin"/>
        </w:r>
        <w:r>
          <w:rPr>
            <w:noProof/>
          </w:rPr>
          <w:instrText xml:space="preserve"> PAGEREF _Toc183624817 \h </w:instrText>
        </w:r>
      </w:ins>
      <w:r>
        <w:rPr>
          <w:noProof/>
        </w:rPr>
      </w:r>
      <w:r>
        <w:rPr>
          <w:noProof/>
        </w:rPr>
        <w:fldChar w:fldCharType="separate"/>
      </w:r>
      <w:ins w:id="230" w:author="Ericsson JL - Rapporteur" w:date="2024-11-27T18:32:00Z">
        <w:r>
          <w:rPr>
            <w:noProof/>
          </w:rPr>
          <w:t>32</w:t>
        </w:r>
        <w:r>
          <w:rPr>
            <w:noProof/>
          </w:rPr>
          <w:fldChar w:fldCharType="end"/>
        </w:r>
      </w:ins>
    </w:p>
    <w:p w14:paraId="1B0E6937" w14:textId="4440F61F" w:rsidR="00D26F42" w:rsidRDefault="00D26F42">
      <w:pPr>
        <w:pStyle w:val="TOC4"/>
        <w:rPr>
          <w:ins w:id="23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32" w:author="Ericsson JL - Rapporteur" w:date="2024-11-27T18:32:00Z">
        <w:r>
          <w:rPr>
            <w:noProof/>
          </w:rPr>
          <w:t>6.1.3.2</w:t>
        </w:r>
        <w:r>
          <w:rPr>
            <w:rFonts w:asciiTheme="minorHAnsi" w:eastAsiaTheme="minorEastAsia" w:hAnsiTheme="minorHAnsi" w:cstheme="minorBidi"/>
            <w:noProof/>
            <w:kern w:val="2"/>
            <w:sz w:val="22"/>
            <w:szCs w:val="22"/>
            <w:lang w:val="en-US" w:eastAsia="zh-CN"/>
            <w14:ligatures w14:val="standardContextual"/>
          </w:rPr>
          <w:tab/>
        </w:r>
        <w:r>
          <w:rPr>
            <w:noProof/>
          </w:rPr>
          <w:t>Resource: up-subscriptions (Collection)</w:t>
        </w:r>
        <w:r>
          <w:rPr>
            <w:noProof/>
          </w:rPr>
          <w:tab/>
        </w:r>
        <w:r>
          <w:rPr>
            <w:noProof/>
          </w:rPr>
          <w:fldChar w:fldCharType="begin"/>
        </w:r>
        <w:r>
          <w:rPr>
            <w:noProof/>
          </w:rPr>
          <w:instrText xml:space="preserve"> PAGEREF _Toc183624818 \h </w:instrText>
        </w:r>
      </w:ins>
      <w:r>
        <w:rPr>
          <w:noProof/>
        </w:rPr>
      </w:r>
      <w:r>
        <w:rPr>
          <w:noProof/>
        </w:rPr>
        <w:fldChar w:fldCharType="separate"/>
      </w:r>
      <w:ins w:id="233" w:author="Ericsson JL - Rapporteur" w:date="2024-11-27T18:32:00Z">
        <w:r>
          <w:rPr>
            <w:noProof/>
          </w:rPr>
          <w:t>33</w:t>
        </w:r>
        <w:r>
          <w:rPr>
            <w:noProof/>
          </w:rPr>
          <w:fldChar w:fldCharType="end"/>
        </w:r>
      </w:ins>
    </w:p>
    <w:p w14:paraId="12E72392" w14:textId="7054E76D" w:rsidR="00D26F42" w:rsidRDefault="00D26F42">
      <w:pPr>
        <w:pStyle w:val="TOC5"/>
        <w:rPr>
          <w:ins w:id="23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35" w:author="Ericsson JL - Rapporteur" w:date="2024-11-27T18:32:00Z">
        <w:r>
          <w:rPr>
            <w:noProof/>
          </w:rPr>
          <w:t>6.1.3.2.1</w:t>
        </w:r>
        <w:r>
          <w:rPr>
            <w:rFonts w:asciiTheme="minorHAnsi" w:eastAsiaTheme="minorEastAsia" w:hAnsiTheme="minorHAnsi" w:cstheme="minorBidi"/>
            <w:noProof/>
            <w:kern w:val="2"/>
            <w:sz w:val="22"/>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_Toc183624819 \h </w:instrText>
        </w:r>
      </w:ins>
      <w:r>
        <w:rPr>
          <w:noProof/>
        </w:rPr>
      </w:r>
      <w:r>
        <w:rPr>
          <w:noProof/>
        </w:rPr>
        <w:fldChar w:fldCharType="separate"/>
      </w:r>
      <w:ins w:id="236" w:author="Ericsson JL - Rapporteur" w:date="2024-11-27T18:32:00Z">
        <w:r>
          <w:rPr>
            <w:noProof/>
          </w:rPr>
          <w:t>33</w:t>
        </w:r>
        <w:r>
          <w:rPr>
            <w:noProof/>
          </w:rPr>
          <w:fldChar w:fldCharType="end"/>
        </w:r>
      </w:ins>
    </w:p>
    <w:p w14:paraId="484C618B" w14:textId="39065558" w:rsidR="00D26F42" w:rsidRDefault="00D26F42">
      <w:pPr>
        <w:pStyle w:val="TOC5"/>
        <w:rPr>
          <w:ins w:id="23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38" w:author="Ericsson JL - Rapporteur" w:date="2024-11-27T18:32:00Z">
        <w:r>
          <w:rPr>
            <w:noProof/>
          </w:rPr>
          <w:t>6.1.3.2.2</w:t>
        </w:r>
        <w:r>
          <w:rPr>
            <w:rFonts w:asciiTheme="minorHAnsi" w:eastAsiaTheme="minorEastAsia" w:hAnsiTheme="minorHAnsi" w:cstheme="minorBidi"/>
            <w:noProof/>
            <w:kern w:val="2"/>
            <w:sz w:val="22"/>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_Toc183624820 \h </w:instrText>
        </w:r>
      </w:ins>
      <w:r>
        <w:rPr>
          <w:noProof/>
        </w:rPr>
      </w:r>
      <w:r>
        <w:rPr>
          <w:noProof/>
        </w:rPr>
        <w:fldChar w:fldCharType="separate"/>
      </w:r>
      <w:ins w:id="239" w:author="Ericsson JL - Rapporteur" w:date="2024-11-27T18:32:00Z">
        <w:r>
          <w:rPr>
            <w:noProof/>
          </w:rPr>
          <w:t>33</w:t>
        </w:r>
        <w:r>
          <w:rPr>
            <w:noProof/>
          </w:rPr>
          <w:fldChar w:fldCharType="end"/>
        </w:r>
      </w:ins>
    </w:p>
    <w:p w14:paraId="3546F29B" w14:textId="12AE68A6" w:rsidR="00D26F42" w:rsidRDefault="00D26F42">
      <w:pPr>
        <w:pStyle w:val="TOC5"/>
        <w:rPr>
          <w:ins w:id="24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41" w:author="Ericsson JL - Rapporteur" w:date="2024-11-27T18:32:00Z">
        <w:r>
          <w:rPr>
            <w:noProof/>
          </w:rPr>
          <w:t>6.1.3.2.3</w:t>
        </w:r>
        <w:r>
          <w:rPr>
            <w:rFonts w:asciiTheme="minorHAnsi" w:eastAsiaTheme="minorEastAsia" w:hAnsiTheme="minorHAnsi" w:cstheme="minorBidi"/>
            <w:noProof/>
            <w:kern w:val="2"/>
            <w:sz w:val="22"/>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_Toc183624821 \h </w:instrText>
        </w:r>
      </w:ins>
      <w:r>
        <w:rPr>
          <w:noProof/>
        </w:rPr>
      </w:r>
      <w:r>
        <w:rPr>
          <w:noProof/>
        </w:rPr>
        <w:fldChar w:fldCharType="separate"/>
      </w:r>
      <w:ins w:id="242" w:author="Ericsson JL - Rapporteur" w:date="2024-11-27T18:32:00Z">
        <w:r>
          <w:rPr>
            <w:noProof/>
          </w:rPr>
          <w:t>33</w:t>
        </w:r>
        <w:r>
          <w:rPr>
            <w:noProof/>
          </w:rPr>
          <w:fldChar w:fldCharType="end"/>
        </w:r>
      </w:ins>
    </w:p>
    <w:p w14:paraId="7DD5E75E" w14:textId="004E1520" w:rsidR="00D26F42" w:rsidRDefault="00D26F42">
      <w:pPr>
        <w:pStyle w:val="TOC4"/>
        <w:rPr>
          <w:ins w:id="24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44" w:author="Ericsson JL - Rapporteur" w:date="2024-11-27T18:32:00Z">
        <w:r>
          <w:rPr>
            <w:noProof/>
          </w:rPr>
          <w:t>6.1.3.3</w:t>
        </w:r>
        <w:r>
          <w:rPr>
            <w:rFonts w:asciiTheme="minorHAnsi" w:eastAsiaTheme="minorEastAsia" w:hAnsiTheme="minorHAnsi" w:cstheme="minorBidi"/>
            <w:noProof/>
            <w:kern w:val="2"/>
            <w:sz w:val="22"/>
            <w:szCs w:val="22"/>
            <w:lang w:val="en-US" w:eastAsia="zh-CN"/>
            <w14:ligatures w14:val="standardContextual"/>
          </w:rPr>
          <w:tab/>
        </w:r>
        <w:r>
          <w:rPr>
            <w:noProof/>
          </w:rPr>
          <w:t>Resource: up-subscription (Document)</w:t>
        </w:r>
        <w:r>
          <w:rPr>
            <w:noProof/>
          </w:rPr>
          <w:tab/>
        </w:r>
        <w:r>
          <w:rPr>
            <w:noProof/>
          </w:rPr>
          <w:fldChar w:fldCharType="begin"/>
        </w:r>
        <w:r>
          <w:rPr>
            <w:noProof/>
          </w:rPr>
          <w:instrText xml:space="preserve"> PAGEREF _Toc183624822 \h </w:instrText>
        </w:r>
      </w:ins>
      <w:r>
        <w:rPr>
          <w:noProof/>
        </w:rPr>
      </w:r>
      <w:r>
        <w:rPr>
          <w:noProof/>
        </w:rPr>
        <w:fldChar w:fldCharType="separate"/>
      </w:r>
      <w:ins w:id="245" w:author="Ericsson JL - Rapporteur" w:date="2024-11-27T18:32:00Z">
        <w:r>
          <w:rPr>
            <w:noProof/>
          </w:rPr>
          <w:t>34</w:t>
        </w:r>
        <w:r>
          <w:rPr>
            <w:noProof/>
          </w:rPr>
          <w:fldChar w:fldCharType="end"/>
        </w:r>
      </w:ins>
    </w:p>
    <w:p w14:paraId="1219F0CB" w14:textId="44939DA3" w:rsidR="00D26F42" w:rsidRDefault="00D26F42">
      <w:pPr>
        <w:pStyle w:val="TOC5"/>
        <w:rPr>
          <w:ins w:id="24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47" w:author="Ericsson JL - Rapporteur" w:date="2024-11-27T18:32:00Z">
        <w:r>
          <w:rPr>
            <w:noProof/>
          </w:rPr>
          <w:t>6.1.3.3.1</w:t>
        </w:r>
        <w:r>
          <w:rPr>
            <w:rFonts w:asciiTheme="minorHAnsi" w:eastAsiaTheme="minorEastAsia" w:hAnsiTheme="minorHAnsi" w:cstheme="minorBidi"/>
            <w:noProof/>
            <w:kern w:val="2"/>
            <w:sz w:val="22"/>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_Toc183624823 \h </w:instrText>
        </w:r>
      </w:ins>
      <w:r>
        <w:rPr>
          <w:noProof/>
        </w:rPr>
      </w:r>
      <w:r>
        <w:rPr>
          <w:noProof/>
        </w:rPr>
        <w:fldChar w:fldCharType="separate"/>
      </w:r>
      <w:ins w:id="248" w:author="Ericsson JL - Rapporteur" w:date="2024-11-27T18:32:00Z">
        <w:r>
          <w:rPr>
            <w:noProof/>
          </w:rPr>
          <w:t>34</w:t>
        </w:r>
        <w:r>
          <w:rPr>
            <w:noProof/>
          </w:rPr>
          <w:fldChar w:fldCharType="end"/>
        </w:r>
      </w:ins>
    </w:p>
    <w:p w14:paraId="0837681A" w14:textId="542BC3BD" w:rsidR="00D26F42" w:rsidRDefault="00D26F42">
      <w:pPr>
        <w:pStyle w:val="TOC5"/>
        <w:rPr>
          <w:ins w:id="24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50" w:author="Ericsson JL - Rapporteur" w:date="2024-11-27T18:32:00Z">
        <w:r>
          <w:rPr>
            <w:noProof/>
          </w:rPr>
          <w:t>6.1.3.3.2</w:t>
        </w:r>
        <w:r>
          <w:rPr>
            <w:rFonts w:asciiTheme="minorHAnsi" w:eastAsiaTheme="minorEastAsia" w:hAnsiTheme="minorHAnsi" w:cstheme="minorBidi"/>
            <w:noProof/>
            <w:kern w:val="2"/>
            <w:sz w:val="22"/>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_Toc183624824 \h </w:instrText>
        </w:r>
      </w:ins>
      <w:r>
        <w:rPr>
          <w:noProof/>
        </w:rPr>
      </w:r>
      <w:r>
        <w:rPr>
          <w:noProof/>
        </w:rPr>
        <w:fldChar w:fldCharType="separate"/>
      </w:r>
      <w:ins w:id="251" w:author="Ericsson JL - Rapporteur" w:date="2024-11-27T18:32:00Z">
        <w:r>
          <w:rPr>
            <w:noProof/>
          </w:rPr>
          <w:t>34</w:t>
        </w:r>
        <w:r>
          <w:rPr>
            <w:noProof/>
          </w:rPr>
          <w:fldChar w:fldCharType="end"/>
        </w:r>
      </w:ins>
    </w:p>
    <w:p w14:paraId="50A16471" w14:textId="1313AE0C" w:rsidR="00D26F42" w:rsidRDefault="00D26F42">
      <w:pPr>
        <w:pStyle w:val="TOC5"/>
        <w:rPr>
          <w:ins w:id="25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53" w:author="Ericsson JL - Rapporteur" w:date="2024-11-27T18:32:00Z">
        <w:r>
          <w:rPr>
            <w:noProof/>
          </w:rPr>
          <w:t>6.1.3.3.3</w:t>
        </w:r>
        <w:r>
          <w:rPr>
            <w:rFonts w:asciiTheme="minorHAnsi" w:eastAsiaTheme="minorEastAsia" w:hAnsiTheme="minorHAnsi" w:cstheme="minorBidi"/>
            <w:noProof/>
            <w:kern w:val="2"/>
            <w:sz w:val="22"/>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_Toc183624825 \h </w:instrText>
        </w:r>
      </w:ins>
      <w:r>
        <w:rPr>
          <w:noProof/>
        </w:rPr>
      </w:r>
      <w:r>
        <w:rPr>
          <w:noProof/>
        </w:rPr>
        <w:fldChar w:fldCharType="separate"/>
      </w:r>
      <w:ins w:id="254" w:author="Ericsson JL - Rapporteur" w:date="2024-11-27T18:32:00Z">
        <w:r>
          <w:rPr>
            <w:noProof/>
          </w:rPr>
          <w:t>35</w:t>
        </w:r>
        <w:r>
          <w:rPr>
            <w:noProof/>
          </w:rPr>
          <w:fldChar w:fldCharType="end"/>
        </w:r>
      </w:ins>
    </w:p>
    <w:p w14:paraId="5A972954" w14:textId="4F92AD2B" w:rsidR="00D26F42" w:rsidRDefault="00D26F42">
      <w:pPr>
        <w:pStyle w:val="TOC3"/>
        <w:rPr>
          <w:ins w:id="25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56" w:author="Ericsson JL - Rapporteur" w:date="2024-11-27T18:32:00Z">
        <w:r>
          <w:rPr>
            <w:noProof/>
          </w:rPr>
          <w:t>6.1.4</w:t>
        </w:r>
        <w:r>
          <w:rPr>
            <w:rFonts w:asciiTheme="minorHAnsi" w:eastAsiaTheme="minorEastAsia" w:hAnsiTheme="minorHAnsi" w:cstheme="minorBidi"/>
            <w:noProof/>
            <w:kern w:val="2"/>
            <w:sz w:val="22"/>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_Toc183624826 \h </w:instrText>
        </w:r>
      </w:ins>
      <w:r>
        <w:rPr>
          <w:noProof/>
        </w:rPr>
      </w:r>
      <w:r>
        <w:rPr>
          <w:noProof/>
        </w:rPr>
        <w:fldChar w:fldCharType="separate"/>
      </w:r>
      <w:ins w:id="257" w:author="Ericsson JL - Rapporteur" w:date="2024-11-27T18:32:00Z">
        <w:r>
          <w:rPr>
            <w:noProof/>
          </w:rPr>
          <w:t>36</w:t>
        </w:r>
        <w:r>
          <w:rPr>
            <w:noProof/>
          </w:rPr>
          <w:fldChar w:fldCharType="end"/>
        </w:r>
      </w:ins>
    </w:p>
    <w:p w14:paraId="74195307" w14:textId="2012B7C2" w:rsidR="00D26F42" w:rsidRDefault="00D26F42">
      <w:pPr>
        <w:pStyle w:val="TOC4"/>
        <w:rPr>
          <w:ins w:id="25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59" w:author="Ericsson JL - Rapporteur" w:date="2024-11-27T18:32:00Z">
        <w:r>
          <w:rPr>
            <w:noProof/>
          </w:rPr>
          <w:t>6.1.4.1</w:t>
        </w:r>
        <w:r>
          <w:rPr>
            <w:rFonts w:asciiTheme="minorHAnsi" w:eastAsiaTheme="minorEastAsia" w:hAnsiTheme="minorHAnsi" w:cstheme="minorBidi"/>
            <w:noProof/>
            <w:kern w:val="2"/>
            <w:sz w:val="22"/>
            <w:szCs w:val="22"/>
            <w:lang w:val="en-US" w:eastAsia="zh-CN"/>
            <w14:ligatures w14:val="standardContextual"/>
          </w:rPr>
          <w:tab/>
        </w:r>
        <w:r>
          <w:rPr>
            <w:noProof/>
          </w:rPr>
          <w:t>Overview</w:t>
        </w:r>
        <w:r>
          <w:rPr>
            <w:noProof/>
          </w:rPr>
          <w:tab/>
        </w:r>
        <w:r>
          <w:rPr>
            <w:noProof/>
          </w:rPr>
          <w:fldChar w:fldCharType="begin"/>
        </w:r>
        <w:r>
          <w:rPr>
            <w:noProof/>
          </w:rPr>
          <w:instrText xml:space="preserve"> PAGEREF _Toc183624827 \h </w:instrText>
        </w:r>
      </w:ins>
      <w:r>
        <w:rPr>
          <w:noProof/>
        </w:rPr>
      </w:r>
      <w:r>
        <w:rPr>
          <w:noProof/>
        </w:rPr>
        <w:fldChar w:fldCharType="separate"/>
      </w:r>
      <w:ins w:id="260" w:author="Ericsson JL - Rapporteur" w:date="2024-11-27T18:32:00Z">
        <w:r>
          <w:rPr>
            <w:noProof/>
          </w:rPr>
          <w:t>36</w:t>
        </w:r>
        <w:r>
          <w:rPr>
            <w:noProof/>
          </w:rPr>
          <w:fldChar w:fldCharType="end"/>
        </w:r>
      </w:ins>
    </w:p>
    <w:p w14:paraId="0A9339BE" w14:textId="0DF57895" w:rsidR="00D26F42" w:rsidRDefault="00D26F42">
      <w:pPr>
        <w:pStyle w:val="TOC4"/>
        <w:rPr>
          <w:ins w:id="26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62" w:author="Ericsson JL - Rapporteur" w:date="2024-11-27T18:32:00Z">
        <w:r>
          <w:rPr>
            <w:noProof/>
          </w:rPr>
          <w:t>6.1.4.2</w:t>
        </w:r>
        <w:r>
          <w:rPr>
            <w:rFonts w:asciiTheme="minorHAnsi" w:eastAsiaTheme="minorEastAsia" w:hAnsiTheme="minorHAnsi" w:cstheme="minorBidi"/>
            <w:noProof/>
            <w:kern w:val="2"/>
            <w:sz w:val="22"/>
            <w:szCs w:val="22"/>
            <w:lang w:val="en-US" w:eastAsia="zh-CN"/>
            <w14:ligatures w14:val="standardContextual"/>
          </w:rPr>
          <w:tab/>
        </w:r>
        <w:r>
          <w:rPr>
            <w:noProof/>
          </w:rPr>
          <w:t>Operation: determine-location</w:t>
        </w:r>
        <w:r>
          <w:rPr>
            <w:noProof/>
          </w:rPr>
          <w:tab/>
        </w:r>
        <w:r>
          <w:rPr>
            <w:noProof/>
          </w:rPr>
          <w:fldChar w:fldCharType="begin"/>
        </w:r>
        <w:r>
          <w:rPr>
            <w:noProof/>
          </w:rPr>
          <w:instrText xml:space="preserve"> PAGEREF _Toc183624828 \h </w:instrText>
        </w:r>
      </w:ins>
      <w:r>
        <w:rPr>
          <w:noProof/>
        </w:rPr>
      </w:r>
      <w:r>
        <w:rPr>
          <w:noProof/>
        </w:rPr>
        <w:fldChar w:fldCharType="separate"/>
      </w:r>
      <w:ins w:id="263" w:author="Ericsson JL - Rapporteur" w:date="2024-11-27T18:32:00Z">
        <w:r>
          <w:rPr>
            <w:noProof/>
          </w:rPr>
          <w:t>36</w:t>
        </w:r>
        <w:r>
          <w:rPr>
            <w:noProof/>
          </w:rPr>
          <w:fldChar w:fldCharType="end"/>
        </w:r>
      </w:ins>
    </w:p>
    <w:p w14:paraId="4D1AEDC9" w14:textId="76861828" w:rsidR="00D26F42" w:rsidRDefault="00D26F42">
      <w:pPr>
        <w:pStyle w:val="TOC5"/>
        <w:rPr>
          <w:ins w:id="26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65" w:author="Ericsson JL - Rapporteur" w:date="2024-11-27T18:32:00Z">
        <w:r>
          <w:rPr>
            <w:noProof/>
          </w:rPr>
          <w:t>6.1.4.2.1</w:t>
        </w:r>
        <w:r>
          <w:rPr>
            <w:rFonts w:asciiTheme="minorHAnsi" w:eastAsiaTheme="minorEastAsia" w:hAnsiTheme="minorHAnsi" w:cstheme="minorBidi"/>
            <w:noProof/>
            <w:kern w:val="2"/>
            <w:sz w:val="22"/>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_Toc183624829 \h </w:instrText>
        </w:r>
      </w:ins>
      <w:r>
        <w:rPr>
          <w:noProof/>
        </w:rPr>
      </w:r>
      <w:r>
        <w:rPr>
          <w:noProof/>
        </w:rPr>
        <w:fldChar w:fldCharType="separate"/>
      </w:r>
      <w:ins w:id="266" w:author="Ericsson JL - Rapporteur" w:date="2024-11-27T18:32:00Z">
        <w:r>
          <w:rPr>
            <w:noProof/>
          </w:rPr>
          <w:t>36</w:t>
        </w:r>
        <w:r>
          <w:rPr>
            <w:noProof/>
          </w:rPr>
          <w:fldChar w:fldCharType="end"/>
        </w:r>
      </w:ins>
    </w:p>
    <w:p w14:paraId="1D2127F7" w14:textId="5D18FF31" w:rsidR="00D26F42" w:rsidRDefault="00D26F42">
      <w:pPr>
        <w:pStyle w:val="TOC5"/>
        <w:rPr>
          <w:ins w:id="26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68" w:author="Ericsson JL - Rapporteur" w:date="2024-11-27T18:32:00Z">
        <w:r>
          <w:rPr>
            <w:noProof/>
          </w:rPr>
          <w:t>6.1.4.2.2</w:t>
        </w:r>
        <w:r>
          <w:rPr>
            <w:rFonts w:asciiTheme="minorHAnsi" w:eastAsiaTheme="minorEastAsia" w:hAnsiTheme="minorHAnsi" w:cstheme="minorBidi"/>
            <w:noProof/>
            <w:kern w:val="2"/>
            <w:sz w:val="22"/>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_Toc183624830 \h </w:instrText>
        </w:r>
      </w:ins>
      <w:r>
        <w:rPr>
          <w:noProof/>
        </w:rPr>
      </w:r>
      <w:r>
        <w:rPr>
          <w:noProof/>
        </w:rPr>
        <w:fldChar w:fldCharType="separate"/>
      </w:r>
      <w:ins w:id="269" w:author="Ericsson JL - Rapporteur" w:date="2024-11-27T18:32:00Z">
        <w:r>
          <w:rPr>
            <w:noProof/>
          </w:rPr>
          <w:t>36</w:t>
        </w:r>
        <w:r>
          <w:rPr>
            <w:noProof/>
          </w:rPr>
          <w:fldChar w:fldCharType="end"/>
        </w:r>
      </w:ins>
    </w:p>
    <w:p w14:paraId="1C06F072" w14:textId="3880C8D4" w:rsidR="00D26F42" w:rsidRDefault="00D26F42">
      <w:pPr>
        <w:pStyle w:val="TOC4"/>
        <w:rPr>
          <w:ins w:id="27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71" w:author="Ericsson JL - Rapporteur" w:date="2024-11-27T18:32:00Z">
        <w:r>
          <w:rPr>
            <w:noProof/>
          </w:rPr>
          <w:t>6.1.4.3</w:t>
        </w:r>
        <w:r>
          <w:rPr>
            <w:rFonts w:asciiTheme="minorHAnsi" w:eastAsiaTheme="minorEastAsia" w:hAnsiTheme="minorHAnsi" w:cstheme="minorBidi"/>
            <w:noProof/>
            <w:kern w:val="2"/>
            <w:sz w:val="22"/>
            <w:szCs w:val="22"/>
            <w:lang w:val="en-US" w:eastAsia="zh-CN"/>
            <w14:ligatures w14:val="standardContextual"/>
          </w:rPr>
          <w:tab/>
        </w:r>
        <w:r>
          <w:rPr>
            <w:noProof/>
          </w:rPr>
          <w:t>Operation: cancel-location</w:t>
        </w:r>
        <w:r>
          <w:rPr>
            <w:noProof/>
          </w:rPr>
          <w:tab/>
        </w:r>
        <w:r>
          <w:rPr>
            <w:noProof/>
          </w:rPr>
          <w:fldChar w:fldCharType="begin"/>
        </w:r>
        <w:r>
          <w:rPr>
            <w:noProof/>
          </w:rPr>
          <w:instrText xml:space="preserve"> PAGEREF _Toc183624831 \h </w:instrText>
        </w:r>
      </w:ins>
      <w:r>
        <w:rPr>
          <w:noProof/>
        </w:rPr>
      </w:r>
      <w:r>
        <w:rPr>
          <w:noProof/>
        </w:rPr>
        <w:fldChar w:fldCharType="separate"/>
      </w:r>
      <w:ins w:id="272" w:author="Ericsson JL - Rapporteur" w:date="2024-11-27T18:32:00Z">
        <w:r>
          <w:rPr>
            <w:noProof/>
          </w:rPr>
          <w:t>38</w:t>
        </w:r>
        <w:r>
          <w:rPr>
            <w:noProof/>
          </w:rPr>
          <w:fldChar w:fldCharType="end"/>
        </w:r>
      </w:ins>
    </w:p>
    <w:p w14:paraId="5143045A" w14:textId="782EC0B7" w:rsidR="00D26F42" w:rsidRDefault="00D26F42">
      <w:pPr>
        <w:pStyle w:val="TOC5"/>
        <w:rPr>
          <w:ins w:id="27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74" w:author="Ericsson JL - Rapporteur" w:date="2024-11-27T18:32:00Z">
        <w:r>
          <w:rPr>
            <w:noProof/>
          </w:rPr>
          <w:t>6.1.4.3.1</w:t>
        </w:r>
        <w:r>
          <w:rPr>
            <w:rFonts w:asciiTheme="minorHAnsi" w:eastAsiaTheme="minorEastAsia" w:hAnsiTheme="minorHAnsi" w:cstheme="minorBidi"/>
            <w:noProof/>
            <w:kern w:val="2"/>
            <w:sz w:val="22"/>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_Toc183624832 \h </w:instrText>
        </w:r>
      </w:ins>
      <w:r>
        <w:rPr>
          <w:noProof/>
        </w:rPr>
      </w:r>
      <w:r>
        <w:rPr>
          <w:noProof/>
        </w:rPr>
        <w:fldChar w:fldCharType="separate"/>
      </w:r>
      <w:ins w:id="275" w:author="Ericsson JL - Rapporteur" w:date="2024-11-27T18:32:00Z">
        <w:r>
          <w:rPr>
            <w:noProof/>
          </w:rPr>
          <w:t>38</w:t>
        </w:r>
        <w:r>
          <w:rPr>
            <w:noProof/>
          </w:rPr>
          <w:fldChar w:fldCharType="end"/>
        </w:r>
      </w:ins>
    </w:p>
    <w:p w14:paraId="130AE0B7" w14:textId="4F3B3E8A" w:rsidR="00D26F42" w:rsidRDefault="00D26F42">
      <w:pPr>
        <w:pStyle w:val="TOC5"/>
        <w:rPr>
          <w:ins w:id="27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77" w:author="Ericsson JL - Rapporteur" w:date="2024-11-27T18:32:00Z">
        <w:r>
          <w:rPr>
            <w:noProof/>
          </w:rPr>
          <w:t>6.1.4.3.2</w:t>
        </w:r>
        <w:r>
          <w:rPr>
            <w:rFonts w:asciiTheme="minorHAnsi" w:eastAsiaTheme="minorEastAsia" w:hAnsiTheme="minorHAnsi" w:cstheme="minorBidi"/>
            <w:noProof/>
            <w:kern w:val="2"/>
            <w:sz w:val="22"/>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_Toc183624833 \h </w:instrText>
        </w:r>
      </w:ins>
      <w:r>
        <w:rPr>
          <w:noProof/>
        </w:rPr>
      </w:r>
      <w:r>
        <w:rPr>
          <w:noProof/>
        </w:rPr>
        <w:fldChar w:fldCharType="separate"/>
      </w:r>
      <w:ins w:id="278" w:author="Ericsson JL - Rapporteur" w:date="2024-11-27T18:32:00Z">
        <w:r>
          <w:rPr>
            <w:noProof/>
          </w:rPr>
          <w:t>38</w:t>
        </w:r>
        <w:r>
          <w:rPr>
            <w:noProof/>
          </w:rPr>
          <w:fldChar w:fldCharType="end"/>
        </w:r>
      </w:ins>
    </w:p>
    <w:p w14:paraId="235B952A" w14:textId="461F4C62" w:rsidR="00D26F42" w:rsidRDefault="00D26F42">
      <w:pPr>
        <w:pStyle w:val="TOC4"/>
        <w:rPr>
          <w:ins w:id="27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80" w:author="Ericsson JL - Rapporteur" w:date="2024-11-27T18:32:00Z">
        <w:r>
          <w:rPr>
            <w:noProof/>
          </w:rPr>
          <w:t>6.1.4.4</w:t>
        </w:r>
        <w:r>
          <w:rPr>
            <w:rFonts w:asciiTheme="minorHAnsi" w:eastAsiaTheme="minorEastAsia" w:hAnsiTheme="minorHAnsi" w:cstheme="minorBidi"/>
            <w:noProof/>
            <w:kern w:val="2"/>
            <w:sz w:val="22"/>
            <w:szCs w:val="22"/>
            <w:lang w:val="en-US" w:eastAsia="zh-CN"/>
            <w14:ligatures w14:val="standardContextual"/>
          </w:rPr>
          <w:tab/>
        </w:r>
        <w:r>
          <w:rPr>
            <w:noProof/>
          </w:rPr>
          <w:t>Operation: location-context-transfer</w:t>
        </w:r>
        <w:r>
          <w:rPr>
            <w:noProof/>
          </w:rPr>
          <w:tab/>
        </w:r>
        <w:r>
          <w:rPr>
            <w:noProof/>
          </w:rPr>
          <w:fldChar w:fldCharType="begin"/>
        </w:r>
        <w:r>
          <w:rPr>
            <w:noProof/>
          </w:rPr>
          <w:instrText xml:space="preserve"> PAGEREF _Toc183624834 \h </w:instrText>
        </w:r>
      </w:ins>
      <w:r>
        <w:rPr>
          <w:noProof/>
        </w:rPr>
      </w:r>
      <w:r>
        <w:rPr>
          <w:noProof/>
        </w:rPr>
        <w:fldChar w:fldCharType="separate"/>
      </w:r>
      <w:ins w:id="281" w:author="Ericsson JL - Rapporteur" w:date="2024-11-27T18:32:00Z">
        <w:r>
          <w:rPr>
            <w:noProof/>
          </w:rPr>
          <w:t>39</w:t>
        </w:r>
        <w:r>
          <w:rPr>
            <w:noProof/>
          </w:rPr>
          <w:fldChar w:fldCharType="end"/>
        </w:r>
      </w:ins>
    </w:p>
    <w:p w14:paraId="0B762714" w14:textId="07CA348D" w:rsidR="00D26F42" w:rsidRDefault="00D26F42">
      <w:pPr>
        <w:pStyle w:val="TOC5"/>
        <w:rPr>
          <w:ins w:id="28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83" w:author="Ericsson JL - Rapporteur" w:date="2024-11-27T18:32:00Z">
        <w:r>
          <w:rPr>
            <w:noProof/>
          </w:rPr>
          <w:t>6.1.4.4.1</w:t>
        </w:r>
        <w:r>
          <w:rPr>
            <w:rFonts w:asciiTheme="minorHAnsi" w:eastAsiaTheme="minorEastAsia" w:hAnsiTheme="minorHAnsi" w:cstheme="minorBidi"/>
            <w:noProof/>
            <w:kern w:val="2"/>
            <w:sz w:val="22"/>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_Toc183624835 \h </w:instrText>
        </w:r>
      </w:ins>
      <w:r>
        <w:rPr>
          <w:noProof/>
        </w:rPr>
      </w:r>
      <w:r>
        <w:rPr>
          <w:noProof/>
        </w:rPr>
        <w:fldChar w:fldCharType="separate"/>
      </w:r>
      <w:ins w:id="284" w:author="Ericsson JL - Rapporteur" w:date="2024-11-27T18:32:00Z">
        <w:r>
          <w:rPr>
            <w:noProof/>
          </w:rPr>
          <w:t>39</w:t>
        </w:r>
        <w:r>
          <w:rPr>
            <w:noProof/>
          </w:rPr>
          <w:fldChar w:fldCharType="end"/>
        </w:r>
      </w:ins>
    </w:p>
    <w:p w14:paraId="4EC5F44B" w14:textId="6A9C8C24" w:rsidR="00D26F42" w:rsidRDefault="00D26F42">
      <w:pPr>
        <w:pStyle w:val="TOC5"/>
        <w:rPr>
          <w:ins w:id="28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86" w:author="Ericsson JL - Rapporteur" w:date="2024-11-27T18:32:00Z">
        <w:r>
          <w:rPr>
            <w:noProof/>
          </w:rPr>
          <w:t>6.1.4.4.2</w:t>
        </w:r>
        <w:r>
          <w:rPr>
            <w:rFonts w:asciiTheme="minorHAnsi" w:eastAsiaTheme="minorEastAsia" w:hAnsiTheme="minorHAnsi" w:cstheme="minorBidi"/>
            <w:noProof/>
            <w:kern w:val="2"/>
            <w:sz w:val="22"/>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_Toc183624836 \h </w:instrText>
        </w:r>
      </w:ins>
      <w:r>
        <w:rPr>
          <w:noProof/>
        </w:rPr>
      </w:r>
      <w:r>
        <w:rPr>
          <w:noProof/>
        </w:rPr>
        <w:fldChar w:fldCharType="separate"/>
      </w:r>
      <w:ins w:id="287" w:author="Ericsson JL - Rapporteur" w:date="2024-11-27T18:32:00Z">
        <w:r>
          <w:rPr>
            <w:noProof/>
          </w:rPr>
          <w:t>39</w:t>
        </w:r>
        <w:r>
          <w:rPr>
            <w:noProof/>
          </w:rPr>
          <w:fldChar w:fldCharType="end"/>
        </w:r>
      </w:ins>
    </w:p>
    <w:p w14:paraId="1B39CCC5" w14:textId="32386BF3" w:rsidR="00D26F42" w:rsidRDefault="00D26F42">
      <w:pPr>
        <w:pStyle w:val="TOC4"/>
        <w:rPr>
          <w:ins w:id="28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89" w:author="Ericsson JL - Rapporteur" w:date="2024-11-27T18:32:00Z">
        <w:r>
          <w:rPr>
            <w:noProof/>
          </w:rPr>
          <w:t>6.1.4.5</w:t>
        </w:r>
        <w:r>
          <w:rPr>
            <w:rFonts w:asciiTheme="minorHAnsi" w:eastAsiaTheme="minorEastAsia" w:hAnsiTheme="minorHAnsi" w:cstheme="minorBidi"/>
            <w:noProof/>
            <w:kern w:val="2"/>
            <w:sz w:val="22"/>
            <w:szCs w:val="22"/>
            <w:lang w:val="en-US" w:eastAsia="zh-CN"/>
            <w14:ligatures w14:val="standardContextual"/>
          </w:rPr>
          <w:tab/>
        </w:r>
        <w:r>
          <w:rPr>
            <w:noProof/>
          </w:rPr>
          <w:t>Operation: measure-location</w:t>
        </w:r>
        <w:r>
          <w:rPr>
            <w:noProof/>
          </w:rPr>
          <w:tab/>
        </w:r>
        <w:r>
          <w:rPr>
            <w:noProof/>
          </w:rPr>
          <w:fldChar w:fldCharType="begin"/>
        </w:r>
        <w:r>
          <w:rPr>
            <w:noProof/>
          </w:rPr>
          <w:instrText xml:space="preserve"> PAGEREF _Toc183624837 \h </w:instrText>
        </w:r>
      </w:ins>
      <w:r>
        <w:rPr>
          <w:noProof/>
        </w:rPr>
      </w:r>
      <w:r>
        <w:rPr>
          <w:noProof/>
        </w:rPr>
        <w:fldChar w:fldCharType="separate"/>
      </w:r>
      <w:ins w:id="290" w:author="Ericsson JL - Rapporteur" w:date="2024-11-27T18:32:00Z">
        <w:r>
          <w:rPr>
            <w:noProof/>
          </w:rPr>
          <w:t>40</w:t>
        </w:r>
        <w:r>
          <w:rPr>
            <w:noProof/>
          </w:rPr>
          <w:fldChar w:fldCharType="end"/>
        </w:r>
      </w:ins>
    </w:p>
    <w:p w14:paraId="13716E25" w14:textId="622E3C1D" w:rsidR="00D26F42" w:rsidRDefault="00D26F42">
      <w:pPr>
        <w:pStyle w:val="TOC5"/>
        <w:rPr>
          <w:ins w:id="29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92" w:author="Ericsson JL - Rapporteur" w:date="2024-11-27T18:32:00Z">
        <w:r>
          <w:rPr>
            <w:noProof/>
          </w:rPr>
          <w:t>6.1.4.5.1</w:t>
        </w:r>
        <w:r>
          <w:rPr>
            <w:rFonts w:asciiTheme="minorHAnsi" w:eastAsiaTheme="minorEastAsia" w:hAnsiTheme="minorHAnsi" w:cstheme="minorBidi"/>
            <w:noProof/>
            <w:kern w:val="2"/>
            <w:sz w:val="22"/>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_Toc183624838 \h </w:instrText>
        </w:r>
      </w:ins>
      <w:r>
        <w:rPr>
          <w:noProof/>
        </w:rPr>
      </w:r>
      <w:r>
        <w:rPr>
          <w:noProof/>
        </w:rPr>
        <w:fldChar w:fldCharType="separate"/>
      </w:r>
      <w:ins w:id="293" w:author="Ericsson JL - Rapporteur" w:date="2024-11-27T18:32:00Z">
        <w:r>
          <w:rPr>
            <w:noProof/>
          </w:rPr>
          <w:t>40</w:t>
        </w:r>
        <w:r>
          <w:rPr>
            <w:noProof/>
          </w:rPr>
          <w:fldChar w:fldCharType="end"/>
        </w:r>
      </w:ins>
    </w:p>
    <w:p w14:paraId="019B4D59" w14:textId="5C9FA2A7" w:rsidR="00D26F42" w:rsidRDefault="00D26F42">
      <w:pPr>
        <w:pStyle w:val="TOC5"/>
        <w:rPr>
          <w:ins w:id="29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95" w:author="Ericsson JL - Rapporteur" w:date="2024-11-27T18:32:00Z">
        <w:r>
          <w:rPr>
            <w:noProof/>
          </w:rPr>
          <w:t>6.1.4.5.2</w:t>
        </w:r>
        <w:r>
          <w:rPr>
            <w:rFonts w:asciiTheme="minorHAnsi" w:eastAsiaTheme="minorEastAsia" w:hAnsiTheme="minorHAnsi" w:cstheme="minorBidi"/>
            <w:noProof/>
            <w:kern w:val="2"/>
            <w:sz w:val="22"/>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_Toc183624839 \h </w:instrText>
        </w:r>
      </w:ins>
      <w:r>
        <w:rPr>
          <w:noProof/>
        </w:rPr>
      </w:r>
      <w:r>
        <w:rPr>
          <w:noProof/>
        </w:rPr>
        <w:fldChar w:fldCharType="separate"/>
      </w:r>
      <w:ins w:id="296" w:author="Ericsson JL - Rapporteur" w:date="2024-11-27T18:32:00Z">
        <w:r>
          <w:rPr>
            <w:noProof/>
          </w:rPr>
          <w:t>40</w:t>
        </w:r>
        <w:r>
          <w:rPr>
            <w:noProof/>
          </w:rPr>
          <w:fldChar w:fldCharType="end"/>
        </w:r>
      </w:ins>
    </w:p>
    <w:p w14:paraId="3DF302E2" w14:textId="48E9C3CC" w:rsidR="00D26F42" w:rsidRDefault="00D26F42">
      <w:pPr>
        <w:pStyle w:val="TOC4"/>
        <w:rPr>
          <w:ins w:id="29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298" w:author="Ericsson JL - Rapporteur" w:date="2024-11-27T18:32:00Z">
        <w:r>
          <w:rPr>
            <w:noProof/>
          </w:rPr>
          <w:t>6.1.4.6</w:t>
        </w:r>
        <w:r>
          <w:rPr>
            <w:rFonts w:asciiTheme="minorHAnsi" w:eastAsiaTheme="minorEastAsia" w:hAnsiTheme="minorHAnsi" w:cstheme="minorBidi"/>
            <w:noProof/>
            <w:kern w:val="2"/>
            <w:sz w:val="22"/>
            <w:szCs w:val="22"/>
            <w:lang w:val="en-US" w:eastAsia="zh-CN"/>
            <w14:ligatures w14:val="standardContextual"/>
          </w:rPr>
          <w:tab/>
        </w:r>
        <w:r>
          <w:rPr>
            <w:noProof/>
          </w:rPr>
          <w:t>Void</w:t>
        </w:r>
        <w:r>
          <w:rPr>
            <w:noProof/>
          </w:rPr>
          <w:tab/>
        </w:r>
        <w:r>
          <w:rPr>
            <w:noProof/>
          </w:rPr>
          <w:fldChar w:fldCharType="begin"/>
        </w:r>
        <w:r>
          <w:rPr>
            <w:noProof/>
          </w:rPr>
          <w:instrText xml:space="preserve"> PAGEREF _Toc183624840 \h </w:instrText>
        </w:r>
      </w:ins>
      <w:r>
        <w:rPr>
          <w:noProof/>
        </w:rPr>
      </w:r>
      <w:r>
        <w:rPr>
          <w:noProof/>
        </w:rPr>
        <w:fldChar w:fldCharType="separate"/>
      </w:r>
      <w:ins w:id="299" w:author="Ericsson JL - Rapporteur" w:date="2024-11-27T18:32:00Z">
        <w:r>
          <w:rPr>
            <w:noProof/>
          </w:rPr>
          <w:t>41</w:t>
        </w:r>
        <w:r>
          <w:rPr>
            <w:noProof/>
          </w:rPr>
          <w:fldChar w:fldCharType="end"/>
        </w:r>
      </w:ins>
    </w:p>
    <w:p w14:paraId="2EC270BF" w14:textId="58A736B6" w:rsidR="00D26F42" w:rsidRDefault="00D26F42">
      <w:pPr>
        <w:pStyle w:val="TOC4"/>
        <w:rPr>
          <w:ins w:id="30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01" w:author="Ericsson JL - Rapporteur" w:date="2024-11-27T18:32:00Z">
        <w:r>
          <w:rPr>
            <w:noProof/>
          </w:rPr>
          <w:t>6.1.4.7</w:t>
        </w:r>
        <w:r>
          <w:rPr>
            <w:rFonts w:asciiTheme="minorHAnsi" w:eastAsiaTheme="minorEastAsia" w:hAnsiTheme="minorHAnsi" w:cstheme="minorBidi"/>
            <w:noProof/>
            <w:kern w:val="2"/>
            <w:sz w:val="22"/>
            <w:szCs w:val="22"/>
            <w:lang w:val="en-US" w:eastAsia="zh-CN"/>
            <w14:ligatures w14:val="standardContextual"/>
          </w:rPr>
          <w:tab/>
        </w:r>
        <w:r>
          <w:rPr>
            <w:noProof/>
          </w:rPr>
          <w:t xml:space="preserve">Operation: </w:t>
        </w:r>
        <w:r>
          <w:rPr>
            <w:noProof/>
            <w:lang w:eastAsia="zh-CN"/>
          </w:rPr>
          <w:t>configure-up</w:t>
        </w:r>
        <w:r>
          <w:rPr>
            <w:noProof/>
          </w:rPr>
          <w:tab/>
        </w:r>
        <w:r>
          <w:rPr>
            <w:noProof/>
          </w:rPr>
          <w:fldChar w:fldCharType="begin"/>
        </w:r>
        <w:r>
          <w:rPr>
            <w:noProof/>
          </w:rPr>
          <w:instrText xml:space="preserve"> PAGEREF _Toc183624841 \h </w:instrText>
        </w:r>
      </w:ins>
      <w:r>
        <w:rPr>
          <w:noProof/>
        </w:rPr>
      </w:r>
      <w:r>
        <w:rPr>
          <w:noProof/>
        </w:rPr>
        <w:fldChar w:fldCharType="separate"/>
      </w:r>
      <w:ins w:id="302" w:author="Ericsson JL - Rapporteur" w:date="2024-11-27T18:32:00Z">
        <w:r>
          <w:rPr>
            <w:noProof/>
          </w:rPr>
          <w:t>41</w:t>
        </w:r>
        <w:r>
          <w:rPr>
            <w:noProof/>
          </w:rPr>
          <w:fldChar w:fldCharType="end"/>
        </w:r>
      </w:ins>
    </w:p>
    <w:p w14:paraId="746C09C1" w14:textId="5F7BB86E" w:rsidR="00D26F42" w:rsidRDefault="00D26F42">
      <w:pPr>
        <w:pStyle w:val="TOC5"/>
        <w:rPr>
          <w:ins w:id="30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04" w:author="Ericsson JL - Rapporteur" w:date="2024-11-27T18:32:00Z">
        <w:r>
          <w:rPr>
            <w:noProof/>
          </w:rPr>
          <w:t>6.1.4.7.1</w:t>
        </w:r>
        <w:r>
          <w:rPr>
            <w:rFonts w:asciiTheme="minorHAnsi" w:eastAsiaTheme="minorEastAsia" w:hAnsiTheme="minorHAnsi" w:cstheme="minorBidi"/>
            <w:noProof/>
            <w:kern w:val="2"/>
            <w:sz w:val="22"/>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_Toc183624842 \h </w:instrText>
        </w:r>
      </w:ins>
      <w:r>
        <w:rPr>
          <w:noProof/>
        </w:rPr>
      </w:r>
      <w:r>
        <w:rPr>
          <w:noProof/>
        </w:rPr>
        <w:fldChar w:fldCharType="separate"/>
      </w:r>
      <w:ins w:id="305" w:author="Ericsson JL - Rapporteur" w:date="2024-11-27T18:32:00Z">
        <w:r>
          <w:rPr>
            <w:noProof/>
          </w:rPr>
          <w:t>41</w:t>
        </w:r>
        <w:r>
          <w:rPr>
            <w:noProof/>
          </w:rPr>
          <w:fldChar w:fldCharType="end"/>
        </w:r>
      </w:ins>
    </w:p>
    <w:p w14:paraId="6FBF1E0E" w14:textId="1D68B0BB" w:rsidR="00D26F42" w:rsidRDefault="00D26F42">
      <w:pPr>
        <w:pStyle w:val="TOC5"/>
        <w:rPr>
          <w:ins w:id="30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07" w:author="Ericsson JL - Rapporteur" w:date="2024-11-27T18:32:00Z">
        <w:r>
          <w:rPr>
            <w:noProof/>
          </w:rPr>
          <w:t>6.1.4.7.2</w:t>
        </w:r>
        <w:r>
          <w:rPr>
            <w:rFonts w:asciiTheme="minorHAnsi" w:eastAsiaTheme="minorEastAsia" w:hAnsiTheme="minorHAnsi" w:cstheme="minorBidi"/>
            <w:noProof/>
            <w:kern w:val="2"/>
            <w:sz w:val="22"/>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_Toc183624843 \h </w:instrText>
        </w:r>
      </w:ins>
      <w:r>
        <w:rPr>
          <w:noProof/>
        </w:rPr>
      </w:r>
      <w:r>
        <w:rPr>
          <w:noProof/>
        </w:rPr>
        <w:fldChar w:fldCharType="separate"/>
      </w:r>
      <w:ins w:id="308" w:author="Ericsson JL - Rapporteur" w:date="2024-11-27T18:32:00Z">
        <w:r>
          <w:rPr>
            <w:noProof/>
          </w:rPr>
          <w:t>42</w:t>
        </w:r>
        <w:r>
          <w:rPr>
            <w:noProof/>
          </w:rPr>
          <w:fldChar w:fldCharType="end"/>
        </w:r>
      </w:ins>
    </w:p>
    <w:p w14:paraId="11F1037D" w14:textId="668A58BB" w:rsidR="00D26F42" w:rsidRDefault="00D26F42">
      <w:pPr>
        <w:pStyle w:val="TOC3"/>
        <w:rPr>
          <w:ins w:id="30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10" w:author="Ericsson JL - Rapporteur" w:date="2024-11-27T18:32:00Z">
        <w:r>
          <w:rPr>
            <w:noProof/>
          </w:rPr>
          <w:t>6.1.5</w:t>
        </w:r>
        <w:r>
          <w:rPr>
            <w:rFonts w:asciiTheme="minorHAnsi" w:eastAsiaTheme="minorEastAsia" w:hAnsiTheme="minorHAnsi" w:cstheme="minorBidi"/>
            <w:noProof/>
            <w:kern w:val="2"/>
            <w:sz w:val="22"/>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_Toc183624844 \h </w:instrText>
        </w:r>
      </w:ins>
      <w:r>
        <w:rPr>
          <w:noProof/>
        </w:rPr>
      </w:r>
      <w:r>
        <w:rPr>
          <w:noProof/>
        </w:rPr>
        <w:fldChar w:fldCharType="separate"/>
      </w:r>
      <w:ins w:id="311" w:author="Ericsson JL - Rapporteur" w:date="2024-11-27T18:32:00Z">
        <w:r>
          <w:rPr>
            <w:noProof/>
          </w:rPr>
          <w:t>43</w:t>
        </w:r>
        <w:r>
          <w:rPr>
            <w:noProof/>
          </w:rPr>
          <w:fldChar w:fldCharType="end"/>
        </w:r>
      </w:ins>
    </w:p>
    <w:p w14:paraId="661F8463" w14:textId="3DD9C955" w:rsidR="00D26F42" w:rsidRDefault="00D26F42">
      <w:pPr>
        <w:pStyle w:val="TOC4"/>
        <w:rPr>
          <w:ins w:id="31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13" w:author="Ericsson JL - Rapporteur" w:date="2024-11-27T18:32:00Z">
        <w:r>
          <w:rPr>
            <w:noProof/>
          </w:rPr>
          <w:t>6.1.5.1</w:t>
        </w:r>
        <w:r>
          <w:rPr>
            <w:rFonts w:asciiTheme="minorHAnsi" w:eastAsiaTheme="minorEastAsia" w:hAnsiTheme="minorHAnsi" w:cstheme="minorBidi"/>
            <w:noProof/>
            <w:kern w:val="2"/>
            <w:sz w:val="22"/>
            <w:szCs w:val="22"/>
            <w:lang w:val="en-US" w:eastAsia="zh-CN"/>
            <w14:ligatures w14:val="standardContextual"/>
          </w:rPr>
          <w:tab/>
        </w:r>
        <w:r>
          <w:rPr>
            <w:noProof/>
          </w:rPr>
          <w:t>EventNotify</w:t>
        </w:r>
        <w:r>
          <w:rPr>
            <w:noProof/>
          </w:rPr>
          <w:tab/>
        </w:r>
        <w:r>
          <w:rPr>
            <w:noProof/>
          </w:rPr>
          <w:fldChar w:fldCharType="begin"/>
        </w:r>
        <w:r>
          <w:rPr>
            <w:noProof/>
          </w:rPr>
          <w:instrText xml:space="preserve"> PAGEREF _Toc183624845 \h </w:instrText>
        </w:r>
      </w:ins>
      <w:r>
        <w:rPr>
          <w:noProof/>
        </w:rPr>
      </w:r>
      <w:r>
        <w:rPr>
          <w:noProof/>
        </w:rPr>
        <w:fldChar w:fldCharType="separate"/>
      </w:r>
      <w:ins w:id="314" w:author="Ericsson JL - Rapporteur" w:date="2024-11-27T18:32:00Z">
        <w:r>
          <w:rPr>
            <w:noProof/>
          </w:rPr>
          <w:t>43</w:t>
        </w:r>
        <w:r>
          <w:rPr>
            <w:noProof/>
          </w:rPr>
          <w:fldChar w:fldCharType="end"/>
        </w:r>
      </w:ins>
    </w:p>
    <w:p w14:paraId="6226A9B9" w14:textId="7C5A6736" w:rsidR="00D26F42" w:rsidRDefault="00D26F42">
      <w:pPr>
        <w:pStyle w:val="TOC5"/>
        <w:rPr>
          <w:ins w:id="31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16" w:author="Ericsson JL - Rapporteur" w:date="2024-11-27T18:32:00Z">
        <w:r>
          <w:rPr>
            <w:noProof/>
          </w:rPr>
          <w:t>6.1.5.1.1</w:t>
        </w:r>
        <w:r>
          <w:rPr>
            <w:rFonts w:asciiTheme="minorHAnsi" w:eastAsiaTheme="minorEastAsia" w:hAnsiTheme="minorHAnsi" w:cstheme="minorBidi"/>
            <w:noProof/>
            <w:kern w:val="2"/>
            <w:sz w:val="22"/>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_Toc183624846 \h </w:instrText>
        </w:r>
      </w:ins>
      <w:r>
        <w:rPr>
          <w:noProof/>
        </w:rPr>
      </w:r>
      <w:r>
        <w:rPr>
          <w:noProof/>
        </w:rPr>
        <w:fldChar w:fldCharType="separate"/>
      </w:r>
      <w:ins w:id="317" w:author="Ericsson JL - Rapporteur" w:date="2024-11-27T18:32:00Z">
        <w:r>
          <w:rPr>
            <w:noProof/>
          </w:rPr>
          <w:t>43</w:t>
        </w:r>
        <w:r>
          <w:rPr>
            <w:noProof/>
          </w:rPr>
          <w:fldChar w:fldCharType="end"/>
        </w:r>
      </w:ins>
    </w:p>
    <w:p w14:paraId="0049FD4C" w14:textId="5C0CB312" w:rsidR="00D26F42" w:rsidRDefault="00D26F42">
      <w:pPr>
        <w:pStyle w:val="TOC5"/>
        <w:rPr>
          <w:ins w:id="31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19" w:author="Ericsson JL - Rapporteur" w:date="2024-11-27T18:32:00Z">
        <w:r>
          <w:rPr>
            <w:noProof/>
          </w:rPr>
          <w:t>6.1.5.1.2</w:t>
        </w:r>
        <w:r>
          <w:rPr>
            <w:rFonts w:asciiTheme="minorHAnsi" w:eastAsiaTheme="minorEastAsia" w:hAnsiTheme="minorHAnsi" w:cstheme="minorBidi"/>
            <w:noProof/>
            <w:kern w:val="2"/>
            <w:sz w:val="22"/>
            <w:szCs w:val="22"/>
            <w:lang w:val="en-US" w:eastAsia="zh-CN"/>
            <w14:ligatures w14:val="standardContextual"/>
          </w:rPr>
          <w:tab/>
        </w:r>
        <w:r>
          <w:rPr>
            <w:noProof/>
          </w:rPr>
          <w:t>Notification Definition</w:t>
        </w:r>
        <w:r>
          <w:rPr>
            <w:noProof/>
          </w:rPr>
          <w:tab/>
        </w:r>
        <w:r>
          <w:rPr>
            <w:noProof/>
          </w:rPr>
          <w:fldChar w:fldCharType="begin"/>
        </w:r>
        <w:r>
          <w:rPr>
            <w:noProof/>
          </w:rPr>
          <w:instrText xml:space="preserve"> PAGEREF _Toc183624847 \h </w:instrText>
        </w:r>
      </w:ins>
      <w:r>
        <w:rPr>
          <w:noProof/>
        </w:rPr>
      </w:r>
      <w:r>
        <w:rPr>
          <w:noProof/>
        </w:rPr>
        <w:fldChar w:fldCharType="separate"/>
      </w:r>
      <w:ins w:id="320" w:author="Ericsson JL - Rapporteur" w:date="2024-11-27T18:32:00Z">
        <w:r>
          <w:rPr>
            <w:noProof/>
          </w:rPr>
          <w:t>43</w:t>
        </w:r>
        <w:r>
          <w:rPr>
            <w:noProof/>
          </w:rPr>
          <w:fldChar w:fldCharType="end"/>
        </w:r>
      </w:ins>
    </w:p>
    <w:p w14:paraId="3186ECFB" w14:textId="329ADEA4" w:rsidR="00D26F42" w:rsidRDefault="00D26F42">
      <w:pPr>
        <w:pStyle w:val="TOC5"/>
        <w:rPr>
          <w:ins w:id="32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22" w:author="Ericsson JL - Rapporteur" w:date="2024-11-27T18:32:00Z">
        <w:r>
          <w:rPr>
            <w:noProof/>
          </w:rPr>
          <w:t>6.1.5.1.3</w:t>
        </w:r>
        <w:r>
          <w:rPr>
            <w:rFonts w:asciiTheme="minorHAnsi" w:eastAsiaTheme="minorEastAsia" w:hAnsiTheme="minorHAnsi" w:cstheme="minorBidi"/>
            <w:noProof/>
            <w:kern w:val="2"/>
            <w:sz w:val="22"/>
            <w:szCs w:val="22"/>
            <w:lang w:val="en-US" w:eastAsia="zh-CN"/>
            <w14:ligatures w14:val="standardContextual"/>
          </w:rPr>
          <w:tab/>
        </w:r>
        <w:r>
          <w:rPr>
            <w:noProof/>
          </w:rPr>
          <w:t>Notification Standard Methods</w:t>
        </w:r>
        <w:r>
          <w:rPr>
            <w:noProof/>
          </w:rPr>
          <w:tab/>
        </w:r>
        <w:r>
          <w:rPr>
            <w:noProof/>
          </w:rPr>
          <w:fldChar w:fldCharType="begin"/>
        </w:r>
        <w:r>
          <w:rPr>
            <w:noProof/>
          </w:rPr>
          <w:instrText xml:space="preserve"> PAGEREF _Toc183624848 \h </w:instrText>
        </w:r>
      </w:ins>
      <w:r>
        <w:rPr>
          <w:noProof/>
        </w:rPr>
      </w:r>
      <w:r>
        <w:rPr>
          <w:noProof/>
        </w:rPr>
        <w:fldChar w:fldCharType="separate"/>
      </w:r>
      <w:ins w:id="323" w:author="Ericsson JL - Rapporteur" w:date="2024-11-27T18:32:00Z">
        <w:r>
          <w:rPr>
            <w:noProof/>
          </w:rPr>
          <w:t>43</w:t>
        </w:r>
        <w:r>
          <w:rPr>
            <w:noProof/>
          </w:rPr>
          <w:fldChar w:fldCharType="end"/>
        </w:r>
      </w:ins>
    </w:p>
    <w:p w14:paraId="203E1EA5" w14:textId="3BC6B3D6" w:rsidR="00D26F42" w:rsidRDefault="00D26F42">
      <w:pPr>
        <w:pStyle w:val="TOC4"/>
        <w:rPr>
          <w:ins w:id="32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25" w:author="Ericsson JL - Rapporteur" w:date="2024-11-27T18:32:00Z">
        <w:r>
          <w:rPr>
            <w:noProof/>
          </w:rPr>
          <w:t>6.1.5.2</w:t>
        </w:r>
        <w:r>
          <w:rPr>
            <w:rFonts w:asciiTheme="minorHAnsi" w:eastAsiaTheme="minorEastAsia" w:hAnsiTheme="minorHAnsi" w:cstheme="minorBidi"/>
            <w:noProof/>
            <w:kern w:val="2"/>
            <w:sz w:val="22"/>
            <w:szCs w:val="22"/>
            <w:lang w:val="en-US" w:eastAsia="zh-CN"/>
            <w14:ligatures w14:val="standardContextual"/>
          </w:rPr>
          <w:tab/>
        </w:r>
        <w:r>
          <w:rPr>
            <w:noProof/>
          </w:rPr>
          <w:t>UPNotify</w:t>
        </w:r>
        <w:r>
          <w:rPr>
            <w:noProof/>
          </w:rPr>
          <w:tab/>
        </w:r>
        <w:r>
          <w:rPr>
            <w:noProof/>
          </w:rPr>
          <w:fldChar w:fldCharType="begin"/>
        </w:r>
        <w:r>
          <w:rPr>
            <w:noProof/>
          </w:rPr>
          <w:instrText xml:space="preserve"> PAGEREF _Toc183624849 \h </w:instrText>
        </w:r>
      </w:ins>
      <w:r>
        <w:rPr>
          <w:noProof/>
        </w:rPr>
      </w:r>
      <w:r>
        <w:rPr>
          <w:noProof/>
        </w:rPr>
        <w:fldChar w:fldCharType="separate"/>
      </w:r>
      <w:ins w:id="326" w:author="Ericsson JL - Rapporteur" w:date="2024-11-27T18:32:00Z">
        <w:r>
          <w:rPr>
            <w:noProof/>
          </w:rPr>
          <w:t>44</w:t>
        </w:r>
        <w:r>
          <w:rPr>
            <w:noProof/>
          </w:rPr>
          <w:fldChar w:fldCharType="end"/>
        </w:r>
      </w:ins>
    </w:p>
    <w:p w14:paraId="0A2A706B" w14:textId="4F58BB89" w:rsidR="00D26F42" w:rsidRDefault="00D26F42">
      <w:pPr>
        <w:pStyle w:val="TOC5"/>
        <w:rPr>
          <w:ins w:id="32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28" w:author="Ericsson JL - Rapporteur" w:date="2024-11-27T18:32:00Z">
        <w:r>
          <w:rPr>
            <w:noProof/>
          </w:rPr>
          <w:t>6.1.5.2.1</w:t>
        </w:r>
        <w:r>
          <w:rPr>
            <w:rFonts w:asciiTheme="minorHAnsi" w:eastAsiaTheme="minorEastAsia" w:hAnsiTheme="minorHAnsi" w:cstheme="minorBidi"/>
            <w:noProof/>
            <w:kern w:val="2"/>
            <w:sz w:val="22"/>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_Toc183624850 \h </w:instrText>
        </w:r>
      </w:ins>
      <w:r>
        <w:rPr>
          <w:noProof/>
        </w:rPr>
      </w:r>
      <w:r>
        <w:rPr>
          <w:noProof/>
        </w:rPr>
        <w:fldChar w:fldCharType="separate"/>
      </w:r>
      <w:ins w:id="329" w:author="Ericsson JL - Rapporteur" w:date="2024-11-27T18:32:00Z">
        <w:r>
          <w:rPr>
            <w:noProof/>
          </w:rPr>
          <w:t>44</w:t>
        </w:r>
        <w:r>
          <w:rPr>
            <w:noProof/>
          </w:rPr>
          <w:fldChar w:fldCharType="end"/>
        </w:r>
      </w:ins>
    </w:p>
    <w:p w14:paraId="19276F7F" w14:textId="30D477AE" w:rsidR="00D26F42" w:rsidRDefault="00D26F42">
      <w:pPr>
        <w:pStyle w:val="TOC5"/>
        <w:rPr>
          <w:ins w:id="33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31" w:author="Ericsson JL - Rapporteur" w:date="2024-11-27T18:32:00Z">
        <w:r>
          <w:rPr>
            <w:noProof/>
          </w:rPr>
          <w:t>6.1.5.2.2</w:t>
        </w:r>
        <w:r>
          <w:rPr>
            <w:rFonts w:asciiTheme="minorHAnsi" w:eastAsiaTheme="minorEastAsia" w:hAnsiTheme="minorHAnsi" w:cstheme="minorBidi"/>
            <w:noProof/>
            <w:kern w:val="2"/>
            <w:sz w:val="22"/>
            <w:szCs w:val="22"/>
            <w:lang w:val="en-US" w:eastAsia="zh-CN"/>
            <w14:ligatures w14:val="standardContextual"/>
          </w:rPr>
          <w:tab/>
        </w:r>
        <w:r>
          <w:rPr>
            <w:noProof/>
          </w:rPr>
          <w:t>Notification Definition</w:t>
        </w:r>
        <w:r>
          <w:rPr>
            <w:noProof/>
          </w:rPr>
          <w:tab/>
        </w:r>
        <w:r>
          <w:rPr>
            <w:noProof/>
          </w:rPr>
          <w:fldChar w:fldCharType="begin"/>
        </w:r>
        <w:r>
          <w:rPr>
            <w:noProof/>
          </w:rPr>
          <w:instrText xml:space="preserve"> PAGEREF _Toc183624851 \h </w:instrText>
        </w:r>
      </w:ins>
      <w:r>
        <w:rPr>
          <w:noProof/>
        </w:rPr>
      </w:r>
      <w:r>
        <w:rPr>
          <w:noProof/>
        </w:rPr>
        <w:fldChar w:fldCharType="separate"/>
      </w:r>
      <w:ins w:id="332" w:author="Ericsson JL - Rapporteur" w:date="2024-11-27T18:32:00Z">
        <w:r>
          <w:rPr>
            <w:noProof/>
          </w:rPr>
          <w:t>44</w:t>
        </w:r>
        <w:r>
          <w:rPr>
            <w:noProof/>
          </w:rPr>
          <w:fldChar w:fldCharType="end"/>
        </w:r>
      </w:ins>
    </w:p>
    <w:p w14:paraId="18ED1E93" w14:textId="597B3096" w:rsidR="00D26F42" w:rsidRDefault="00D26F42">
      <w:pPr>
        <w:pStyle w:val="TOC5"/>
        <w:rPr>
          <w:ins w:id="33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34" w:author="Ericsson JL - Rapporteur" w:date="2024-11-27T18:32:00Z">
        <w:r>
          <w:rPr>
            <w:noProof/>
          </w:rPr>
          <w:t>6.1.5.2.3</w:t>
        </w:r>
        <w:r>
          <w:rPr>
            <w:rFonts w:asciiTheme="minorHAnsi" w:eastAsiaTheme="minorEastAsia" w:hAnsiTheme="minorHAnsi" w:cstheme="minorBidi"/>
            <w:noProof/>
            <w:kern w:val="2"/>
            <w:sz w:val="22"/>
            <w:szCs w:val="22"/>
            <w:lang w:val="en-US" w:eastAsia="zh-CN"/>
            <w14:ligatures w14:val="standardContextual"/>
          </w:rPr>
          <w:tab/>
        </w:r>
        <w:r>
          <w:rPr>
            <w:noProof/>
          </w:rPr>
          <w:t>Notification Standard Methods</w:t>
        </w:r>
        <w:r>
          <w:rPr>
            <w:noProof/>
          </w:rPr>
          <w:tab/>
        </w:r>
        <w:r>
          <w:rPr>
            <w:noProof/>
          </w:rPr>
          <w:fldChar w:fldCharType="begin"/>
        </w:r>
        <w:r>
          <w:rPr>
            <w:noProof/>
          </w:rPr>
          <w:instrText xml:space="preserve"> PAGEREF _Toc183624852 \h </w:instrText>
        </w:r>
      </w:ins>
      <w:r>
        <w:rPr>
          <w:noProof/>
        </w:rPr>
      </w:r>
      <w:r>
        <w:rPr>
          <w:noProof/>
        </w:rPr>
        <w:fldChar w:fldCharType="separate"/>
      </w:r>
      <w:ins w:id="335" w:author="Ericsson JL - Rapporteur" w:date="2024-11-27T18:32:00Z">
        <w:r>
          <w:rPr>
            <w:noProof/>
          </w:rPr>
          <w:t>45</w:t>
        </w:r>
        <w:r>
          <w:rPr>
            <w:noProof/>
          </w:rPr>
          <w:fldChar w:fldCharType="end"/>
        </w:r>
      </w:ins>
    </w:p>
    <w:p w14:paraId="5BBAB329" w14:textId="534DAA24" w:rsidR="00D26F42" w:rsidRDefault="00D26F42">
      <w:pPr>
        <w:pStyle w:val="TOC3"/>
        <w:rPr>
          <w:ins w:id="33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37" w:author="Ericsson JL - Rapporteur" w:date="2024-11-27T18:32:00Z">
        <w:r>
          <w:rPr>
            <w:noProof/>
          </w:rPr>
          <w:t>6.1.6</w:t>
        </w:r>
        <w:r>
          <w:rPr>
            <w:rFonts w:asciiTheme="minorHAnsi" w:eastAsiaTheme="minorEastAsia" w:hAnsiTheme="minorHAnsi" w:cstheme="minorBidi"/>
            <w:noProof/>
            <w:kern w:val="2"/>
            <w:sz w:val="22"/>
            <w:szCs w:val="22"/>
            <w:lang w:val="en-US" w:eastAsia="zh-CN"/>
            <w14:ligatures w14:val="standardContextual"/>
          </w:rPr>
          <w:tab/>
        </w:r>
        <w:r>
          <w:rPr>
            <w:noProof/>
          </w:rPr>
          <w:t>Data Model</w:t>
        </w:r>
        <w:r>
          <w:rPr>
            <w:noProof/>
          </w:rPr>
          <w:tab/>
        </w:r>
        <w:r>
          <w:rPr>
            <w:noProof/>
          </w:rPr>
          <w:fldChar w:fldCharType="begin"/>
        </w:r>
        <w:r>
          <w:rPr>
            <w:noProof/>
          </w:rPr>
          <w:instrText xml:space="preserve"> PAGEREF _Toc183624853 \h </w:instrText>
        </w:r>
      </w:ins>
      <w:r>
        <w:rPr>
          <w:noProof/>
        </w:rPr>
      </w:r>
      <w:r>
        <w:rPr>
          <w:noProof/>
        </w:rPr>
        <w:fldChar w:fldCharType="separate"/>
      </w:r>
      <w:ins w:id="338" w:author="Ericsson JL - Rapporteur" w:date="2024-11-27T18:32:00Z">
        <w:r>
          <w:rPr>
            <w:noProof/>
          </w:rPr>
          <w:t>46</w:t>
        </w:r>
        <w:r>
          <w:rPr>
            <w:noProof/>
          </w:rPr>
          <w:fldChar w:fldCharType="end"/>
        </w:r>
      </w:ins>
    </w:p>
    <w:p w14:paraId="247809DB" w14:textId="24357B02" w:rsidR="00D26F42" w:rsidRDefault="00D26F42">
      <w:pPr>
        <w:pStyle w:val="TOC4"/>
        <w:rPr>
          <w:ins w:id="33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40" w:author="Ericsson JL - Rapporteur" w:date="2024-11-27T18:32:00Z">
        <w:r>
          <w:rPr>
            <w:noProof/>
          </w:rPr>
          <w:t>6.1.6.1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_Toc183624854 \h </w:instrText>
        </w:r>
      </w:ins>
      <w:r>
        <w:rPr>
          <w:noProof/>
        </w:rPr>
      </w:r>
      <w:r>
        <w:rPr>
          <w:noProof/>
        </w:rPr>
        <w:fldChar w:fldCharType="separate"/>
      </w:r>
      <w:ins w:id="341" w:author="Ericsson JL - Rapporteur" w:date="2024-11-27T18:32:00Z">
        <w:r>
          <w:rPr>
            <w:noProof/>
          </w:rPr>
          <w:t>46</w:t>
        </w:r>
        <w:r>
          <w:rPr>
            <w:noProof/>
          </w:rPr>
          <w:fldChar w:fldCharType="end"/>
        </w:r>
      </w:ins>
    </w:p>
    <w:p w14:paraId="2C1EE7DB" w14:textId="7B8964B5" w:rsidR="00D26F42" w:rsidRDefault="00D26F42">
      <w:pPr>
        <w:pStyle w:val="TOC4"/>
        <w:rPr>
          <w:ins w:id="34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43" w:author="Ericsson JL - Rapporteur" w:date="2024-11-27T18:32:00Z">
        <w:r w:rsidRPr="00DA26B9">
          <w:rPr>
            <w:noProof/>
            <w:lang w:val="en-US"/>
          </w:rPr>
          <w:t>6.1.6.2</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Structured data types</w:t>
        </w:r>
        <w:r>
          <w:rPr>
            <w:noProof/>
          </w:rPr>
          <w:tab/>
        </w:r>
        <w:r>
          <w:rPr>
            <w:noProof/>
          </w:rPr>
          <w:fldChar w:fldCharType="begin"/>
        </w:r>
        <w:r>
          <w:rPr>
            <w:noProof/>
          </w:rPr>
          <w:instrText xml:space="preserve"> PAGEREF _Toc183624855 \h </w:instrText>
        </w:r>
      </w:ins>
      <w:r>
        <w:rPr>
          <w:noProof/>
        </w:rPr>
      </w:r>
      <w:r>
        <w:rPr>
          <w:noProof/>
        </w:rPr>
        <w:fldChar w:fldCharType="separate"/>
      </w:r>
      <w:ins w:id="344" w:author="Ericsson JL - Rapporteur" w:date="2024-11-27T18:32:00Z">
        <w:r>
          <w:rPr>
            <w:noProof/>
          </w:rPr>
          <w:t>51</w:t>
        </w:r>
        <w:r>
          <w:rPr>
            <w:noProof/>
          </w:rPr>
          <w:fldChar w:fldCharType="end"/>
        </w:r>
      </w:ins>
    </w:p>
    <w:p w14:paraId="38B19978" w14:textId="164F4032" w:rsidR="00D26F42" w:rsidRDefault="00D26F42">
      <w:pPr>
        <w:pStyle w:val="TOC5"/>
        <w:rPr>
          <w:ins w:id="34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46" w:author="Ericsson JL - Rapporteur" w:date="2024-11-27T18:32:00Z">
        <w:r>
          <w:rPr>
            <w:noProof/>
          </w:rPr>
          <w:t>6.1.6.2.1</w:t>
        </w:r>
        <w:r>
          <w:rPr>
            <w:rFonts w:asciiTheme="minorHAnsi" w:eastAsiaTheme="minorEastAsia" w:hAnsiTheme="minorHAnsi" w:cstheme="minorBidi"/>
            <w:noProof/>
            <w:kern w:val="2"/>
            <w:sz w:val="22"/>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_Toc183624856 \h </w:instrText>
        </w:r>
      </w:ins>
      <w:r>
        <w:rPr>
          <w:noProof/>
        </w:rPr>
      </w:r>
      <w:r>
        <w:rPr>
          <w:noProof/>
        </w:rPr>
        <w:fldChar w:fldCharType="separate"/>
      </w:r>
      <w:ins w:id="347" w:author="Ericsson JL - Rapporteur" w:date="2024-11-27T18:32:00Z">
        <w:r>
          <w:rPr>
            <w:noProof/>
          </w:rPr>
          <w:t>51</w:t>
        </w:r>
        <w:r>
          <w:rPr>
            <w:noProof/>
          </w:rPr>
          <w:fldChar w:fldCharType="end"/>
        </w:r>
      </w:ins>
    </w:p>
    <w:p w14:paraId="1059736D" w14:textId="790F744D" w:rsidR="00D26F42" w:rsidRDefault="00D26F42">
      <w:pPr>
        <w:pStyle w:val="TOC5"/>
        <w:rPr>
          <w:ins w:id="34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49" w:author="Ericsson JL - Rapporteur" w:date="2024-11-27T18:32:00Z">
        <w:r>
          <w:rPr>
            <w:noProof/>
          </w:rPr>
          <w:t>6.1.6.2.2</w:t>
        </w:r>
        <w:r>
          <w:rPr>
            <w:rFonts w:asciiTheme="minorHAnsi" w:eastAsiaTheme="minorEastAsia" w:hAnsiTheme="minorHAnsi" w:cstheme="minorBidi"/>
            <w:noProof/>
            <w:kern w:val="2"/>
            <w:sz w:val="22"/>
            <w:szCs w:val="22"/>
            <w:lang w:val="en-US" w:eastAsia="zh-CN"/>
            <w14:ligatures w14:val="standardContextual"/>
          </w:rPr>
          <w:tab/>
        </w:r>
        <w:r>
          <w:rPr>
            <w:noProof/>
          </w:rPr>
          <w:t>Type: InputData</w:t>
        </w:r>
        <w:r>
          <w:rPr>
            <w:noProof/>
          </w:rPr>
          <w:tab/>
        </w:r>
        <w:r>
          <w:rPr>
            <w:noProof/>
          </w:rPr>
          <w:fldChar w:fldCharType="begin"/>
        </w:r>
        <w:r>
          <w:rPr>
            <w:noProof/>
          </w:rPr>
          <w:instrText xml:space="preserve"> PAGEREF _Toc183624857 \h </w:instrText>
        </w:r>
      </w:ins>
      <w:r>
        <w:rPr>
          <w:noProof/>
        </w:rPr>
      </w:r>
      <w:r>
        <w:rPr>
          <w:noProof/>
        </w:rPr>
        <w:fldChar w:fldCharType="separate"/>
      </w:r>
      <w:ins w:id="350" w:author="Ericsson JL - Rapporteur" w:date="2024-11-27T18:32:00Z">
        <w:r>
          <w:rPr>
            <w:noProof/>
          </w:rPr>
          <w:t>52</w:t>
        </w:r>
        <w:r>
          <w:rPr>
            <w:noProof/>
          </w:rPr>
          <w:fldChar w:fldCharType="end"/>
        </w:r>
      </w:ins>
    </w:p>
    <w:p w14:paraId="52ADE67A" w14:textId="09F1F90D" w:rsidR="00D26F42" w:rsidRDefault="00D26F42">
      <w:pPr>
        <w:pStyle w:val="TOC5"/>
        <w:rPr>
          <w:ins w:id="35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52" w:author="Ericsson JL - Rapporteur" w:date="2024-11-27T18:32:00Z">
        <w:r>
          <w:rPr>
            <w:noProof/>
          </w:rPr>
          <w:t>6.1.6.2.3</w:t>
        </w:r>
        <w:r>
          <w:rPr>
            <w:rFonts w:asciiTheme="minorHAnsi" w:eastAsiaTheme="minorEastAsia" w:hAnsiTheme="minorHAnsi" w:cstheme="minorBidi"/>
            <w:noProof/>
            <w:kern w:val="2"/>
            <w:sz w:val="22"/>
            <w:szCs w:val="22"/>
            <w:lang w:val="en-US" w:eastAsia="zh-CN"/>
            <w14:ligatures w14:val="standardContextual"/>
          </w:rPr>
          <w:tab/>
        </w:r>
        <w:r>
          <w:rPr>
            <w:noProof/>
          </w:rPr>
          <w:t>Type: LocationData</w:t>
        </w:r>
        <w:r>
          <w:rPr>
            <w:noProof/>
          </w:rPr>
          <w:tab/>
        </w:r>
        <w:r>
          <w:rPr>
            <w:noProof/>
          </w:rPr>
          <w:fldChar w:fldCharType="begin"/>
        </w:r>
        <w:r>
          <w:rPr>
            <w:noProof/>
          </w:rPr>
          <w:instrText xml:space="preserve"> PAGEREF _Toc183624858 \h </w:instrText>
        </w:r>
      </w:ins>
      <w:r>
        <w:rPr>
          <w:noProof/>
        </w:rPr>
      </w:r>
      <w:r>
        <w:rPr>
          <w:noProof/>
        </w:rPr>
        <w:fldChar w:fldCharType="separate"/>
      </w:r>
      <w:ins w:id="353" w:author="Ericsson JL - Rapporteur" w:date="2024-11-27T18:32:00Z">
        <w:r>
          <w:rPr>
            <w:noProof/>
          </w:rPr>
          <w:t>58</w:t>
        </w:r>
        <w:r>
          <w:rPr>
            <w:noProof/>
          </w:rPr>
          <w:fldChar w:fldCharType="end"/>
        </w:r>
      </w:ins>
    </w:p>
    <w:p w14:paraId="746FB3E7" w14:textId="537DC472" w:rsidR="00D26F42" w:rsidRDefault="00D26F42">
      <w:pPr>
        <w:pStyle w:val="TOC5"/>
        <w:rPr>
          <w:ins w:id="35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55" w:author="Ericsson JL - Rapporteur" w:date="2024-11-27T18:32:00Z">
        <w:r>
          <w:rPr>
            <w:noProof/>
          </w:rPr>
          <w:t>6.1.6.2.4</w:t>
        </w:r>
        <w:r>
          <w:rPr>
            <w:rFonts w:asciiTheme="minorHAnsi" w:eastAsiaTheme="minorEastAsia" w:hAnsiTheme="minorHAnsi" w:cstheme="minorBidi"/>
            <w:noProof/>
            <w:kern w:val="2"/>
            <w:sz w:val="22"/>
            <w:szCs w:val="22"/>
            <w:lang w:val="en-US" w:eastAsia="zh-CN"/>
            <w14:ligatures w14:val="standardContextual"/>
          </w:rPr>
          <w:tab/>
        </w:r>
        <w:r>
          <w:rPr>
            <w:noProof/>
          </w:rPr>
          <w:t>Type: GeographicalCoordinates</w:t>
        </w:r>
        <w:r>
          <w:rPr>
            <w:noProof/>
          </w:rPr>
          <w:tab/>
        </w:r>
        <w:r>
          <w:rPr>
            <w:noProof/>
          </w:rPr>
          <w:fldChar w:fldCharType="begin"/>
        </w:r>
        <w:r>
          <w:rPr>
            <w:noProof/>
          </w:rPr>
          <w:instrText xml:space="preserve"> PAGEREF _Toc183624859 \h </w:instrText>
        </w:r>
      </w:ins>
      <w:r>
        <w:rPr>
          <w:noProof/>
        </w:rPr>
      </w:r>
      <w:r>
        <w:rPr>
          <w:noProof/>
        </w:rPr>
        <w:fldChar w:fldCharType="separate"/>
      </w:r>
      <w:ins w:id="356" w:author="Ericsson JL - Rapporteur" w:date="2024-11-27T18:32:00Z">
        <w:r>
          <w:rPr>
            <w:noProof/>
          </w:rPr>
          <w:t>62</w:t>
        </w:r>
        <w:r>
          <w:rPr>
            <w:noProof/>
          </w:rPr>
          <w:fldChar w:fldCharType="end"/>
        </w:r>
      </w:ins>
    </w:p>
    <w:p w14:paraId="7C55A019" w14:textId="0FFCEE88" w:rsidR="00D26F42" w:rsidRDefault="00D26F42">
      <w:pPr>
        <w:pStyle w:val="TOC5"/>
        <w:rPr>
          <w:ins w:id="35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58" w:author="Ericsson JL - Rapporteur" w:date="2024-11-27T18:32:00Z">
        <w:r>
          <w:rPr>
            <w:noProof/>
          </w:rPr>
          <w:t>6.1.6.2.5</w:t>
        </w:r>
        <w:r>
          <w:rPr>
            <w:rFonts w:asciiTheme="minorHAnsi" w:eastAsiaTheme="minorEastAsia" w:hAnsiTheme="minorHAnsi" w:cstheme="minorBidi"/>
            <w:noProof/>
            <w:kern w:val="2"/>
            <w:sz w:val="22"/>
            <w:szCs w:val="22"/>
            <w:lang w:val="en-US" w:eastAsia="zh-CN"/>
            <w14:ligatures w14:val="standardContextual"/>
          </w:rPr>
          <w:tab/>
        </w:r>
        <w:r>
          <w:rPr>
            <w:noProof/>
          </w:rPr>
          <w:t>Type: GeographicArea</w:t>
        </w:r>
        <w:r>
          <w:rPr>
            <w:noProof/>
          </w:rPr>
          <w:tab/>
        </w:r>
        <w:r>
          <w:rPr>
            <w:noProof/>
          </w:rPr>
          <w:fldChar w:fldCharType="begin"/>
        </w:r>
        <w:r>
          <w:rPr>
            <w:noProof/>
          </w:rPr>
          <w:instrText xml:space="preserve"> PAGEREF _Toc183624860 \h </w:instrText>
        </w:r>
      </w:ins>
      <w:r>
        <w:rPr>
          <w:noProof/>
        </w:rPr>
      </w:r>
      <w:r>
        <w:rPr>
          <w:noProof/>
        </w:rPr>
        <w:fldChar w:fldCharType="separate"/>
      </w:r>
      <w:ins w:id="359" w:author="Ericsson JL - Rapporteur" w:date="2024-11-27T18:32:00Z">
        <w:r>
          <w:rPr>
            <w:noProof/>
          </w:rPr>
          <w:t>62</w:t>
        </w:r>
        <w:r>
          <w:rPr>
            <w:noProof/>
          </w:rPr>
          <w:fldChar w:fldCharType="end"/>
        </w:r>
      </w:ins>
    </w:p>
    <w:p w14:paraId="7BEBD098" w14:textId="6821567A" w:rsidR="00D26F42" w:rsidRDefault="00D26F42">
      <w:pPr>
        <w:pStyle w:val="TOC5"/>
        <w:rPr>
          <w:ins w:id="36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61" w:author="Ericsson JL - Rapporteur" w:date="2024-11-27T18:32:00Z">
        <w:r>
          <w:rPr>
            <w:noProof/>
          </w:rPr>
          <w:t>6.1.6.2.6</w:t>
        </w:r>
        <w:r>
          <w:rPr>
            <w:rFonts w:asciiTheme="minorHAnsi" w:eastAsiaTheme="minorEastAsia" w:hAnsiTheme="minorHAnsi" w:cstheme="minorBidi"/>
            <w:noProof/>
            <w:kern w:val="2"/>
            <w:sz w:val="22"/>
            <w:szCs w:val="22"/>
            <w:lang w:val="en-US" w:eastAsia="zh-CN"/>
            <w14:ligatures w14:val="standardContextual"/>
          </w:rPr>
          <w:tab/>
        </w:r>
        <w:r>
          <w:rPr>
            <w:noProof/>
          </w:rPr>
          <w:t>Type: Point</w:t>
        </w:r>
        <w:r>
          <w:rPr>
            <w:noProof/>
          </w:rPr>
          <w:tab/>
        </w:r>
        <w:r>
          <w:rPr>
            <w:noProof/>
          </w:rPr>
          <w:fldChar w:fldCharType="begin"/>
        </w:r>
        <w:r>
          <w:rPr>
            <w:noProof/>
          </w:rPr>
          <w:instrText xml:space="preserve"> PAGEREF _Toc183624861 \h </w:instrText>
        </w:r>
      </w:ins>
      <w:r>
        <w:rPr>
          <w:noProof/>
        </w:rPr>
      </w:r>
      <w:r>
        <w:rPr>
          <w:noProof/>
        </w:rPr>
        <w:fldChar w:fldCharType="separate"/>
      </w:r>
      <w:ins w:id="362" w:author="Ericsson JL - Rapporteur" w:date="2024-11-27T18:32:00Z">
        <w:r>
          <w:rPr>
            <w:noProof/>
          </w:rPr>
          <w:t>62</w:t>
        </w:r>
        <w:r>
          <w:rPr>
            <w:noProof/>
          </w:rPr>
          <w:fldChar w:fldCharType="end"/>
        </w:r>
      </w:ins>
    </w:p>
    <w:p w14:paraId="20AE5E9E" w14:textId="7DDD08AF" w:rsidR="00D26F42" w:rsidRDefault="00D26F42">
      <w:pPr>
        <w:pStyle w:val="TOC5"/>
        <w:rPr>
          <w:ins w:id="36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64" w:author="Ericsson JL - Rapporteur" w:date="2024-11-27T18:32:00Z">
        <w:r>
          <w:rPr>
            <w:noProof/>
          </w:rPr>
          <w:lastRenderedPageBreak/>
          <w:t>6.1.6.2.7</w:t>
        </w:r>
        <w:r>
          <w:rPr>
            <w:rFonts w:asciiTheme="minorHAnsi" w:eastAsiaTheme="minorEastAsia" w:hAnsiTheme="minorHAnsi" w:cstheme="minorBidi"/>
            <w:noProof/>
            <w:kern w:val="2"/>
            <w:sz w:val="22"/>
            <w:szCs w:val="22"/>
            <w:lang w:val="en-US" w:eastAsia="zh-CN"/>
            <w14:ligatures w14:val="standardContextual"/>
          </w:rPr>
          <w:tab/>
        </w:r>
        <w:r>
          <w:rPr>
            <w:noProof/>
          </w:rPr>
          <w:t>Type: PointUncertaintyCircle</w:t>
        </w:r>
        <w:r>
          <w:rPr>
            <w:noProof/>
          </w:rPr>
          <w:tab/>
        </w:r>
        <w:r>
          <w:rPr>
            <w:noProof/>
          </w:rPr>
          <w:fldChar w:fldCharType="begin"/>
        </w:r>
        <w:r>
          <w:rPr>
            <w:noProof/>
          </w:rPr>
          <w:instrText xml:space="preserve"> PAGEREF _Toc183624862 \h </w:instrText>
        </w:r>
      </w:ins>
      <w:r>
        <w:rPr>
          <w:noProof/>
        </w:rPr>
      </w:r>
      <w:r>
        <w:rPr>
          <w:noProof/>
        </w:rPr>
        <w:fldChar w:fldCharType="separate"/>
      </w:r>
      <w:ins w:id="365" w:author="Ericsson JL - Rapporteur" w:date="2024-11-27T18:32:00Z">
        <w:r>
          <w:rPr>
            <w:noProof/>
          </w:rPr>
          <w:t>63</w:t>
        </w:r>
        <w:r>
          <w:rPr>
            <w:noProof/>
          </w:rPr>
          <w:fldChar w:fldCharType="end"/>
        </w:r>
      </w:ins>
    </w:p>
    <w:p w14:paraId="5C708F90" w14:textId="10EBF8FC" w:rsidR="00D26F42" w:rsidRDefault="00D26F42">
      <w:pPr>
        <w:pStyle w:val="TOC5"/>
        <w:rPr>
          <w:ins w:id="36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67" w:author="Ericsson JL - Rapporteur" w:date="2024-11-27T18:32:00Z">
        <w:r>
          <w:rPr>
            <w:noProof/>
          </w:rPr>
          <w:t>6.1.6.2.8</w:t>
        </w:r>
        <w:r>
          <w:rPr>
            <w:rFonts w:asciiTheme="minorHAnsi" w:eastAsiaTheme="minorEastAsia" w:hAnsiTheme="minorHAnsi" w:cstheme="minorBidi"/>
            <w:noProof/>
            <w:kern w:val="2"/>
            <w:sz w:val="22"/>
            <w:szCs w:val="22"/>
            <w:lang w:val="en-US" w:eastAsia="zh-CN"/>
            <w14:ligatures w14:val="standardContextual"/>
          </w:rPr>
          <w:tab/>
        </w:r>
        <w:r>
          <w:rPr>
            <w:noProof/>
          </w:rPr>
          <w:t>Type: PointUncertaintyEllipse</w:t>
        </w:r>
        <w:r>
          <w:rPr>
            <w:noProof/>
          </w:rPr>
          <w:tab/>
        </w:r>
        <w:r>
          <w:rPr>
            <w:noProof/>
          </w:rPr>
          <w:fldChar w:fldCharType="begin"/>
        </w:r>
        <w:r>
          <w:rPr>
            <w:noProof/>
          </w:rPr>
          <w:instrText xml:space="preserve"> PAGEREF _Toc183624863 \h </w:instrText>
        </w:r>
      </w:ins>
      <w:r>
        <w:rPr>
          <w:noProof/>
        </w:rPr>
      </w:r>
      <w:r>
        <w:rPr>
          <w:noProof/>
        </w:rPr>
        <w:fldChar w:fldCharType="separate"/>
      </w:r>
      <w:ins w:id="368" w:author="Ericsson JL - Rapporteur" w:date="2024-11-27T18:32:00Z">
        <w:r>
          <w:rPr>
            <w:noProof/>
          </w:rPr>
          <w:t>63</w:t>
        </w:r>
        <w:r>
          <w:rPr>
            <w:noProof/>
          </w:rPr>
          <w:fldChar w:fldCharType="end"/>
        </w:r>
      </w:ins>
    </w:p>
    <w:p w14:paraId="6540820B" w14:textId="44D04D8E" w:rsidR="00D26F42" w:rsidRDefault="00D26F42">
      <w:pPr>
        <w:pStyle w:val="TOC5"/>
        <w:rPr>
          <w:ins w:id="36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70" w:author="Ericsson JL - Rapporteur" w:date="2024-11-27T18:32:00Z">
        <w:r>
          <w:rPr>
            <w:noProof/>
          </w:rPr>
          <w:t>6.1.6.2.9</w:t>
        </w:r>
        <w:r>
          <w:rPr>
            <w:rFonts w:asciiTheme="minorHAnsi" w:eastAsiaTheme="minorEastAsia" w:hAnsiTheme="minorHAnsi" w:cstheme="minorBidi"/>
            <w:noProof/>
            <w:kern w:val="2"/>
            <w:sz w:val="22"/>
            <w:szCs w:val="22"/>
            <w:lang w:val="en-US" w:eastAsia="zh-CN"/>
            <w14:ligatures w14:val="standardContextual"/>
          </w:rPr>
          <w:tab/>
        </w:r>
        <w:r>
          <w:rPr>
            <w:noProof/>
          </w:rPr>
          <w:t>Type: Polygon</w:t>
        </w:r>
        <w:r>
          <w:rPr>
            <w:noProof/>
          </w:rPr>
          <w:tab/>
        </w:r>
        <w:r>
          <w:rPr>
            <w:noProof/>
          </w:rPr>
          <w:fldChar w:fldCharType="begin"/>
        </w:r>
        <w:r>
          <w:rPr>
            <w:noProof/>
          </w:rPr>
          <w:instrText xml:space="preserve"> PAGEREF _Toc183624864 \h </w:instrText>
        </w:r>
      </w:ins>
      <w:r>
        <w:rPr>
          <w:noProof/>
        </w:rPr>
      </w:r>
      <w:r>
        <w:rPr>
          <w:noProof/>
        </w:rPr>
        <w:fldChar w:fldCharType="separate"/>
      </w:r>
      <w:ins w:id="371" w:author="Ericsson JL - Rapporteur" w:date="2024-11-27T18:32:00Z">
        <w:r>
          <w:rPr>
            <w:noProof/>
          </w:rPr>
          <w:t>63</w:t>
        </w:r>
        <w:r>
          <w:rPr>
            <w:noProof/>
          </w:rPr>
          <w:fldChar w:fldCharType="end"/>
        </w:r>
      </w:ins>
    </w:p>
    <w:p w14:paraId="76C9CE10" w14:textId="44EE438D" w:rsidR="00D26F42" w:rsidRDefault="00D26F42">
      <w:pPr>
        <w:pStyle w:val="TOC5"/>
        <w:rPr>
          <w:ins w:id="37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73" w:author="Ericsson JL - Rapporteur" w:date="2024-11-27T18:32:00Z">
        <w:r>
          <w:rPr>
            <w:noProof/>
          </w:rPr>
          <w:t>6.1.6.2.10</w:t>
        </w:r>
        <w:r>
          <w:rPr>
            <w:rFonts w:asciiTheme="minorHAnsi" w:eastAsiaTheme="minorEastAsia" w:hAnsiTheme="minorHAnsi" w:cstheme="minorBidi"/>
            <w:noProof/>
            <w:kern w:val="2"/>
            <w:sz w:val="22"/>
            <w:szCs w:val="22"/>
            <w:lang w:val="en-US" w:eastAsia="zh-CN"/>
            <w14:ligatures w14:val="standardContextual"/>
          </w:rPr>
          <w:tab/>
        </w:r>
        <w:r>
          <w:rPr>
            <w:noProof/>
          </w:rPr>
          <w:t>Type: PointAltitude</w:t>
        </w:r>
        <w:r>
          <w:rPr>
            <w:noProof/>
          </w:rPr>
          <w:tab/>
        </w:r>
        <w:r>
          <w:rPr>
            <w:noProof/>
          </w:rPr>
          <w:fldChar w:fldCharType="begin"/>
        </w:r>
        <w:r>
          <w:rPr>
            <w:noProof/>
          </w:rPr>
          <w:instrText xml:space="preserve"> PAGEREF _Toc183624865 \h </w:instrText>
        </w:r>
      </w:ins>
      <w:r>
        <w:rPr>
          <w:noProof/>
        </w:rPr>
      </w:r>
      <w:r>
        <w:rPr>
          <w:noProof/>
        </w:rPr>
        <w:fldChar w:fldCharType="separate"/>
      </w:r>
      <w:ins w:id="374" w:author="Ericsson JL - Rapporteur" w:date="2024-11-27T18:32:00Z">
        <w:r>
          <w:rPr>
            <w:noProof/>
          </w:rPr>
          <w:t>63</w:t>
        </w:r>
        <w:r>
          <w:rPr>
            <w:noProof/>
          </w:rPr>
          <w:fldChar w:fldCharType="end"/>
        </w:r>
      </w:ins>
    </w:p>
    <w:p w14:paraId="36F3357F" w14:textId="1256582F" w:rsidR="00D26F42" w:rsidRDefault="00D26F42">
      <w:pPr>
        <w:pStyle w:val="TOC5"/>
        <w:rPr>
          <w:ins w:id="37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76" w:author="Ericsson JL - Rapporteur" w:date="2024-11-27T18:32:00Z">
        <w:r>
          <w:rPr>
            <w:noProof/>
          </w:rPr>
          <w:t>6.1.6.2.11</w:t>
        </w:r>
        <w:r>
          <w:rPr>
            <w:rFonts w:asciiTheme="minorHAnsi" w:eastAsiaTheme="minorEastAsia" w:hAnsiTheme="minorHAnsi" w:cstheme="minorBidi"/>
            <w:noProof/>
            <w:kern w:val="2"/>
            <w:sz w:val="22"/>
            <w:szCs w:val="22"/>
            <w:lang w:val="en-US" w:eastAsia="zh-CN"/>
            <w14:ligatures w14:val="standardContextual"/>
          </w:rPr>
          <w:tab/>
        </w:r>
        <w:r>
          <w:rPr>
            <w:noProof/>
          </w:rPr>
          <w:t>Type: PointAltitudeUncertainty</w:t>
        </w:r>
        <w:r>
          <w:rPr>
            <w:noProof/>
          </w:rPr>
          <w:tab/>
        </w:r>
        <w:r>
          <w:rPr>
            <w:noProof/>
          </w:rPr>
          <w:fldChar w:fldCharType="begin"/>
        </w:r>
        <w:r>
          <w:rPr>
            <w:noProof/>
          </w:rPr>
          <w:instrText xml:space="preserve"> PAGEREF _Toc183624866 \h </w:instrText>
        </w:r>
      </w:ins>
      <w:r>
        <w:rPr>
          <w:noProof/>
        </w:rPr>
      </w:r>
      <w:r>
        <w:rPr>
          <w:noProof/>
        </w:rPr>
        <w:fldChar w:fldCharType="separate"/>
      </w:r>
      <w:ins w:id="377" w:author="Ericsson JL - Rapporteur" w:date="2024-11-27T18:32:00Z">
        <w:r>
          <w:rPr>
            <w:noProof/>
          </w:rPr>
          <w:t>64</w:t>
        </w:r>
        <w:r>
          <w:rPr>
            <w:noProof/>
          </w:rPr>
          <w:fldChar w:fldCharType="end"/>
        </w:r>
      </w:ins>
    </w:p>
    <w:p w14:paraId="2B582261" w14:textId="1A0C0D35" w:rsidR="00D26F42" w:rsidRDefault="00D26F42">
      <w:pPr>
        <w:pStyle w:val="TOC5"/>
        <w:rPr>
          <w:ins w:id="37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79" w:author="Ericsson JL - Rapporteur" w:date="2024-11-27T18:32:00Z">
        <w:r>
          <w:rPr>
            <w:noProof/>
          </w:rPr>
          <w:t>6.1.6.2.12</w:t>
        </w:r>
        <w:r>
          <w:rPr>
            <w:rFonts w:asciiTheme="minorHAnsi" w:eastAsiaTheme="minorEastAsia" w:hAnsiTheme="minorHAnsi" w:cstheme="minorBidi"/>
            <w:noProof/>
            <w:kern w:val="2"/>
            <w:sz w:val="22"/>
            <w:szCs w:val="22"/>
            <w:lang w:val="en-US" w:eastAsia="zh-CN"/>
            <w14:ligatures w14:val="standardContextual"/>
          </w:rPr>
          <w:tab/>
        </w:r>
        <w:r>
          <w:rPr>
            <w:noProof/>
          </w:rPr>
          <w:t>Type: EllipsoidArc</w:t>
        </w:r>
        <w:r>
          <w:rPr>
            <w:noProof/>
          </w:rPr>
          <w:tab/>
        </w:r>
        <w:r>
          <w:rPr>
            <w:noProof/>
          </w:rPr>
          <w:fldChar w:fldCharType="begin"/>
        </w:r>
        <w:r>
          <w:rPr>
            <w:noProof/>
          </w:rPr>
          <w:instrText xml:space="preserve"> PAGEREF _Toc183624867 \h </w:instrText>
        </w:r>
      </w:ins>
      <w:r>
        <w:rPr>
          <w:noProof/>
        </w:rPr>
      </w:r>
      <w:r>
        <w:rPr>
          <w:noProof/>
        </w:rPr>
        <w:fldChar w:fldCharType="separate"/>
      </w:r>
      <w:ins w:id="380" w:author="Ericsson JL - Rapporteur" w:date="2024-11-27T18:32:00Z">
        <w:r>
          <w:rPr>
            <w:noProof/>
          </w:rPr>
          <w:t>64</w:t>
        </w:r>
        <w:r>
          <w:rPr>
            <w:noProof/>
          </w:rPr>
          <w:fldChar w:fldCharType="end"/>
        </w:r>
      </w:ins>
    </w:p>
    <w:p w14:paraId="6F2BA386" w14:textId="1FC13BCA" w:rsidR="00D26F42" w:rsidRDefault="00D26F42">
      <w:pPr>
        <w:pStyle w:val="TOC5"/>
        <w:rPr>
          <w:ins w:id="38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82" w:author="Ericsson JL - Rapporteur" w:date="2024-11-27T18:32:00Z">
        <w:r>
          <w:rPr>
            <w:noProof/>
          </w:rPr>
          <w:t>6.1.6.2.13</w:t>
        </w:r>
        <w:r>
          <w:rPr>
            <w:rFonts w:asciiTheme="minorHAnsi" w:eastAsiaTheme="minorEastAsia" w:hAnsiTheme="minorHAnsi" w:cstheme="minorBidi"/>
            <w:noProof/>
            <w:kern w:val="2"/>
            <w:sz w:val="22"/>
            <w:szCs w:val="22"/>
            <w:lang w:val="en-US" w:eastAsia="zh-CN"/>
            <w14:ligatures w14:val="standardContextual"/>
          </w:rPr>
          <w:tab/>
        </w:r>
        <w:r>
          <w:rPr>
            <w:noProof/>
          </w:rPr>
          <w:t>Type: LocationQoS</w:t>
        </w:r>
        <w:r>
          <w:rPr>
            <w:noProof/>
          </w:rPr>
          <w:tab/>
        </w:r>
        <w:r>
          <w:rPr>
            <w:noProof/>
          </w:rPr>
          <w:fldChar w:fldCharType="begin"/>
        </w:r>
        <w:r>
          <w:rPr>
            <w:noProof/>
          </w:rPr>
          <w:instrText xml:space="preserve"> PAGEREF _Toc183624868 \h </w:instrText>
        </w:r>
      </w:ins>
      <w:r>
        <w:rPr>
          <w:noProof/>
        </w:rPr>
      </w:r>
      <w:r>
        <w:rPr>
          <w:noProof/>
        </w:rPr>
        <w:fldChar w:fldCharType="separate"/>
      </w:r>
      <w:ins w:id="383" w:author="Ericsson JL - Rapporteur" w:date="2024-11-27T18:32:00Z">
        <w:r>
          <w:rPr>
            <w:noProof/>
          </w:rPr>
          <w:t>65</w:t>
        </w:r>
        <w:r>
          <w:rPr>
            <w:noProof/>
          </w:rPr>
          <w:fldChar w:fldCharType="end"/>
        </w:r>
      </w:ins>
    </w:p>
    <w:p w14:paraId="782D4609" w14:textId="27F4FFF4" w:rsidR="00D26F42" w:rsidRDefault="00D26F42">
      <w:pPr>
        <w:pStyle w:val="TOC5"/>
        <w:rPr>
          <w:ins w:id="38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85" w:author="Ericsson JL - Rapporteur" w:date="2024-11-27T18:32:00Z">
        <w:r>
          <w:rPr>
            <w:noProof/>
          </w:rPr>
          <w:t>6.1.6.2.14</w:t>
        </w:r>
        <w:r>
          <w:rPr>
            <w:rFonts w:asciiTheme="minorHAnsi" w:eastAsiaTheme="minorEastAsia" w:hAnsiTheme="minorHAnsi" w:cstheme="minorBidi"/>
            <w:noProof/>
            <w:kern w:val="2"/>
            <w:sz w:val="22"/>
            <w:szCs w:val="22"/>
            <w:lang w:val="en-US" w:eastAsia="zh-CN"/>
            <w14:ligatures w14:val="standardContextual"/>
          </w:rPr>
          <w:tab/>
        </w:r>
        <w:r>
          <w:rPr>
            <w:noProof/>
          </w:rPr>
          <w:t>Type: CivicAddress</w:t>
        </w:r>
        <w:r>
          <w:rPr>
            <w:noProof/>
          </w:rPr>
          <w:tab/>
        </w:r>
        <w:r>
          <w:rPr>
            <w:noProof/>
          </w:rPr>
          <w:fldChar w:fldCharType="begin"/>
        </w:r>
        <w:r>
          <w:rPr>
            <w:noProof/>
          </w:rPr>
          <w:instrText xml:space="preserve"> PAGEREF _Toc183624869 \h </w:instrText>
        </w:r>
      </w:ins>
      <w:r>
        <w:rPr>
          <w:noProof/>
        </w:rPr>
      </w:r>
      <w:r>
        <w:rPr>
          <w:noProof/>
        </w:rPr>
        <w:fldChar w:fldCharType="separate"/>
      </w:r>
      <w:ins w:id="386" w:author="Ericsson JL - Rapporteur" w:date="2024-11-27T18:32:00Z">
        <w:r>
          <w:rPr>
            <w:noProof/>
          </w:rPr>
          <w:t>66</w:t>
        </w:r>
        <w:r>
          <w:rPr>
            <w:noProof/>
          </w:rPr>
          <w:fldChar w:fldCharType="end"/>
        </w:r>
      </w:ins>
    </w:p>
    <w:p w14:paraId="7BE4B8EF" w14:textId="75E8A727" w:rsidR="00D26F42" w:rsidRDefault="00D26F42">
      <w:pPr>
        <w:pStyle w:val="TOC5"/>
        <w:rPr>
          <w:ins w:id="38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88" w:author="Ericsson JL - Rapporteur" w:date="2024-11-27T18:32:00Z">
        <w:r>
          <w:rPr>
            <w:noProof/>
          </w:rPr>
          <w:t>6.1.6.2.15</w:t>
        </w:r>
        <w:r>
          <w:rPr>
            <w:rFonts w:asciiTheme="minorHAnsi" w:eastAsiaTheme="minorEastAsia" w:hAnsiTheme="minorHAnsi" w:cstheme="minorBidi"/>
            <w:noProof/>
            <w:kern w:val="2"/>
            <w:sz w:val="22"/>
            <w:szCs w:val="22"/>
            <w:lang w:val="en-US" w:eastAsia="zh-CN"/>
            <w14:ligatures w14:val="standardContextual"/>
          </w:rPr>
          <w:tab/>
        </w:r>
        <w:r>
          <w:rPr>
            <w:noProof/>
          </w:rPr>
          <w:t>Type: PositioningMethodAndUsage</w:t>
        </w:r>
        <w:r>
          <w:rPr>
            <w:noProof/>
          </w:rPr>
          <w:tab/>
        </w:r>
        <w:r>
          <w:rPr>
            <w:noProof/>
          </w:rPr>
          <w:fldChar w:fldCharType="begin"/>
        </w:r>
        <w:r>
          <w:rPr>
            <w:noProof/>
          </w:rPr>
          <w:instrText xml:space="preserve"> PAGEREF _Toc183624870 \h </w:instrText>
        </w:r>
      </w:ins>
      <w:r>
        <w:rPr>
          <w:noProof/>
        </w:rPr>
      </w:r>
      <w:r>
        <w:rPr>
          <w:noProof/>
        </w:rPr>
        <w:fldChar w:fldCharType="separate"/>
      </w:r>
      <w:ins w:id="389" w:author="Ericsson JL - Rapporteur" w:date="2024-11-27T18:32:00Z">
        <w:r>
          <w:rPr>
            <w:noProof/>
          </w:rPr>
          <w:t>68</w:t>
        </w:r>
        <w:r>
          <w:rPr>
            <w:noProof/>
          </w:rPr>
          <w:fldChar w:fldCharType="end"/>
        </w:r>
      </w:ins>
    </w:p>
    <w:p w14:paraId="109797CC" w14:textId="551ABBB3" w:rsidR="00D26F42" w:rsidRDefault="00D26F42">
      <w:pPr>
        <w:pStyle w:val="TOC5"/>
        <w:rPr>
          <w:ins w:id="39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91" w:author="Ericsson JL - Rapporteur" w:date="2024-11-27T18:32:00Z">
        <w:r>
          <w:rPr>
            <w:noProof/>
          </w:rPr>
          <w:t>6.1.6.2.16</w:t>
        </w:r>
        <w:r>
          <w:rPr>
            <w:rFonts w:asciiTheme="minorHAnsi" w:eastAsiaTheme="minorEastAsia" w:hAnsiTheme="minorHAnsi" w:cstheme="minorBidi"/>
            <w:noProof/>
            <w:kern w:val="2"/>
            <w:sz w:val="22"/>
            <w:szCs w:val="22"/>
            <w:lang w:val="en-US" w:eastAsia="zh-CN"/>
            <w14:ligatures w14:val="standardContextual"/>
          </w:rPr>
          <w:tab/>
        </w:r>
        <w:r>
          <w:rPr>
            <w:noProof/>
          </w:rPr>
          <w:t>Type: GnssPositioningMethodAndUsage</w:t>
        </w:r>
        <w:r>
          <w:rPr>
            <w:noProof/>
          </w:rPr>
          <w:tab/>
        </w:r>
        <w:r>
          <w:rPr>
            <w:noProof/>
          </w:rPr>
          <w:fldChar w:fldCharType="begin"/>
        </w:r>
        <w:r>
          <w:rPr>
            <w:noProof/>
          </w:rPr>
          <w:instrText xml:space="preserve"> PAGEREF _Toc183624871 \h </w:instrText>
        </w:r>
      </w:ins>
      <w:r>
        <w:rPr>
          <w:noProof/>
        </w:rPr>
      </w:r>
      <w:r>
        <w:rPr>
          <w:noProof/>
        </w:rPr>
        <w:fldChar w:fldCharType="separate"/>
      </w:r>
      <w:ins w:id="392" w:author="Ericsson JL - Rapporteur" w:date="2024-11-27T18:32:00Z">
        <w:r>
          <w:rPr>
            <w:noProof/>
          </w:rPr>
          <w:t>69</w:t>
        </w:r>
        <w:r>
          <w:rPr>
            <w:noProof/>
          </w:rPr>
          <w:fldChar w:fldCharType="end"/>
        </w:r>
      </w:ins>
    </w:p>
    <w:p w14:paraId="22A72109" w14:textId="0C7A372D" w:rsidR="00D26F42" w:rsidRDefault="00D26F42">
      <w:pPr>
        <w:pStyle w:val="TOC5"/>
        <w:rPr>
          <w:ins w:id="39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94" w:author="Ericsson JL - Rapporteur" w:date="2024-11-27T18:32:00Z">
        <w:r>
          <w:rPr>
            <w:noProof/>
          </w:rPr>
          <w:t>6.1.6.2.17</w:t>
        </w:r>
        <w:r>
          <w:rPr>
            <w:rFonts w:asciiTheme="minorHAnsi" w:eastAsiaTheme="minorEastAsia" w:hAnsiTheme="minorHAnsi" w:cstheme="minorBidi"/>
            <w:noProof/>
            <w:kern w:val="2"/>
            <w:sz w:val="22"/>
            <w:szCs w:val="22"/>
            <w:lang w:val="en-US" w:eastAsia="zh-CN"/>
            <w14:ligatures w14:val="standardContextual"/>
          </w:rPr>
          <w:tab/>
        </w:r>
        <w:r>
          <w:rPr>
            <w:noProof/>
          </w:rPr>
          <w:t>Type: VelocityEstimate</w:t>
        </w:r>
        <w:r>
          <w:rPr>
            <w:noProof/>
          </w:rPr>
          <w:tab/>
        </w:r>
        <w:r>
          <w:rPr>
            <w:noProof/>
          </w:rPr>
          <w:fldChar w:fldCharType="begin"/>
        </w:r>
        <w:r>
          <w:rPr>
            <w:noProof/>
          </w:rPr>
          <w:instrText xml:space="preserve"> PAGEREF _Toc183624872 \h </w:instrText>
        </w:r>
      </w:ins>
      <w:r>
        <w:rPr>
          <w:noProof/>
        </w:rPr>
      </w:r>
      <w:r>
        <w:rPr>
          <w:noProof/>
        </w:rPr>
        <w:fldChar w:fldCharType="separate"/>
      </w:r>
      <w:ins w:id="395" w:author="Ericsson JL - Rapporteur" w:date="2024-11-27T18:32:00Z">
        <w:r>
          <w:rPr>
            <w:noProof/>
          </w:rPr>
          <w:t>69</w:t>
        </w:r>
        <w:r>
          <w:rPr>
            <w:noProof/>
          </w:rPr>
          <w:fldChar w:fldCharType="end"/>
        </w:r>
      </w:ins>
    </w:p>
    <w:p w14:paraId="00AB2B64" w14:textId="671340D4" w:rsidR="00D26F42" w:rsidRDefault="00D26F42">
      <w:pPr>
        <w:pStyle w:val="TOC5"/>
        <w:rPr>
          <w:ins w:id="39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397" w:author="Ericsson JL - Rapporteur" w:date="2024-11-27T18:32:00Z">
        <w:r>
          <w:rPr>
            <w:noProof/>
          </w:rPr>
          <w:t>6.1.6.2.18</w:t>
        </w:r>
        <w:r>
          <w:rPr>
            <w:rFonts w:asciiTheme="minorHAnsi" w:eastAsiaTheme="minorEastAsia" w:hAnsiTheme="minorHAnsi" w:cstheme="minorBidi"/>
            <w:noProof/>
            <w:kern w:val="2"/>
            <w:sz w:val="22"/>
            <w:szCs w:val="22"/>
            <w:lang w:val="en-US" w:eastAsia="zh-CN"/>
            <w14:ligatures w14:val="standardContextual"/>
          </w:rPr>
          <w:tab/>
        </w:r>
        <w:r>
          <w:rPr>
            <w:noProof/>
          </w:rPr>
          <w:t>Type: HorizontalVelocity</w:t>
        </w:r>
        <w:r>
          <w:rPr>
            <w:noProof/>
          </w:rPr>
          <w:tab/>
        </w:r>
        <w:r>
          <w:rPr>
            <w:noProof/>
          </w:rPr>
          <w:fldChar w:fldCharType="begin"/>
        </w:r>
        <w:r>
          <w:rPr>
            <w:noProof/>
          </w:rPr>
          <w:instrText xml:space="preserve"> PAGEREF _Toc183624873 \h </w:instrText>
        </w:r>
      </w:ins>
      <w:r>
        <w:rPr>
          <w:noProof/>
        </w:rPr>
      </w:r>
      <w:r>
        <w:rPr>
          <w:noProof/>
        </w:rPr>
        <w:fldChar w:fldCharType="separate"/>
      </w:r>
      <w:ins w:id="398" w:author="Ericsson JL - Rapporteur" w:date="2024-11-27T18:32:00Z">
        <w:r>
          <w:rPr>
            <w:noProof/>
          </w:rPr>
          <w:t>69</w:t>
        </w:r>
        <w:r>
          <w:rPr>
            <w:noProof/>
          </w:rPr>
          <w:fldChar w:fldCharType="end"/>
        </w:r>
      </w:ins>
    </w:p>
    <w:p w14:paraId="41AC5BFE" w14:textId="2843B934" w:rsidR="00D26F42" w:rsidRDefault="00D26F42">
      <w:pPr>
        <w:pStyle w:val="TOC5"/>
        <w:rPr>
          <w:ins w:id="39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00" w:author="Ericsson JL - Rapporteur" w:date="2024-11-27T18:32:00Z">
        <w:r>
          <w:rPr>
            <w:noProof/>
          </w:rPr>
          <w:t>6.1.6.2.19</w:t>
        </w:r>
        <w:r>
          <w:rPr>
            <w:rFonts w:asciiTheme="minorHAnsi" w:eastAsiaTheme="minorEastAsia" w:hAnsiTheme="minorHAnsi" w:cstheme="minorBidi"/>
            <w:noProof/>
            <w:kern w:val="2"/>
            <w:sz w:val="22"/>
            <w:szCs w:val="22"/>
            <w:lang w:val="en-US" w:eastAsia="zh-CN"/>
            <w14:ligatures w14:val="standardContextual"/>
          </w:rPr>
          <w:tab/>
        </w:r>
        <w:r>
          <w:rPr>
            <w:noProof/>
          </w:rPr>
          <w:t>Type: HorizontalWithVerticalVelocity</w:t>
        </w:r>
        <w:r>
          <w:rPr>
            <w:noProof/>
          </w:rPr>
          <w:tab/>
        </w:r>
        <w:r>
          <w:rPr>
            <w:noProof/>
          </w:rPr>
          <w:fldChar w:fldCharType="begin"/>
        </w:r>
        <w:r>
          <w:rPr>
            <w:noProof/>
          </w:rPr>
          <w:instrText xml:space="preserve"> PAGEREF _Toc183624874 \h </w:instrText>
        </w:r>
      </w:ins>
      <w:r>
        <w:rPr>
          <w:noProof/>
        </w:rPr>
      </w:r>
      <w:r>
        <w:rPr>
          <w:noProof/>
        </w:rPr>
        <w:fldChar w:fldCharType="separate"/>
      </w:r>
      <w:ins w:id="401" w:author="Ericsson JL - Rapporteur" w:date="2024-11-27T18:32:00Z">
        <w:r>
          <w:rPr>
            <w:noProof/>
          </w:rPr>
          <w:t>69</w:t>
        </w:r>
        <w:r>
          <w:rPr>
            <w:noProof/>
          </w:rPr>
          <w:fldChar w:fldCharType="end"/>
        </w:r>
      </w:ins>
    </w:p>
    <w:p w14:paraId="0C51EFC0" w14:textId="44021B6F" w:rsidR="00D26F42" w:rsidRDefault="00D26F42">
      <w:pPr>
        <w:pStyle w:val="TOC5"/>
        <w:rPr>
          <w:ins w:id="40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03" w:author="Ericsson JL - Rapporteur" w:date="2024-11-27T18:32:00Z">
        <w:r>
          <w:rPr>
            <w:noProof/>
          </w:rPr>
          <w:t>6.1.6.2.20</w:t>
        </w:r>
        <w:r>
          <w:rPr>
            <w:rFonts w:asciiTheme="minorHAnsi" w:eastAsiaTheme="minorEastAsia" w:hAnsiTheme="minorHAnsi" w:cstheme="minorBidi"/>
            <w:noProof/>
            <w:kern w:val="2"/>
            <w:sz w:val="22"/>
            <w:szCs w:val="22"/>
            <w:lang w:val="en-US" w:eastAsia="zh-CN"/>
            <w14:ligatures w14:val="standardContextual"/>
          </w:rPr>
          <w:tab/>
        </w:r>
        <w:r>
          <w:rPr>
            <w:noProof/>
          </w:rPr>
          <w:t>Type: HorizontalVelocityWithUncertainty</w:t>
        </w:r>
        <w:r>
          <w:rPr>
            <w:noProof/>
          </w:rPr>
          <w:tab/>
        </w:r>
        <w:r>
          <w:rPr>
            <w:noProof/>
          </w:rPr>
          <w:fldChar w:fldCharType="begin"/>
        </w:r>
        <w:r>
          <w:rPr>
            <w:noProof/>
          </w:rPr>
          <w:instrText xml:space="preserve"> PAGEREF _Toc183624875 \h </w:instrText>
        </w:r>
      </w:ins>
      <w:r>
        <w:rPr>
          <w:noProof/>
        </w:rPr>
      </w:r>
      <w:r>
        <w:rPr>
          <w:noProof/>
        </w:rPr>
        <w:fldChar w:fldCharType="separate"/>
      </w:r>
      <w:ins w:id="404" w:author="Ericsson JL - Rapporteur" w:date="2024-11-27T18:32:00Z">
        <w:r>
          <w:rPr>
            <w:noProof/>
          </w:rPr>
          <w:t>70</w:t>
        </w:r>
        <w:r>
          <w:rPr>
            <w:noProof/>
          </w:rPr>
          <w:fldChar w:fldCharType="end"/>
        </w:r>
      </w:ins>
    </w:p>
    <w:p w14:paraId="3E675AD6" w14:textId="7CB0508C" w:rsidR="00D26F42" w:rsidRDefault="00D26F42">
      <w:pPr>
        <w:pStyle w:val="TOC5"/>
        <w:rPr>
          <w:ins w:id="40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06" w:author="Ericsson JL - Rapporteur" w:date="2024-11-27T18:32:00Z">
        <w:r>
          <w:rPr>
            <w:noProof/>
          </w:rPr>
          <w:t>6.1.6.2.21</w:t>
        </w:r>
        <w:r>
          <w:rPr>
            <w:rFonts w:asciiTheme="minorHAnsi" w:eastAsiaTheme="minorEastAsia" w:hAnsiTheme="minorHAnsi" w:cstheme="minorBidi"/>
            <w:noProof/>
            <w:kern w:val="2"/>
            <w:sz w:val="22"/>
            <w:szCs w:val="22"/>
            <w:lang w:val="en-US" w:eastAsia="zh-CN"/>
            <w14:ligatures w14:val="standardContextual"/>
          </w:rPr>
          <w:tab/>
        </w:r>
        <w:r>
          <w:rPr>
            <w:noProof/>
          </w:rPr>
          <w:t>Type: HorizontalWithVerticalVelocityAndUncertainty</w:t>
        </w:r>
        <w:r>
          <w:rPr>
            <w:noProof/>
          </w:rPr>
          <w:tab/>
        </w:r>
        <w:r>
          <w:rPr>
            <w:noProof/>
          </w:rPr>
          <w:fldChar w:fldCharType="begin"/>
        </w:r>
        <w:r>
          <w:rPr>
            <w:noProof/>
          </w:rPr>
          <w:instrText xml:space="preserve"> PAGEREF _Toc183624876 \h </w:instrText>
        </w:r>
      </w:ins>
      <w:r>
        <w:rPr>
          <w:noProof/>
        </w:rPr>
      </w:r>
      <w:r>
        <w:rPr>
          <w:noProof/>
        </w:rPr>
        <w:fldChar w:fldCharType="separate"/>
      </w:r>
      <w:ins w:id="407" w:author="Ericsson JL - Rapporteur" w:date="2024-11-27T18:32:00Z">
        <w:r>
          <w:rPr>
            <w:noProof/>
          </w:rPr>
          <w:t>70</w:t>
        </w:r>
        <w:r>
          <w:rPr>
            <w:noProof/>
          </w:rPr>
          <w:fldChar w:fldCharType="end"/>
        </w:r>
      </w:ins>
    </w:p>
    <w:p w14:paraId="1E14A587" w14:textId="28591F8D" w:rsidR="00D26F42" w:rsidRDefault="00D26F42">
      <w:pPr>
        <w:pStyle w:val="TOC5"/>
        <w:rPr>
          <w:ins w:id="40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09" w:author="Ericsson JL - Rapporteur" w:date="2024-11-27T18:32:00Z">
        <w:r>
          <w:rPr>
            <w:noProof/>
          </w:rPr>
          <w:t>6.1.6.2.22</w:t>
        </w:r>
        <w:r>
          <w:rPr>
            <w:rFonts w:asciiTheme="minorHAnsi" w:eastAsiaTheme="minorEastAsia" w:hAnsiTheme="minorHAnsi" w:cstheme="minorBidi"/>
            <w:noProof/>
            <w:kern w:val="2"/>
            <w:sz w:val="22"/>
            <w:szCs w:val="22"/>
            <w:lang w:val="en-US" w:eastAsia="zh-CN"/>
            <w14:ligatures w14:val="standardContextual"/>
          </w:rPr>
          <w:tab/>
        </w:r>
        <w:r>
          <w:rPr>
            <w:noProof/>
          </w:rPr>
          <w:t>Type: UncertaintyEllipse</w:t>
        </w:r>
        <w:r>
          <w:rPr>
            <w:noProof/>
          </w:rPr>
          <w:tab/>
        </w:r>
        <w:r>
          <w:rPr>
            <w:noProof/>
          </w:rPr>
          <w:fldChar w:fldCharType="begin"/>
        </w:r>
        <w:r>
          <w:rPr>
            <w:noProof/>
          </w:rPr>
          <w:instrText xml:space="preserve"> PAGEREF _Toc183624877 \h </w:instrText>
        </w:r>
      </w:ins>
      <w:r>
        <w:rPr>
          <w:noProof/>
        </w:rPr>
      </w:r>
      <w:r>
        <w:rPr>
          <w:noProof/>
        </w:rPr>
        <w:fldChar w:fldCharType="separate"/>
      </w:r>
      <w:ins w:id="410" w:author="Ericsson JL - Rapporteur" w:date="2024-11-27T18:32:00Z">
        <w:r>
          <w:rPr>
            <w:noProof/>
          </w:rPr>
          <w:t>70</w:t>
        </w:r>
        <w:r>
          <w:rPr>
            <w:noProof/>
          </w:rPr>
          <w:fldChar w:fldCharType="end"/>
        </w:r>
      </w:ins>
    </w:p>
    <w:p w14:paraId="191EE118" w14:textId="639BCAA7" w:rsidR="00D26F42" w:rsidRDefault="00D26F42">
      <w:pPr>
        <w:pStyle w:val="TOC5"/>
        <w:rPr>
          <w:ins w:id="41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12" w:author="Ericsson JL - Rapporteur" w:date="2024-11-27T18:32:00Z">
        <w:r>
          <w:rPr>
            <w:noProof/>
          </w:rPr>
          <w:t>6.1.6.2.23</w:t>
        </w:r>
        <w:r>
          <w:rPr>
            <w:rFonts w:asciiTheme="minorHAnsi" w:eastAsiaTheme="minorEastAsia" w:hAnsiTheme="minorHAnsi" w:cstheme="minorBidi"/>
            <w:noProof/>
            <w:kern w:val="2"/>
            <w:sz w:val="22"/>
            <w:szCs w:val="22"/>
            <w:lang w:val="en-US" w:eastAsia="zh-CN"/>
            <w14:ligatures w14:val="standardContextual"/>
          </w:rPr>
          <w:tab/>
        </w:r>
        <w:r>
          <w:rPr>
            <w:noProof/>
          </w:rPr>
          <w:t>Type: UeLcsCapability</w:t>
        </w:r>
        <w:r>
          <w:rPr>
            <w:noProof/>
          </w:rPr>
          <w:tab/>
        </w:r>
        <w:r>
          <w:rPr>
            <w:noProof/>
          </w:rPr>
          <w:fldChar w:fldCharType="begin"/>
        </w:r>
        <w:r>
          <w:rPr>
            <w:noProof/>
          </w:rPr>
          <w:instrText xml:space="preserve"> PAGEREF _Toc183624878 \h </w:instrText>
        </w:r>
      </w:ins>
      <w:r>
        <w:rPr>
          <w:noProof/>
        </w:rPr>
      </w:r>
      <w:r>
        <w:rPr>
          <w:noProof/>
        </w:rPr>
        <w:fldChar w:fldCharType="separate"/>
      </w:r>
      <w:ins w:id="413" w:author="Ericsson JL - Rapporteur" w:date="2024-11-27T18:32:00Z">
        <w:r>
          <w:rPr>
            <w:noProof/>
          </w:rPr>
          <w:t>70</w:t>
        </w:r>
        <w:r>
          <w:rPr>
            <w:noProof/>
          </w:rPr>
          <w:fldChar w:fldCharType="end"/>
        </w:r>
      </w:ins>
    </w:p>
    <w:p w14:paraId="50AE2046" w14:textId="6F97E9FD" w:rsidR="00D26F42" w:rsidRDefault="00D26F42">
      <w:pPr>
        <w:pStyle w:val="TOC5"/>
        <w:rPr>
          <w:ins w:id="41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15" w:author="Ericsson JL - Rapporteur" w:date="2024-11-27T18:32:00Z">
        <w:r>
          <w:rPr>
            <w:noProof/>
          </w:rPr>
          <w:t>6.1.6.2.24</w:t>
        </w:r>
        <w:r>
          <w:rPr>
            <w:rFonts w:asciiTheme="minorHAnsi" w:eastAsiaTheme="minorEastAsia" w:hAnsiTheme="minorHAnsi" w:cstheme="minorBidi"/>
            <w:noProof/>
            <w:kern w:val="2"/>
            <w:sz w:val="22"/>
            <w:szCs w:val="22"/>
            <w:lang w:val="en-US" w:eastAsia="zh-CN"/>
            <w14:ligatures w14:val="standardContextual"/>
          </w:rPr>
          <w:tab/>
        </w:r>
        <w:r>
          <w:rPr>
            <w:noProof/>
          </w:rPr>
          <w:t>Type: PeriodicEventInfo</w:t>
        </w:r>
        <w:r>
          <w:rPr>
            <w:noProof/>
          </w:rPr>
          <w:tab/>
        </w:r>
        <w:r>
          <w:rPr>
            <w:noProof/>
          </w:rPr>
          <w:fldChar w:fldCharType="begin"/>
        </w:r>
        <w:r>
          <w:rPr>
            <w:noProof/>
          </w:rPr>
          <w:instrText xml:space="preserve"> PAGEREF _Toc183624879 \h </w:instrText>
        </w:r>
      </w:ins>
      <w:r>
        <w:rPr>
          <w:noProof/>
        </w:rPr>
      </w:r>
      <w:r>
        <w:rPr>
          <w:noProof/>
        </w:rPr>
        <w:fldChar w:fldCharType="separate"/>
      </w:r>
      <w:ins w:id="416" w:author="Ericsson JL - Rapporteur" w:date="2024-11-27T18:32:00Z">
        <w:r>
          <w:rPr>
            <w:noProof/>
          </w:rPr>
          <w:t>71</w:t>
        </w:r>
        <w:r>
          <w:rPr>
            <w:noProof/>
          </w:rPr>
          <w:fldChar w:fldCharType="end"/>
        </w:r>
      </w:ins>
    </w:p>
    <w:p w14:paraId="4318ED01" w14:textId="4DCAEDB3" w:rsidR="00D26F42" w:rsidRDefault="00D26F42">
      <w:pPr>
        <w:pStyle w:val="TOC5"/>
        <w:rPr>
          <w:ins w:id="41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18" w:author="Ericsson JL - Rapporteur" w:date="2024-11-27T18:32:00Z">
        <w:r>
          <w:rPr>
            <w:noProof/>
          </w:rPr>
          <w:t>6.1.6.2.25</w:t>
        </w:r>
        <w:r>
          <w:rPr>
            <w:rFonts w:asciiTheme="minorHAnsi" w:eastAsiaTheme="minorEastAsia" w:hAnsiTheme="minorHAnsi" w:cstheme="minorBidi"/>
            <w:noProof/>
            <w:kern w:val="2"/>
            <w:sz w:val="22"/>
            <w:szCs w:val="22"/>
            <w:lang w:val="en-US" w:eastAsia="zh-CN"/>
            <w14:ligatures w14:val="standardContextual"/>
          </w:rPr>
          <w:tab/>
        </w:r>
        <w:r>
          <w:rPr>
            <w:noProof/>
          </w:rPr>
          <w:t>Type: AreaEventInfo</w:t>
        </w:r>
        <w:r>
          <w:rPr>
            <w:noProof/>
          </w:rPr>
          <w:tab/>
        </w:r>
        <w:r>
          <w:rPr>
            <w:noProof/>
          </w:rPr>
          <w:fldChar w:fldCharType="begin"/>
        </w:r>
        <w:r>
          <w:rPr>
            <w:noProof/>
          </w:rPr>
          <w:instrText xml:space="preserve"> PAGEREF _Toc183624880 \h </w:instrText>
        </w:r>
      </w:ins>
      <w:r>
        <w:rPr>
          <w:noProof/>
        </w:rPr>
      </w:r>
      <w:r>
        <w:rPr>
          <w:noProof/>
        </w:rPr>
        <w:fldChar w:fldCharType="separate"/>
      </w:r>
      <w:ins w:id="419" w:author="Ericsson JL - Rapporteur" w:date="2024-11-27T18:32:00Z">
        <w:r>
          <w:rPr>
            <w:noProof/>
          </w:rPr>
          <w:t>72</w:t>
        </w:r>
        <w:r>
          <w:rPr>
            <w:noProof/>
          </w:rPr>
          <w:fldChar w:fldCharType="end"/>
        </w:r>
      </w:ins>
    </w:p>
    <w:p w14:paraId="2E491575" w14:textId="2AEB5C18" w:rsidR="00D26F42" w:rsidRDefault="00D26F42">
      <w:pPr>
        <w:pStyle w:val="TOC5"/>
        <w:rPr>
          <w:ins w:id="42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21" w:author="Ericsson JL - Rapporteur" w:date="2024-11-27T18:32:00Z">
        <w:r>
          <w:rPr>
            <w:noProof/>
          </w:rPr>
          <w:t>6.1.6.2.26</w:t>
        </w:r>
        <w:r>
          <w:rPr>
            <w:rFonts w:asciiTheme="minorHAnsi" w:eastAsiaTheme="minorEastAsia" w:hAnsiTheme="minorHAnsi" w:cstheme="minorBidi"/>
            <w:noProof/>
            <w:kern w:val="2"/>
            <w:sz w:val="22"/>
            <w:szCs w:val="22"/>
            <w:lang w:val="en-US" w:eastAsia="zh-CN"/>
            <w14:ligatures w14:val="standardContextual"/>
          </w:rPr>
          <w:tab/>
        </w:r>
        <w:r>
          <w:rPr>
            <w:noProof/>
          </w:rPr>
          <w:t>Type: ReportingArea</w:t>
        </w:r>
        <w:r>
          <w:rPr>
            <w:noProof/>
          </w:rPr>
          <w:tab/>
        </w:r>
        <w:r>
          <w:rPr>
            <w:noProof/>
          </w:rPr>
          <w:fldChar w:fldCharType="begin"/>
        </w:r>
        <w:r>
          <w:rPr>
            <w:noProof/>
          </w:rPr>
          <w:instrText xml:space="preserve"> PAGEREF _Toc183624881 \h </w:instrText>
        </w:r>
      </w:ins>
      <w:r>
        <w:rPr>
          <w:noProof/>
        </w:rPr>
      </w:r>
      <w:r>
        <w:rPr>
          <w:noProof/>
        </w:rPr>
        <w:fldChar w:fldCharType="separate"/>
      </w:r>
      <w:ins w:id="422" w:author="Ericsson JL - Rapporteur" w:date="2024-11-27T18:32:00Z">
        <w:r>
          <w:rPr>
            <w:noProof/>
          </w:rPr>
          <w:t>72</w:t>
        </w:r>
        <w:r>
          <w:rPr>
            <w:noProof/>
          </w:rPr>
          <w:fldChar w:fldCharType="end"/>
        </w:r>
      </w:ins>
    </w:p>
    <w:p w14:paraId="44C8F807" w14:textId="3BFFF6A1" w:rsidR="00D26F42" w:rsidRDefault="00D26F42">
      <w:pPr>
        <w:pStyle w:val="TOC5"/>
        <w:rPr>
          <w:ins w:id="42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24" w:author="Ericsson JL - Rapporteur" w:date="2024-11-27T18:32:00Z">
        <w:r>
          <w:rPr>
            <w:noProof/>
          </w:rPr>
          <w:t>6.1.6.2.27</w:t>
        </w:r>
        <w:r>
          <w:rPr>
            <w:rFonts w:asciiTheme="minorHAnsi" w:eastAsiaTheme="minorEastAsia" w:hAnsiTheme="minorHAnsi" w:cstheme="minorBidi"/>
            <w:noProof/>
            <w:kern w:val="2"/>
            <w:sz w:val="22"/>
            <w:szCs w:val="22"/>
            <w:lang w:val="en-US" w:eastAsia="zh-CN"/>
            <w14:ligatures w14:val="standardContextual"/>
          </w:rPr>
          <w:tab/>
        </w:r>
        <w:r>
          <w:rPr>
            <w:noProof/>
          </w:rPr>
          <w:t>Type: MotionEventInfo</w:t>
        </w:r>
        <w:r>
          <w:rPr>
            <w:noProof/>
          </w:rPr>
          <w:tab/>
        </w:r>
        <w:r>
          <w:rPr>
            <w:noProof/>
          </w:rPr>
          <w:fldChar w:fldCharType="begin"/>
        </w:r>
        <w:r>
          <w:rPr>
            <w:noProof/>
          </w:rPr>
          <w:instrText xml:space="preserve"> PAGEREF _Toc183624882 \h </w:instrText>
        </w:r>
      </w:ins>
      <w:r>
        <w:rPr>
          <w:noProof/>
        </w:rPr>
      </w:r>
      <w:r>
        <w:rPr>
          <w:noProof/>
        </w:rPr>
        <w:fldChar w:fldCharType="separate"/>
      </w:r>
      <w:ins w:id="425" w:author="Ericsson JL - Rapporteur" w:date="2024-11-27T18:32:00Z">
        <w:r>
          <w:rPr>
            <w:noProof/>
          </w:rPr>
          <w:t>73</w:t>
        </w:r>
        <w:r>
          <w:rPr>
            <w:noProof/>
          </w:rPr>
          <w:fldChar w:fldCharType="end"/>
        </w:r>
      </w:ins>
    </w:p>
    <w:p w14:paraId="6CE00C2B" w14:textId="1822D835" w:rsidR="00D26F42" w:rsidRDefault="00D26F42">
      <w:pPr>
        <w:pStyle w:val="TOC5"/>
        <w:rPr>
          <w:ins w:id="42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27" w:author="Ericsson JL - Rapporteur" w:date="2024-11-27T18:32:00Z">
        <w:r>
          <w:rPr>
            <w:noProof/>
          </w:rPr>
          <w:t>6.1.6.2.28</w:t>
        </w:r>
        <w:r>
          <w:rPr>
            <w:rFonts w:asciiTheme="minorHAnsi" w:eastAsiaTheme="minorEastAsia" w:hAnsiTheme="minorHAnsi" w:cstheme="minorBidi"/>
            <w:noProof/>
            <w:kern w:val="2"/>
            <w:sz w:val="22"/>
            <w:szCs w:val="22"/>
            <w:lang w:val="en-US" w:eastAsia="zh-CN"/>
            <w14:ligatures w14:val="standardContextual"/>
          </w:rPr>
          <w:tab/>
        </w:r>
        <w:r>
          <w:rPr>
            <w:noProof/>
          </w:rPr>
          <w:t>Void</w:t>
        </w:r>
        <w:r>
          <w:rPr>
            <w:noProof/>
          </w:rPr>
          <w:tab/>
        </w:r>
        <w:r>
          <w:rPr>
            <w:noProof/>
          </w:rPr>
          <w:fldChar w:fldCharType="begin"/>
        </w:r>
        <w:r>
          <w:rPr>
            <w:noProof/>
          </w:rPr>
          <w:instrText xml:space="preserve"> PAGEREF _Toc183624883 \h </w:instrText>
        </w:r>
      </w:ins>
      <w:r>
        <w:rPr>
          <w:noProof/>
        </w:rPr>
      </w:r>
      <w:r>
        <w:rPr>
          <w:noProof/>
        </w:rPr>
        <w:fldChar w:fldCharType="separate"/>
      </w:r>
      <w:ins w:id="428" w:author="Ericsson JL - Rapporteur" w:date="2024-11-27T18:32:00Z">
        <w:r>
          <w:rPr>
            <w:noProof/>
          </w:rPr>
          <w:t>73</w:t>
        </w:r>
        <w:r>
          <w:rPr>
            <w:noProof/>
          </w:rPr>
          <w:fldChar w:fldCharType="end"/>
        </w:r>
      </w:ins>
    </w:p>
    <w:p w14:paraId="6A3FAF7A" w14:textId="0AFAB087" w:rsidR="00D26F42" w:rsidRDefault="00D26F42">
      <w:pPr>
        <w:pStyle w:val="TOC5"/>
        <w:rPr>
          <w:ins w:id="42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30" w:author="Ericsson JL - Rapporteur" w:date="2024-11-27T18:32:00Z">
        <w:r>
          <w:rPr>
            <w:noProof/>
          </w:rPr>
          <w:t>6.1.6.2.29</w:t>
        </w:r>
        <w:r>
          <w:rPr>
            <w:rFonts w:asciiTheme="minorHAnsi" w:eastAsiaTheme="minorEastAsia" w:hAnsiTheme="minorHAnsi" w:cstheme="minorBidi"/>
            <w:noProof/>
            <w:kern w:val="2"/>
            <w:sz w:val="22"/>
            <w:szCs w:val="22"/>
            <w:lang w:val="en-US" w:eastAsia="zh-CN"/>
            <w14:ligatures w14:val="standardContextual"/>
          </w:rPr>
          <w:tab/>
        </w:r>
        <w:r>
          <w:rPr>
            <w:noProof/>
          </w:rPr>
          <w:t>Type: CancelLocData</w:t>
        </w:r>
        <w:r>
          <w:rPr>
            <w:noProof/>
          </w:rPr>
          <w:tab/>
        </w:r>
        <w:r>
          <w:rPr>
            <w:noProof/>
          </w:rPr>
          <w:fldChar w:fldCharType="begin"/>
        </w:r>
        <w:r>
          <w:rPr>
            <w:noProof/>
          </w:rPr>
          <w:instrText xml:space="preserve"> PAGEREF _Toc183624884 \h </w:instrText>
        </w:r>
      </w:ins>
      <w:r>
        <w:rPr>
          <w:noProof/>
        </w:rPr>
      </w:r>
      <w:r>
        <w:rPr>
          <w:noProof/>
        </w:rPr>
        <w:fldChar w:fldCharType="separate"/>
      </w:r>
      <w:ins w:id="431" w:author="Ericsson JL - Rapporteur" w:date="2024-11-27T18:32:00Z">
        <w:r>
          <w:rPr>
            <w:noProof/>
          </w:rPr>
          <w:t>73</w:t>
        </w:r>
        <w:r>
          <w:rPr>
            <w:noProof/>
          </w:rPr>
          <w:fldChar w:fldCharType="end"/>
        </w:r>
      </w:ins>
    </w:p>
    <w:p w14:paraId="283BBDDA" w14:textId="0777BC67" w:rsidR="00D26F42" w:rsidRDefault="00D26F42">
      <w:pPr>
        <w:pStyle w:val="TOC5"/>
        <w:rPr>
          <w:ins w:id="43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33" w:author="Ericsson JL - Rapporteur" w:date="2024-11-27T18:32:00Z">
        <w:r>
          <w:rPr>
            <w:noProof/>
          </w:rPr>
          <w:t>6.1.6.2.30</w:t>
        </w:r>
        <w:r>
          <w:rPr>
            <w:rFonts w:asciiTheme="minorHAnsi" w:eastAsiaTheme="minorEastAsia" w:hAnsiTheme="minorHAnsi" w:cstheme="minorBidi"/>
            <w:noProof/>
            <w:kern w:val="2"/>
            <w:sz w:val="22"/>
            <w:szCs w:val="22"/>
            <w:lang w:val="en-US" w:eastAsia="zh-CN"/>
            <w14:ligatures w14:val="standardContextual"/>
          </w:rPr>
          <w:tab/>
        </w:r>
        <w:r>
          <w:rPr>
            <w:noProof/>
          </w:rPr>
          <w:t>Type: LocContextData</w:t>
        </w:r>
        <w:r>
          <w:rPr>
            <w:noProof/>
          </w:rPr>
          <w:tab/>
        </w:r>
        <w:r>
          <w:rPr>
            <w:noProof/>
          </w:rPr>
          <w:fldChar w:fldCharType="begin"/>
        </w:r>
        <w:r>
          <w:rPr>
            <w:noProof/>
          </w:rPr>
          <w:instrText xml:space="preserve"> PAGEREF _Toc183624885 \h </w:instrText>
        </w:r>
      </w:ins>
      <w:r>
        <w:rPr>
          <w:noProof/>
        </w:rPr>
      </w:r>
      <w:r>
        <w:rPr>
          <w:noProof/>
        </w:rPr>
        <w:fldChar w:fldCharType="separate"/>
      </w:r>
      <w:ins w:id="434" w:author="Ericsson JL - Rapporteur" w:date="2024-11-27T18:32:00Z">
        <w:r>
          <w:rPr>
            <w:noProof/>
          </w:rPr>
          <w:t>74</w:t>
        </w:r>
        <w:r>
          <w:rPr>
            <w:noProof/>
          </w:rPr>
          <w:fldChar w:fldCharType="end"/>
        </w:r>
      </w:ins>
    </w:p>
    <w:p w14:paraId="16EF2891" w14:textId="3797331B" w:rsidR="00D26F42" w:rsidRDefault="00D26F42">
      <w:pPr>
        <w:pStyle w:val="TOC5"/>
        <w:rPr>
          <w:ins w:id="43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36" w:author="Ericsson JL - Rapporteur" w:date="2024-11-27T18:32:00Z">
        <w:r>
          <w:rPr>
            <w:noProof/>
          </w:rPr>
          <w:t>6.1.6.2.31</w:t>
        </w:r>
        <w:r>
          <w:rPr>
            <w:rFonts w:asciiTheme="minorHAnsi" w:eastAsiaTheme="minorEastAsia" w:hAnsiTheme="minorHAnsi" w:cstheme="minorBidi"/>
            <w:noProof/>
            <w:kern w:val="2"/>
            <w:sz w:val="22"/>
            <w:szCs w:val="22"/>
            <w:lang w:val="en-US" w:eastAsia="zh-CN"/>
            <w14:ligatures w14:val="standardContextual"/>
          </w:rPr>
          <w:tab/>
        </w:r>
        <w:r>
          <w:rPr>
            <w:noProof/>
          </w:rPr>
          <w:t>Type: EventReportMessage</w:t>
        </w:r>
        <w:r>
          <w:rPr>
            <w:noProof/>
          </w:rPr>
          <w:tab/>
        </w:r>
        <w:r>
          <w:rPr>
            <w:noProof/>
          </w:rPr>
          <w:fldChar w:fldCharType="begin"/>
        </w:r>
        <w:r>
          <w:rPr>
            <w:noProof/>
          </w:rPr>
          <w:instrText xml:space="preserve"> PAGEREF _Toc183624886 \h </w:instrText>
        </w:r>
      </w:ins>
      <w:r>
        <w:rPr>
          <w:noProof/>
        </w:rPr>
      </w:r>
      <w:r>
        <w:rPr>
          <w:noProof/>
        </w:rPr>
        <w:fldChar w:fldCharType="separate"/>
      </w:r>
      <w:ins w:id="437" w:author="Ericsson JL - Rapporteur" w:date="2024-11-27T18:32:00Z">
        <w:r>
          <w:rPr>
            <w:noProof/>
          </w:rPr>
          <w:t>76</w:t>
        </w:r>
        <w:r>
          <w:rPr>
            <w:noProof/>
          </w:rPr>
          <w:fldChar w:fldCharType="end"/>
        </w:r>
      </w:ins>
    </w:p>
    <w:p w14:paraId="6FF40A61" w14:textId="65314D46" w:rsidR="00D26F42" w:rsidRDefault="00D26F42">
      <w:pPr>
        <w:pStyle w:val="TOC5"/>
        <w:rPr>
          <w:ins w:id="43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39" w:author="Ericsson JL - Rapporteur" w:date="2024-11-27T18:32:00Z">
        <w:r>
          <w:rPr>
            <w:noProof/>
          </w:rPr>
          <w:t>6.1.6.2.32</w:t>
        </w:r>
        <w:r>
          <w:rPr>
            <w:rFonts w:asciiTheme="minorHAnsi" w:eastAsiaTheme="minorEastAsia" w:hAnsiTheme="minorHAnsi" w:cstheme="minorBidi"/>
            <w:noProof/>
            <w:kern w:val="2"/>
            <w:sz w:val="22"/>
            <w:szCs w:val="22"/>
            <w:lang w:val="en-US" w:eastAsia="zh-CN"/>
            <w14:ligatures w14:val="standardContextual"/>
          </w:rPr>
          <w:tab/>
        </w:r>
        <w:r>
          <w:rPr>
            <w:noProof/>
          </w:rPr>
          <w:t>Type: EventReportingStatus</w:t>
        </w:r>
        <w:r>
          <w:rPr>
            <w:noProof/>
          </w:rPr>
          <w:tab/>
        </w:r>
        <w:r>
          <w:rPr>
            <w:noProof/>
          </w:rPr>
          <w:fldChar w:fldCharType="begin"/>
        </w:r>
        <w:r>
          <w:rPr>
            <w:noProof/>
          </w:rPr>
          <w:instrText xml:space="preserve"> PAGEREF _Toc183624887 \h </w:instrText>
        </w:r>
      </w:ins>
      <w:r>
        <w:rPr>
          <w:noProof/>
        </w:rPr>
      </w:r>
      <w:r>
        <w:rPr>
          <w:noProof/>
        </w:rPr>
        <w:fldChar w:fldCharType="separate"/>
      </w:r>
      <w:ins w:id="440" w:author="Ericsson JL - Rapporteur" w:date="2024-11-27T18:32:00Z">
        <w:r>
          <w:rPr>
            <w:noProof/>
          </w:rPr>
          <w:t>76</w:t>
        </w:r>
        <w:r>
          <w:rPr>
            <w:noProof/>
          </w:rPr>
          <w:fldChar w:fldCharType="end"/>
        </w:r>
      </w:ins>
    </w:p>
    <w:p w14:paraId="003F24ED" w14:textId="060FDB52" w:rsidR="00D26F42" w:rsidRDefault="00D26F42">
      <w:pPr>
        <w:pStyle w:val="TOC5"/>
        <w:rPr>
          <w:ins w:id="44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42" w:author="Ericsson JL - Rapporteur" w:date="2024-11-27T18:32:00Z">
        <w:r>
          <w:rPr>
            <w:noProof/>
          </w:rPr>
          <w:t>6.1.6.2.33</w:t>
        </w:r>
        <w:r>
          <w:rPr>
            <w:rFonts w:asciiTheme="minorHAnsi" w:eastAsiaTheme="minorEastAsia" w:hAnsiTheme="minorHAnsi" w:cstheme="minorBidi"/>
            <w:noProof/>
            <w:kern w:val="2"/>
            <w:sz w:val="22"/>
            <w:szCs w:val="22"/>
            <w:lang w:val="en-US" w:eastAsia="zh-CN"/>
            <w14:ligatures w14:val="standardContextual"/>
          </w:rPr>
          <w:tab/>
        </w:r>
        <w:r>
          <w:rPr>
            <w:noProof/>
          </w:rPr>
          <w:t>Type: UELocationInfo</w:t>
        </w:r>
        <w:r>
          <w:rPr>
            <w:noProof/>
          </w:rPr>
          <w:tab/>
        </w:r>
        <w:r>
          <w:rPr>
            <w:noProof/>
          </w:rPr>
          <w:fldChar w:fldCharType="begin"/>
        </w:r>
        <w:r>
          <w:rPr>
            <w:noProof/>
          </w:rPr>
          <w:instrText xml:space="preserve"> PAGEREF _Toc183624888 \h </w:instrText>
        </w:r>
      </w:ins>
      <w:r>
        <w:rPr>
          <w:noProof/>
        </w:rPr>
      </w:r>
      <w:r>
        <w:rPr>
          <w:noProof/>
        </w:rPr>
        <w:fldChar w:fldCharType="separate"/>
      </w:r>
      <w:ins w:id="443" w:author="Ericsson JL - Rapporteur" w:date="2024-11-27T18:32:00Z">
        <w:r>
          <w:rPr>
            <w:noProof/>
          </w:rPr>
          <w:t>76</w:t>
        </w:r>
        <w:r>
          <w:rPr>
            <w:noProof/>
          </w:rPr>
          <w:fldChar w:fldCharType="end"/>
        </w:r>
      </w:ins>
    </w:p>
    <w:p w14:paraId="11784AFA" w14:textId="6F51798B" w:rsidR="00D26F42" w:rsidRDefault="00D26F42">
      <w:pPr>
        <w:pStyle w:val="TOC5"/>
        <w:rPr>
          <w:ins w:id="44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45" w:author="Ericsson JL - Rapporteur" w:date="2024-11-27T18:32:00Z">
        <w:r>
          <w:rPr>
            <w:noProof/>
          </w:rPr>
          <w:t>6.1.6.2.34</w:t>
        </w:r>
        <w:r>
          <w:rPr>
            <w:rFonts w:asciiTheme="minorHAnsi" w:eastAsiaTheme="minorEastAsia" w:hAnsiTheme="minorHAnsi" w:cstheme="minorBidi"/>
            <w:noProof/>
            <w:kern w:val="2"/>
            <w:sz w:val="22"/>
            <w:szCs w:val="22"/>
            <w:lang w:val="en-US" w:eastAsia="zh-CN"/>
            <w14:ligatures w14:val="standardContextual"/>
          </w:rPr>
          <w:tab/>
        </w:r>
        <w:r>
          <w:rPr>
            <w:noProof/>
          </w:rPr>
          <w:t xml:space="preserve">Type: </w:t>
        </w:r>
        <w:r>
          <w:rPr>
            <w:noProof/>
            <w:lang w:eastAsia="zh-CN"/>
          </w:rPr>
          <w:t>EventNotifyData</w:t>
        </w:r>
        <w:r>
          <w:rPr>
            <w:noProof/>
          </w:rPr>
          <w:tab/>
        </w:r>
        <w:r>
          <w:rPr>
            <w:noProof/>
          </w:rPr>
          <w:fldChar w:fldCharType="begin"/>
        </w:r>
        <w:r>
          <w:rPr>
            <w:noProof/>
          </w:rPr>
          <w:instrText xml:space="preserve"> PAGEREF _Toc183624889 \h </w:instrText>
        </w:r>
      </w:ins>
      <w:r>
        <w:rPr>
          <w:noProof/>
        </w:rPr>
      </w:r>
      <w:r>
        <w:rPr>
          <w:noProof/>
        </w:rPr>
        <w:fldChar w:fldCharType="separate"/>
      </w:r>
      <w:ins w:id="446" w:author="Ericsson JL - Rapporteur" w:date="2024-11-27T18:32:00Z">
        <w:r>
          <w:rPr>
            <w:noProof/>
          </w:rPr>
          <w:t>77</w:t>
        </w:r>
        <w:r>
          <w:rPr>
            <w:noProof/>
          </w:rPr>
          <w:fldChar w:fldCharType="end"/>
        </w:r>
      </w:ins>
    </w:p>
    <w:p w14:paraId="4EE1191C" w14:textId="7A3AA881" w:rsidR="00D26F42" w:rsidRDefault="00D26F42">
      <w:pPr>
        <w:pStyle w:val="TOC5"/>
        <w:rPr>
          <w:ins w:id="44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48" w:author="Ericsson JL - Rapporteur" w:date="2024-11-27T18:32:00Z">
        <w:r>
          <w:rPr>
            <w:noProof/>
          </w:rPr>
          <w:t>6.1.6.2.35</w:t>
        </w:r>
        <w:r>
          <w:rPr>
            <w:rFonts w:asciiTheme="minorHAnsi" w:eastAsiaTheme="minorEastAsia" w:hAnsiTheme="minorHAnsi" w:cstheme="minorBidi"/>
            <w:noProof/>
            <w:kern w:val="2"/>
            <w:sz w:val="22"/>
            <w:szCs w:val="22"/>
            <w:lang w:val="en-US" w:eastAsia="zh-CN"/>
            <w14:ligatures w14:val="standardContextual"/>
          </w:rPr>
          <w:tab/>
        </w:r>
        <w:r>
          <w:rPr>
            <w:noProof/>
          </w:rPr>
          <w:t xml:space="preserve">Type: </w:t>
        </w:r>
        <w:r>
          <w:rPr>
            <w:noProof/>
            <w:lang w:eastAsia="zh-CN"/>
          </w:rPr>
          <w:t>UeConnectivityState</w:t>
        </w:r>
        <w:r>
          <w:rPr>
            <w:noProof/>
          </w:rPr>
          <w:tab/>
        </w:r>
        <w:r>
          <w:rPr>
            <w:noProof/>
          </w:rPr>
          <w:fldChar w:fldCharType="begin"/>
        </w:r>
        <w:r>
          <w:rPr>
            <w:noProof/>
          </w:rPr>
          <w:instrText xml:space="preserve"> PAGEREF _Toc183624890 \h </w:instrText>
        </w:r>
      </w:ins>
      <w:r>
        <w:rPr>
          <w:noProof/>
        </w:rPr>
      </w:r>
      <w:r>
        <w:rPr>
          <w:noProof/>
        </w:rPr>
        <w:fldChar w:fldCharType="separate"/>
      </w:r>
      <w:ins w:id="449" w:author="Ericsson JL - Rapporteur" w:date="2024-11-27T18:32:00Z">
        <w:r>
          <w:rPr>
            <w:noProof/>
          </w:rPr>
          <w:t>80</w:t>
        </w:r>
        <w:r>
          <w:rPr>
            <w:noProof/>
          </w:rPr>
          <w:fldChar w:fldCharType="end"/>
        </w:r>
      </w:ins>
    </w:p>
    <w:p w14:paraId="2C8D2989" w14:textId="123EFBDE" w:rsidR="00D26F42" w:rsidRDefault="00D26F42">
      <w:pPr>
        <w:pStyle w:val="TOC5"/>
        <w:rPr>
          <w:ins w:id="45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51" w:author="Ericsson JL - Rapporteur" w:date="2024-11-27T18:32:00Z">
        <w:r>
          <w:rPr>
            <w:noProof/>
          </w:rPr>
          <w:t>6.1.6.2.</w:t>
        </w:r>
        <w:r>
          <w:rPr>
            <w:noProof/>
            <w:lang w:eastAsia="zh-CN"/>
          </w:rPr>
          <w:t>36</w:t>
        </w:r>
        <w:r>
          <w:rPr>
            <w:rFonts w:asciiTheme="minorHAnsi" w:eastAsiaTheme="minorEastAsia" w:hAnsiTheme="minorHAnsi" w:cstheme="minorBidi"/>
            <w:noProof/>
            <w:kern w:val="2"/>
            <w:sz w:val="22"/>
            <w:szCs w:val="22"/>
            <w:lang w:val="en-US" w:eastAsia="zh-CN"/>
            <w14:ligatures w14:val="standardContextual"/>
          </w:rPr>
          <w:tab/>
        </w:r>
        <w:r>
          <w:rPr>
            <w:noProof/>
          </w:rPr>
          <w:t xml:space="preserve">Type: </w:t>
        </w:r>
        <w:r>
          <w:rPr>
            <w:noProof/>
            <w:lang w:eastAsia="zh-CN"/>
          </w:rPr>
          <w:t>Local</w:t>
        </w:r>
        <w:r>
          <w:rPr>
            <w:noProof/>
          </w:rPr>
          <w:t>Origin</w:t>
        </w:r>
        <w:r>
          <w:rPr>
            <w:noProof/>
          </w:rPr>
          <w:tab/>
        </w:r>
        <w:r>
          <w:rPr>
            <w:noProof/>
          </w:rPr>
          <w:fldChar w:fldCharType="begin"/>
        </w:r>
        <w:r>
          <w:rPr>
            <w:noProof/>
          </w:rPr>
          <w:instrText xml:space="preserve"> PAGEREF _Toc183624891 \h </w:instrText>
        </w:r>
      </w:ins>
      <w:r>
        <w:rPr>
          <w:noProof/>
        </w:rPr>
      </w:r>
      <w:r>
        <w:rPr>
          <w:noProof/>
        </w:rPr>
        <w:fldChar w:fldCharType="separate"/>
      </w:r>
      <w:ins w:id="452" w:author="Ericsson JL - Rapporteur" w:date="2024-11-27T18:32:00Z">
        <w:r>
          <w:rPr>
            <w:noProof/>
          </w:rPr>
          <w:t>80</w:t>
        </w:r>
        <w:r>
          <w:rPr>
            <w:noProof/>
          </w:rPr>
          <w:fldChar w:fldCharType="end"/>
        </w:r>
      </w:ins>
    </w:p>
    <w:p w14:paraId="3E7F3B12" w14:textId="6CB60EE0" w:rsidR="00D26F42" w:rsidRDefault="00D26F42">
      <w:pPr>
        <w:pStyle w:val="TOC5"/>
        <w:rPr>
          <w:ins w:id="45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54" w:author="Ericsson JL - Rapporteur" w:date="2024-11-27T18:32:00Z">
        <w:r>
          <w:rPr>
            <w:noProof/>
          </w:rPr>
          <w:t>6.1.6.2.</w:t>
        </w:r>
        <w:r>
          <w:rPr>
            <w:noProof/>
            <w:lang w:eastAsia="zh-CN"/>
          </w:rPr>
          <w:t>37</w:t>
        </w:r>
        <w:r>
          <w:rPr>
            <w:rFonts w:asciiTheme="minorHAnsi" w:eastAsiaTheme="minorEastAsia" w:hAnsiTheme="minorHAnsi" w:cstheme="minorBidi"/>
            <w:noProof/>
            <w:kern w:val="2"/>
            <w:sz w:val="22"/>
            <w:szCs w:val="22"/>
            <w:lang w:val="en-US" w:eastAsia="zh-CN"/>
            <w14:ligatures w14:val="standardContextual"/>
          </w:rPr>
          <w:tab/>
        </w:r>
        <w:r>
          <w:rPr>
            <w:noProof/>
          </w:rPr>
          <w:t>Type: RelativeCartesianLocation</w:t>
        </w:r>
        <w:r>
          <w:rPr>
            <w:noProof/>
          </w:rPr>
          <w:tab/>
        </w:r>
        <w:r>
          <w:rPr>
            <w:noProof/>
          </w:rPr>
          <w:fldChar w:fldCharType="begin"/>
        </w:r>
        <w:r>
          <w:rPr>
            <w:noProof/>
          </w:rPr>
          <w:instrText xml:space="preserve"> PAGEREF _Toc183624892 \h </w:instrText>
        </w:r>
      </w:ins>
      <w:r>
        <w:rPr>
          <w:noProof/>
        </w:rPr>
      </w:r>
      <w:r>
        <w:rPr>
          <w:noProof/>
        </w:rPr>
        <w:fldChar w:fldCharType="separate"/>
      </w:r>
      <w:ins w:id="455" w:author="Ericsson JL - Rapporteur" w:date="2024-11-27T18:32:00Z">
        <w:r>
          <w:rPr>
            <w:noProof/>
          </w:rPr>
          <w:t>81</w:t>
        </w:r>
        <w:r>
          <w:rPr>
            <w:noProof/>
          </w:rPr>
          <w:fldChar w:fldCharType="end"/>
        </w:r>
      </w:ins>
    </w:p>
    <w:p w14:paraId="3209F443" w14:textId="40575064" w:rsidR="00D26F42" w:rsidRDefault="00D26F42">
      <w:pPr>
        <w:pStyle w:val="TOC5"/>
        <w:rPr>
          <w:ins w:id="45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57" w:author="Ericsson JL - Rapporteur" w:date="2024-11-27T18:32:00Z">
        <w:r>
          <w:rPr>
            <w:noProof/>
          </w:rPr>
          <w:t>6.1.6.2.</w:t>
        </w:r>
        <w:r>
          <w:rPr>
            <w:noProof/>
            <w:lang w:eastAsia="zh-CN"/>
          </w:rPr>
          <w:t>38</w:t>
        </w:r>
        <w:r>
          <w:rPr>
            <w:rFonts w:asciiTheme="minorHAnsi" w:eastAsiaTheme="minorEastAsia" w:hAnsiTheme="minorHAnsi" w:cstheme="minorBidi"/>
            <w:noProof/>
            <w:kern w:val="2"/>
            <w:sz w:val="22"/>
            <w:szCs w:val="22"/>
            <w:lang w:val="en-US" w:eastAsia="zh-CN"/>
            <w14:ligatures w14:val="standardContextual"/>
          </w:rPr>
          <w:tab/>
        </w:r>
        <w:r>
          <w:rPr>
            <w:noProof/>
          </w:rPr>
          <w:t>Type: Local2dPointUncertaintyEllipse</w:t>
        </w:r>
        <w:r>
          <w:rPr>
            <w:noProof/>
          </w:rPr>
          <w:tab/>
        </w:r>
        <w:r>
          <w:rPr>
            <w:noProof/>
          </w:rPr>
          <w:fldChar w:fldCharType="begin"/>
        </w:r>
        <w:r>
          <w:rPr>
            <w:noProof/>
          </w:rPr>
          <w:instrText xml:space="preserve"> PAGEREF _Toc183624893 \h </w:instrText>
        </w:r>
      </w:ins>
      <w:r>
        <w:rPr>
          <w:noProof/>
        </w:rPr>
      </w:r>
      <w:r>
        <w:rPr>
          <w:noProof/>
        </w:rPr>
        <w:fldChar w:fldCharType="separate"/>
      </w:r>
      <w:ins w:id="458" w:author="Ericsson JL - Rapporteur" w:date="2024-11-27T18:32:00Z">
        <w:r>
          <w:rPr>
            <w:noProof/>
          </w:rPr>
          <w:t>81</w:t>
        </w:r>
        <w:r>
          <w:rPr>
            <w:noProof/>
          </w:rPr>
          <w:fldChar w:fldCharType="end"/>
        </w:r>
      </w:ins>
    </w:p>
    <w:p w14:paraId="42EC7632" w14:textId="1D89A43B" w:rsidR="00D26F42" w:rsidRDefault="00D26F42">
      <w:pPr>
        <w:pStyle w:val="TOC5"/>
        <w:rPr>
          <w:ins w:id="45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60" w:author="Ericsson JL - Rapporteur" w:date="2024-11-27T18:32:00Z">
        <w:r>
          <w:rPr>
            <w:noProof/>
          </w:rPr>
          <w:t>6.1.6.2.</w:t>
        </w:r>
        <w:r>
          <w:rPr>
            <w:noProof/>
            <w:lang w:eastAsia="zh-CN"/>
          </w:rPr>
          <w:t>39</w:t>
        </w:r>
        <w:r>
          <w:rPr>
            <w:rFonts w:asciiTheme="minorHAnsi" w:eastAsiaTheme="minorEastAsia" w:hAnsiTheme="minorHAnsi" w:cstheme="minorBidi"/>
            <w:noProof/>
            <w:kern w:val="2"/>
            <w:sz w:val="22"/>
            <w:szCs w:val="22"/>
            <w:lang w:val="en-US" w:eastAsia="zh-CN"/>
            <w14:ligatures w14:val="standardContextual"/>
          </w:rPr>
          <w:tab/>
        </w:r>
        <w:r>
          <w:rPr>
            <w:noProof/>
          </w:rPr>
          <w:t>Type: Local3dPointUncertaintyEllipsoid</w:t>
        </w:r>
        <w:r>
          <w:rPr>
            <w:noProof/>
          </w:rPr>
          <w:tab/>
        </w:r>
        <w:r>
          <w:rPr>
            <w:noProof/>
          </w:rPr>
          <w:fldChar w:fldCharType="begin"/>
        </w:r>
        <w:r>
          <w:rPr>
            <w:noProof/>
          </w:rPr>
          <w:instrText xml:space="preserve"> PAGEREF _Toc183624894 \h </w:instrText>
        </w:r>
      </w:ins>
      <w:r>
        <w:rPr>
          <w:noProof/>
        </w:rPr>
      </w:r>
      <w:r>
        <w:rPr>
          <w:noProof/>
        </w:rPr>
        <w:fldChar w:fldCharType="separate"/>
      </w:r>
      <w:ins w:id="461" w:author="Ericsson JL - Rapporteur" w:date="2024-11-27T18:32:00Z">
        <w:r>
          <w:rPr>
            <w:noProof/>
          </w:rPr>
          <w:t>82</w:t>
        </w:r>
        <w:r>
          <w:rPr>
            <w:noProof/>
          </w:rPr>
          <w:fldChar w:fldCharType="end"/>
        </w:r>
      </w:ins>
    </w:p>
    <w:p w14:paraId="047F3D6D" w14:textId="4C62A4BE" w:rsidR="00D26F42" w:rsidRDefault="00D26F42">
      <w:pPr>
        <w:pStyle w:val="TOC5"/>
        <w:rPr>
          <w:ins w:id="46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63" w:author="Ericsson JL - Rapporteur" w:date="2024-11-27T18:32:00Z">
        <w:r>
          <w:rPr>
            <w:noProof/>
          </w:rPr>
          <w:t>6.1.6.2.</w:t>
        </w:r>
        <w:r>
          <w:rPr>
            <w:noProof/>
            <w:lang w:eastAsia="zh-CN"/>
          </w:rPr>
          <w:t>40</w:t>
        </w:r>
        <w:r>
          <w:rPr>
            <w:rFonts w:asciiTheme="minorHAnsi" w:eastAsiaTheme="minorEastAsia" w:hAnsiTheme="minorHAnsi" w:cstheme="minorBidi"/>
            <w:noProof/>
            <w:kern w:val="2"/>
            <w:sz w:val="22"/>
            <w:szCs w:val="22"/>
            <w:lang w:val="en-US" w:eastAsia="zh-CN"/>
            <w14:ligatures w14:val="standardContextual"/>
          </w:rPr>
          <w:tab/>
        </w:r>
        <w:r>
          <w:rPr>
            <w:noProof/>
          </w:rPr>
          <w:t>Type: UncertaintyEllipsoid</w:t>
        </w:r>
        <w:r>
          <w:rPr>
            <w:noProof/>
          </w:rPr>
          <w:tab/>
        </w:r>
        <w:r>
          <w:rPr>
            <w:noProof/>
          </w:rPr>
          <w:fldChar w:fldCharType="begin"/>
        </w:r>
        <w:r>
          <w:rPr>
            <w:noProof/>
          </w:rPr>
          <w:instrText xml:space="preserve"> PAGEREF _Toc183624895 \h </w:instrText>
        </w:r>
      </w:ins>
      <w:r>
        <w:rPr>
          <w:noProof/>
        </w:rPr>
      </w:r>
      <w:r>
        <w:rPr>
          <w:noProof/>
        </w:rPr>
        <w:fldChar w:fldCharType="separate"/>
      </w:r>
      <w:ins w:id="464" w:author="Ericsson JL - Rapporteur" w:date="2024-11-27T18:32:00Z">
        <w:r>
          <w:rPr>
            <w:noProof/>
          </w:rPr>
          <w:t>82</w:t>
        </w:r>
        <w:r>
          <w:rPr>
            <w:noProof/>
          </w:rPr>
          <w:fldChar w:fldCharType="end"/>
        </w:r>
      </w:ins>
    </w:p>
    <w:p w14:paraId="2064293C" w14:textId="54181A1B" w:rsidR="00D26F42" w:rsidRDefault="00D26F42">
      <w:pPr>
        <w:pStyle w:val="TOC5"/>
        <w:rPr>
          <w:ins w:id="46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66" w:author="Ericsson JL - Rapporteur" w:date="2024-11-27T18:32:00Z">
        <w:r>
          <w:rPr>
            <w:noProof/>
          </w:rPr>
          <w:t>6.1.6.2.</w:t>
        </w:r>
        <w:r>
          <w:rPr>
            <w:noProof/>
            <w:lang w:eastAsia="zh-CN"/>
          </w:rPr>
          <w:t>41</w:t>
        </w:r>
        <w:r>
          <w:rPr>
            <w:rFonts w:asciiTheme="minorHAnsi" w:eastAsiaTheme="minorEastAsia" w:hAnsiTheme="minorHAnsi" w:cstheme="minorBidi"/>
            <w:noProof/>
            <w:kern w:val="2"/>
            <w:sz w:val="22"/>
            <w:szCs w:val="22"/>
            <w:lang w:val="en-US" w:eastAsia="zh-CN"/>
            <w14:ligatures w14:val="standardContextual"/>
          </w:rPr>
          <w:tab/>
        </w:r>
        <w:r>
          <w:rPr>
            <w:noProof/>
          </w:rPr>
          <w:t xml:space="preserve">Type: </w:t>
        </w:r>
        <w:r>
          <w:rPr>
            <w:noProof/>
            <w:lang w:eastAsia="zh-CN"/>
          </w:rPr>
          <w:t>LocalArea</w:t>
        </w:r>
        <w:r>
          <w:rPr>
            <w:noProof/>
          </w:rPr>
          <w:tab/>
        </w:r>
        <w:r>
          <w:rPr>
            <w:noProof/>
          </w:rPr>
          <w:fldChar w:fldCharType="begin"/>
        </w:r>
        <w:r>
          <w:rPr>
            <w:noProof/>
          </w:rPr>
          <w:instrText xml:space="preserve"> PAGEREF _Toc183624896 \h </w:instrText>
        </w:r>
      </w:ins>
      <w:r>
        <w:rPr>
          <w:noProof/>
        </w:rPr>
      </w:r>
      <w:r>
        <w:rPr>
          <w:noProof/>
        </w:rPr>
        <w:fldChar w:fldCharType="separate"/>
      </w:r>
      <w:ins w:id="467" w:author="Ericsson JL - Rapporteur" w:date="2024-11-27T18:32:00Z">
        <w:r>
          <w:rPr>
            <w:noProof/>
          </w:rPr>
          <w:t>83</w:t>
        </w:r>
        <w:r>
          <w:rPr>
            <w:noProof/>
          </w:rPr>
          <w:fldChar w:fldCharType="end"/>
        </w:r>
      </w:ins>
    </w:p>
    <w:p w14:paraId="3D8EA3D6" w14:textId="5B5261A5" w:rsidR="00D26F42" w:rsidRDefault="00D26F42">
      <w:pPr>
        <w:pStyle w:val="TOC5"/>
        <w:rPr>
          <w:ins w:id="46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69" w:author="Ericsson JL - Rapporteur" w:date="2024-11-27T18:32:00Z">
        <w:r>
          <w:rPr>
            <w:noProof/>
          </w:rPr>
          <w:t>6.1.6.2.42</w:t>
        </w:r>
        <w:r>
          <w:rPr>
            <w:rFonts w:asciiTheme="minorHAnsi" w:eastAsiaTheme="minorEastAsia" w:hAnsiTheme="minorHAnsi" w:cstheme="minorBidi"/>
            <w:noProof/>
            <w:kern w:val="2"/>
            <w:sz w:val="22"/>
            <w:szCs w:val="22"/>
            <w:lang w:val="en-US" w:eastAsia="zh-CN"/>
            <w14:ligatures w14:val="standardContextual"/>
          </w:rPr>
          <w:tab/>
        </w:r>
        <w:r>
          <w:rPr>
            <w:noProof/>
          </w:rPr>
          <w:t>Type: UeAreaIndication</w:t>
        </w:r>
        <w:r>
          <w:rPr>
            <w:noProof/>
          </w:rPr>
          <w:tab/>
        </w:r>
        <w:r>
          <w:rPr>
            <w:noProof/>
          </w:rPr>
          <w:fldChar w:fldCharType="begin"/>
        </w:r>
        <w:r>
          <w:rPr>
            <w:noProof/>
          </w:rPr>
          <w:instrText xml:space="preserve"> PAGEREF _Toc183624897 \h </w:instrText>
        </w:r>
      </w:ins>
      <w:r>
        <w:rPr>
          <w:noProof/>
        </w:rPr>
      </w:r>
      <w:r>
        <w:rPr>
          <w:noProof/>
        </w:rPr>
        <w:fldChar w:fldCharType="separate"/>
      </w:r>
      <w:ins w:id="470" w:author="Ericsson JL - Rapporteur" w:date="2024-11-27T18:32:00Z">
        <w:r>
          <w:rPr>
            <w:noProof/>
          </w:rPr>
          <w:t>83</w:t>
        </w:r>
        <w:r>
          <w:rPr>
            <w:noProof/>
          </w:rPr>
          <w:fldChar w:fldCharType="end"/>
        </w:r>
      </w:ins>
    </w:p>
    <w:p w14:paraId="243015B2" w14:textId="4B27F7FA" w:rsidR="00D26F42" w:rsidRDefault="00D26F42">
      <w:pPr>
        <w:pStyle w:val="TOC5"/>
        <w:rPr>
          <w:ins w:id="47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72" w:author="Ericsson JL - Rapporteur" w:date="2024-11-27T18:32:00Z">
        <w:r>
          <w:rPr>
            <w:noProof/>
          </w:rPr>
          <w:t>6.1.6.2.43</w:t>
        </w:r>
        <w:r>
          <w:rPr>
            <w:rFonts w:asciiTheme="minorHAnsi" w:eastAsiaTheme="minorEastAsia" w:hAnsiTheme="minorHAnsi" w:cstheme="minorBidi"/>
            <w:noProof/>
            <w:kern w:val="2"/>
            <w:sz w:val="22"/>
            <w:szCs w:val="22"/>
            <w:lang w:val="en-US" w:eastAsia="zh-CN"/>
            <w14:ligatures w14:val="standardContextual"/>
          </w:rPr>
          <w:tab/>
        </w:r>
        <w:r>
          <w:rPr>
            <w:noProof/>
          </w:rPr>
          <w:t xml:space="preserve">Type: </w:t>
        </w:r>
        <w:r>
          <w:rPr>
            <w:noProof/>
            <w:lang w:eastAsia="zh-CN"/>
          </w:rPr>
          <w:t>MinorLocationQoS</w:t>
        </w:r>
        <w:r>
          <w:rPr>
            <w:noProof/>
          </w:rPr>
          <w:tab/>
        </w:r>
        <w:r>
          <w:rPr>
            <w:noProof/>
          </w:rPr>
          <w:fldChar w:fldCharType="begin"/>
        </w:r>
        <w:r>
          <w:rPr>
            <w:noProof/>
          </w:rPr>
          <w:instrText xml:space="preserve"> PAGEREF _Toc183624898 \h </w:instrText>
        </w:r>
      </w:ins>
      <w:r>
        <w:rPr>
          <w:noProof/>
        </w:rPr>
      </w:r>
      <w:r>
        <w:rPr>
          <w:noProof/>
        </w:rPr>
        <w:fldChar w:fldCharType="separate"/>
      </w:r>
      <w:ins w:id="473" w:author="Ericsson JL - Rapporteur" w:date="2024-11-27T18:32:00Z">
        <w:r>
          <w:rPr>
            <w:noProof/>
          </w:rPr>
          <w:t>83</w:t>
        </w:r>
        <w:r>
          <w:rPr>
            <w:noProof/>
          </w:rPr>
          <w:fldChar w:fldCharType="end"/>
        </w:r>
      </w:ins>
    </w:p>
    <w:p w14:paraId="63BD160B" w14:textId="306BF741" w:rsidR="00D26F42" w:rsidRDefault="00D26F42">
      <w:pPr>
        <w:pStyle w:val="TOC5"/>
        <w:rPr>
          <w:ins w:id="47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75" w:author="Ericsson JL - Rapporteur" w:date="2024-11-27T18:32:00Z">
        <w:r>
          <w:rPr>
            <w:noProof/>
          </w:rPr>
          <w:t>6.1.</w:t>
        </w:r>
        <w:r>
          <w:rPr>
            <w:noProof/>
            <w:lang w:eastAsia="zh-CN"/>
          </w:rPr>
          <w:t>6</w:t>
        </w:r>
        <w:r>
          <w:rPr>
            <w:noProof/>
          </w:rPr>
          <w:t>.2.44</w:t>
        </w:r>
        <w:r>
          <w:rPr>
            <w:rFonts w:asciiTheme="minorHAnsi" w:eastAsiaTheme="minorEastAsia" w:hAnsiTheme="minorHAnsi" w:cstheme="minorBidi"/>
            <w:noProof/>
            <w:kern w:val="2"/>
            <w:sz w:val="22"/>
            <w:szCs w:val="22"/>
            <w:lang w:val="en-US" w:eastAsia="zh-CN"/>
            <w14:ligatures w14:val="standardContextual"/>
          </w:rPr>
          <w:tab/>
        </w:r>
        <w:r>
          <w:rPr>
            <w:noProof/>
          </w:rPr>
          <w:t>Type: MbsrInfo</w:t>
        </w:r>
        <w:r>
          <w:rPr>
            <w:noProof/>
          </w:rPr>
          <w:tab/>
        </w:r>
        <w:r>
          <w:rPr>
            <w:noProof/>
          </w:rPr>
          <w:fldChar w:fldCharType="begin"/>
        </w:r>
        <w:r>
          <w:rPr>
            <w:noProof/>
          </w:rPr>
          <w:instrText xml:space="preserve"> PAGEREF _Toc183624899 \h </w:instrText>
        </w:r>
      </w:ins>
      <w:r>
        <w:rPr>
          <w:noProof/>
        </w:rPr>
      </w:r>
      <w:r>
        <w:rPr>
          <w:noProof/>
        </w:rPr>
        <w:fldChar w:fldCharType="separate"/>
      </w:r>
      <w:ins w:id="476" w:author="Ericsson JL - Rapporteur" w:date="2024-11-27T18:32:00Z">
        <w:r>
          <w:rPr>
            <w:noProof/>
          </w:rPr>
          <w:t>83</w:t>
        </w:r>
        <w:r>
          <w:rPr>
            <w:noProof/>
          </w:rPr>
          <w:fldChar w:fldCharType="end"/>
        </w:r>
      </w:ins>
    </w:p>
    <w:p w14:paraId="68038FAA" w14:textId="27DC4554" w:rsidR="00D26F42" w:rsidRDefault="00D26F42">
      <w:pPr>
        <w:pStyle w:val="TOC5"/>
        <w:rPr>
          <w:ins w:id="47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78" w:author="Ericsson JL - Rapporteur" w:date="2024-11-27T18:32:00Z">
        <w:r>
          <w:rPr>
            <w:noProof/>
          </w:rPr>
          <w:t>6.1.6.2.45</w:t>
        </w:r>
        <w:r>
          <w:rPr>
            <w:rFonts w:asciiTheme="minorHAnsi" w:eastAsiaTheme="minorEastAsia" w:hAnsiTheme="minorHAnsi" w:cstheme="minorBidi"/>
            <w:noProof/>
            <w:kern w:val="2"/>
            <w:sz w:val="22"/>
            <w:szCs w:val="22"/>
            <w:lang w:val="en-US" w:eastAsia="zh-CN"/>
            <w14:ligatures w14:val="standardContextual"/>
          </w:rPr>
          <w:tab/>
        </w:r>
        <w:r>
          <w:rPr>
            <w:noProof/>
          </w:rPr>
          <w:t>Type: LocMeasurementReq</w:t>
        </w:r>
        <w:r>
          <w:rPr>
            <w:noProof/>
          </w:rPr>
          <w:tab/>
        </w:r>
        <w:r>
          <w:rPr>
            <w:noProof/>
          </w:rPr>
          <w:fldChar w:fldCharType="begin"/>
        </w:r>
        <w:r>
          <w:rPr>
            <w:noProof/>
          </w:rPr>
          <w:instrText xml:space="preserve"> PAGEREF _Toc183624900 \h </w:instrText>
        </w:r>
      </w:ins>
      <w:r>
        <w:rPr>
          <w:noProof/>
        </w:rPr>
      </w:r>
      <w:r>
        <w:rPr>
          <w:noProof/>
        </w:rPr>
        <w:fldChar w:fldCharType="separate"/>
      </w:r>
      <w:ins w:id="479" w:author="Ericsson JL - Rapporteur" w:date="2024-11-27T18:32:00Z">
        <w:r>
          <w:rPr>
            <w:noProof/>
          </w:rPr>
          <w:t>84</w:t>
        </w:r>
        <w:r>
          <w:rPr>
            <w:noProof/>
          </w:rPr>
          <w:fldChar w:fldCharType="end"/>
        </w:r>
      </w:ins>
    </w:p>
    <w:p w14:paraId="6BAB6DA2" w14:textId="55CC0439" w:rsidR="00D26F42" w:rsidRDefault="00D26F42">
      <w:pPr>
        <w:pStyle w:val="TOC5"/>
        <w:rPr>
          <w:ins w:id="48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81" w:author="Ericsson JL - Rapporteur" w:date="2024-11-27T18:32:00Z">
        <w:r>
          <w:rPr>
            <w:noProof/>
          </w:rPr>
          <w:t>6.1.6.2.46</w:t>
        </w:r>
        <w:r>
          <w:rPr>
            <w:rFonts w:asciiTheme="minorHAnsi" w:eastAsiaTheme="minorEastAsia" w:hAnsiTheme="minorHAnsi" w:cstheme="minorBidi"/>
            <w:noProof/>
            <w:kern w:val="2"/>
            <w:sz w:val="22"/>
            <w:szCs w:val="22"/>
            <w:lang w:val="en-US" w:eastAsia="zh-CN"/>
            <w14:ligatures w14:val="standardContextual"/>
          </w:rPr>
          <w:tab/>
        </w:r>
        <w:r>
          <w:rPr>
            <w:noProof/>
          </w:rPr>
          <w:t>Type: LocMeasurementResp</w:t>
        </w:r>
        <w:r>
          <w:rPr>
            <w:noProof/>
          </w:rPr>
          <w:tab/>
        </w:r>
        <w:r>
          <w:rPr>
            <w:noProof/>
          </w:rPr>
          <w:fldChar w:fldCharType="begin"/>
        </w:r>
        <w:r>
          <w:rPr>
            <w:noProof/>
          </w:rPr>
          <w:instrText xml:space="preserve"> PAGEREF _Toc183624901 \h </w:instrText>
        </w:r>
      </w:ins>
      <w:r>
        <w:rPr>
          <w:noProof/>
        </w:rPr>
      </w:r>
      <w:r>
        <w:rPr>
          <w:noProof/>
        </w:rPr>
        <w:fldChar w:fldCharType="separate"/>
      </w:r>
      <w:ins w:id="482" w:author="Ericsson JL - Rapporteur" w:date="2024-11-27T18:32:00Z">
        <w:r>
          <w:rPr>
            <w:noProof/>
          </w:rPr>
          <w:t>84</w:t>
        </w:r>
        <w:r>
          <w:rPr>
            <w:noProof/>
          </w:rPr>
          <w:fldChar w:fldCharType="end"/>
        </w:r>
      </w:ins>
    </w:p>
    <w:p w14:paraId="2A99C9E0" w14:textId="5824F947" w:rsidR="00D26F42" w:rsidRDefault="00D26F42">
      <w:pPr>
        <w:pStyle w:val="TOC5"/>
        <w:rPr>
          <w:ins w:id="48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84" w:author="Ericsson JL - Rapporteur" w:date="2024-11-27T18:32:00Z">
        <w:r>
          <w:rPr>
            <w:noProof/>
          </w:rPr>
          <w:t>6.1.6.2.47</w:t>
        </w:r>
        <w:r>
          <w:rPr>
            <w:rFonts w:asciiTheme="minorHAnsi" w:eastAsiaTheme="minorEastAsia" w:hAnsiTheme="minorHAnsi" w:cstheme="minorBidi"/>
            <w:noProof/>
            <w:kern w:val="2"/>
            <w:sz w:val="22"/>
            <w:szCs w:val="22"/>
            <w:lang w:val="en-US" w:eastAsia="zh-CN"/>
            <w14:ligatures w14:val="standardContextual"/>
          </w:rPr>
          <w:tab/>
        </w:r>
        <w:r>
          <w:rPr>
            <w:noProof/>
          </w:rPr>
          <w:t xml:space="preserve">Type: </w:t>
        </w:r>
        <w:r>
          <w:rPr>
            <w:noProof/>
            <w:lang w:eastAsia="zh-CN"/>
          </w:rPr>
          <w:t>LocMeasurements</w:t>
        </w:r>
        <w:r>
          <w:rPr>
            <w:noProof/>
          </w:rPr>
          <w:tab/>
        </w:r>
        <w:r>
          <w:rPr>
            <w:noProof/>
          </w:rPr>
          <w:fldChar w:fldCharType="begin"/>
        </w:r>
        <w:r>
          <w:rPr>
            <w:noProof/>
          </w:rPr>
          <w:instrText xml:space="preserve"> PAGEREF _Toc183624902 \h </w:instrText>
        </w:r>
      </w:ins>
      <w:r>
        <w:rPr>
          <w:noProof/>
        </w:rPr>
      </w:r>
      <w:r>
        <w:rPr>
          <w:noProof/>
        </w:rPr>
        <w:fldChar w:fldCharType="separate"/>
      </w:r>
      <w:ins w:id="485" w:author="Ericsson JL - Rapporteur" w:date="2024-11-27T18:32:00Z">
        <w:r>
          <w:rPr>
            <w:noProof/>
          </w:rPr>
          <w:t>84</w:t>
        </w:r>
        <w:r>
          <w:rPr>
            <w:noProof/>
          </w:rPr>
          <w:fldChar w:fldCharType="end"/>
        </w:r>
      </w:ins>
    </w:p>
    <w:p w14:paraId="68E2711C" w14:textId="28F48774" w:rsidR="00D26F42" w:rsidRDefault="00D26F42">
      <w:pPr>
        <w:pStyle w:val="TOC5"/>
        <w:rPr>
          <w:ins w:id="48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87" w:author="Ericsson JL - Rapporteur" w:date="2024-11-27T18:32:00Z">
        <w:r>
          <w:rPr>
            <w:noProof/>
          </w:rPr>
          <w:t>6.1.6.2.48</w:t>
        </w:r>
        <w:r>
          <w:rPr>
            <w:rFonts w:asciiTheme="minorHAnsi" w:eastAsiaTheme="minorEastAsia" w:hAnsiTheme="minorHAnsi" w:cstheme="minorBidi"/>
            <w:noProof/>
            <w:kern w:val="2"/>
            <w:sz w:val="22"/>
            <w:szCs w:val="22"/>
            <w:lang w:val="en-US" w:eastAsia="zh-CN"/>
            <w14:ligatures w14:val="standardContextual"/>
          </w:rPr>
          <w:tab/>
        </w:r>
        <w:r>
          <w:rPr>
            <w:noProof/>
          </w:rPr>
          <w:t xml:space="preserve">Type: </w:t>
        </w:r>
        <w:r>
          <w:rPr>
            <w:noProof/>
            <w:lang w:eastAsia="zh-CN"/>
          </w:rPr>
          <w:t>HighAccuracyGnssMetrics</w:t>
        </w:r>
        <w:r>
          <w:rPr>
            <w:noProof/>
          </w:rPr>
          <w:tab/>
        </w:r>
        <w:r>
          <w:rPr>
            <w:noProof/>
          </w:rPr>
          <w:fldChar w:fldCharType="begin"/>
        </w:r>
        <w:r>
          <w:rPr>
            <w:noProof/>
          </w:rPr>
          <w:instrText xml:space="preserve"> PAGEREF _Toc183624903 \h </w:instrText>
        </w:r>
      </w:ins>
      <w:r>
        <w:rPr>
          <w:noProof/>
        </w:rPr>
      </w:r>
      <w:r>
        <w:rPr>
          <w:noProof/>
        </w:rPr>
        <w:fldChar w:fldCharType="separate"/>
      </w:r>
      <w:ins w:id="488" w:author="Ericsson JL - Rapporteur" w:date="2024-11-27T18:32:00Z">
        <w:r>
          <w:rPr>
            <w:noProof/>
          </w:rPr>
          <w:t>85</w:t>
        </w:r>
        <w:r>
          <w:rPr>
            <w:noProof/>
          </w:rPr>
          <w:fldChar w:fldCharType="end"/>
        </w:r>
      </w:ins>
    </w:p>
    <w:p w14:paraId="521A3E1A" w14:textId="381E46C3" w:rsidR="00D26F42" w:rsidRDefault="00D26F42">
      <w:pPr>
        <w:pStyle w:val="TOC5"/>
        <w:rPr>
          <w:ins w:id="48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90" w:author="Ericsson JL - Rapporteur" w:date="2024-11-27T18:32:00Z">
        <w:r>
          <w:rPr>
            <w:noProof/>
          </w:rPr>
          <w:t>6.1.6.2.49</w:t>
        </w:r>
        <w:r>
          <w:rPr>
            <w:rFonts w:asciiTheme="minorHAnsi" w:eastAsiaTheme="minorEastAsia" w:hAnsiTheme="minorHAnsi" w:cstheme="minorBidi"/>
            <w:noProof/>
            <w:kern w:val="2"/>
            <w:sz w:val="22"/>
            <w:szCs w:val="22"/>
            <w:lang w:val="en-US" w:eastAsia="zh-CN"/>
            <w14:ligatures w14:val="standardContextual"/>
          </w:rPr>
          <w:tab/>
        </w:r>
        <w:r>
          <w:rPr>
            <w:noProof/>
          </w:rPr>
          <w:t>Type: UpNotifyData</w:t>
        </w:r>
        <w:r>
          <w:rPr>
            <w:noProof/>
          </w:rPr>
          <w:tab/>
        </w:r>
        <w:r>
          <w:rPr>
            <w:noProof/>
          </w:rPr>
          <w:fldChar w:fldCharType="begin"/>
        </w:r>
        <w:r>
          <w:rPr>
            <w:noProof/>
          </w:rPr>
          <w:instrText xml:space="preserve"> PAGEREF _Toc183624904 \h </w:instrText>
        </w:r>
      </w:ins>
      <w:r>
        <w:rPr>
          <w:noProof/>
        </w:rPr>
      </w:r>
      <w:r>
        <w:rPr>
          <w:noProof/>
        </w:rPr>
        <w:fldChar w:fldCharType="separate"/>
      </w:r>
      <w:ins w:id="491" w:author="Ericsson JL - Rapporteur" w:date="2024-11-27T18:32:00Z">
        <w:r>
          <w:rPr>
            <w:noProof/>
          </w:rPr>
          <w:t>85</w:t>
        </w:r>
        <w:r>
          <w:rPr>
            <w:noProof/>
          </w:rPr>
          <w:fldChar w:fldCharType="end"/>
        </w:r>
      </w:ins>
    </w:p>
    <w:p w14:paraId="53CD39BF" w14:textId="7D317D93" w:rsidR="00D26F42" w:rsidRDefault="00D26F42">
      <w:pPr>
        <w:pStyle w:val="TOC5"/>
        <w:rPr>
          <w:ins w:id="49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93" w:author="Ericsson JL - Rapporteur" w:date="2024-11-27T18:32:00Z">
        <w:r>
          <w:rPr>
            <w:noProof/>
          </w:rPr>
          <w:t>6.1.6.2.50</w:t>
        </w:r>
        <w:r>
          <w:rPr>
            <w:rFonts w:asciiTheme="minorHAnsi" w:eastAsiaTheme="minorEastAsia" w:hAnsiTheme="minorHAnsi" w:cstheme="minorBidi"/>
            <w:noProof/>
            <w:kern w:val="2"/>
            <w:sz w:val="22"/>
            <w:szCs w:val="22"/>
            <w:lang w:val="en-US" w:eastAsia="zh-CN"/>
            <w14:ligatures w14:val="standardContextual"/>
          </w:rPr>
          <w:tab/>
        </w:r>
        <w:r>
          <w:rPr>
            <w:noProof/>
          </w:rPr>
          <w:t>Type: UpSubscription</w:t>
        </w:r>
        <w:r>
          <w:rPr>
            <w:noProof/>
          </w:rPr>
          <w:tab/>
        </w:r>
        <w:r>
          <w:rPr>
            <w:noProof/>
          </w:rPr>
          <w:fldChar w:fldCharType="begin"/>
        </w:r>
        <w:r>
          <w:rPr>
            <w:noProof/>
          </w:rPr>
          <w:instrText xml:space="preserve"> PAGEREF _Toc183624905 \h </w:instrText>
        </w:r>
      </w:ins>
      <w:r>
        <w:rPr>
          <w:noProof/>
        </w:rPr>
      </w:r>
      <w:r>
        <w:rPr>
          <w:noProof/>
        </w:rPr>
        <w:fldChar w:fldCharType="separate"/>
      </w:r>
      <w:ins w:id="494" w:author="Ericsson JL - Rapporteur" w:date="2024-11-27T18:32:00Z">
        <w:r>
          <w:rPr>
            <w:noProof/>
          </w:rPr>
          <w:t>85</w:t>
        </w:r>
        <w:r>
          <w:rPr>
            <w:noProof/>
          </w:rPr>
          <w:fldChar w:fldCharType="end"/>
        </w:r>
      </w:ins>
    </w:p>
    <w:p w14:paraId="032D271D" w14:textId="1A74D2CF" w:rsidR="00D26F42" w:rsidRDefault="00D26F42">
      <w:pPr>
        <w:pStyle w:val="TOC5"/>
        <w:rPr>
          <w:ins w:id="49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96" w:author="Ericsson JL - Rapporteur" w:date="2024-11-27T18:32:00Z">
        <w:r>
          <w:rPr>
            <w:noProof/>
          </w:rPr>
          <w:t>6.1.6.2.52</w:t>
        </w:r>
        <w:r>
          <w:rPr>
            <w:rFonts w:asciiTheme="minorHAnsi" w:eastAsiaTheme="minorEastAsia" w:hAnsiTheme="minorHAnsi" w:cstheme="minorBidi"/>
            <w:noProof/>
            <w:kern w:val="2"/>
            <w:sz w:val="22"/>
            <w:szCs w:val="22"/>
            <w:lang w:val="en-US" w:eastAsia="zh-CN"/>
            <w14:ligatures w14:val="standardContextual"/>
          </w:rPr>
          <w:tab/>
        </w:r>
        <w:r>
          <w:rPr>
            <w:noProof/>
          </w:rPr>
          <w:t>Type: UpConfig</w:t>
        </w:r>
        <w:r>
          <w:rPr>
            <w:noProof/>
          </w:rPr>
          <w:tab/>
        </w:r>
        <w:r>
          <w:rPr>
            <w:noProof/>
          </w:rPr>
          <w:fldChar w:fldCharType="begin"/>
        </w:r>
        <w:r>
          <w:rPr>
            <w:noProof/>
          </w:rPr>
          <w:instrText xml:space="preserve"> PAGEREF _Toc183624906 \h </w:instrText>
        </w:r>
      </w:ins>
      <w:r>
        <w:rPr>
          <w:noProof/>
        </w:rPr>
      </w:r>
      <w:r>
        <w:rPr>
          <w:noProof/>
        </w:rPr>
        <w:fldChar w:fldCharType="separate"/>
      </w:r>
      <w:ins w:id="497" w:author="Ericsson JL - Rapporteur" w:date="2024-11-27T18:32:00Z">
        <w:r>
          <w:rPr>
            <w:noProof/>
          </w:rPr>
          <w:t>86</w:t>
        </w:r>
        <w:r>
          <w:rPr>
            <w:noProof/>
          </w:rPr>
          <w:fldChar w:fldCharType="end"/>
        </w:r>
      </w:ins>
    </w:p>
    <w:p w14:paraId="76422506" w14:textId="4D5A2DA2" w:rsidR="00D26F42" w:rsidRDefault="00D26F42">
      <w:pPr>
        <w:pStyle w:val="TOC5"/>
        <w:rPr>
          <w:ins w:id="49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499" w:author="Ericsson JL - Rapporteur" w:date="2024-11-27T18:32:00Z">
        <w:r>
          <w:rPr>
            <w:noProof/>
          </w:rPr>
          <w:t>6.1.6.2.58</w:t>
        </w:r>
        <w:r>
          <w:rPr>
            <w:rFonts w:asciiTheme="minorHAnsi" w:eastAsiaTheme="minorEastAsia" w:hAnsiTheme="minorHAnsi" w:cstheme="minorBidi"/>
            <w:noProof/>
            <w:kern w:val="2"/>
            <w:sz w:val="22"/>
            <w:szCs w:val="22"/>
            <w:lang w:val="en-US" w:eastAsia="zh-CN"/>
            <w14:ligatures w14:val="standardContextual"/>
          </w:rPr>
          <w:tab/>
        </w:r>
        <w:r>
          <w:rPr>
            <w:noProof/>
          </w:rPr>
          <w:t>Type: LocationData</w:t>
        </w:r>
        <w:r>
          <w:rPr>
            <w:noProof/>
            <w:lang w:eastAsia="zh-CN"/>
          </w:rPr>
          <w:t>Ext</w:t>
        </w:r>
        <w:r>
          <w:rPr>
            <w:noProof/>
          </w:rPr>
          <w:tab/>
        </w:r>
        <w:r>
          <w:rPr>
            <w:noProof/>
          </w:rPr>
          <w:fldChar w:fldCharType="begin"/>
        </w:r>
        <w:r>
          <w:rPr>
            <w:noProof/>
          </w:rPr>
          <w:instrText xml:space="preserve"> PAGEREF _Toc183624907 \h </w:instrText>
        </w:r>
      </w:ins>
      <w:r>
        <w:rPr>
          <w:noProof/>
        </w:rPr>
      </w:r>
      <w:r>
        <w:rPr>
          <w:noProof/>
        </w:rPr>
        <w:fldChar w:fldCharType="separate"/>
      </w:r>
      <w:ins w:id="500" w:author="Ericsson JL - Rapporteur" w:date="2024-11-27T18:32:00Z">
        <w:r>
          <w:rPr>
            <w:noProof/>
          </w:rPr>
          <w:t>87</w:t>
        </w:r>
        <w:r>
          <w:rPr>
            <w:noProof/>
          </w:rPr>
          <w:fldChar w:fldCharType="end"/>
        </w:r>
      </w:ins>
    </w:p>
    <w:p w14:paraId="62935ECD" w14:textId="3FCBE669" w:rsidR="00D26F42" w:rsidRDefault="00D26F42">
      <w:pPr>
        <w:pStyle w:val="TOC5"/>
        <w:rPr>
          <w:ins w:id="50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02" w:author="Ericsson JL - Rapporteur" w:date="2024-11-27T18:32:00Z">
        <w:r>
          <w:rPr>
            <w:noProof/>
          </w:rPr>
          <w:t>6.1.6.2.59</w:t>
        </w:r>
        <w:r>
          <w:rPr>
            <w:rFonts w:asciiTheme="minorHAnsi" w:eastAsiaTheme="minorEastAsia" w:hAnsiTheme="minorHAnsi" w:cstheme="minorBidi"/>
            <w:noProof/>
            <w:kern w:val="2"/>
            <w:sz w:val="22"/>
            <w:szCs w:val="22"/>
            <w:lang w:val="en-US" w:eastAsia="zh-CN"/>
            <w14:ligatures w14:val="standardContextual"/>
          </w:rPr>
          <w:tab/>
        </w:r>
        <w:r>
          <w:rPr>
            <w:noProof/>
          </w:rPr>
          <w:t>Type: EventNotifyData</w:t>
        </w:r>
        <w:r>
          <w:rPr>
            <w:noProof/>
            <w:lang w:eastAsia="zh-CN"/>
          </w:rPr>
          <w:t>Ext</w:t>
        </w:r>
        <w:r>
          <w:rPr>
            <w:noProof/>
          </w:rPr>
          <w:tab/>
        </w:r>
        <w:r>
          <w:rPr>
            <w:noProof/>
          </w:rPr>
          <w:fldChar w:fldCharType="begin"/>
        </w:r>
        <w:r>
          <w:rPr>
            <w:noProof/>
          </w:rPr>
          <w:instrText xml:space="preserve"> PAGEREF _Toc183624908 \h </w:instrText>
        </w:r>
      </w:ins>
      <w:r>
        <w:rPr>
          <w:noProof/>
        </w:rPr>
      </w:r>
      <w:r>
        <w:rPr>
          <w:noProof/>
        </w:rPr>
        <w:fldChar w:fldCharType="separate"/>
      </w:r>
      <w:ins w:id="503" w:author="Ericsson JL - Rapporteur" w:date="2024-11-27T18:32:00Z">
        <w:r>
          <w:rPr>
            <w:noProof/>
          </w:rPr>
          <w:t>87</w:t>
        </w:r>
        <w:r>
          <w:rPr>
            <w:noProof/>
          </w:rPr>
          <w:fldChar w:fldCharType="end"/>
        </w:r>
      </w:ins>
    </w:p>
    <w:p w14:paraId="4AA8C68C" w14:textId="5A935F81" w:rsidR="00D26F42" w:rsidRDefault="00D26F42">
      <w:pPr>
        <w:pStyle w:val="TOC5"/>
        <w:rPr>
          <w:ins w:id="50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05" w:author="Ericsson JL - Rapporteur" w:date="2024-11-27T18:32:00Z">
        <w:r>
          <w:rPr>
            <w:noProof/>
          </w:rPr>
          <w:t>6.1.6.2.60</w:t>
        </w:r>
        <w:r>
          <w:rPr>
            <w:rFonts w:asciiTheme="minorHAnsi" w:eastAsiaTheme="minorEastAsia" w:hAnsiTheme="minorHAnsi" w:cstheme="minorBidi"/>
            <w:noProof/>
            <w:kern w:val="2"/>
            <w:sz w:val="22"/>
            <w:szCs w:val="22"/>
            <w:lang w:val="en-US" w:eastAsia="zh-CN"/>
            <w14:ligatures w14:val="standardContextual"/>
          </w:rPr>
          <w:tab/>
        </w:r>
        <w:r>
          <w:rPr>
            <w:noProof/>
          </w:rPr>
          <w:t>Type: MappedLocationQoSEps</w:t>
        </w:r>
        <w:r>
          <w:rPr>
            <w:noProof/>
          </w:rPr>
          <w:tab/>
        </w:r>
        <w:r>
          <w:rPr>
            <w:noProof/>
          </w:rPr>
          <w:fldChar w:fldCharType="begin"/>
        </w:r>
        <w:r>
          <w:rPr>
            <w:noProof/>
          </w:rPr>
          <w:instrText xml:space="preserve"> PAGEREF _Toc183624909 \h </w:instrText>
        </w:r>
      </w:ins>
      <w:r>
        <w:rPr>
          <w:noProof/>
        </w:rPr>
      </w:r>
      <w:r>
        <w:rPr>
          <w:noProof/>
        </w:rPr>
        <w:fldChar w:fldCharType="separate"/>
      </w:r>
      <w:ins w:id="506" w:author="Ericsson JL - Rapporteur" w:date="2024-11-27T18:32:00Z">
        <w:r>
          <w:rPr>
            <w:noProof/>
          </w:rPr>
          <w:t>87</w:t>
        </w:r>
        <w:r>
          <w:rPr>
            <w:noProof/>
          </w:rPr>
          <w:fldChar w:fldCharType="end"/>
        </w:r>
      </w:ins>
    </w:p>
    <w:p w14:paraId="47D5CE2A" w14:textId="747C82C6" w:rsidR="00D26F42" w:rsidRDefault="00D26F42">
      <w:pPr>
        <w:pStyle w:val="TOC5"/>
        <w:rPr>
          <w:ins w:id="50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08" w:author="Ericsson JL - Rapporteur" w:date="2024-11-27T18:32:00Z">
        <w:r>
          <w:rPr>
            <w:noProof/>
          </w:rPr>
          <w:t>6.1.</w:t>
        </w:r>
        <w:r>
          <w:rPr>
            <w:noProof/>
            <w:lang w:eastAsia="zh-CN"/>
          </w:rPr>
          <w:t>6</w:t>
        </w:r>
        <w:r>
          <w:rPr>
            <w:noProof/>
          </w:rPr>
          <w:t>.2.61</w:t>
        </w:r>
        <w:r>
          <w:rPr>
            <w:rFonts w:asciiTheme="minorHAnsi" w:eastAsiaTheme="minorEastAsia" w:hAnsiTheme="minorHAnsi" w:cstheme="minorBidi"/>
            <w:noProof/>
            <w:kern w:val="2"/>
            <w:sz w:val="22"/>
            <w:szCs w:val="22"/>
            <w:lang w:val="en-US" w:eastAsia="zh-CN"/>
            <w14:ligatures w14:val="standardContextual"/>
          </w:rPr>
          <w:tab/>
        </w:r>
        <w:r>
          <w:rPr>
            <w:noProof/>
          </w:rPr>
          <w:t>Type: AdditionalUeInfo</w:t>
        </w:r>
        <w:r>
          <w:rPr>
            <w:noProof/>
          </w:rPr>
          <w:tab/>
        </w:r>
        <w:r>
          <w:rPr>
            <w:noProof/>
          </w:rPr>
          <w:fldChar w:fldCharType="begin"/>
        </w:r>
        <w:r>
          <w:rPr>
            <w:noProof/>
          </w:rPr>
          <w:instrText xml:space="preserve"> PAGEREF _Toc183624910 \h </w:instrText>
        </w:r>
      </w:ins>
      <w:r>
        <w:rPr>
          <w:noProof/>
        </w:rPr>
      </w:r>
      <w:r>
        <w:rPr>
          <w:noProof/>
        </w:rPr>
        <w:fldChar w:fldCharType="separate"/>
      </w:r>
      <w:ins w:id="509" w:author="Ericsson JL - Rapporteur" w:date="2024-11-27T18:32:00Z">
        <w:r>
          <w:rPr>
            <w:noProof/>
          </w:rPr>
          <w:t>87</w:t>
        </w:r>
        <w:r>
          <w:rPr>
            <w:noProof/>
          </w:rPr>
          <w:fldChar w:fldCharType="end"/>
        </w:r>
      </w:ins>
    </w:p>
    <w:p w14:paraId="7052EAE9" w14:textId="073B9C53" w:rsidR="00D26F42" w:rsidRDefault="00D26F42">
      <w:pPr>
        <w:pStyle w:val="TOC5"/>
        <w:rPr>
          <w:ins w:id="51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11" w:author="Ericsson JL - Rapporteur" w:date="2024-11-27T18:32:00Z">
        <w:r>
          <w:rPr>
            <w:noProof/>
          </w:rPr>
          <w:t>6.1.6.2.</w:t>
        </w:r>
        <w:r>
          <w:rPr>
            <w:noProof/>
            <w:lang w:eastAsia="zh-CN"/>
          </w:rPr>
          <w:t>62</w:t>
        </w:r>
        <w:r>
          <w:rPr>
            <w:rFonts w:asciiTheme="minorHAnsi" w:eastAsiaTheme="minorEastAsia" w:hAnsiTheme="minorHAnsi" w:cstheme="minorBidi"/>
            <w:noProof/>
            <w:kern w:val="2"/>
            <w:sz w:val="22"/>
            <w:szCs w:val="22"/>
            <w:lang w:val="en-US" w:eastAsia="zh-CN"/>
            <w14:ligatures w14:val="standardContextual"/>
          </w:rPr>
          <w:tab/>
        </w:r>
        <w:r>
          <w:rPr>
            <w:noProof/>
          </w:rPr>
          <w:t xml:space="preserve">Type: </w:t>
        </w:r>
        <w:r>
          <w:rPr>
            <w:noProof/>
            <w:lang w:eastAsia="zh-CN"/>
          </w:rPr>
          <w:t>Add</w:t>
        </w:r>
        <w:r>
          <w:rPr>
            <w:noProof/>
          </w:rPr>
          <w:t>Loc</w:t>
        </w:r>
        <w:r>
          <w:rPr>
            <w:noProof/>
            <w:lang w:eastAsia="zh-CN"/>
          </w:rPr>
          <w:t>ation</w:t>
        </w:r>
        <w:r>
          <w:rPr>
            <w:noProof/>
          </w:rPr>
          <w:t>Context</w:t>
        </w:r>
        <w:r>
          <w:rPr>
            <w:noProof/>
          </w:rPr>
          <w:tab/>
        </w:r>
        <w:r>
          <w:rPr>
            <w:noProof/>
          </w:rPr>
          <w:fldChar w:fldCharType="begin"/>
        </w:r>
        <w:r>
          <w:rPr>
            <w:noProof/>
          </w:rPr>
          <w:instrText xml:space="preserve"> PAGEREF _Toc183624911 \h </w:instrText>
        </w:r>
      </w:ins>
      <w:r>
        <w:rPr>
          <w:noProof/>
        </w:rPr>
      </w:r>
      <w:r>
        <w:rPr>
          <w:noProof/>
        </w:rPr>
        <w:fldChar w:fldCharType="separate"/>
      </w:r>
      <w:ins w:id="512" w:author="Ericsson JL - Rapporteur" w:date="2024-11-27T18:32:00Z">
        <w:r>
          <w:rPr>
            <w:noProof/>
          </w:rPr>
          <w:t>88</w:t>
        </w:r>
        <w:r>
          <w:rPr>
            <w:noProof/>
          </w:rPr>
          <w:fldChar w:fldCharType="end"/>
        </w:r>
      </w:ins>
    </w:p>
    <w:p w14:paraId="380ADBB0" w14:textId="7AFACA0F" w:rsidR="00D26F42" w:rsidRDefault="00D26F42">
      <w:pPr>
        <w:pStyle w:val="TOC5"/>
        <w:rPr>
          <w:ins w:id="51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14" w:author="Ericsson JL - Rapporteur" w:date="2024-11-27T18:32:00Z">
        <w:r>
          <w:rPr>
            <w:noProof/>
          </w:rPr>
          <w:t>6.1.6.2.63</w:t>
        </w:r>
        <w:r>
          <w:rPr>
            <w:rFonts w:asciiTheme="minorHAnsi" w:eastAsiaTheme="minorEastAsia" w:hAnsiTheme="minorHAnsi" w:cstheme="minorBidi"/>
            <w:noProof/>
            <w:kern w:val="2"/>
            <w:sz w:val="22"/>
            <w:szCs w:val="22"/>
            <w:lang w:val="en-US" w:eastAsia="zh-CN"/>
            <w14:ligatures w14:val="standardContextual"/>
          </w:rPr>
          <w:tab/>
        </w:r>
        <w:r>
          <w:rPr>
            <w:noProof/>
          </w:rPr>
          <w:t>Type: RelativeVelocityWithUncertainty</w:t>
        </w:r>
        <w:r>
          <w:rPr>
            <w:noProof/>
          </w:rPr>
          <w:tab/>
        </w:r>
        <w:r>
          <w:rPr>
            <w:noProof/>
          </w:rPr>
          <w:fldChar w:fldCharType="begin"/>
        </w:r>
        <w:r>
          <w:rPr>
            <w:noProof/>
          </w:rPr>
          <w:instrText xml:space="preserve"> PAGEREF _Toc183624912 \h </w:instrText>
        </w:r>
      </w:ins>
      <w:r>
        <w:rPr>
          <w:noProof/>
        </w:rPr>
      </w:r>
      <w:r>
        <w:rPr>
          <w:noProof/>
        </w:rPr>
        <w:fldChar w:fldCharType="separate"/>
      </w:r>
      <w:ins w:id="515" w:author="Ericsson JL - Rapporteur" w:date="2024-11-27T18:32:00Z">
        <w:r>
          <w:rPr>
            <w:noProof/>
          </w:rPr>
          <w:t>88</w:t>
        </w:r>
        <w:r>
          <w:rPr>
            <w:noProof/>
          </w:rPr>
          <w:fldChar w:fldCharType="end"/>
        </w:r>
      </w:ins>
    </w:p>
    <w:p w14:paraId="139AD046" w14:textId="290DF49A" w:rsidR="00D26F42" w:rsidRDefault="00D26F42">
      <w:pPr>
        <w:pStyle w:val="TOC5"/>
        <w:rPr>
          <w:ins w:id="51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17" w:author="Ericsson JL - Rapporteur" w:date="2024-11-27T18:32:00Z">
        <w:r>
          <w:rPr>
            <w:noProof/>
          </w:rPr>
          <w:t>6.1.</w:t>
        </w:r>
        <w:r>
          <w:rPr>
            <w:noProof/>
            <w:lang w:eastAsia="zh-CN"/>
          </w:rPr>
          <w:t>6</w:t>
        </w:r>
        <w:r>
          <w:rPr>
            <w:noProof/>
          </w:rPr>
          <w:t>.2.64</w:t>
        </w:r>
        <w:r>
          <w:rPr>
            <w:rFonts w:asciiTheme="minorHAnsi" w:eastAsiaTheme="minorEastAsia" w:hAnsiTheme="minorHAnsi" w:cstheme="minorBidi"/>
            <w:noProof/>
            <w:kern w:val="2"/>
            <w:sz w:val="22"/>
            <w:szCs w:val="22"/>
            <w:lang w:val="en-US" w:eastAsia="zh-CN"/>
            <w14:ligatures w14:val="standardContextual"/>
          </w:rPr>
          <w:tab/>
        </w:r>
        <w:r>
          <w:rPr>
            <w:noProof/>
          </w:rPr>
          <w:t>Type: TimeWindowsNrppa</w:t>
        </w:r>
        <w:r>
          <w:rPr>
            <w:noProof/>
          </w:rPr>
          <w:tab/>
        </w:r>
        <w:r>
          <w:rPr>
            <w:noProof/>
          </w:rPr>
          <w:fldChar w:fldCharType="begin"/>
        </w:r>
        <w:r>
          <w:rPr>
            <w:noProof/>
          </w:rPr>
          <w:instrText xml:space="preserve"> PAGEREF _Toc183624913 \h </w:instrText>
        </w:r>
      </w:ins>
      <w:r>
        <w:rPr>
          <w:noProof/>
        </w:rPr>
      </w:r>
      <w:r>
        <w:rPr>
          <w:noProof/>
        </w:rPr>
        <w:fldChar w:fldCharType="separate"/>
      </w:r>
      <w:ins w:id="518" w:author="Ericsson JL - Rapporteur" w:date="2024-11-27T18:32:00Z">
        <w:r>
          <w:rPr>
            <w:noProof/>
          </w:rPr>
          <w:t>89</w:t>
        </w:r>
        <w:r>
          <w:rPr>
            <w:noProof/>
          </w:rPr>
          <w:fldChar w:fldCharType="end"/>
        </w:r>
      </w:ins>
    </w:p>
    <w:p w14:paraId="3534BF09" w14:textId="16D13463" w:rsidR="00D26F42" w:rsidRDefault="00D26F42">
      <w:pPr>
        <w:pStyle w:val="TOC4"/>
        <w:rPr>
          <w:ins w:id="51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20" w:author="Ericsson JL - Rapporteur" w:date="2024-11-27T18:32:00Z">
        <w:r w:rsidRPr="00DA26B9">
          <w:rPr>
            <w:noProof/>
            <w:lang w:val="en-US"/>
          </w:rPr>
          <w:t>6.1.6.3</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Simple data types and enumerations</w:t>
        </w:r>
        <w:r>
          <w:rPr>
            <w:noProof/>
          </w:rPr>
          <w:tab/>
        </w:r>
        <w:r>
          <w:rPr>
            <w:noProof/>
          </w:rPr>
          <w:fldChar w:fldCharType="begin"/>
        </w:r>
        <w:r>
          <w:rPr>
            <w:noProof/>
          </w:rPr>
          <w:instrText xml:space="preserve"> PAGEREF _Toc183624914 \h </w:instrText>
        </w:r>
      </w:ins>
      <w:r>
        <w:rPr>
          <w:noProof/>
        </w:rPr>
      </w:r>
      <w:r>
        <w:rPr>
          <w:noProof/>
        </w:rPr>
        <w:fldChar w:fldCharType="separate"/>
      </w:r>
      <w:ins w:id="521" w:author="Ericsson JL - Rapporteur" w:date="2024-11-27T18:32:00Z">
        <w:r>
          <w:rPr>
            <w:noProof/>
          </w:rPr>
          <w:t>89</w:t>
        </w:r>
        <w:r>
          <w:rPr>
            <w:noProof/>
          </w:rPr>
          <w:fldChar w:fldCharType="end"/>
        </w:r>
      </w:ins>
    </w:p>
    <w:p w14:paraId="43917930" w14:textId="2E9A1D13" w:rsidR="00D26F42" w:rsidRDefault="00D26F42">
      <w:pPr>
        <w:pStyle w:val="TOC5"/>
        <w:rPr>
          <w:ins w:id="52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23" w:author="Ericsson JL - Rapporteur" w:date="2024-11-27T18:32:00Z">
        <w:r>
          <w:rPr>
            <w:noProof/>
          </w:rPr>
          <w:t>6.1.6.3.1</w:t>
        </w:r>
        <w:r>
          <w:rPr>
            <w:rFonts w:asciiTheme="minorHAnsi" w:eastAsiaTheme="minorEastAsia" w:hAnsiTheme="minorHAnsi" w:cstheme="minorBidi"/>
            <w:noProof/>
            <w:kern w:val="2"/>
            <w:sz w:val="22"/>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_Toc183624915 \h </w:instrText>
        </w:r>
      </w:ins>
      <w:r>
        <w:rPr>
          <w:noProof/>
        </w:rPr>
      </w:r>
      <w:r>
        <w:rPr>
          <w:noProof/>
        </w:rPr>
        <w:fldChar w:fldCharType="separate"/>
      </w:r>
      <w:ins w:id="524" w:author="Ericsson JL - Rapporteur" w:date="2024-11-27T18:32:00Z">
        <w:r>
          <w:rPr>
            <w:noProof/>
          </w:rPr>
          <w:t>89</w:t>
        </w:r>
        <w:r>
          <w:rPr>
            <w:noProof/>
          </w:rPr>
          <w:fldChar w:fldCharType="end"/>
        </w:r>
      </w:ins>
    </w:p>
    <w:p w14:paraId="3EE2F3C4" w14:textId="458F1958" w:rsidR="00D26F42" w:rsidRDefault="00D26F42">
      <w:pPr>
        <w:pStyle w:val="TOC5"/>
        <w:rPr>
          <w:ins w:id="52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26" w:author="Ericsson JL - Rapporteur" w:date="2024-11-27T18:32:00Z">
        <w:r>
          <w:rPr>
            <w:noProof/>
          </w:rPr>
          <w:t>6.1.6.3.2</w:t>
        </w:r>
        <w:r>
          <w:rPr>
            <w:rFonts w:asciiTheme="minorHAnsi" w:eastAsiaTheme="minorEastAsia" w:hAnsiTheme="minorHAnsi" w:cstheme="minorBidi"/>
            <w:noProof/>
            <w:kern w:val="2"/>
            <w:sz w:val="22"/>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_Toc183624916 \h </w:instrText>
        </w:r>
      </w:ins>
      <w:r>
        <w:rPr>
          <w:noProof/>
        </w:rPr>
      </w:r>
      <w:r>
        <w:rPr>
          <w:noProof/>
        </w:rPr>
        <w:fldChar w:fldCharType="separate"/>
      </w:r>
      <w:ins w:id="527" w:author="Ericsson JL - Rapporteur" w:date="2024-11-27T18:32:00Z">
        <w:r>
          <w:rPr>
            <w:noProof/>
          </w:rPr>
          <w:t>89</w:t>
        </w:r>
        <w:r>
          <w:rPr>
            <w:noProof/>
          </w:rPr>
          <w:fldChar w:fldCharType="end"/>
        </w:r>
      </w:ins>
    </w:p>
    <w:p w14:paraId="23AE6B10" w14:textId="5F63DAD8" w:rsidR="00D26F42" w:rsidRDefault="00D26F42">
      <w:pPr>
        <w:pStyle w:val="TOC5"/>
        <w:rPr>
          <w:ins w:id="52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29" w:author="Ericsson JL - Rapporteur" w:date="2024-11-27T18:32:00Z">
        <w:r>
          <w:rPr>
            <w:noProof/>
          </w:rPr>
          <w:t>6.1.6.3.3</w:t>
        </w:r>
        <w:r>
          <w:rPr>
            <w:rFonts w:asciiTheme="minorHAnsi" w:eastAsiaTheme="minorEastAsia" w:hAnsiTheme="minorHAnsi" w:cstheme="minorBidi"/>
            <w:noProof/>
            <w:kern w:val="2"/>
            <w:sz w:val="22"/>
            <w:szCs w:val="22"/>
            <w:lang w:val="en-US" w:eastAsia="zh-CN"/>
            <w14:ligatures w14:val="standardContextual"/>
          </w:rPr>
          <w:tab/>
        </w:r>
        <w:r>
          <w:rPr>
            <w:noProof/>
          </w:rPr>
          <w:t>Enumeration: ExternalClientType</w:t>
        </w:r>
        <w:r>
          <w:rPr>
            <w:noProof/>
          </w:rPr>
          <w:tab/>
        </w:r>
        <w:r>
          <w:rPr>
            <w:noProof/>
          </w:rPr>
          <w:fldChar w:fldCharType="begin"/>
        </w:r>
        <w:r>
          <w:rPr>
            <w:noProof/>
          </w:rPr>
          <w:instrText xml:space="preserve"> PAGEREF _Toc183624917 \h </w:instrText>
        </w:r>
      </w:ins>
      <w:r>
        <w:rPr>
          <w:noProof/>
        </w:rPr>
      </w:r>
      <w:r>
        <w:rPr>
          <w:noProof/>
        </w:rPr>
        <w:fldChar w:fldCharType="separate"/>
      </w:r>
      <w:ins w:id="530" w:author="Ericsson JL - Rapporteur" w:date="2024-11-27T18:32:00Z">
        <w:r>
          <w:rPr>
            <w:noProof/>
          </w:rPr>
          <w:t>93</w:t>
        </w:r>
        <w:r>
          <w:rPr>
            <w:noProof/>
          </w:rPr>
          <w:fldChar w:fldCharType="end"/>
        </w:r>
      </w:ins>
    </w:p>
    <w:p w14:paraId="754E1BE0" w14:textId="6B2EE70A" w:rsidR="00D26F42" w:rsidRDefault="00D26F42">
      <w:pPr>
        <w:pStyle w:val="TOC5"/>
        <w:rPr>
          <w:ins w:id="53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32" w:author="Ericsson JL - Rapporteur" w:date="2024-11-27T18:32:00Z">
        <w:r>
          <w:rPr>
            <w:noProof/>
          </w:rPr>
          <w:t>6.1.6.3.4</w:t>
        </w:r>
        <w:r>
          <w:rPr>
            <w:rFonts w:asciiTheme="minorHAnsi" w:eastAsiaTheme="minorEastAsia" w:hAnsiTheme="minorHAnsi" w:cstheme="minorBidi"/>
            <w:noProof/>
            <w:kern w:val="2"/>
            <w:sz w:val="22"/>
            <w:szCs w:val="22"/>
            <w:lang w:val="en-US" w:eastAsia="zh-CN"/>
            <w14:ligatures w14:val="standardContextual"/>
          </w:rPr>
          <w:tab/>
        </w:r>
        <w:r>
          <w:rPr>
            <w:noProof/>
          </w:rPr>
          <w:t>Enumeration: SupportedGADShapes</w:t>
        </w:r>
        <w:r>
          <w:rPr>
            <w:noProof/>
          </w:rPr>
          <w:tab/>
        </w:r>
        <w:r>
          <w:rPr>
            <w:noProof/>
          </w:rPr>
          <w:fldChar w:fldCharType="begin"/>
        </w:r>
        <w:r>
          <w:rPr>
            <w:noProof/>
          </w:rPr>
          <w:instrText xml:space="preserve"> PAGEREF _Toc183624918 \h </w:instrText>
        </w:r>
      </w:ins>
      <w:r>
        <w:rPr>
          <w:noProof/>
        </w:rPr>
      </w:r>
      <w:r>
        <w:rPr>
          <w:noProof/>
        </w:rPr>
        <w:fldChar w:fldCharType="separate"/>
      </w:r>
      <w:ins w:id="533" w:author="Ericsson JL - Rapporteur" w:date="2024-11-27T18:32:00Z">
        <w:r>
          <w:rPr>
            <w:noProof/>
          </w:rPr>
          <w:t>94</w:t>
        </w:r>
        <w:r>
          <w:rPr>
            <w:noProof/>
          </w:rPr>
          <w:fldChar w:fldCharType="end"/>
        </w:r>
      </w:ins>
    </w:p>
    <w:p w14:paraId="50906320" w14:textId="55EECF31" w:rsidR="00D26F42" w:rsidRDefault="00D26F42">
      <w:pPr>
        <w:pStyle w:val="TOC5"/>
        <w:rPr>
          <w:ins w:id="53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35" w:author="Ericsson JL - Rapporteur" w:date="2024-11-27T18:32:00Z">
        <w:r>
          <w:rPr>
            <w:noProof/>
          </w:rPr>
          <w:t>6.1.6.3.5</w:t>
        </w:r>
        <w:r>
          <w:rPr>
            <w:rFonts w:asciiTheme="minorHAnsi" w:eastAsiaTheme="minorEastAsia" w:hAnsiTheme="minorHAnsi" w:cstheme="minorBidi"/>
            <w:noProof/>
            <w:kern w:val="2"/>
            <w:sz w:val="22"/>
            <w:szCs w:val="22"/>
            <w:lang w:val="en-US" w:eastAsia="zh-CN"/>
            <w14:ligatures w14:val="standardContextual"/>
          </w:rPr>
          <w:tab/>
        </w:r>
        <w:r>
          <w:rPr>
            <w:noProof/>
          </w:rPr>
          <w:t>Enumeration: ResponseTime</w:t>
        </w:r>
        <w:r>
          <w:rPr>
            <w:noProof/>
          </w:rPr>
          <w:tab/>
        </w:r>
        <w:r>
          <w:rPr>
            <w:noProof/>
          </w:rPr>
          <w:fldChar w:fldCharType="begin"/>
        </w:r>
        <w:r>
          <w:rPr>
            <w:noProof/>
          </w:rPr>
          <w:instrText xml:space="preserve"> PAGEREF _Toc183624919 \h </w:instrText>
        </w:r>
      </w:ins>
      <w:r>
        <w:rPr>
          <w:noProof/>
        </w:rPr>
      </w:r>
      <w:r>
        <w:rPr>
          <w:noProof/>
        </w:rPr>
        <w:fldChar w:fldCharType="separate"/>
      </w:r>
      <w:ins w:id="536" w:author="Ericsson JL - Rapporteur" w:date="2024-11-27T18:32:00Z">
        <w:r>
          <w:rPr>
            <w:noProof/>
          </w:rPr>
          <w:t>94</w:t>
        </w:r>
        <w:r>
          <w:rPr>
            <w:noProof/>
          </w:rPr>
          <w:fldChar w:fldCharType="end"/>
        </w:r>
      </w:ins>
    </w:p>
    <w:p w14:paraId="4E379B1D" w14:textId="4A3F62F2" w:rsidR="00D26F42" w:rsidRDefault="00D26F42">
      <w:pPr>
        <w:pStyle w:val="TOC5"/>
        <w:rPr>
          <w:ins w:id="53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38" w:author="Ericsson JL - Rapporteur" w:date="2024-11-27T18:32:00Z">
        <w:r>
          <w:rPr>
            <w:noProof/>
          </w:rPr>
          <w:t>6.1.6.3.6</w:t>
        </w:r>
        <w:r>
          <w:rPr>
            <w:rFonts w:asciiTheme="minorHAnsi" w:eastAsiaTheme="minorEastAsia" w:hAnsiTheme="minorHAnsi" w:cstheme="minorBidi"/>
            <w:noProof/>
            <w:kern w:val="2"/>
            <w:sz w:val="22"/>
            <w:szCs w:val="22"/>
            <w:lang w:val="en-US" w:eastAsia="zh-CN"/>
            <w14:ligatures w14:val="standardContextual"/>
          </w:rPr>
          <w:tab/>
        </w:r>
        <w:r>
          <w:rPr>
            <w:noProof/>
          </w:rPr>
          <w:t>Enumeration: PositioningMethod</w:t>
        </w:r>
        <w:r>
          <w:rPr>
            <w:noProof/>
          </w:rPr>
          <w:tab/>
        </w:r>
        <w:r>
          <w:rPr>
            <w:noProof/>
          </w:rPr>
          <w:fldChar w:fldCharType="begin"/>
        </w:r>
        <w:r>
          <w:rPr>
            <w:noProof/>
          </w:rPr>
          <w:instrText xml:space="preserve"> PAGEREF _Toc183624920 \h </w:instrText>
        </w:r>
      </w:ins>
      <w:r>
        <w:rPr>
          <w:noProof/>
        </w:rPr>
      </w:r>
      <w:r>
        <w:rPr>
          <w:noProof/>
        </w:rPr>
        <w:fldChar w:fldCharType="separate"/>
      </w:r>
      <w:ins w:id="539" w:author="Ericsson JL - Rapporteur" w:date="2024-11-27T18:32:00Z">
        <w:r>
          <w:rPr>
            <w:noProof/>
          </w:rPr>
          <w:t>95</w:t>
        </w:r>
        <w:r>
          <w:rPr>
            <w:noProof/>
          </w:rPr>
          <w:fldChar w:fldCharType="end"/>
        </w:r>
      </w:ins>
    </w:p>
    <w:p w14:paraId="4646953B" w14:textId="305F7246" w:rsidR="00D26F42" w:rsidRDefault="00D26F42">
      <w:pPr>
        <w:pStyle w:val="TOC5"/>
        <w:rPr>
          <w:ins w:id="54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41" w:author="Ericsson JL - Rapporteur" w:date="2024-11-27T18:32:00Z">
        <w:r>
          <w:rPr>
            <w:noProof/>
          </w:rPr>
          <w:t>6.1.6.3.7</w:t>
        </w:r>
        <w:r>
          <w:rPr>
            <w:rFonts w:asciiTheme="minorHAnsi" w:eastAsiaTheme="minorEastAsia" w:hAnsiTheme="minorHAnsi" w:cstheme="minorBidi"/>
            <w:noProof/>
            <w:kern w:val="2"/>
            <w:sz w:val="22"/>
            <w:szCs w:val="22"/>
            <w:lang w:val="en-US" w:eastAsia="zh-CN"/>
            <w14:ligatures w14:val="standardContextual"/>
          </w:rPr>
          <w:tab/>
        </w:r>
        <w:r>
          <w:rPr>
            <w:noProof/>
          </w:rPr>
          <w:t>Enumeration: PositioningMode</w:t>
        </w:r>
        <w:r>
          <w:rPr>
            <w:noProof/>
          </w:rPr>
          <w:tab/>
        </w:r>
        <w:r>
          <w:rPr>
            <w:noProof/>
          </w:rPr>
          <w:fldChar w:fldCharType="begin"/>
        </w:r>
        <w:r>
          <w:rPr>
            <w:noProof/>
          </w:rPr>
          <w:instrText xml:space="preserve"> PAGEREF _Toc183624921 \h </w:instrText>
        </w:r>
      </w:ins>
      <w:r>
        <w:rPr>
          <w:noProof/>
        </w:rPr>
      </w:r>
      <w:r>
        <w:rPr>
          <w:noProof/>
        </w:rPr>
        <w:fldChar w:fldCharType="separate"/>
      </w:r>
      <w:ins w:id="542" w:author="Ericsson JL - Rapporteur" w:date="2024-11-27T18:32:00Z">
        <w:r>
          <w:rPr>
            <w:noProof/>
          </w:rPr>
          <w:t>96</w:t>
        </w:r>
        <w:r>
          <w:rPr>
            <w:noProof/>
          </w:rPr>
          <w:fldChar w:fldCharType="end"/>
        </w:r>
      </w:ins>
    </w:p>
    <w:p w14:paraId="1CD7CF47" w14:textId="40F23AB5" w:rsidR="00D26F42" w:rsidRDefault="00D26F42">
      <w:pPr>
        <w:pStyle w:val="TOC5"/>
        <w:rPr>
          <w:ins w:id="54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44" w:author="Ericsson JL - Rapporteur" w:date="2024-11-27T18:32:00Z">
        <w:r>
          <w:rPr>
            <w:noProof/>
          </w:rPr>
          <w:t>6.1.6.3.8</w:t>
        </w:r>
        <w:r>
          <w:rPr>
            <w:rFonts w:asciiTheme="minorHAnsi" w:eastAsiaTheme="minorEastAsia" w:hAnsiTheme="minorHAnsi" w:cstheme="minorBidi"/>
            <w:noProof/>
            <w:kern w:val="2"/>
            <w:sz w:val="22"/>
            <w:szCs w:val="22"/>
            <w:lang w:val="en-US" w:eastAsia="zh-CN"/>
            <w14:ligatures w14:val="standardContextual"/>
          </w:rPr>
          <w:tab/>
        </w:r>
        <w:r>
          <w:rPr>
            <w:noProof/>
          </w:rPr>
          <w:t>Enumeration: GnssId</w:t>
        </w:r>
        <w:r>
          <w:rPr>
            <w:noProof/>
          </w:rPr>
          <w:tab/>
        </w:r>
        <w:r>
          <w:rPr>
            <w:noProof/>
          </w:rPr>
          <w:fldChar w:fldCharType="begin"/>
        </w:r>
        <w:r>
          <w:rPr>
            <w:noProof/>
          </w:rPr>
          <w:instrText xml:space="preserve"> PAGEREF _Toc183624922 \h </w:instrText>
        </w:r>
      </w:ins>
      <w:r>
        <w:rPr>
          <w:noProof/>
        </w:rPr>
      </w:r>
      <w:r>
        <w:rPr>
          <w:noProof/>
        </w:rPr>
        <w:fldChar w:fldCharType="separate"/>
      </w:r>
      <w:ins w:id="545" w:author="Ericsson JL - Rapporteur" w:date="2024-11-27T18:32:00Z">
        <w:r>
          <w:rPr>
            <w:noProof/>
          </w:rPr>
          <w:t>96</w:t>
        </w:r>
        <w:r>
          <w:rPr>
            <w:noProof/>
          </w:rPr>
          <w:fldChar w:fldCharType="end"/>
        </w:r>
      </w:ins>
    </w:p>
    <w:p w14:paraId="1E379E47" w14:textId="5311B675" w:rsidR="00D26F42" w:rsidRDefault="00D26F42">
      <w:pPr>
        <w:pStyle w:val="TOC5"/>
        <w:rPr>
          <w:ins w:id="54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47" w:author="Ericsson JL - Rapporteur" w:date="2024-11-27T18:32:00Z">
        <w:r>
          <w:rPr>
            <w:noProof/>
          </w:rPr>
          <w:t>6.1.6.3.9</w:t>
        </w:r>
        <w:r>
          <w:rPr>
            <w:rFonts w:asciiTheme="minorHAnsi" w:eastAsiaTheme="minorEastAsia" w:hAnsiTheme="minorHAnsi" w:cstheme="minorBidi"/>
            <w:noProof/>
            <w:kern w:val="2"/>
            <w:sz w:val="22"/>
            <w:szCs w:val="22"/>
            <w:lang w:val="en-US" w:eastAsia="zh-CN"/>
            <w14:ligatures w14:val="standardContextual"/>
          </w:rPr>
          <w:tab/>
        </w:r>
        <w:r>
          <w:rPr>
            <w:noProof/>
          </w:rPr>
          <w:t>Enumeration: Usage</w:t>
        </w:r>
        <w:r>
          <w:rPr>
            <w:noProof/>
          </w:rPr>
          <w:tab/>
        </w:r>
        <w:r>
          <w:rPr>
            <w:noProof/>
          </w:rPr>
          <w:fldChar w:fldCharType="begin"/>
        </w:r>
        <w:r>
          <w:rPr>
            <w:noProof/>
          </w:rPr>
          <w:instrText xml:space="preserve"> PAGEREF _Toc183624923 \h </w:instrText>
        </w:r>
      </w:ins>
      <w:r>
        <w:rPr>
          <w:noProof/>
        </w:rPr>
      </w:r>
      <w:r>
        <w:rPr>
          <w:noProof/>
        </w:rPr>
        <w:fldChar w:fldCharType="separate"/>
      </w:r>
      <w:ins w:id="548" w:author="Ericsson JL - Rapporteur" w:date="2024-11-27T18:32:00Z">
        <w:r>
          <w:rPr>
            <w:noProof/>
          </w:rPr>
          <w:t>96</w:t>
        </w:r>
        <w:r>
          <w:rPr>
            <w:noProof/>
          </w:rPr>
          <w:fldChar w:fldCharType="end"/>
        </w:r>
      </w:ins>
    </w:p>
    <w:p w14:paraId="56BFC835" w14:textId="14211165" w:rsidR="00D26F42" w:rsidRDefault="00D26F42">
      <w:pPr>
        <w:pStyle w:val="TOC5"/>
        <w:rPr>
          <w:ins w:id="54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50" w:author="Ericsson JL - Rapporteur" w:date="2024-11-27T18:32:00Z">
        <w:r>
          <w:rPr>
            <w:noProof/>
          </w:rPr>
          <w:lastRenderedPageBreak/>
          <w:t>6.1.6.3.10</w:t>
        </w:r>
        <w:r>
          <w:rPr>
            <w:rFonts w:asciiTheme="minorHAnsi" w:eastAsiaTheme="minorEastAsia" w:hAnsiTheme="minorHAnsi" w:cstheme="minorBidi"/>
            <w:noProof/>
            <w:kern w:val="2"/>
            <w:sz w:val="22"/>
            <w:szCs w:val="22"/>
            <w:lang w:val="en-US" w:eastAsia="zh-CN"/>
            <w14:ligatures w14:val="standardContextual"/>
          </w:rPr>
          <w:tab/>
        </w:r>
        <w:r>
          <w:rPr>
            <w:noProof/>
          </w:rPr>
          <w:t>Enumeration: LcsPriority</w:t>
        </w:r>
        <w:r>
          <w:rPr>
            <w:noProof/>
          </w:rPr>
          <w:tab/>
        </w:r>
        <w:r>
          <w:rPr>
            <w:noProof/>
          </w:rPr>
          <w:fldChar w:fldCharType="begin"/>
        </w:r>
        <w:r>
          <w:rPr>
            <w:noProof/>
          </w:rPr>
          <w:instrText xml:space="preserve"> PAGEREF _Toc183624924 \h </w:instrText>
        </w:r>
      </w:ins>
      <w:r>
        <w:rPr>
          <w:noProof/>
        </w:rPr>
      </w:r>
      <w:r>
        <w:rPr>
          <w:noProof/>
        </w:rPr>
        <w:fldChar w:fldCharType="separate"/>
      </w:r>
      <w:ins w:id="551" w:author="Ericsson JL - Rapporteur" w:date="2024-11-27T18:32:00Z">
        <w:r>
          <w:rPr>
            <w:noProof/>
          </w:rPr>
          <w:t>96</w:t>
        </w:r>
        <w:r>
          <w:rPr>
            <w:noProof/>
          </w:rPr>
          <w:fldChar w:fldCharType="end"/>
        </w:r>
      </w:ins>
    </w:p>
    <w:p w14:paraId="16707EDC" w14:textId="3D34C402" w:rsidR="00D26F42" w:rsidRDefault="00D26F42">
      <w:pPr>
        <w:pStyle w:val="TOC5"/>
        <w:rPr>
          <w:ins w:id="55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53" w:author="Ericsson JL - Rapporteur" w:date="2024-11-27T18:32:00Z">
        <w:r>
          <w:rPr>
            <w:noProof/>
          </w:rPr>
          <w:t>6.1.6.3.11</w:t>
        </w:r>
        <w:r>
          <w:rPr>
            <w:rFonts w:asciiTheme="minorHAnsi" w:eastAsiaTheme="minorEastAsia" w:hAnsiTheme="minorHAnsi" w:cstheme="minorBidi"/>
            <w:noProof/>
            <w:kern w:val="2"/>
            <w:sz w:val="22"/>
            <w:szCs w:val="22"/>
            <w:lang w:val="en-US" w:eastAsia="zh-CN"/>
            <w14:ligatures w14:val="standardContextual"/>
          </w:rPr>
          <w:tab/>
        </w:r>
        <w:r>
          <w:rPr>
            <w:noProof/>
          </w:rPr>
          <w:t>Enumeration: VelocityRequested</w:t>
        </w:r>
        <w:r>
          <w:rPr>
            <w:noProof/>
          </w:rPr>
          <w:tab/>
        </w:r>
        <w:r>
          <w:rPr>
            <w:noProof/>
          </w:rPr>
          <w:fldChar w:fldCharType="begin"/>
        </w:r>
        <w:r>
          <w:rPr>
            <w:noProof/>
          </w:rPr>
          <w:instrText xml:space="preserve"> PAGEREF _Toc183624925 \h </w:instrText>
        </w:r>
      </w:ins>
      <w:r>
        <w:rPr>
          <w:noProof/>
        </w:rPr>
      </w:r>
      <w:r>
        <w:rPr>
          <w:noProof/>
        </w:rPr>
        <w:fldChar w:fldCharType="separate"/>
      </w:r>
      <w:ins w:id="554" w:author="Ericsson JL - Rapporteur" w:date="2024-11-27T18:32:00Z">
        <w:r>
          <w:rPr>
            <w:noProof/>
          </w:rPr>
          <w:t>97</w:t>
        </w:r>
        <w:r>
          <w:rPr>
            <w:noProof/>
          </w:rPr>
          <w:fldChar w:fldCharType="end"/>
        </w:r>
      </w:ins>
    </w:p>
    <w:p w14:paraId="74BF7D15" w14:textId="1268B370" w:rsidR="00D26F42" w:rsidRDefault="00D26F42">
      <w:pPr>
        <w:pStyle w:val="TOC5"/>
        <w:rPr>
          <w:ins w:id="55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56" w:author="Ericsson JL - Rapporteur" w:date="2024-11-27T18:32:00Z">
        <w:r>
          <w:rPr>
            <w:noProof/>
          </w:rPr>
          <w:t>6.1.6.3.12</w:t>
        </w:r>
        <w:r>
          <w:rPr>
            <w:rFonts w:asciiTheme="minorHAnsi" w:eastAsiaTheme="minorEastAsia" w:hAnsiTheme="minorHAnsi" w:cstheme="minorBidi"/>
            <w:noProof/>
            <w:kern w:val="2"/>
            <w:sz w:val="22"/>
            <w:szCs w:val="22"/>
            <w:lang w:val="en-US" w:eastAsia="zh-CN"/>
            <w14:ligatures w14:val="standardContextual"/>
          </w:rPr>
          <w:tab/>
        </w:r>
        <w:r>
          <w:rPr>
            <w:noProof/>
          </w:rPr>
          <w:t>Enumeration: AccuracyFulfilmentIndicator</w:t>
        </w:r>
        <w:r>
          <w:rPr>
            <w:noProof/>
          </w:rPr>
          <w:tab/>
        </w:r>
        <w:r>
          <w:rPr>
            <w:noProof/>
          </w:rPr>
          <w:fldChar w:fldCharType="begin"/>
        </w:r>
        <w:r>
          <w:rPr>
            <w:noProof/>
          </w:rPr>
          <w:instrText xml:space="preserve"> PAGEREF _Toc183624926 \h </w:instrText>
        </w:r>
      </w:ins>
      <w:r>
        <w:rPr>
          <w:noProof/>
        </w:rPr>
      </w:r>
      <w:r>
        <w:rPr>
          <w:noProof/>
        </w:rPr>
        <w:fldChar w:fldCharType="separate"/>
      </w:r>
      <w:ins w:id="557" w:author="Ericsson JL - Rapporteur" w:date="2024-11-27T18:32:00Z">
        <w:r>
          <w:rPr>
            <w:noProof/>
          </w:rPr>
          <w:t>97</w:t>
        </w:r>
        <w:r>
          <w:rPr>
            <w:noProof/>
          </w:rPr>
          <w:fldChar w:fldCharType="end"/>
        </w:r>
      </w:ins>
    </w:p>
    <w:p w14:paraId="712E938D" w14:textId="7519F266" w:rsidR="00D26F42" w:rsidRDefault="00D26F42">
      <w:pPr>
        <w:pStyle w:val="TOC5"/>
        <w:rPr>
          <w:ins w:id="55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59" w:author="Ericsson JL - Rapporteur" w:date="2024-11-27T18:32:00Z">
        <w:r>
          <w:rPr>
            <w:noProof/>
          </w:rPr>
          <w:t>6.1.6.3.13</w:t>
        </w:r>
        <w:r>
          <w:rPr>
            <w:rFonts w:asciiTheme="minorHAnsi" w:eastAsiaTheme="minorEastAsia" w:hAnsiTheme="minorHAnsi" w:cstheme="minorBidi"/>
            <w:noProof/>
            <w:kern w:val="2"/>
            <w:sz w:val="22"/>
            <w:szCs w:val="22"/>
            <w:lang w:val="en-US" w:eastAsia="zh-CN"/>
            <w14:ligatures w14:val="standardContextual"/>
          </w:rPr>
          <w:tab/>
        </w:r>
        <w:r>
          <w:rPr>
            <w:noProof/>
          </w:rPr>
          <w:t>Enumeration: VerticalDirection</w:t>
        </w:r>
        <w:r>
          <w:rPr>
            <w:noProof/>
          </w:rPr>
          <w:tab/>
        </w:r>
        <w:r>
          <w:rPr>
            <w:noProof/>
          </w:rPr>
          <w:fldChar w:fldCharType="begin"/>
        </w:r>
        <w:r>
          <w:rPr>
            <w:noProof/>
          </w:rPr>
          <w:instrText xml:space="preserve"> PAGEREF _Toc183624927 \h </w:instrText>
        </w:r>
      </w:ins>
      <w:r>
        <w:rPr>
          <w:noProof/>
        </w:rPr>
      </w:r>
      <w:r>
        <w:rPr>
          <w:noProof/>
        </w:rPr>
        <w:fldChar w:fldCharType="separate"/>
      </w:r>
      <w:ins w:id="560" w:author="Ericsson JL - Rapporteur" w:date="2024-11-27T18:32:00Z">
        <w:r>
          <w:rPr>
            <w:noProof/>
          </w:rPr>
          <w:t>97</w:t>
        </w:r>
        <w:r>
          <w:rPr>
            <w:noProof/>
          </w:rPr>
          <w:fldChar w:fldCharType="end"/>
        </w:r>
      </w:ins>
    </w:p>
    <w:p w14:paraId="22DF6B0E" w14:textId="39A08650" w:rsidR="00D26F42" w:rsidRDefault="00D26F42">
      <w:pPr>
        <w:pStyle w:val="TOC5"/>
        <w:rPr>
          <w:ins w:id="56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62" w:author="Ericsson JL - Rapporteur" w:date="2024-11-27T18:32:00Z">
        <w:r>
          <w:rPr>
            <w:noProof/>
          </w:rPr>
          <w:t>6.1.6.3.14</w:t>
        </w:r>
        <w:r>
          <w:rPr>
            <w:rFonts w:asciiTheme="minorHAnsi" w:eastAsiaTheme="minorEastAsia" w:hAnsiTheme="minorHAnsi" w:cstheme="minorBidi"/>
            <w:noProof/>
            <w:kern w:val="2"/>
            <w:sz w:val="22"/>
            <w:szCs w:val="22"/>
            <w:lang w:val="en-US" w:eastAsia="zh-CN"/>
            <w14:ligatures w14:val="standardContextual"/>
          </w:rPr>
          <w:tab/>
        </w:r>
        <w:r>
          <w:rPr>
            <w:noProof/>
          </w:rPr>
          <w:t>Enumeration: LdrType</w:t>
        </w:r>
        <w:r>
          <w:rPr>
            <w:noProof/>
          </w:rPr>
          <w:tab/>
        </w:r>
        <w:r>
          <w:rPr>
            <w:noProof/>
          </w:rPr>
          <w:fldChar w:fldCharType="begin"/>
        </w:r>
        <w:r>
          <w:rPr>
            <w:noProof/>
          </w:rPr>
          <w:instrText xml:space="preserve"> PAGEREF _Toc183624928 \h </w:instrText>
        </w:r>
      </w:ins>
      <w:r>
        <w:rPr>
          <w:noProof/>
        </w:rPr>
      </w:r>
      <w:r>
        <w:rPr>
          <w:noProof/>
        </w:rPr>
        <w:fldChar w:fldCharType="separate"/>
      </w:r>
      <w:ins w:id="563" w:author="Ericsson JL - Rapporteur" w:date="2024-11-27T18:32:00Z">
        <w:r>
          <w:rPr>
            <w:noProof/>
          </w:rPr>
          <w:t>97</w:t>
        </w:r>
        <w:r>
          <w:rPr>
            <w:noProof/>
          </w:rPr>
          <w:fldChar w:fldCharType="end"/>
        </w:r>
      </w:ins>
    </w:p>
    <w:p w14:paraId="701AC20A" w14:textId="5CB0CF7B" w:rsidR="00D26F42" w:rsidRDefault="00D26F42">
      <w:pPr>
        <w:pStyle w:val="TOC5"/>
        <w:rPr>
          <w:ins w:id="56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65" w:author="Ericsson JL - Rapporteur" w:date="2024-11-27T18:32:00Z">
        <w:r>
          <w:rPr>
            <w:noProof/>
          </w:rPr>
          <w:t>6.1.6.3.15</w:t>
        </w:r>
        <w:r>
          <w:rPr>
            <w:rFonts w:asciiTheme="minorHAnsi" w:eastAsiaTheme="minorEastAsia" w:hAnsiTheme="minorHAnsi" w:cstheme="minorBidi"/>
            <w:noProof/>
            <w:kern w:val="2"/>
            <w:sz w:val="22"/>
            <w:szCs w:val="22"/>
            <w:lang w:val="en-US" w:eastAsia="zh-CN"/>
            <w14:ligatures w14:val="standardContextual"/>
          </w:rPr>
          <w:tab/>
        </w:r>
        <w:r>
          <w:rPr>
            <w:noProof/>
          </w:rPr>
          <w:t>Enumeration: ReportingAreaType</w:t>
        </w:r>
        <w:r>
          <w:rPr>
            <w:noProof/>
          </w:rPr>
          <w:tab/>
        </w:r>
        <w:r>
          <w:rPr>
            <w:noProof/>
          </w:rPr>
          <w:fldChar w:fldCharType="begin"/>
        </w:r>
        <w:r>
          <w:rPr>
            <w:noProof/>
          </w:rPr>
          <w:instrText xml:space="preserve"> PAGEREF _Toc183624929 \h </w:instrText>
        </w:r>
      </w:ins>
      <w:r>
        <w:rPr>
          <w:noProof/>
        </w:rPr>
      </w:r>
      <w:r>
        <w:rPr>
          <w:noProof/>
        </w:rPr>
        <w:fldChar w:fldCharType="separate"/>
      </w:r>
      <w:ins w:id="566" w:author="Ericsson JL - Rapporteur" w:date="2024-11-27T18:32:00Z">
        <w:r>
          <w:rPr>
            <w:noProof/>
          </w:rPr>
          <w:t>97</w:t>
        </w:r>
        <w:r>
          <w:rPr>
            <w:noProof/>
          </w:rPr>
          <w:fldChar w:fldCharType="end"/>
        </w:r>
      </w:ins>
    </w:p>
    <w:p w14:paraId="4D92DE30" w14:textId="29183138" w:rsidR="00D26F42" w:rsidRDefault="00D26F42">
      <w:pPr>
        <w:pStyle w:val="TOC5"/>
        <w:rPr>
          <w:ins w:id="56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68" w:author="Ericsson JL - Rapporteur" w:date="2024-11-27T18:32:00Z">
        <w:r>
          <w:rPr>
            <w:noProof/>
          </w:rPr>
          <w:t>6.1.6.3.16</w:t>
        </w:r>
        <w:r>
          <w:rPr>
            <w:rFonts w:asciiTheme="minorHAnsi" w:eastAsiaTheme="minorEastAsia" w:hAnsiTheme="minorHAnsi" w:cstheme="minorBidi"/>
            <w:noProof/>
            <w:kern w:val="2"/>
            <w:sz w:val="22"/>
            <w:szCs w:val="22"/>
            <w:lang w:val="en-US" w:eastAsia="zh-CN"/>
            <w14:ligatures w14:val="standardContextual"/>
          </w:rPr>
          <w:tab/>
        </w:r>
        <w:r>
          <w:rPr>
            <w:noProof/>
          </w:rPr>
          <w:t>Enumeration: OccurrenceInfo</w:t>
        </w:r>
        <w:r>
          <w:rPr>
            <w:noProof/>
          </w:rPr>
          <w:tab/>
        </w:r>
        <w:r>
          <w:rPr>
            <w:noProof/>
          </w:rPr>
          <w:fldChar w:fldCharType="begin"/>
        </w:r>
        <w:r>
          <w:rPr>
            <w:noProof/>
          </w:rPr>
          <w:instrText xml:space="preserve"> PAGEREF _Toc183624930 \h </w:instrText>
        </w:r>
      </w:ins>
      <w:r>
        <w:rPr>
          <w:noProof/>
        </w:rPr>
      </w:r>
      <w:r>
        <w:rPr>
          <w:noProof/>
        </w:rPr>
        <w:fldChar w:fldCharType="separate"/>
      </w:r>
      <w:ins w:id="569" w:author="Ericsson JL - Rapporteur" w:date="2024-11-27T18:32:00Z">
        <w:r>
          <w:rPr>
            <w:noProof/>
          </w:rPr>
          <w:t>98</w:t>
        </w:r>
        <w:r>
          <w:rPr>
            <w:noProof/>
          </w:rPr>
          <w:fldChar w:fldCharType="end"/>
        </w:r>
      </w:ins>
    </w:p>
    <w:p w14:paraId="1662A84A" w14:textId="1400FD5A" w:rsidR="00D26F42" w:rsidRDefault="00D26F42">
      <w:pPr>
        <w:pStyle w:val="TOC5"/>
        <w:rPr>
          <w:ins w:id="57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71" w:author="Ericsson JL - Rapporteur" w:date="2024-11-27T18:32:00Z">
        <w:r>
          <w:rPr>
            <w:noProof/>
          </w:rPr>
          <w:t>6.1.6.3.17</w:t>
        </w:r>
        <w:r>
          <w:rPr>
            <w:rFonts w:asciiTheme="minorHAnsi" w:eastAsiaTheme="minorEastAsia" w:hAnsiTheme="minorHAnsi" w:cstheme="minorBidi"/>
            <w:noProof/>
            <w:kern w:val="2"/>
            <w:sz w:val="22"/>
            <w:szCs w:val="22"/>
            <w:lang w:val="en-US" w:eastAsia="zh-CN"/>
            <w14:ligatures w14:val="standardContextual"/>
          </w:rPr>
          <w:tab/>
        </w:r>
        <w:r>
          <w:rPr>
            <w:noProof/>
          </w:rPr>
          <w:t>Enumeration: ReportingAccessType</w:t>
        </w:r>
        <w:r>
          <w:rPr>
            <w:noProof/>
          </w:rPr>
          <w:tab/>
        </w:r>
        <w:r>
          <w:rPr>
            <w:noProof/>
          </w:rPr>
          <w:fldChar w:fldCharType="begin"/>
        </w:r>
        <w:r>
          <w:rPr>
            <w:noProof/>
          </w:rPr>
          <w:instrText xml:space="preserve"> PAGEREF _Toc183624931 \h </w:instrText>
        </w:r>
      </w:ins>
      <w:r>
        <w:rPr>
          <w:noProof/>
        </w:rPr>
      </w:r>
      <w:r>
        <w:rPr>
          <w:noProof/>
        </w:rPr>
        <w:fldChar w:fldCharType="separate"/>
      </w:r>
      <w:ins w:id="572" w:author="Ericsson JL - Rapporteur" w:date="2024-11-27T18:32:00Z">
        <w:r>
          <w:rPr>
            <w:noProof/>
          </w:rPr>
          <w:t>98</w:t>
        </w:r>
        <w:r>
          <w:rPr>
            <w:noProof/>
          </w:rPr>
          <w:fldChar w:fldCharType="end"/>
        </w:r>
      </w:ins>
    </w:p>
    <w:p w14:paraId="61DED1FB" w14:textId="3D4F0B44" w:rsidR="00D26F42" w:rsidRDefault="00D26F42">
      <w:pPr>
        <w:pStyle w:val="TOC5"/>
        <w:rPr>
          <w:ins w:id="57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74" w:author="Ericsson JL - Rapporteur" w:date="2024-11-27T18:32:00Z">
        <w:r>
          <w:rPr>
            <w:noProof/>
          </w:rPr>
          <w:t>6.1.6.3.18</w:t>
        </w:r>
        <w:r>
          <w:rPr>
            <w:rFonts w:asciiTheme="minorHAnsi" w:eastAsiaTheme="minorEastAsia" w:hAnsiTheme="minorHAnsi" w:cstheme="minorBidi"/>
            <w:noProof/>
            <w:kern w:val="2"/>
            <w:sz w:val="22"/>
            <w:szCs w:val="22"/>
            <w:lang w:val="en-US" w:eastAsia="zh-CN"/>
            <w14:ligatures w14:val="standardContextual"/>
          </w:rPr>
          <w:tab/>
        </w:r>
        <w:r>
          <w:rPr>
            <w:noProof/>
          </w:rPr>
          <w:t>Enumeration: EventClass</w:t>
        </w:r>
        <w:r>
          <w:rPr>
            <w:noProof/>
          </w:rPr>
          <w:tab/>
        </w:r>
        <w:r>
          <w:rPr>
            <w:noProof/>
          </w:rPr>
          <w:fldChar w:fldCharType="begin"/>
        </w:r>
        <w:r>
          <w:rPr>
            <w:noProof/>
          </w:rPr>
          <w:instrText xml:space="preserve"> PAGEREF _Toc183624932 \h </w:instrText>
        </w:r>
      </w:ins>
      <w:r>
        <w:rPr>
          <w:noProof/>
        </w:rPr>
      </w:r>
      <w:r>
        <w:rPr>
          <w:noProof/>
        </w:rPr>
        <w:fldChar w:fldCharType="separate"/>
      </w:r>
      <w:ins w:id="575" w:author="Ericsson JL - Rapporteur" w:date="2024-11-27T18:32:00Z">
        <w:r>
          <w:rPr>
            <w:noProof/>
          </w:rPr>
          <w:t>98</w:t>
        </w:r>
        <w:r>
          <w:rPr>
            <w:noProof/>
          </w:rPr>
          <w:fldChar w:fldCharType="end"/>
        </w:r>
      </w:ins>
    </w:p>
    <w:p w14:paraId="3C2A85BE" w14:textId="7228C72B" w:rsidR="00D26F42" w:rsidRDefault="00D26F42">
      <w:pPr>
        <w:pStyle w:val="TOC5"/>
        <w:rPr>
          <w:ins w:id="57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77" w:author="Ericsson JL - Rapporteur" w:date="2024-11-27T18:32:00Z">
        <w:r>
          <w:rPr>
            <w:noProof/>
          </w:rPr>
          <w:t>6.1.6.3.19</w:t>
        </w:r>
        <w:r>
          <w:rPr>
            <w:rFonts w:asciiTheme="minorHAnsi" w:eastAsiaTheme="minorEastAsia" w:hAnsiTheme="minorHAnsi" w:cstheme="minorBidi"/>
            <w:noProof/>
            <w:kern w:val="2"/>
            <w:sz w:val="22"/>
            <w:szCs w:val="22"/>
            <w:lang w:val="en-US" w:eastAsia="zh-CN"/>
            <w14:ligatures w14:val="standardContextual"/>
          </w:rPr>
          <w:tab/>
        </w:r>
        <w:r>
          <w:rPr>
            <w:noProof/>
          </w:rPr>
          <w:t>Enumeration: ReportedEventType</w:t>
        </w:r>
        <w:r>
          <w:rPr>
            <w:noProof/>
          </w:rPr>
          <w:tab/>
        </w:r>
        <w:r>
          <w:rPr>
            <w:noProof/>
          </w:rPr>
          <w:fldChar w:fldCharType="begin"/>
        </w:r>
        <w:r>
          <w:rPr>
            <w:noProof/>
          </w:rPr>
          <w:instrText xml:space="preserve"> PAGEREF _Toc183624933 \h </w:instrText>
        </w:r>
      </w:ins>
      <w:r>
        <w:rPr>
          <w:noProof/>
        </w:rPr>
      </w:r>
      <w:r>
        <w:rPr>
          <w:noProof/>
        </w:rPr>
        <w:fldChar w:fldCharType="separate"/>
      </w:r>
      <w:ins w:id="578" w:author="Ericsson JL - Rapporteur" w:date="2024-11-27T18:32:00Z">
        <w:r>
          <w:rPr>
            <w:noProof/>
          </w:rPr>
          <w:t>99</w:t>
        </w:r>
        <w:r>
          <w:rPr>
            <w:noProof/>
          </w:rPr>
          <w:fldChar w:fldCharType="end"/>
        </w:r>
      </w:ins>
    </w:p>
    <w:p w14:paraId="465991A8" w14:textId="25BB423A" w:rsidR="00D26F42" w:rsidRDefault="00D26F42">
      <w:pPr>
        <w:pStyle w:val="TOC5"/>
        <w:rPr>
          <w:ins w:id="57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80" w:author="Ericsson JL - Rapporteur" w:date="2024-11-27T18:32:00Z">
        <w:r>
          <w:rPr>
            <w:noProof/>
          </w:rPr>
          <w:t>6.1.6.3.20</w:t>
        </w:r>
        <w:r>
          <w:rPr>
            <w:rFonts w:asciiTheme="minorHAnsi" w:eastAsiaTheme="minorEastAsia" w:hAnsiTheme="minorHAnsi" w:cstheme="minorBidi"/>
            <w:noProof/>
            <w:kern w:val="2"/>
            <w:sz w:val="22"/>
            <w:szCs w:val="22"/>
            <w:lang w:val="en-US" w:eastAsia="zh-CN"/>
            <w14:ligatures w14:val="standardContextual"/>
          </w:rPr>
          <w:tab/>
        </w:r>
        <w:r>
          <w:rPr>
            <w:noProof/>
          </w:rPr>
          <w:t>Enumeration: TerminationCause</w:t>
        </w:r>
        <w:r>
          <w:rPr>
            <w:noProof/>
          </w:rPr>
          <w:tab/>
        </w:r>
        <w:r>
          <w:rPr>
            <w:noProof/>
          </w:rPr>
          <w:fldChar w:fldCharType="begin"/>
        </w:r>
        <w:r>
          <w:rPr>
            <w:noProof/>
          </w:rPr>
          <w:instrText xml:space="preserve"> PAGEREF _Toc183624934 \h </w:instrText>
        </w:r>
      </w:ins>
      <w:r>
        <w:rPr>
          <w:noProof/>
        </w:rPr>
      </w:r>
      <w:r>
        <w:rPr>
          <w:noProof/>
        </w:rPr>
        <w:fldChar w:fldCharType="separate"/>
      </w:r>
      <w:ins w:id="581" w:author="Ericsson JL - Rapporteur" w:date="2024-11-27T18:32:00Z">
        <w:r>
          <w:rPr>
            <w:noProof/>
          </w:rPr>
          <w:t>99</w:t>
        </w:r>
        <w:r>
          <w:rPr>
            <w:noProof/>
          </w:rPr>
          <w:fldChar w:fldCharType="end"/>
        </w:r>
      </w:ins>
    </w:p>
    <w:p w14:paraId="7535A661" w14:textId="66160FD4" w:rsidR="00D26F42" w:rsidRDefault="00D26F42">
      <w:pPr>
        <w:pStyle w:val="TOC5"/>
        <w:rPr>
          <w:ins w:id="58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83" w:author="Ericsson JL - Rapporteur" w:date="2024-11-27T18:32:00Z">
        <w:r>
          <w:rPr>
            <w:noProof/>
          </w:rPr>
          <w:t>6.1.6.3.21</w:t>
        </w:r>
        <w:r>
          <w:rPr>
            <w:rFonts w:asciiTheme="minorHAnsi" w:eastAsiaTheme="minorEastAsia" w:hAnsiTheme="minorHAnsi" w:cstheme="minorBidi"/>
            <w:noProof/>
            <w:kern w:val="2"/>
            <w:sz w:val="22"/>
            <w:szCs w:val="22"/>
            <w:lang w:val="en-US" w:eastAsia="zh-CN"/>
            <w14:ligatures w14:val="standardContextual"/>
          </w:rPr>
          <w:tab/>
        </w:r>
        <w:r>
          <w:rPr>
            <w:noProof/>
          </w:rPr>
          <w:t xml:space="preserve">Enumeration: </w:t>
        </w:r>
        <w:r>
          <w:rPr>
            <w:noProof/>
            <w:lang w:eastAsia="zh-CN"/>
          </w:rPr>
          <w:t>LcsQosClass</w:t>
        </w:r>
        <w:r>
          <w:rPr>
            <w:noProof/>
          </w:rPr>
          <w:tab/>
        </w:r>
        <w:r>
          <w:rPr>
            <w:noProof/>
          </w:rPr>
          <w:fldChar w:fldCharType="begin"/>
        </w:r>
        <w:r>
          <w:rPr>
            <w:noProof/>
          </w:rPr>
          <w:instrText xml:space="preserve"> PAGEREF _Toc183624935 \h </w:instrText>
        </w:r>
      </w:ins>
      <w:r>
        <w:rPr>
          <w:noProof/>
        </w:rPr>
      </w:r>
      <w:r>
        <w:rPr>
          <w:noProof/>
        </w:rPr>
        <w:fldChar w:fldCharType="separate"/>
      </w:r>
      <w:ins w:id="584" w:author="Ericsson JL - Rapporteur" w:date="2024-11-27T18:32:00Z">
        <w:r>
          <w:rPr>
            <w:noProof/>
          </w:rPr>
          <w:t>99</w:t>
        </w:r>
        <w:r>
          <w:rPr>
            <w:noProof/>
          </w:rPr>
          <w:fldChar w:fldCharType="end"/>
        </w:r>
      </w:ins>
    </w:p>
    <w:p w14:paraId="263CDAF7" w14:textId="58D3BB04" w:rsidR="00D26F42" w:rsidRDefault="00D26F42">
      <w:pPr>
        <w:pStyle w:val="TOC5"/>
        <w:rPr>
          <w:ins w:id="58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86" w:author="Ericsson JL - Rapporteur" w:date="2024-11-27T18:32:00Z">
        <w:r>
          <w:rPr>
            <w:noProof/>
          </w:rPr>
          <w:t>6.1.6.3.22</w:t>
        </w:r>
        <w:r>
          <w:rPr>
            <w:rFonts w:asciiTheme="minorHAnsi" w:eastAsiaTheme="minorEastAsia" w:hAnsiTheme="minorHAnsi" w:cstheme="minorBidi"/>
            <w:noProof/>
            <w:kern w:val="2"/>
            <w:sz w:val="22"/>
            <w:szCs w:val="22"/>
            <w:lang w:val="en-US" w:eastAsia="zh-CN"/>
            <w14:ligatures w14:val="standardContextual"/>
          </w:rPr>
          <w:tab/>
        </w:r>
        <w:r>
          <w:rPr>
            <w:noProof/>
          </w:rPr>
          <w:t xml:space="preserve">Enumeration: </w:t>
        </w:r>
        <w:r>
          <w:rPr>
            <w:noProof/>
            <w:lang w:eastAsia="zh-CN"/>
          </w:rPr>
          <w:t>UeLocationServiceInd</w:t>
        </w:r>
        <w:r>
          <w:rPr>
            <w:noProof/>
          </w:rPr>
          <w:tab/>
        </w:r>
        <w:r>
          <w:rPr>
            <w:noProof/>
          </w:rPr>
          <w:fldChar w:fldCharType="begin"/>
        </w:r>
        <w:r>
          <w:rPr>
            <w:noProof/>
          </w:rPr>
          <w:instrText xml:space="preserve"> PAGEREF _Toc183624936 \h </w:instrText>
        </w:r>
      </w:ins>
      <w:r>
        <w:rPr>
          <w:noProof/>
        </w:rPr>
      </w:r>
      <w:r>
        <w:rPr>
          <w:noProof/>
        </w:rPr>
        <w:fldChar w:fldCharType="separate"/>
      </w:r>
      <w:ins w:id="587" w:author="Ericsson JL - Rapporteur" w:date="2024-11-27T18:32:00Z">
        <w:r>
          <w:rPr>
            <w:noProof/>
          </w:rPr>
          <w:t>99</w:t>
        </w:r>
        <w:r>
          <w:rPr>
            <w:noProof/>
          </w:rPr>
          <w:fldChar w:fldCharType="end"/>
        </w:r>
      </w:ins>
    </w:p>
    <w:p w14:paraId="07A8F5CC" w14:textId="2EAE4619" w:rsidR="00D26F42" w:rsidRDefault="00D26F42">
      <w:pPr>
        <w:pStyle w:val="TOC5"/>
        <w:rPr>
          <w:ins w:id="58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89" w:author="Ericsson JL - Rapporteur" w:date="2024-11-27T18:32:00Z">
        <w:r>
          <w:rPr>
            <w:noProof/>
          </w:rPr>
          <w:t>6.1.6.3.23</w:t>
        </w:r>
        <w:r>
          <w:rPr>
            <w:rFonts w:asciiTheme="minorHAnsi" w:eastAsiaTheme="minorEastAsia" w:hAnsiTheme="minorHAnsi" w:cstheme="minorBidi"/>
            <w:noProof/>
            <w:kern w:val="2"/>
            <w:sz w:val="22"/>
            <w:szCs w:val="22"/>
            <w:lang w:val="en-US" w:eastAsia="zh-CN"/>
            <w14:ligatures w14:val="standardContextual"/>
          </w:rPr>
          <w:tab/>
        </w:r>
        <w:r>
          <w:rPr>
            <w:noProof/>
          </w:rPr>
          <w:t xml:space="preserve">Enumeration: </w:t>
        </w:r>
        <w:r>
          <w:rPr>
            <w:noProof/>
            <w:lang w:eastAsia="zh-CN"/>
          </w:rPr>
          <w:t>IndoorOutdoorInd</w:t>
        </w:r>
        <w:r>
          <w:rPr>
            <w:noProof/>
          </w:rPr>
          <w:tab/>
        </w:r>
        <w:r>
          <w:rPr>
            <w:noProof/>
          </w:rPr>
          <w:fldChar w:fldCharType="begin"/>
        </w:r>
        <w:r>
          <w:rPr>
            <w:noProof/>
          </w:rPr>
          <w:instrText xml:space="preserve"> PAGEREF _Toc183624937 \h </w:instrText>
        </w:r>
      </w:ins>
      <w:r>
        <w:rPr>
          <w:noProof/>
        </w:rPr>
      </w:r>
      <w:r>
        <w:rPr>
          <w:noProof/>
        </w:rPr>
        <w:fldChar w:fldCharType="separate"/>
      </w:r>
      <w:ins w:id="590" w:author="Ericsson JL - Rapporteur" w:date="2024-11-27T18:32:00Z">
        <w:r>
          <w:rPr>
            <w:noProof/>
          </w:rPr>
          <w:t>99</w:t>
        </w:r>
        <w:r>
          <w:rPr>
            <w:noProof/>
          </w:rPr>
          <w:fldChar w:fldCharType="end"/>
        </w:r>
      </w:ins>
    </w:p>
    <w:p w14:paraId="77EA5232" w14:textId="00916DC2" w:rsidR="00D26F42" w:rsidRDefault="00D26F42">
      <w:pPr>
        <w:pStyle w:val="TOC5"/>
        <w:rPr>
          <w:ins w:id="59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92" w:author="Ericsson JL - Rapporteur" w:date="2024-11-27T18:32:00Z">
        <w:r>
          <w:rPr>
            <w:noProof/>
          </w:rPr>
          <w:t>6.1.6.3.24</w:t>
        </w:r>
        <w:r>
          <w:rPr>
            <w:rFonts w:asciiTheme="minorHAnsi" w:eastAsiaTheme="minorEastAsia" w:hAnsiTheme="minorHAnsi" w:cstheme="minorBidi"/>
            <w:noProof/>
            <w:kern w:val="2"/>
            <w:sz w:val="22"/>
            <w:szCs w:val="22"/>
            <w:lang w:val="en-US" w:eastAsia="zh-CN"/>
            <w14:ligatures w14:val="standardContextual"/>
          </w:rPr>
          <w:tab/>
        </w:r>
        <w:r>
          <w:rPr>
            <w:noProof/>
          </w:rPr>
          <w:t xml:space="preserve">Enumeration: </w:t>
        </w:r>
        <w:r>
          <w:rPr>
            <w:noProof/>
            <w:lang w:eastAsia="zh-CN"/>
          </w:rPr>
          <w:t>FixType</w:t>
        </w:r>
        <w:r>
          <w:rPr>
            <w:noProof/>
          </w:rPr>
          <w:tab/>
        </w:r>
        <w:r>
          <w:rPr>
            <w:noProof/>
          </w:rPr>
          <w:fldChar w:fldCharType="begin"/>
        </w:r>
        <w:r>
          <w:rPr>
            <w:noProof/>
          </w:rPr>
          <w:instrText xml:space="preserve"> PAGEREF _Toc183624938 \h </w:instrText>
        </w:r>
      </w:ins>
      <w:r>
        <w:rPr>
          <w:noProof/>
        </w:rPr>
      </w:r>
      <w:r>
        <w:rPr>
          <w:noProof/>
        </w:rPr>
        <w:fldChar w:fldCharType="separate"/>
      </w:r>
      <w:ins w:id="593" w:author="Ericsson JL - Rapporteur" w:date="2024-11-27T18:32:00Z">
        <w:r>
          <w:rPr>
            <w:noProof/>
          </w:rPr>
          <w:t>100</w:t>
        </w:r>
        <w:r>
          <w:rPr>
            <w:noProof/>
          </w:rPr>
          <w:fldChar w:fldCharType="end"/>
        </w:r>
      </w:ins>
    </w:p>
    <w:p w14:paraId="7360461E" w14:textId="3F20FABD" w:rsidR="00D26F42" w:rsidRDefault="00D26F42">
      <w:pPr>
        <w:pStyle w:val="TOC5"/>
        <w:rPr>
          <w:ins w:id="59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95" w:author="Ericsson JL - Rapporteur" w:date="2024-11-27T18:32:00Z">
        <w:r>
          <w:rPr>
            <w:noProof/>
          </w:rPr>
          <w:t>6.1.6.3.25</w:t>
        </w:r>
        <w:r>
          <w:rPr>
            <w:rFonts w:asciiTheme="minorHAnsi" w:eastAsiaTheme="minorEastAsia" w:hAnsiTheme="minorHAnsi" w:cstheme="minorBidi"/>
            <w:noProof/>
            <w:kern w:val="2"/>
            <w:sz w:val="22"/>
            <w:szCs w:val="22"/>
            <w:lang w:val="en-US" w:eastAsia="zh-CN"/>
            <w14:ligatures w14:val="standardContextual"/>
          </w:rPr>
          <w:tab/>
        </w:r>
        <w:r>
          <w:rPr>
            <w:noProof/>
          </w:rPr>
          <w:t xml:space="preserve">Enumeration: </w:t>
        </w:r>
        <w:r>
          <w:rPr>
            <w:noProof/>
            <w:lang w:eastAsia="zh-CN"/>
          </w:rPr>
          <w:t>LosNlosMeasureInd</w:t>
        </w:r>
        <w:r>
          <w:rPr>
            <w:noProof/>
          </w:rPr>
          <w:tab/>
        </w:r>
        <w:r>
          <w:rPr>
            <w:noProof/>
          </w:rPr>
          <w:fldChar w:fldCharType="begin"/>
        </w:r>
        <w:r>
          <w:rPr>
            <w:noProof/>
          </w:rPr>
          <w:instrText xml:space="preserve"> PAGEREF _Toc183624939 \h </w:instrText>
        </w:r>
      </w:ins>
      <w:r>
        <w:rPr>
          <w:noProof/>
        </w:rPr>
      </w:r>
      <w:r>
        <w:rPr>
          <w:noProof/>
        </w:rPr>
        <w:fldChar w:fldCharType="separate"/>
      </w:r>
      <w:ins w:id="596" w:author="Ericsson JL - Rapporteur" w:date="2024-11-27T18:32:00Z">
        <w:r>
          <w:rPr>
            <w:noProof/>
          </w:rPr>
          <w:t>100</w:t>
        </w:r>
        <w:r>
          <w:rPr>
            <w:noProof/>
          </w:rPr>
          <w:fldChar w:fldCharType="end"/>
        </w:r>
      </w:ins>
    </w:p>
    <w:p w14:paraId="4F6ED3C6" w14:textId="754E6415" w:rsidR="00D26F42" w:rsidRDefault="00D26F42">
      <w:pPr>
        <w:pStyle w:val="TOC5"/>
        <w:rPr>
          <w:ins w:id="59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598" w:author="Ericsson JL - Rapporteur" w:date="2024-11-27T18:32:00Z">
        <w:r>
          <w:rPr>
            <w:noProof/>
          </w:rPr>
          <w:t>6.1.6.3.26</w:t>
        </w:r>
        <w:r>
          <w:rPr>
            <w:rFonts w:asciiTheme="minorHAnsi" w:eastAsiaTheme="minorEastAsia" w:hAnsiTheme="minorHAnsi" w:cstheme="minorBidi"/>
            <w:noProof/>
            <w:kern w:val="2"/>
            <w:sz w:val="22"/>
            <w:szCs w:val="22"/>
            <w:lang w:val="en-US" w:eastAsia="zh-CN"/>
            <w14:ligatures w14:val="standardContextual"/>
          </w:rPr>
          <w:tab/>
        </w:r>
        <w:r>
          <w:rPr>
            <w:noProof/>
          </w:rPr>
          <w:t>Enumeration: UpConnectionStatus</w:t>
        </w:r>
        <w:r>
          <w:rPr>
            <w:noProof/>
          </w:rPr>
          <w:tab/>
        </w:r>
        <w:r>
          <w:rPr>
            <w:noProof/>
          </w:rPr>
          <w:fldChar w:fldCharType="begin"/>
        </w:r>
        <w:r>
          <w:rPr>
            <w:noProof/>
          </w:rPr>
          <w:instrText xml:space="preserve"> PAGEREF _Toc183624940 \h </w:instrText>
        </w:r>
      </w:ins>
      <w:r>
        <w:rPr>
          <w:noProof/>
        </w:rPr>
      </w:r>
      <w:r>
        <w:rPr>
          <w:noProof/>
        </w:rPr>
        <w:fldChar w:fldCharType="separate"/>
      </w:r>
      <w:ins w:id="599" w:author="Ericsson JL - Rapporteur" w:date="2024-11-27T18:32:00Z">
        <w:r>
          <w:rPr>
            <w:noProof/>
          </w:rPr>
          <w:t>100</w:t>
        </w:r>
        <w:r>
          <w:rPr>
            <w:noProof/>
          </w:rPr>
          <w:fldChar w:fldCharType="end"/>
        </w:r>
      </w:ins>
    </w:p>
    <w:p w14:paraId="69BF3BE7" w14:textId="6EAED8D0" w:rsidR="00D26F42" w:rsidRDefault="00D26F42">
      <w:pPr>
        <w:pStyle w:val="TOC5"/>
        <w:rPr>
          <w:ins w:id="60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01" w:author="Ericsson JL - Rapporteur" w:date="2024-11-27T18:32:00Z">
        <w:r>
          <w:rPr>
            <w:noProof/>
          </w:rPr>
          <w:t>6.1.6.3.27</w:t>
        </w:r>
        <w:r>
          <w:rPr>
            <w:rFonts w:asciiTheme="minorHAnsi" w:eastAsiaTheme="minorEastAsia" w:hAnsiTheme="minorHAnsi" w:cstheme="minorBidi"/>
            <w:noProof/>
            <w:kern w:val="2"/>
            <w:sz w:val="22"/>
            <w:szCs w:val="22"/>
            <w:lang w:val="en-US" w:eastAsia="zh-CN"/>
            <w14:ligatures w14:val="standardContextual"/>
          </w:rPr>
          <w:tab/>
        </w:r>
        <w:r>
          <w:rPr>
            <w:noProof/>
          </w:rPr>
          <w:t>Enumeration: RangingSlResult</w:t>
        </w:r>
        <w:r>
          <w:rPr>
            <w:noProof/>
          </w:rPr>
          <w:tab/>
        </w:r>
        <w:r>
          <w:rPr>
            <w:noProof/>
          </w:rPr>
          <w:fldChar w:fldCharType="begin"/>
        </w:r>
        <w:r>
          <w:rPr>
            <w:noProof/>
          </w:rPr>
          <w:instrText xml:space="preserve"> PAGEREF _Toc183624941 \h </w:instrText>
        </w:r>
      </w:ins>
      <w:r>
        <w:rPr>
          <w:noProof/>
        </w:rPr>
      </w:r>
      <w:r>
        <w:rPr>
          <w:noProof/>
        </w:rPr>
        <w:fldChar w:fldCharType="separate"/>
      </w:r>
      <w:ins w:id="602" w:author="Ericsson JL - Rapporteur" w:date="2024-11-27T18:32:00Z">
        <w:r>
          <w:rPr>
            <w:noProof/>
          </w:rPr>
          <w:t>100</w:t>
        </w:r>
        <w:r>
          <w:rPr>
            <w:noProof/>
          </w:rPr>
          <w:fldChar w:fldCharType="end"/>
        </w:r>
      </w:ins>
    </w:p>
    <w:p w14:paraId="6869F91D" w14:textId="5608F223" w:rsidR="00D26F42" w:rsidRDefault="00D26F42">
      <w:pPr>
        <w:pStyle w:val="TOC5"/>
        <w:rPr>
          <w:ins w:id="60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04" w:author="Ericsson JL - Rapporteur" w:date="2024-11-27T18:32:00Z">
        <w:r>
          <w:rPr>
            <w:noProof/>
          </w:rPr>
          <w:t>6.1.6.3.28</w:t>
        </w:r>
        <w:r>
          <w:rPr>
            <w:rFonts w:asciiTheme="minorHAnsi" w:eastAsiaTheme="minorEastAsia" w:hAnsiTheme="minorHAnsi" w:cstheme="minorBidi"/>
            <w:noProof/>
            <w:kern w:val="2"/>
            <w:sz w:val="22"/>
            <w:szCs w:val="22"/>
            <w:lang w:val="en-US" w:eastAsia="zh-CN"/>
            <w14:ligatures w14:val="standardContextual"/>
          </w:rPr>
          <w:tab/>
        </w:r>
        <w:r>
          <w:rPr>
            <w:noProof/>
          </w:rPr>
          <w:t>Enumeration: RelatedUeType</w:t>
        </w:r>
        <w:r>
          <w:rPr>
            <w:noProof/>
          </w:rPr>
          <w:tab/>
        </w:r>
        <w:r>
          <w:rPr>
            <w:noProof/>
          </w:rPr>
          <w:fldChar w:fldCharType="begin"/>
        </w:r>
        <w:r>
          <w:rPr>
            <w:noProof/>
          </w:rPr>
          <w:instrText xml:space="preserve"> PAGEREF _Toc183624942 \h </w:instrText>
        </w:r>
      </w:ins>
      <w:r>
        <w:rPr>
          <w:noProof/>
        </w:rPr>
      </w:r>
      <w:r>
        <w:rPr>
          <w:noProof/>
        </w:rPr>
        <w:fldChar w:fldCharType="separate"/>
      </w:r>
      <w:ins w:id="605" w:author="Ericsson JL - Rapporteur" w:date="2024-11-27T18:32:00Z">
        <w:r>
          <w:rPr>
            <w:noProof/>
          </w:rPr>
          <w:t>101</w:t>
        </w:r>
        <w:r>
          <w:rPr>
            <w:noProof/>
          </w:rPr>
          <w:fldChar w:fldCharType="end"/>
        </w:r>
      </w:ins>
    </w:p>
    <w:p w14:paraId="4486B277" w14:textId="2298B5D6" w:rsidR="00D26F42" w:rsidRDefault="00D26F42">
      <w:pPr>
        <w:pStyle w:val="TOC5"/>
        <w:rPr>
          <w:ins w:id="60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07" w:author="Ericsson JL - Rapporteur" w:date="2024-11-27T18:32:00Z">
        <w:r>
          <w:rPr>
            <w:noProof/>
          </w:rPr>
          <w:t>6.1.6.3.29</w:t>
        </w:r>
        <w:r>
          <w:rPr>
            <w:rFonts w:asciiTheme="minorHAnsi" w:eastAsiaTheme="minorEastAsia" w:hAnsiTheme="minorHAnsi" w:cstheme="minorBidi"/>
            <w:noProof/>
            <w:kern w:val="2"/>
            <w:sz w:val="22"/>
            <w:szCs w:val="22"/>
            <w:lang w:val="en-US" w:eastAsia="zh-CN"/>
            <w14:ligatures w14:val="standardContextual"/>
          </w:rPr>
          <w:tab/>
        </w:r>
        <w:r>
          <w:rPr>
            <w:noProof/>
          </w:rPr>
          <w:t xml:space="preserve">Enumeration: </w:t>
        </w:r>
        <w:r>
          <w:rPr>
            <w:noProof/>
            <w:lang w:eastAsia="zh-CN"/>
          </w:rPr>
          <w:t>LcsUpConnectionInd</w:t>
        </w:r>
        <w:r>
          <w:rPr>
            <w:noProof/>
          </w:rPr>
          <w:tab/>
        </w:r>
        <w:r>
          <w:rPr>
            <w:noProof/>
          </w:rPr>
          <w:fldChar w:fldCharType="begin"/>
        </w:r>
        <w:r>
          <w:rPr>
            <w:noProof/>
          </w:rPr>
          <w:instrText xml:space="preserve"> PAGEREF _Toc183624943 \h </w:instrText>
        </w:r>
      </w:ins>
      <w:r>
        <w:rPr>
          <w:noProof/>
        </w:rPr>
      </w:r>
      <w:r>
        <w:rPr>
          <w:noProof/>
        </w:rPr>
        <w:fldChar w:fldCharType="separate"/>
      </w:r>
      <w:ins w:id="608" w:author="Ericsson JL - Rapporteur" w:date="2024-11-27T18:32:00Z">
        <w:r>
          <w:rPr>
            <w:noProof/>
          </w:rPr>
          <w:t>101</w:t>
        </w:r>
        <w:r>
          <w:rPr>
            <w:noProof/>
          </w:rPr>
          <w:fldChar w:fldCharType="end"/>
        </w:r>
      </w:ins>
    </w:p>
    <w:p w14:paraId="7E794C67" w14:textId="372F8925" w:rsidR="00D26F42" w:rsidRDefault="00D26F42">
      <w:pPr>
        <w:pStyle w:val="TOC5"/>
        <w:rPr>
          <w:ins w:id="60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10" w:author="Ericsson JL - Rapporteur" w:date="2024-11-27T18:32:00Z">
        <w:r>
          <w:rPr>
            <w:noProof/>
          </w:rPr>
          <w:t>6.1.6.3.30</w:t>
        </w:r>
        <w:r>
          <w:rPr>
            <w:rFonts w:asciiTheme="minorHAnsi" w:eastAsiaTheme="minorEastAsia" w:hAnsiTheme="minorHAnsi" w:cstheme="minorBidi"/>
            <w:noProof/>
            <w:kern w:val="2"/>
            <w:sz w:val="22"/>
            <w:szCs w:val="22"/>
            <w:lang w:val="en-US" w:eastAsia="zh-CN"/>
            <w14:ligatures w14:val="standardContextual"/>
          </w:rPr>
          <w:tab/>
        </w:r>
        <w:r>
          <w:rPr>
            <w:noProof/>
          </w:rPr>
          <w:t>Enumeration: UeUp</w:t>
        </w:r>
        <w:r>
          <w:rPr>
            <w:noProof/>
            <w:lang w:eastAsia="zh-CN"/>
          </w:rPr>
          <w:t>Positioning</w:t>
        </w:r>
        <w:r>
          <w:rPr>
            <w:noProof/>
          </w:rPr>
          <w:t>Capabilit</w:t>
        </w:r>
        <w:r>
          <w:rPr>
            <w:noProof/>
            <w:lang w:eastAsia="zh-CN"/>
          </w:rPr>
          <w:t>ies</w:t>
        </w:r>
        <w:r>
          <w:rPr>
            <w:noProof/>
          </w:rPr>
          <w:tab/>
        </w:r>
        <w:r>
          <w:rPr>
            <w:noProof/>
          </w:rPr>
          <w:fldChar w:fldCharType="begin"/>
        </w:r>
        <w:r>
          <w:rPr>
            <w:noProof/>
          </w:rPr>
          <w:instrText xml:space="preserve"> PAGEREF _Toc183624944 \h </w:instrText>
        </w:r>
      </w:ins>
      <w:r>
        <w:rPr>
          <w:noProof/>
        </w:rPr>
      </w:r>
      <w:r>
        <w:rPr>
          <w:noProof/>
        </w:rPr>
        <w:fldChar w:fldCharType="separate"/>
      </w:r>
      <w:ins w:id="611" w:author="Ericsson JL - Rapporteur" w:date="2024-11-27T18:32:00Z">
        <w:r>
          <w:rPr>
            <w:noProof/>
          </w:rPr>
          <w:t>102</w:t>
        </w:r>
        <w:r>
          <w:rPr>
            <w:noProof/>
          </w:rPr>
          <w:fldChar w:fldCharType="end"/>
        </w:r>
      </w:ins>
    </w:p>
    <w:p w14:paraId="0E750F12" w14:textId="6A6B4DD6" w:rsidR="00D26F42" w:rsidRDefault="00D26F42">
      <w:pPr>
        <w:pStyle w:val="TOC5"/>
        <w:rPr>
          <w:ins w:id="61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13" w:author="Ericsson JL - Rapporteur" w:date="2024-11-27T18:32:00Z">
        <w:r>
          <w:rPr>
            <w:noProof/>
          </w:rPr>
          <w:t>6.1.6.3.31</w:t>
        </w:r>
        <w:r>
          <w:rPr>
            <w:rFonts w:asciiTheme="minorHAnsi" w:eastAsiaTheme="minorEastAsia" w:hAnsiTheme="minorHAnsi" w:cstheme="minorBidi"/>
            <w:noProof/>
            <w:kern w:val="2"/>
            <w:sz w:val="22"/>
            <w:szCs w:val="22"/>
            <w:lang w:val="en-US" w:eastAsia="zh-CN"/>
            <w14:ligatures w14:val="standardContextual"/>
          </w:rPr>
          <w:tab/>
        </w:r>
        <w:r>
          <w:rPr>
            <w:noProof/>
          </w:rPr>
          <w:t>Enumeration: SlPositioningCapability</w:t>
        </w:r>
        <w:r>
          <w:rPr>
            <w:noProof/>
          </w:rPr>
          <w:tab/>
        </w:r>
        <w:r>
          <w:rPr>
            <w:noProof/>
          </w:rPr>
          <w:fldChar w:fldCharType="begin"/>
        </w:r>
        <w:r>
          <w:rPr>
            <w:noProof/>
          </w:rPr>
          <w:instrText xml:space="preserve"> PAGEREF _Toc183624945 \h </w:instrText>
        </w:r>
      </w:ins>
      <w:r>
        <w:rPr>
          <w:noProof/>
        </w:rPr>
      </w:r>
      <w:r>
        <w:rPr>
          <w:noProof/>
        </w:rPr>
        <w:fldChar w:fldCharType="separate"/>
      </w:r>
      <w:ins w:id="614" w:author="Ericsson JL - Rapporteur" w:date="2024-11-27T18:32:00Z">
        <w:r>
          <w:rPr>
            <w:noProof/>
          </w:rPr>
          <w:t>102</w:t>
        </w:r>
        <w:r>
          <w:rPr>
            <w:noProof/>
          </w:rPr>
          <w:fldChar w:fldCharType="end"/>
        </w:r>
      </w:ins>
    </w:p>
    <w:p w14:paraId="3BCFDE8F" w14:textId="69EE7A02" w:rsidR="00D26F42" w:rsidRDefault="00D26F42">
      <w:pPr>
        <w:pStyle w:val="TOC4"/>
        <w:rPr>
          <w:ins w:id="61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16" w:author="Ericsson JL - Rapporteur" w:date="2024-11-27T18:32:00Z">
        <w:r>
          <w:rPr>
            <w:noProof/>
          </w:rPr>
          <w:t>6.1.6.4</w:t>
        </w:r>
        <w:r>
          <w:rPr>
            <w:rFonts w:asciiTheme="minorHAnsi" w:eastAsiaTheme="minorEastAsia" w:hAnsiTheme="minorHAnsi" w:cstheme="minorBidi"/>
            <w:noProof/>
            <w:kern w:val="2"/>
            <w:sz w:val="22"/>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_Toc183624946 \h </w:instrText>
        </w:r>
      </w:ins>
      <w:r>
        <w:rPr>
          <w:noProof/>
        </w:rPr>
      </w:r>
      <w:r>
        <w:rPr>
          <w:noProof/>
        </w:rPr>
        <w:fldChar w:fldCharType="separate"/>
      </w:r>
      <w:ins w:id="617" w:author="Ericsson JL - Rapporteur" w:date="2024-11-27T18:32:00Z">
        <w:r>
          <w:rPr>
            <w:noProof/>
          </w:rPr>
          <w:t>102</w:t>
        </w:r>
        <w:r>
          <w:rPr>
            <w:noProof/>
          </w:rPr>
          <w:fldChar w:fldCharType="end"/>
        </w:r>
      </w:ins>
    </w:p>
    <w:p w14:paraId="3099F68E" w14:textId="26C09E65" w:rsidR="00D26F42" w:rsidRDefault="00D26F42">
      <w:pPr>
        <w:pStyle w:val="TOC5"/>
        <w:rPr>
          <w:ins w:id="61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19" w:author="Ericsson JL - Rapporteur" w:date="2024-11-27T18:32:00Z">
        <w:r w:rsidRPr="00DA26B9">
          <w:rPr>
            <w:noProof/>
            <w:lang w:val="en-US"/>
          </w:rPr>
          <w:t>6.1.6.4.1</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Introduction</w:t>
        </w:r>
        <w:r>
          <w:rPr>
            <w:noProof/>
          </w:rPr>
          <w:tab/>
        </w:r>
        <w:r>
          <w:rPr>
            <w:noProof/>
          </w:rPr>
          <w:fldChar w:fldCharType="begin"/>
        </w:r>
        <w:r>
          <w:rPr>
            <w:noProof/>
          </w:rPr>
          <w:instrText xml:space="preserve"> PAGEREF _Toc183624947 \h </w:instrText>
        </w:r>
      </w:ins>
      <w:r>
        <w:rPr>
          <w:noProof/>
        </w:rPr>
      </w:r>
      <w:r>
        <w:rPr>
          <w:noProof/>
        </w:rPr>
        <w:fldChar w:fldCharType="separate"/>
      </w:r>
      <w:ins w:id="620" w:author="Ericsson JL - Rapporteur" w:date="2024-11-27T18:32:00Z">
        <w:r>
          <w:rPr>
            <w:noProof/>
          </w:rPr>
          <w:t>102</w:t>
        </w:r>
        <w:r>
          <w:rPr>
            <w:noProof/>
          </w:rPr>
          <w:fldChar w:fldCharType="end"/>
        </w:r>
      </w:ins>
    </w:p>
    <w:p w14:paraId="1D9480ED" w14:textId="7CD1D9E0" w:rsidR="00D26F42" w:rsidRDefault="00D26F42">
      <w:pPr>
        <w:pStyle w:val="TOC5"/>
        <w:rPr>
          <w:ins w:id="62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22" w:author="Ericsson JL - Rapporteur" w:date="2024-11-27T18:32:00Z">
        <w:r w:rsidRPr="00DA26B9">
          <w:rPr>
            <w:noProof/>
            <w:lang w:val="en-US"/>
          </w:rPr>
          <w:t>6.1.6.4.2</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LPP Message</w:t>
        </w:r>
        <w:r>
          <w:rPr>
            <w:noProof/>
          </w:rPr>
          <w:tab/>
        </w:r>
        <w:r>
          <w:rPr>
            <w:noProof/>
          </w:rPr>
          <w:fldChar w:fldCharType="begin"/>
        </w:r>
        <w:r>
          <w:rPr>
            <w:noProof/>
          </w:rPr>
          <w:instrText xml:space="preserve"> PAGEREF _Toc183624948 \h </w:instrText>
        </w:r>
      </w:ins>
      <w:r>
        <w:rPr>
          <w:noProof/>
        </w:rPr>
      </w:r>
      <w:r>
        <w:rPr>
          <w:noProof/>
        </w:rPr>
        <w:fldChar w:fldCharType="separate"/>
      </w:r>
      <w:ins w:id="623" w:author="Ericsson JL - Rapporteur" w:date="2024-11-27T18:32:00Z">
        <w:r>
          <w:rPr>
            <w:noProof/>
          </w:rPr>
          <w:t>102</w:t>
        </w:r>
        <w:r>
          <w:rPr>
            <w:noProof/>
          </w:rPr>
          <w:fldChar w:fldCharType="end"/>
        </w:r>
      </w:ins>
    </w:p>
    <w:p w14:paraId="6522C7AE" w14:textId="0A531F12" w:rsidR="00D26F42" w:rsidRDefault="00D26F42">
      <w:pPr>
        <w:pStyle w:val="TOC3"/>
        <w:rPr>
          <w:ins w:id="62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25" w:author="Ericsson JL - Rapporteur" w:date="2024-11-27T18:32:00Z">
        <w:r>
          <w:rPr>
            <w:noProof/>
          </w:rPr>
          <w:t>6.1.7</w:t>
        </w:r>
        <w:r>
          <w:rPr>
            <w:rFonts w:asciiTheme="minorHAnsi" w:eastAsiaTheme="minorEastAsia" w:hAnsiTheme="minorHAnsi" w:cstheme="minorBidi"/>
            <w:noProof/>
            <w:kern w:val="2"/>
            <w:sz w:val="22"/>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_Toc183624949 \h </w:instrText>
        </w:r>
      </w:ins>
      <w:r>
        <w:rPr>
          <w:noProof/>
        </w:rPr>
      </w:r>
      <w:r>
        <w:rPr>
          <w:noProof/>
        </w:rPr>
        <w:fldChar w:fldCharType="separate"/>
      </w:r>
      <w:ins w:id="626" w:author="Ericsson JL - Rapporteur" w:date="2024-11-27T18:32:00Z">
        <w:r>
          <w:rPr>
            <w:noProof/>
          </w:rPr>
          <w:t>102</w:t>
        </w:r>
        <w:r>
          <w:rPr>
            <w:noProof/>
          </w:rPr>
          <w:fldChar w:fldCharType="end"/>
        </w:r>
      </w:ins>
    </w:p>
    <w:p w14:paraId="02535846" w14:textId="2BE85C9B" w:rsidR="00D26F42" w:rsidRDefault="00D26F42">
      <w:pPr>
        <w:pStyle w:val="TOC4"/>
        <w:rPr>
          <w:ins w:id="62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28" w:author="Ericsson JL - Rapporteur" w:date="2024-11-27T18:32:00Z">
        <w:r>
          <w:rPr>
            <w:noProof/>
          </w:rPr>
          <w:t>6.1.7.1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_Toc183624950 \h </w:instrText>
        </w:r>
      </w:ins>
      <w:r>
        <w:rPr>
          <w:noProof/>
        </w:rPr>
      </w:r>
      <w:r>
        <w:rPr>
          <w:noProof/>
        </w:rPr>
        <w:fldChar w:fldCharType="separate"/>
      </w:r>
      <w:ins w:id="629" w:author="Ericsson JL - Rapporteur" w:date="2024-11-27T18:32:00Z">
        <w:r>
          <w:rPr>
            <w:noProof/>
          </w:rPr>
          <w:t>102</w:t>
        </w:r>
        <w:r>
          <w:rPr>
            <w:noProof/>
          </w:rPr>
          <w:fldChar w:fldCharType="end"/>
        </w:r>
      </w:ins>
    </w:p>
    <w:p w14:paraId="526E24C9" w14:textId="4036A9A0" w:rsidR="00D26F42" w:rsidRDefault="00D26F42">
      <w:pPr>
        <w:pStyle w:val="TOC4"/>
        <w:rPr>
          <w:ins w:id="63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31" w:author="Ericsson JL - Rapporteur" w:date="2024-11-27T18:32:00Z">
        <w:r>
          <w:rPr>
            <w:noProof/>
          </w:rPr>
          <w:t>6.1.7.2</w:t>
        </w:r>
        <w:r>
          <w:rPr>
            <w:rFonts w:asciiTheme="minorHAnsi" w:eastAsiaTheme="minorEastAsia" w:hAnsiTheme="minorHAnsi" w:cstheme="minorBidi"/>
            <w:noProof/>
            <w:kern w:val="2"/>
            <w:sz w:val="22"/>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_Toc183624951 \h </w:instrText>
        </w:r>
      </w:ins>
      <w:r>
        <w:rPr>
          <w:noProof/>
        </w:rPr>
      </w:r>
      <w:r>
        <w:rPr>
          <w:noProof/>
        </w:rPr>
        <w:fldChar w:fldCharType="separate"/>
      </w:r>
      <w:ins w:id="632" w:author="Ericsson JL - Rapporteur" w:date="2024-11-27T18:32:00Z">
        <w:r>
          <w:rPr>
            <w:noProof/>
          </w:rPr>
          <w:t>102</w:t>
        </w:r>
        <w:r>
          <w:rPr>
            <w:noProof/>
          </w:rPr>
          <w:fldChar w:fldCharType="end"/>
        </w:r>
      </w:ins>
    </w:p>
    <w:p w14:paraId="66860511" w14:textId="47B8495F" w:rsidR="00D26F42" w:rsidRDefault="00D26F42">
      <w:pPr>
        <w:pStyle w:val="TOC4"/>
        <w:rPr>
          <w:ins w:id="63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34" w:author="Ericsson JL - Rapporteur" w:date="2024-11-27T18:32:00Z">
        <w:r>
          <w:rPr>
            <w:noProof/>
          </w:rPr>
          <w:t>6.1.7.3</w:t>
        </w:r>
        <w:r>
          <w:rPr>
            <w:rFonts w:asciiTheme="minorHAnsi" w:eastAsiaTheme="minorEastAsia" w:hAnsiTheme="minorHAnsi" w:cstheme="minorBidi"/>
            <w:noProof/>
            <w:kern w:val="2"/>
            <w:sz w:val="22"/>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_Toc183624952 \h </w:instrText>
        </w:r>
      </w:ins>
      <w:r>
        <w:rPr>
          <w:noProof/>
        </w:rPr>
      </w:r>
      <w:r>
        <w:rPr>
          <w:noProof/>
        </w:rPr>
        <w:fldChar w:fldCharType="separate"/>
      </w:r>
      <w:ins w:id="635" w:author="Ericsson JL - Rapporteur" w:date="2024-11-27T18:32:00Z">
        <w:r>
          <w:rPr>
            <w:noProof/>
          </w:rPr>
          <w:t>102</w:t>
        </w:r>
        <w:r>
          <w:rPr>
            <w:noProof/>
          </w:rPr>
          <w:fldChar w:fldCharType="end"/>
        </w:r>
      </w:ins>
    </w:p>
    <w:p w14:paraId="3E7D4A0C" w14:textId="703F214C" w:rsidR="00D26F42" w:rsidRDefault="00D26F42">
      <w:pPr>
        <w:pStyle w:val="TOC3"/>
        <w:rPr>
          <w:ins w:id="63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37" w:author="Ericsson JL - Rapporteur" w:date="2024-11-27T18:32:00Z">
        <w:r w:rsidRPr="00DA26B9">
          <w:rPr>
            <w:noProof/>
            <w:lang w:val="en-US"/>
          </w:rPr>
          <w:t>6.1.8</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Security</w:t>
        </w:r>
        <w:r>
          <w:rPr>
            <w:noProof/>
          </w:rPr>
          <w:tab/>
        </w:r>
        <w:r>
          <w:rPr>
            <w:noProof/>
          </w:rPr>
          <w:fldChar w:fldCharType="begin"/>
        </w:r>
        <w:r>
          <w:rPr>
            <w:noProof/>
          </w:rPr>
          <w:instrText xml:space="preserve"> PAGEREF _Toc183624953 \h </w:instrText>
        </w:r>
      </w:ins>
      <w:r>
        <w:rPr>
          <w:noProof/>
        </w:rPr>
      </w:r>
      <w:r>
        <w:rPr>
          <w:noProof/>
        </w:rPr>
        <w:fldChar w:fldCharType="separate"/>
      </w:r>
      <w:ins w:id="638" w:author="Ericsson JL - Rapporteur" w:date="2024-11-27T18:32:00Z">
        <w:r>
          <w:rPr>
            <w:noProof/>
          </w:rPr>
          <w:t>103</w:t>
        </w:r>
        <w:r>
          <w:rPr>
            <w:noProof/>
          </w:rPr>
          <w:fldChar w:fldCharType="end"/>
        </w:r>
      </w:ins>
    </w:p>
    <w:p w14:paraId="678E8546" w14:textId="606A76D3" w:rsidR="00D26F42" w:rsidRDefault="00D26F42">
      <w:pPr>
        <w:pStyle w:val="TOC3"/>
        <w:rPr>
          <w:ins w:id="63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40" w:author="Ericsson JL - Rapporteur" w:date="2024-11-27T18:32:00Z">
        <w:r>
          <w:rPr>
            <w:noProof/>
            <w:lang w:eastAsia="zh-CN"/>
          </w:rPr>
          <w:t>6.1.9</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_Toc183624954 \h </w:instrText>
        </w:r>
      </w:ins>
      <w:r>
        <w:rPr>
          <w:noProof/>
        </w:rPr>
      </w:r>
      <w:r>
        <w:rPr>
          <w:noProof/>
        </w:rPr>
        <w:fldChar w:fldCharType="separate"/>
      </w:r>
      <w:ins w:id="641" w:author="Ericsson JL - Rapporteur" w:date="2024-11-27T18:32:00Z">
        <w:r>
          <w:rPr>
            <w:noProof/>
          </w:rPr>
          <w:t>103</w:t>
        </w:r>
        <w:r>
          <w:rPr>
            <w:noProof/>
          </w:rPr>
          <w:fldChar w:fldCharType="end"/>
        </w:r>
      </w:ins>
    </w:p>
    <w:p w14:paraId="619BC33E" w14:textId="013110D8" w:rsidR="00D26F42" w:rsidRDefault="00D26F42">
      <w:pPr>
        <w:pStyle w:val="TOC3"/>
        <w:rPr>
          <w:ins w:id="64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43" w:author="Ericsson JL - Rapporteur" w:date="2024-11-27T18:32:00Z">
        <w:r w:rsidRPr="00DA26B9">
          <w:rPr>
            <w:noProof/>
            <w:lang w:val="en-US"/>
          </w:rPr>
          <w:t>6.1.10</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HTTP redirection</w:t>
        </w:r>
        <w:r>
          <w:rPr>
            <w:noProof/>
          </w:rPr>
          <w:tab/>
        </w:r>
        <w:r>
          <w:rPr>
            <w:noProof/>
          </w:rPr>
          <w:fldChar w:fldCharType="begin"/>
        </w:r>
        <w:r>
          <w:rPr>
            <w:noProof/>
          </w:rPr>
          <w:instrText xml:space="preserve"> PAGEREF _Toc183624955 \h </w:instrText>
        </w:r>
      </w:ins>
      <w:r>
        <w:rPr>
          <w:noProof/>
        </w:rPr>
      </w:r>
      <w:r>
        <w:rPr>
          <w:noProof/>
        </w:rPr>
        <w:fldChar w:fldCharType="separate"/>
      </w:r>
      <w:ins w:id="644" w:author="Ericsson JL - Rapporteur" w:date="2024-11-27T18:32:00Z">
        <w:r>
          <w:rPr>
            <w:noProof/>
          </w:rPr>
          <w:t>104</w:t>
        </w:r>
        <w:r>
          <w:rPr>
            <w:noProof/>
          </w:rPr>
          <w:fldChar w:fldCharType="end"/>
        </w:r>
      </w:ins>
    </w:p>
    <w:p w14:paraId="2F9E022F" w14:textId="61DD7635" w:rsidR="00D26F42" w:rsidRDefault="00D26F42">
      <w:pPr>
        <w:pStyle w:val="TOC2"/>
        <w:rPr>
          <w:ins w:id="64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46" w:author="Ericsson JL - Rapporteur" w:date="2024-11-27T18:32:00Z">
        <w:r>
          <w:rPr>
            <w:noProof/>
            <w:lang w:eastAsia="zh-CN"/>
          </w:rPr>
          <w:t>6.2</w:t>
        </w:r>
        <w:r>
          <w:rPr>
            <w:rFonts w:asciiTheme="minorHAnsi" w:eastAsiaTheme="minorEastAsia" w:hAnsiTheme="minorHAnsi" w:cstheme="minorBidi"/>
            <w:noProof/>
            <w:kern w:val="2"/>
            <w:sz w:val="22"/>
            <w:szCs w:val="22"/>
            <w:lang w:val="en-US" w:eastAsia="zh-CN"/>
            <w14:ligatures w14:val="standardContextual"/>
          </w:rPr>
          <w:tab/>
        </w:r>
        <w:r>
          <w:rPr>
            <w:noProof/>
          </w:rPr>
          <w:t>Nlmf_Broadcast Service API</w:t>
        </w:r>
        <w:r>
          <w:rPr>
            <w:noProof/>
          </w:rPr>
          <w:tab/>
        </w:r>
        <w:r>
          <w:rPr>
            <w:noProof/>
          </w:rPr>
          <w:fldChar w:fldCharType="begin"/>
        </w:r>
        <w:r>
          <w:rPr>
            <w:noProof/>
          </w:rPr>
          <w:instrText xml:space="preserve"> PAGEREF _Toc183624956 \h </w:instrText>
        </w:r>
      </w:ins>
      <w:r>
        <w:rPr>
          <w:noProof/>
        </w:rPr>
      </w:r>
      <w:r>
        <w:rPr>
          <w:noProof/>
        </w:rPr>
        <w:fldChar w:fldCharType="separate"/>
      </w:r>
      <w:ins w:id="647" w:author="Ericsson JL - Rapporteur" w:date="2024-11-27T18:32:00Z">
        <w:r>
          <w:rPr>
            <w:noProof/>
          </w:rPr>
          <w:t>105</w:t>
        </w:r>
        <w:r>
          <w:rPr>
            <w:noProof/>
          </w:rPr>
          <w:fldChar w:fldCharType="end"/>
        </w:r>
      </w:ins>
    </w:p>
    <w:p w14:paraId="5BC684B0" w14:textId="5DB0C9C4" w:rsidR="00D26F42" w:rsidRDefault="00D26F42">
      <w:pPr>
        <w:pStyle w:val="TOC3"/>
        <w:rPr>
          <w:ins w:id="64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49" w:author="Ericsson JL - Rapporteur" w:date="2024-11-27T18:32:00Z">
        <w:r>
          <w:rPr>
            <w:noProof/>
          </w:rPr>
          <w:t>6.2.1</w:t>
        </w:r>
        <w:r>
          <w:rPr>
            <w:rFonts w:asciiTheme="minorHAnsi" w:eastAsiaTheme="minorEastAsia" w:hAnsiTheme="minorHAnsi" w:cstheme="minorBidi"/>
            <w:noProof/>
            <w:kern w:val="2"/>
            <w:sz w:val="22"/>
            <w:szCs w:val="22"/>
            <w:lang w:val="en-US" w:eastAsia="zh-CN"/>
            <w14:ligatures w14:val="standardContextual"/>
          </w:rPr>
          <w:tab/>
        </w:r>
        <w:r>
          <w:rPr>
            <w:noProof/>
          </w:rPr>
          <w:t>API URI</w:t>
        </w:r>
        <w:r>
          <w:rPr>
            <w:noProof/>
          </w:rPr>
          <w:tab/>
        </w:r>
        <w:r>
          <w:rPr>
            <w:noProof/>
          </w:rPr>
          <w:fldChar w:fldCharType="begin"/>
        </w:r>
        <w:r>
          <w:rPr>
            <w:noProof/>
          </w:rPr>
          <w:instrText xml:space="preserve"> PAGEREF _Toc183624957 \h </w:instrText>
        </w:r>
      </w:ins>
      <w:r>
        <w:rPr>
          <w:noProof/>
        </w:rPr>
      </w:r>
      <w:r>
        <w:rPr>
          <w:noProof/>
        </w:rPr>
        <w:fldChar w:fldCharType="separate"/>
      </w:r>
      <w:ins w:id="650" w:author="Ericsson JL - Rapporteur" w:date="2024-11-27T18:32:00Z">
        <w:r>
          <w:rPr>
            <w:noProof/>
          </w:rPr>
          <w:t>105</w:t>
        </w:r>
        <w:r>
          <w:rPr>
            <w:noProof/>
          </w:rPr>
          <w:fldChar w:fldCharType="end"/>
        </w:r>
      </w:ins>
    </w:p>
    <w:p w14:paraId="69DD35F1" w14:textId="5BFE5484" w:rsidR="00D26F42" w:rsidRDefault="00D26F42">
      <w:pPr>
        <w:pStyle w:val="TOC3"/>
        <w:rPr>
          <w:ins w:id="65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52" w:author="Ericsson JL - Rapporteur" w:date="2024-11-27T18:32:00Z">
        <w:r>
          <w:rPr>
            <w:noProof/>
          </w:rPr>
          <w:t>6.2.2</w:t>
        </w:r>
        <w:r>
          <w:rPr>
            <w:rFonts w:asciiTheme="minorHAnsi" w:eastAsiaTheme="minorEastAsia" w:hAnsiTheme="minorHAnsi" w:cstheme="minorBidi"/>
            <w:noProof/>
            <w:kern w:val="2"/>
            <w:sz w:val="22"/>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_Toc183624958 \h </w:instrText>
        </w:r>
      </w:ins>
      <w:r>
        <w:rPr>
          <w:noProof/>
        </w:rPr>
      </w:r>
      <w:r>
        <w:rPr>
          <w:noProof/>
        </w:rPr>
        <w:fldChar w:fldCharType="separate"/>
      </w:r>
      <w:ins w:id="653" w:author="Ericsson JL - Rapporteur" w:date="2024-11-27T18:32:00Z">
        <w:r>
          <w:rPr>
            <w:noProof/>
          </w:rPr>
          <w:t>105</w:t>
        </w:r>
        <w:r>
          <w:rPr>
            <w:noProof/>
          </w:rPr>
          <w:fldChar w:fldCharType="end"/>
        </w:r>
      </w:ins>
    </w:p>
    <w:p w14:paraId="666B4EDE" w14:textId="7F85ED36" w:rsidR="00D26F42" w:rsidRDefault="00D26F42">
      <w:pPr>
        <w:pStyle w:val="TOC4"/>
        <w:rPr>
          <w:ins w:id="65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55" w:author="Ericsson JL - Rapporteur" w:date="2024-11-27T18:32:00Z">
        <w:r>
          <w:rPr>
            <w:noProof/>
          </w:rPr>
          <w:t>6.2.2.1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_Toc183624959 \h </w:instrText>
        </w:r>
      </w:ins>
      <w:r>
        <w:rPr>
          <w:noProof/>
        </w:rPr>
      </w:r>
      <w:r>
        <w:rPr>
          <w:noProof/>
        </w:rPr>
        <w:fldChar w:fldCharType="separate"/>
      </w:r>
      <w:ins w:id="656" w:author="Ericsson JL - Rapporteur" w:date="2024-11-27T18:32:00Z">
        <w:r>
          <w:rPr>
            <w:noProof/>
          </w:rPr>
          <w:t>105</w:t>
        </w:r>
        <w:r>
          <w:rPr>
            <w:noProof/>
          </w:rPr>
          <w:fldChar w:fldCharType="end"/>
        </w:r>
      </w:ins>
    </w:p>
    <w:p w14:paraId="3DBD7F34" w14:textId="7239AB1D" w:rsidR="00D26F42" w:rsidRDefault="00D26F42">
      <w:pPr>
        <w:pStyle w:val="TOC4"/>
        <w:rPr>
          <w:ins w:id="65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58" w:author="Ericsson JL - Rapporteur" w:date="2024-11-27T18:32:00Z">
        <w:r>
          <w:rPr>
            <w:noProof/>
          </w:rPr>
          <w:t>6.2.2.2</w:t>
        </w:r>
        <w:r>
          <w:rPr>
            <w:rFonts w:asciiTheme="minorHAnsi" w:eastAsiaTheme="minorEastAsia" w:hAnsiTheme="minorHAnsi" w:cstheme="minorBidi"/>
            <w:noProof/>
            <w:kern w:val="2"/>
            <w:sz w:val="22"/>
            <w:szCs w:val="22"/>
            <w:lang w:val="en-US" w:eastAsia="zh-CN"/>
            <w14:ligatures w14:val="standardContextual"/>
          </w:rPr>
          <w:tab/>
        </w:r>
        <w:r>
          <w:rPr>
            <w:noProof/>
          </w:rPr>
          <w:t>HTTP Standard Headers</w:t>
        </w:r>
        <w:r>
          <w:rPr>
            <w:noProof/>
          </w:rPr>
          <w:tab/>
        </w:r>
        <w:r>
          <w:rPr>
            <w:noProof/>
          </w:rPr>
          <w:fldChar w:fldCharType="begin"/>
        </w:r>
        <w:r>
          <w:rPr>
            <w:noProof/>
          </w:rPr>
          <w:instrText xml:space="preserve"> PAGEREF _Toc183624960 \h </w:instrText>
        </w:r>
      </w:ins>
      <w:r>
        <w:rPr>
          <w:noProof/>
        </w:rPr>
      </w:r>
      <w:r>
        <w:rPr>
          <w:noProof/>
        </w:rPr>
        <w:fldChar w:fldCharType="separate"/>
      </w:r>
      <w:ins w:id="659" w:author="Ericsson JL - Rapporteur" w:date="2024-11-27T18:32:00Z">
        <w:r>
          <w:rPr>
            <w:noProof/>
          </w:rPr>
          <w:t>105</w:t>
        </w:r>
        <w:r>
          <w:rPr>
            <w:noProof/>
          </w:rPr>
          <w:fldChar w:fldCharType="end"/>
        </w:r>
      </w:ins>
    </w:p>
    <w:p w14:paraId="29C5BE97" w14:textId="6959D19A" w:rsidR="00D26F42" w:rsidRDefault="00D26F42">
      <w:pPr>
        <w:pStyle w:val="TOC5"/>
        <w:rPr>
          <w:ins w:id="66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61" w:author="Ericsson JL - Rapporteur" w:date="2024-11-27T18:32:00Z">
        <w:r>
          <w:rPr>
            <w:noProof/>
          </w:rPr>
          <w:t>6.2.2.2.1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_Toc183624961 \h </w:instrText>
        </w:r>
      </w:ins>
      <w:r>
        <w:rPr>
          <w:noProof/>
        </w:rPr>
      </w:r>
      <w:r>
        <w:rPr>
          <w:noProof/>
        </w:rPr>
        <w:fldChar w:fldCharType="separate"/>
      </w:r>
      <w:ins w:id="662" w:author="Ericsson JL - Rapporteur" w:date="2024-11-27T18:32:00Z">
        <w:r>
          <w:rPr>
            <w:noProof/>
          </w:rPr>
          <w:t>105</w:t>
        </w:r>
        <w:r>
          <w:rPr>
            <w:noProof/>
          </w:rPr>
          <w:fldChar w:fldCharType="end"/>
        </w:r>
      </w:ins>
    </w:p>
    <w:p w14:paraId="222D7263" w14:textId="19B4A704" w:rsidR="00D26F42" w:rsidRDefault="00D26F42">
      <w:pPr>
        <w:pStyle w:val="TOC5"/>
        <w:rPr>
          <w:ins w:id="66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64" w:author="Ericsson JL - Rapporteur" w:date="2024-11-27T18:32:00Z">
        <w:r>
          <w:rPr>
            <w:noProof/>
          </w:rPr>
          <w:t>6.2.2.2.2</w:t>
        </w:r>
        <w:r>
          <w:rPr>
            <w:rFonts w:asciiTheme="minorHAnsi" w:eastAsiaTheme="minorEastAsia" w:hAnsiTheme="minorHAnsi" w:cstheme="minorBidi"/>
            <w:noProof/>
            <w:kern w:val="2"/>
            <w:sz w:val="22"/>
            <w:szCs w:val="22"/>
            <w:lang w:val="en-US" w:eastAsia="zh-CN"/>
            <w14:ligatures w14:val="standardContextual"/>
          </w:rPr>
          <w:tab/>
        </w:r>
        <w:r>
          <w:rPr>
            <w:noProof/>
          </w:rPr>
          <w:t>Content type</w:t>
        </w:r>
        <w:r>
          <w:rPr>
            <w:noProof/>
          </w:rPr>
          <w:tab/>
        </w:r>
        <w:r>
          <w:rPr>
            <w:noProof/>
          </w:rPr>
          <w:fldChar w:fldCharType="begin"/>
        </w:r>
        <w:r>
          <w:rPr>
            <w:noProof/>
          </w:rPr>
          <w:instrText xml:space="preserve"> PAGEREF _Toc183624962 \h </w:instrText>
        </w:r>
      </w:ins>
      <w:r>
        <w:rPr>
          <w:noProof/>
        </w:rPr>
      </w:r>
      <w:r>
        <w:rPr>
          <w:noProof/>
        </w:rPr>
        <w:fldChar w:fldCharType="separate"/>
      </w:r>
      <w:ins w:id="665" w:author="Ericsson JL - Rapporteur" w:date="2024-11-27T18:32:00Z">
        <w:r>
          <w:rPr>
            <w:noProof/>
          </w:rPr>
          <w:t>105</w:t>
        </w:r>
        <w:r>
          <w:rPr>
            <w:noProof/>
          </w:rPr>
          <w:fldChar w:fldCharType="end"/>
        </w:r>
      </w:ins>
    </w:p>
    <w:p w14:paraId="4489F70A" w14:textId="61E9E242" w:rsidR="00D26F42" w:rsidRDefault="00D26F42">
      <w:pPr>
        <w:pStyle w:val="TOC4"/>
        <w:rPr>
          <w:ins w:id="66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67" w:author="Ericsson JL - Rapporteur" w:date="2024-11-27T18:32:00Z">
        <w:r>
          <w:rPr>
            <w:noProof/>
          </w:rPr>
          <w:t>6.2.2.3</w:t>
        </w:r>
        <w:r>
          <w:rPr>
            <w:rFonts w:asciiTheme="minorHAnsi" w:eastAsiaTheme="minorEastAsia" w:hAnsiTheme="minorHAnsi" w:cstheme="minorBidi"/>
            <w:noProof/>
            <w:kern w:val="2"/>
            <w:sz w:val="22"/>
            <w:szCs w:val="22"/>
            <w:lang w:val="en-US" w:eastAsia="zh-CN"/>
            <w14:ligatures w14:val="standardContextual"/>
          </w:rPr>
          <w:tab/>
        </w:r>
        <w:r>
          <w:rPr>
            <w:noProof/>
          </w:rPr>
          <w:t>HTTP custom headers</w:t>
        </w:r>
        <w:r>
          <w:rPr>
            <w:noProof/>
          </w:rPr>
          <w:tab/>
        </w:r>
        <w:r>
          <w:rPr>
            <w:noProof/>
          </w:rPr>
          <w:fldChar w:fldCharType="begin"/>
        </w:r>
        <w:r>
          <w:rPr>
            <w:noProof/>
          </w:rPr>
          <w:instrText xml:space="preserve"> PAGEREF _Toc183624963 \h </w:instrText>
        </w:r>
      </w:ins>
      <w:r>
        <w:rPr>
          <w:noProof/>
        </w:rPr>
      </w:r>
      <w:r>
        <w:rPr>
          <w:noProof/>
        </w:rPr>
        <w:fldChar w:fldCharType="separate"/>
      </w:r>
      <w:ins w:id="668" w:author="Ericsson JL - Rapporteur" w:date="2024-11-27T18:32:00Z">
        <w:r>
          <w:rPr>
            <w:noProof/>
          </w:rPr>
          <w:t>105</w:t>
        </w:r>
        <w:r>
          <w:rPr>
            <w:noProof/>
          </w:rPr>
          <w:fldChar w:fldCharType="end"/>
        </w:r>
      </w:ins>
    </w:p>
    <w:p w14:paraId="7BD70183" w14:textId="0AA3FB82" w:rsidR="00D26F42" w:rsidRDefault="00D26F42">
      <w:pPr>
        <w:pStyle w:val="TOC5"/>
        <w:rPr>
          <w:ins w:id="66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70" w:author="Ericsson JL - Rapporteur" w:date="2024-11-27T18:32:00Z">
        <w:r>
          <w:rPr>
            <w:noProof/>
          </w:rPr>
          <w:t>6.2.2.3.1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_Toc183624964 \h </w:instrText>
        </w:r>
      </w:ins>
      <w:r>
        <w:rPr>
          <w:noProof/>
        </w:rPr>
      </w:r>
      <w:r>
        <w:rPr>
          <w:noProof/>
        </w:rPr>
        <w:fldChar w:fldCharType="separate"/>
      </w:r>
      <w:ins w:id="671" w:author="Ericsson JL - Rapporteur" w:date="2024-11-27T18:32:00Z">
        <w:r>
          <w:rPr>
            <w:noProof/>
          </w:rPr>
          <w:t>105</w:t>
        </w:r>
        <w:r>
          <w:rPr>
            <w:noProof/>
          </w:rPr>
          <w:fldChar w:fldCharType="end"/>
        </w:r>
      </w:ins>
    </w:p>
    <w:p w14:paraId="0261F85A" w14:textId="4D93B8B5" w:rsidR="00D26F42" w:rsidRDefault="00D26F42">
      <w:pPr>
        <w:pStyle w:val="TOC3"/>
        <w:rPr>
          <w:ins w:id="67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73" w:author="Ericsson JL - Rapporteur" w:date="2024-11-27T18:32:00Z">
        <w:r>
          <w:rPr>
            <w:noProof/>
          </w:rPr>
          <w:t>6.2.3</w:t>
        </w:r>
        <w:r>
          <w:rPr>
            <w:rFonts w:asciiTheme="minorHAnsi" w:eastAsiaTheme="minorEastAsia" w:hAnsiTheme="minorHAnsi" w:cstheme="minorBidi"/>
            <w:noProof/>
            <w:kern w:val="2"/>
            <w:sz w:val="22"/>
            <w:szCs w:val="22"/>
            <w:lang w:val="en-US" w:eastAsia="zh-CN"/>
            <w14:ligatures w14:val="standardContextual"/>
          </w:rPr>
          <w:tab/>
        </w:r>
        <w:r>
          <w:rPr>
            <w:noProof/>
          </w:rPr>
          <w:t>Resources</w:t>
        </w:r>
        <w:r>
          <w:rPr>
            <w:noProof/>
          </w:rPr>
          <w:tab/>
        </w:r>
        <w:r>
          <w:rPr>
            <w:noProof/>
          </w:rPr>
          <w:fldChar w:fldCharType="begin"/>
        </w:r>
        <w:r>
          <w:rPr>
            <w:noProof/>
          </w:rPr>
          <w:instrText xml:space="preserve"> PAGEREF _Toc183624965 \h </w:instrText>
        </w:r>
      </w:ins>
      <w:r>
        <w:rPr>
          <w:noProof/>
        </w:rPr>
      </w:r>
      <w:r>
        <w:rPr>
          <w:noProof/>
        </w:rPr>
        <w:fldChar w:fldCharType="separate"/>
      </w:r>
      <w:ins w:id="674" w:author="Ericsson JL - Rapporteur" w:date="2024-11-27T18:32:00Z">
        <w:r>
          <w:rPr>
            <w:noProof/>
          </w:rPr>
          <w:t>106</w:t>
        </w:r>
        <w:r>
          <w:rPr>
            <w:noProof/>
          </w:rPr>
          <w:fldChar w:fldCharType="end"/>
        </w:r>
      </w:ins>
    </w:p>
    <w:p w14:paraId="03814E9E" w14:textId="505E658E" w:rsidR="00D26F42" w:rsidRDefault="00D26F42">
      <w:pPr>
        <w:pStyle w:val="TOC4"/>
        <w:rPr>
          <w:ins w:id="67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76" w:author="Ericsson JL - Rapporteur" w:date="2024-11-27T18:32:00Z">
        <w:r>
          <w:rPr>
            <w:noProof/>
          </w:rPr>
          <w:t>6.2.3.1</w:t>
        </w:r>
        <w:r>
          <w:rPr>
            <w:rFonts w:asciiTheme="minorHAnsi" w:eastAsiaTheme="minorEastAsia" w:hAnsiTheme="minorHAnsi" w:cstheme="minorBidi"/>
            <w:noProof/>
            <w:kern w:val="2"/>
            <w:sz w:val="22"/>
            <w:szCs w:val="22"/>
            <w:lang w:val="en-US" w:eastAsia="zh-CN"/>
            <w14:ligatures w14:val="standardContextual"/>
          </w:rPr>
          <w:tab/>
        </w:r>
        <w:r>
          <w:rPr>
            <w:noProof/>
          </w:rPr>
          <w:t>Overview</w:t>
        </w:r>
        <w:r>
          <w:rPr>
            <w:noProof/>
          </w:rPr>
          <w:tab/>
        </w:r>
        <w:r>
          <w:rPr>
            <w:noProof/>
          </w:rPr>
          <w:fldChar w:fldCharType="begin"/>
        </w:r>
        <w:r>
          <w:rPr>
            <w:noProof/>
          </w:rPr>
          <w:instrText xml:space="preserve"> PAGEREF _Toc183624966 \h </w:instrText>
        </w:r>
      </w:ins>
      <w:r>
        <w:rPr>
          <w:noProof/>
        </w:rPr>
      </w:r>
      <w:r>
        <w:rPr>
          <w:noProof/>
        </w:rPr>
        <w:fldChar w:fldCharType="separate"/>
      </w:r>
      <w:ins w:id="677" w:author="Ericsson JL - Rapporteur" w:date="2024-11-27T18:32:00Z">
        <w:r>
          <w:rPr>
            <w:noProof/>
          </w:rPr>
          <w:t>106</w:t>
        </w:r>
        <w:r>
          <w:rPr>
            <w:noProof/>
          </w:rPr>
          <w:fldChar w:fldCharType="end"/>
        </w:r>
      </w:ins>
    </w:p>
    <w:p w14:paraId="12B1C68A" w14:textId="309A0220" w:rsidR="00D26F42" w:rsidRDefault="00D26F42">
      <w:pPr>
        <w:pStyle w:val="TOC3"/>
        <w:rPr>
          <w:ins w:id="67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79" w:author="Ericsson JL - Rapporteur" w:date="2024-11-27T18:32:00Z">
        <w:r>
          <w:rPr>
            <w:noProof/>
          </w:rPr>
          <w:t>6.2.4</w:t>
        </w:r>
        <w:r>
          <w:rPr>
            <w:rFonts w:asciiTheme="minorHAnsi" w:eastAsiaTheme="minorEastAsia" w:hAnsiTheme="minorHAnsi" w:cstheme="minorBidi"/>
            <w:noProof/>
            <w:kern w:val="2"/>
            <w:sz w:val="22"/>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_Toc183624967 \h </w:instrText>
        </w:r>
      </w:ins>
      <w:r>
        <w:rPr>
          <w:noProof/>
        </w:rPr>
      </w:r>
      <w:r>
        <w:rPr>
          <w:noProof/>
        </w:rPr>
        <w:fldChar w:fldCharType="separate"/>
      </w:r>
      <w:ins w:id="680" w:author="Ericsson JL - Rapporteur" w:date="2024-11-27T18:32:00Z">
        <w:r>
          <w:rPr>
            <w:noProof/>
          </w:rPr>
          <w:t>106</w:t>
        </w:r>
        <w:r>
          <w:rPr>
            <w:noProof/>
          </w:rPr>
          <w:fldChar w:fldCharType="end"/>
        </w:r>
      </w:ins>
    </w:p>
    <w:p w14:paraId="491A5D03" w14:textId="3580DE9F" w:rsidR="00D26F42" w:rsidRDefault="00D26F42">
      <w:pPr>
        <w:pStyle w:val="TOC4"/>
        <w:rPr>
          <w:ins w:id="68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82" w:author="Ericsson JL - Rapporteur" w:date="2024-11-27T18:32:00Z">
        <w:r>
          <w:rPr>
            <w:noProof/>
          </w:rPr>
          <w:t>6.2.4.1</w:t>
        </w:r>
        <w:r>
          <w:rPr>
            <w:rFonts w:asciiTheme="minorHAnsi" w:eastAsiaTheme="minorEastAsia" w:hAnsiTheme="minorHAnsi" w:cstheme="minorBidi"/>
            <w:noProof/>
            <w:kern w:val="2"/>
            <w:sz w:val="22"/>
            <w:szCs w:val="22"/>
            <w:lang w:val="en-US" w:eastAsia="zh-CN"/>
            <w14:ligatures w14:val="standardContextual"/>
          </w:rPr>
          <w:tab/>
        </w:r>
        <w:r>
          <w:rPr>
            <w:noProof/>
          </w:rPr>
          <w:t>Overview</w:t>
        </w:r>
        <w:r>
          <w:rPr>
            <w:noProof/>
          </w:rPr>
          <w:tab/>
        </w:r>
        <w:r>
          <w:rPr>
            <w:noProof/>
          </w:rPr>
          <w:fldChar w:fldCharType="begin"/>
        </w:r>
        <w:r>
          <w:rPr>
            <w:noProof/>
          </w:rPr>
          <w:instrText xml:space="preserve"> PAGEREF _Toc183624968 \h </w:instrText>
        </w:r>
      </w:ins>
      <w:r>
        <w:rPr>
          <w:noProof/>
        </w:rPr>
      </w:r>
      <w:r>
        <w:rPr>
          <w:noProof/>
        </w:rPr>
        <w:fldChar w:fldCharType="separate"/>
      </w:r>
      <w:ins w:id="683" w:author="Ericsson JL - Rapporteur" w:date="2024-11-27T18:32:00Z">
        <w:r>
          <w:rPr>
            <w:noProof/>
          </w:rPr>
          <w:t>106</w:t>
        </w:r>
        <w:r>
          <w:rPr>
            <w:noProof/>
          </w:rPr>
          <w:fldChar w:fldCharType="end"/>
        </w:r>
      </w:ins>
    </w:p>
    <w:p w14:paraId="136F1239" w14:textId="2F87514F" w:rsidR="00D26F42" w:rsidRDefault="00D26F42">
      <w:pPr>
        <w:pStyle w:val="TOC4"/>
        <w:rPr>
          <w:ins w:id="68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85" w:author="Ericsson JL - Rapporteur" w:date="2024-11-27T18:32:00Z">
        <w:r>
          <w:rPr>
            <w:noProof/>
          </w:rPr>
          <w:t>6.2.4.4</w:t>
        </w:r>
        <w:r>
          <w:rPr>
            <w:rFonts w:asciiTheme="minorHAnsi" w:eastAsiaTheme="minorEastAsia" w:hAnsiTheme="minorHAnsi" w:cstheme="minorBidi"/>
            <w:noProof/>
            <w:kern w:val="2"/>
            <w:sz w:val="22"/>
            <w:szCs w:val="22"/>
            <w:lang w:val="en-US" w:eastAsia="zh-CN"/>
            <w14:ligatures w14:val="standardContextual"/>
          </w:rPr>
          <w:tab/>
        </w:r>
        <w:r>
          <w:rPr>
            <w:noProof/>
          </w:rPr>
          <w:t>Operation: cipher-key-data</w:t>
        </w:r>
        <w:r>
          <w:rPr>
            <w:noProof/>
          </w:rPr>
          <w:tab/>
        </w:r>
        <w:r>
          <w:rPr>
            <w:noProof/>
          </w:rPr>
          <w:fldChar w:fldCharType="begin"/>
        </w:r>
        <w:r>
          <w:rPr>
            <w:noProof/>
          </w:rPr>
          <w:instrText xml:space="preserve"> PAGEREF _Toc183624969 \h </w:instrText>
        </w:r>
      </w:ins>
      <w:r>
        <w:rPr>
          <w:noProof/>
        </w:rPr>
      </w:r>
      <w:r>
        <w:rPr>
          <w:noProof/>
        </w:rPr>
        <w:fldChar w:fldCharType="separate"/>
      </w:r>
      <w:ins w:id="686" w:author="Ericsson JL - Rapporteur" w:date="2024-11-27T18:32:00Z">
        <w:r>
          <w:rPr>
            <w:noProof/>
          </w:rPr>
          <w:t>106</w:t>
        </w:r>
        <w:r>
          <w:rPr>
            <w:noProof/>
          </w:rPr>
          <w:fldChar w:fldCharType="end"/>
        </w:r>
      </w:ins>
    </w:p>
    <w:p w14:paraId="271AD380" w14:textId="7C60E3BF" w:rsidR="00D26F42" w:rsidRDefault="00D26F42">
      <w:pPr>
        <w:pStyle w:val="TOC5"/>
        <w:rPr>
          <w:ins w:id="68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88" w:author="Ericsson JL - Rapporteur" w:date="2024-11-27T18:32:00Z">
        <w:r>
          <w:rPr>
            <w:noProof/>
          </w:rPr>
          <w:t>6.2.4.4.1</w:t>
        </w:r>
        <w:r>
          <w:rPr>
            <w:rFonts w:asciiTheme="minorHAnsi" w:eastAsiaTheme="minorEastAsia" w:hAnsiTheme="minorHAnsi" w:cstheme="minorBidi"/>
            <w:noProof/>
            <w:kern w:val="2"/>
            <w:sz w:val="22"/>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_Toc183624970 \h </w:instrText>
        </w:r>
      </w:ins>
      <w:r>
        <w:rPr>
          <w:noProof/>
        </w:rPr>
      </w:r>
      <w:r>
        <w:rPr>
          <w:noProof/>
        </w:rPr>
        <w:fldChar w:fldCharType="separate"/>
      </w:r>
      <w:ins w:id="689" w:author="Ericsson JL - Rapporteur" w:date="2024-11-27T18:32:00Z">
        <w:r>
          <w:rPr>
            <w:noProof/>
          </w:rPr>
          <w:t>106</w:t>
        </w:r>
        <w:r>
          <w:rPr>
            <w:noProof/>
          </w:rPr>
          <w:fldChar w:fldCharType="end"/>
        </w:r>
      </w:ins>
    </w:p>
    <w:p w14:paraId="4B309138" w14:textId="1EFC48CB" w:rsidR="00D26F42" w:rsidRDefault="00D26F42">
      <w:pPr>
        <w:pStyle w:val="TOC5"/>
        <w:rPr>
          <w:ins w:id="69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91" w:author="Ericsson JL - Rapporteur" w:date="2024-11-27T18:32:00Z">
        <w:r>
          <w:rPr>
            <w:noProof/>
          </w:rPr>
          <w:t>6.2.4.4.2</w:t>
        </w:r>
        <w:r>
          <w:rPr>
            <w:rFonts w:asciiTheme="minorHAnsi" w:eastAsiaTheme="minorEastAsia" w:hAnsiTheme="minorHAnsi" w:cstheme="minorBidi"/>
            <w:noProof/>
            <w:kern w:val="2"/>
            <w:sz w:val="22"/>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_Toc183624971 \h </w:instrText>
        </w:r>
      </w:ins>
      <w:r>
        <w:rPr>
          <w:noProof/>
        </w:rPr>
      </w:r>
      <w:r>
        <w:rPr>
          <w:noProof/>
        </w:rPr>
        <w:fldChar w:fldCharType="separate"/>
      </w:r>
      <w:ins w:id="692" w:author="Ericsson JL - Rapporteur" w:date="2024-11-27T18:32:00Z">
        <w:r>
          <w:rPr>
            <w:noProof/>
          </w:rPr>
          <w:t>106</w:t>
        </w:r>
        <w:r>
          <w:rPr>
            <w:noProof/>
          </w:rPr>
          <w:fldChar w:fldCharType="end"/>
        </w:r>
      </w:ins>
    </w:p>
    <w:p w14:paraId="213FE245" w14:textId="3564FFA9" w:rsidR="00D26F42" w:rsidRDefault="00D26F42">
      <w:pPr>
        <w:pStyle w:val="TOC3"/>
        <w:rPr>
          <w:ins w:id="69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94" w:author="Ericsson JL - Rapporteur" w:date="2024-11-27T18:32:00Z">
        <w:r>
          <w:rPr>
            <w:noProof/>
          </w:rPr>
          <w:t>6.2.5</w:t>
        </w:r>
        <w:r>
          <w:rPr>
            <w:rFonts w:asciiTheme="minorHAnsi" w:eastAsiaTheme="minorEastAsia" w:hAnsiTheme="minorHAnsi" w:cstheme="minorBidi"/>
            <w:noProof/>
            <w:kern w:val="2"/>
            <w:sz w:val="22"/>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_Toc183624972 \h </w:instrText>
        </w:r>
      </w:ins>
      <w:r>
        <w:rPr>
          <w:noProof/>
        </w:rPr>
      </w:r>
      <w:r>
        <w:rPr>
          <w:noProof/>
        </w:rPr>
        <w:fldChar w:fldCharType="separate"/>
      </w:r>
      <w:ins w:id="695" w:author="Ericsson JL - Rapporteur" w:date="2024-11-27T18:32:00Z">
        <w:r>
          <w:rPr>
            <w:noProof/>
          </w:rPr>
          <w:t>107</w:t>
        </w:r>
        <w:r>
          <w:rPr>
            <w:noProof/>
          </w:rPr>
          <w:fldChar w:fldCharType="end"/>
        </w:r>
      </w:ins>
    </w:p>
    <w:p w14:paraId="2AD82B23" w14:textId="6147752A" w:rsidR="00D26F42" w:rsidRDefault="00D26F42">
      <w:pPr>
        <w:pStyle w:val="TOC4"/>
        <w:rPr>
          <w:ins w:id="69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697" w:author="Ericsson JL - Rapporteur" w:date="2024-11-27T18:32:00Z">
        <w:r>
          <w:rPr>
            <w:noProof/>
          </w:rPr>
          <w:t>6.2.5.1</w:t>
        </w:r>
        <w:r>
          <w:rPr>
            <w:rFonts w:asciiTheme="minorHAnsi" w:eastAsiaTheme="minorEastAsia" w:hAnsiTheme="minorHAnsi" w:cstheme="minorBidi"/>
            <w:noProof/>
            <w:kern w:val="2"/>
            <w:sz w:val="22"/>
            <w:szCs w:val="22"/>
            <w:lang w:val="en-US" w:eastAsia="zh-CN"/>
            <w14:ligatures w14:val="standardContextual"/>
          </w:rPr>
          <w:tab/>
        </w:r>
        <w:r>
          <w:rPr>
            <w:noProof/>
          </w:rPr>
          <w:t>CipheringKeyData</w:t>
        </w:r>
        <w:r>
          <w:rPr>
            <w:noProof/>
          </w:rPr>
          <w:tab/>
        </w:r>
        <w:r>
          <w:rPr>
            <w:noProof/>
          </w:rPr>
          <w:fldChar w:fldCharType="begin"/>
        </w:r>
        <w:r>
          <w:rPr>
            <w:noProof/>
          </w:rPr>
          <w:instrText xml:space="preserve"> PAGEREF _Toc183624973 \h </w:instrText>
        </w:r>
      </w:ins>
      <w:r>
        <w:rPr>
          <w:noProof/>
        </w:rPr>
      </w:r>
      <w:r>
        <w:rPr>
          <w:noProof/>
        </w:rPr>
        <w:fldChar w:fldCharType="separate"/>
      </w:r>
      <w:ins w:id="698" w:author="Ericsson JL - Rapporteur" w:date="2024-11-27T18:32:00Z">
        <w:r>
          <w:rPr>
            <w:noProof/>
          </w:rPr>
          <w:t>107</w:t>
        </w:r>
        <w:r>
          <w:rPr>
            <w:noProof/>
          </w:rPr>
          <w:fldChar w:fldCharType="end"/>
        </w:r>
      </w:ins>
    </w:p>
    <w:p w14:paraId="41FBAECA" w14:textId="66161FD5" w:rsidR="00D26F42" w:rsidRDefault="00D26F42">
      <w:pPr>
        <w:pStyle w:val="TOC5"/>
        <w:rPr>
          <w:ins w:id="69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00" w:author="Ericsson JL - Rapporteur" w:date="2024-11-27T18:32:00Z">
        <w:r>
          <w:rPr>
            <w:noProof/>
          </w:rPr>
          <w:t>6.2.5.1.1</w:t>
        </w:r>
        <w:r>
          <w:rPr>
            <w:rFonts w:asciiTheme="minorHAnsi" w:eastAsiaTheme="minorEastAsia" w:hAnsiTheme="minorHAnsi" w:cstheme="minorBidi"/>
            <w:noProof/>
            <w:kern w:val="2"/>
            <w:sz w:val="22"/>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_Toc183624974 \h </w:instrText>
        </w:r>
      </w:ins>
      <w:r>
        <w:rPr>
          <w:noProof/>
        </w:rPr>
      </w:r>
      <w:r>
        <w:rPr>
          <w:noProof/>
        </w:rPr>
        <w:fldChar w:fldCharType="separate"/>
      </w:r>
      <w:ins w:id="701" w:author="Ericsson JL - Rapporteur" w:date="2024-11-27T18:32:00Z">
        <w:r>
          <w:rPr>
            <w:noProof/>
          </w:rPr>
          <w:t>107</w:t>
        </w:r>
        <w:r>
          <w:rPr>
            <w:noProof/>
          </w:rPr>
          <w:fldChar w:fldCharType="end"/>
        </w:r>
      </w:ins>
    </w:p>
    <w:p w14:paraId="6F6D4363" w14:textId="3F4AC174" w:rsidR="00D26F42" w:rsidRDefault="00D26F42">
      <w:pPr>
        <w:pStyle w:val="TOC5"/>
        <w:rPr>
          <w:ins w:id="70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03" w:author="Ericsson JL - Rapporteur" w:date="2024-11-27T18:32:00Z">
        <w:r>
          <w:rPr>
            <w:noProof/>
          </w:rPr>
          <w:t>6.2.5.1.2</w:t>
        </w:r>
        <w:r>
          <w:rPr>
            <w:rFonts w:asciiTheme="minorHAnsi" w:eastAsiaTheme="minorEastAsia" w:hAnsiTheme="minorHAnsi" w:cstheme="minorBidi"/>
            <w:noProof/>
            <w:kern w:val="2"/>
            <w:sz w:val="22"/>
            <w:szCs w:val="22"/>
            <w:lang w:val="en-US" w:eastAsia="zh-CN"/>
            <w14:ligatures w14:val="standardContextual"/>
          </w:rPr>
          <w:tab/>
        </w:r>
        <w:r>
          <w:rPr>
            <w:noProof/>
          </w:rPr>
          <w:t>Notification Definition</w:t>
        </w:r>
        <w:r>
          <w:rPr>
            <w:noProof/>
          </w:rPr>
          <w:tab/>
        </w:r>
        <w:r>
          <w:rPr>
            <w:noProof/>
          </w:rPr>
          <w:fldChar w:fldCharType="begin"/>
        </w:r>
        <w:r>
          <w:rPr>
            <w:noProof/>
          </w:rPr>
          <w:instrText xml:space="preserve"> PAGEREF _Toc183624975 \h </w:instrText>
        </w:r>
      </w:ins>
      <w:r>
        <w:rPr>
          <w:noProof/>
        </w:rPr>
      </w:r>
      <w:r>
        <w:rPr>
          <w:noProof/>
        </w:rPr>
        <w:fldChar w:fldCharType="separate"/>
      </w:r>
      <w:ins w:id="704" w:author="Ericsson JL - Rapporteur" w:date="2024-11-27T18:32:00Z">
        <w:r>
          <w:rPr>
            <w:noProof/>
          </w:rPr>
          <w:t>107</w:t>
        </w:r>
        <w:r>
          <w:rPr>
            <w:noProof/>
          </w:rPr>
          <w:fldChar w:fldCharType="end"/>
        </w:r>
      </w:ins>
    </w:p>
    <w:p w14:paraId="4DBF1C28" w14:textId="22CB86E1" w:rsidR="00D26F42" w:rsidRDefault="00D26F42">
      <w:pPr>
        <w:pStyle w:val="TOC5"/>
        <w:rPr>
          <w:ins w:id="70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06" w:author="Ericsson JL - Rapporteur" w:date="2024-11-27T18:32:00Z">
        <w:r>
          <w:rPr>
            <w:noProof/>
          </w:rPr>
          <w:t>6.2.5.1.3</w:t>
        </w:r>
        <w:r>
          <w:rPr>
            <w:rFonts w:asciiTheme="minorHAnsi" w:eastAsiaTheme="minorEastAsia" w:hAnsiTheme="minorHAnsi" w:cstheme="minorBidi"/>
            <w:noProof/>
            <w:kern w:val="2"/>
            <w:sz w:val="22"/>
            <w:szCs w:val="22"/>
            <w:lang w:val="en-US" w:eastAsia="zh-CN"/>
            <w14:ligatures w14:val="standardContextual"/>
          </w:rPr>
          <w:tab/>
        </w:r>
        <w:r>
          <w:rPr>
            <w:noProof/>
          </w:rPr>
          <w:t>Notification Standard Methods</w:t>
        </w:r>
        <w:r>
          <w:rPr>
            <w:noProof/>
          </w:rPr>
          <w:tab/>
        </w:r>
        <w:r>
          <w:rPr>
            <w:noProof/>
          </w:rPr>
          <w:fldChar w:fldCharType="begin"/>
        </w:r>
        <w:r>
          <w:rPr>
            <w:noProof/>
          </w:rPr>
          <w:instrText xml:space="preserve"> PAGEREF _Toc183624976 \h </w:instrText>
        </w:r>
      </w:ins>
      <w:r>
        <w:rPr>
          <w:noProof/>
        </w:rPr>
      </w:r>
      <w:r>
        <w:rPr>
          <w:noProof/>
        </w:rPr>
        <w:fldChar w:fldCharType="separate"/>
      </w:r>
      <w:ins w:id="707" w:author="Ericsson JL - Rapporteur" w:date="2024-11-27T18:32:00Z">
        <w:r>
          <w:rPr>
            <w:noProof/>
          </w:rPr>
          <w:t>108</w:t>
        </w:r>
        <w:r>
          <w:rPr>
            <w:noProof/>
          </w:rPr>
          <w:fldChar w:fldCharType="end"/>
        </w:r>
      </w:ins>
    </w:p>
    <w:p w14:paraId="37A819A7" w14:textId="6ED514C5" w:rsidR="00D26F42" w:rsidRDefault="00D26F42">
      <w:pPr>
        <w:pStyle w:val="TOC3"/>
        <w:rPr>
          <w:ins w:id="70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09" w:author="Ericsson JL - Rapporteur" w:date="2024-11-27T18:32:00Z">
        <w:r>
          <w:rPr>
            <w:noProof/>
          </w:rPr>
          <w:t>6.2.6</w:t>
        </w:r>
        <w:r>
          <w:rPr>
            <w:rFonts w:asciiTheme="minorHAnsi" w:eastAsiaTheme="minorEastAsia" w:hAnsiTheme="minorHAnsi" w:cstheme="minorBidi"/>
            <w:noProof/>
            <w:kern w:val="2"/>
            <w:sz w:val="22"/>
            <w:szCs w:val="22"/>
            <w:lang w:val="en-US" w:eastAsia="zh-CN"/>
            <w14:ligatures w14:val="standardContextual"/>
          </w:rPr>
          <w:tab/>
        </w:r>
        <w:r>
          <w:rPr>
            <w:noProof/>
          </w:rPr>
          <w:t>Data Model</w:t>
        </w:r>
        <w:r>
          <w:rPr>
            <w:noProof/>
          </w:rPr>
          <w:tab/>
        </w:r>
        <w:r>
          <w:rPr>
            <w:noProof/>
          </w:rPr>
          <w:fldChar w:fldCharType="begin"/>
        </w:r>
        <w:r>
          <w:rPr>
            <w:noProof/>
          </w:rPr>
          <w:instrText xml:space="preserve"> PAGEREF _Toc183624977 \h </w:instrText>
        </w:r>
      </w:ins>
      <w:r>
        <w:rPr>
          <w:noProof/>
        </w:rPr>
      </w:r>
      <w:r>
        <w:rPr>
          <w:noProof/>
        </w:rPr>
        <w:fldChar w:fldCharType="separate"/>
      </w:r>
      <w:ins w:id="710" w:author="Ericsson JL - Rapporteur" w:date="2024-11-27T18:32:00Z">
        <w:r>
          <w:rPr>
            <w:noProof/>
          </w:rPr>
          <w:t>109</w:t>
        </w:r>
        <w:r>
          <w:rPr>
            <w:noProof/>
          </w:rPr>
          <w:fldChar w:fldCharType="end"/>
        </w:r>
      </w:ins>
    </w:p>
    <w:p w14:paraId="46ECDD74" w14:textId="053F60CE" w:rsidR="00D26F42" w:rsidRDefault="00D26F42">
      <w:pPr>
        <w:pStyle w:val="TOC4"/>
        <w:rPr>
          <w:ins w:id="71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12" w:author="Ericsson JL - Rapporteur" w:date="2024-11-27T18:32:00Z">
        <w:r>
          <w:rPr>
            <w:noProof/>
          </w:rPr>
          <w:t>6.2.6.1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_Toc183624978 \h </w:instrText>
        </w:r>
      </w:ins>
      <w:r>
        <w:rPr>
          <w:noProof/>
        </w:rPr>
      </w:r>
      <w:r>
        <w:rPr>
          <w:noProof/>
        </w:rPr>
        <w:fldChar w:fldCharType="separate"/>
      </w:r>
      <w:ins w:id="713" w:author="Ericsson JL - Rapporteur" w:date="2024-11-27T18:32:00Z">
        <w:r>
          <w:rPr>
            <w:noProof/>
          </w:rPr>
          <w:t>109</w:t>
        </w:r>
        <w:r>
          <w:rPr>
            <w:noProof/>
          </w:rPr>
          <w:fldChar w:fldCharType="end"/>
        </w:r>
      </w:ins>
    </w:p>
    <w:p w14:paraId="07F8976A" w14:textId="77EBFD20" w:rsidR="00D26F42" w:rsidRDefault="00D26F42">
      <w:pPr>
        <w:pStyle w:val="TOC4"/>
        <w:rPr>
          <w:ins w:id="71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15" w:author="Ericsson JL - Rapporteur" w:date="2024-11-27T18:32:00Z">
        <w:r w:rsidRPr="00DA26B9">
          <w:rPr>
            <w:noProof/>
            <w:lang w:val="en-US"/>
          </w:rPr>
          <w:t>6.2.6.2</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Structured data types</w:t>
        </w:r>
        <w:r>
          <w:rPr>
            <w:noProof/>
          </w:rPr>
          <w:tab/>
        </w:r>
        <w:r>
          <w:rPr>
            <w:noProof/>
          </w:rPr>
          <w:fldChar w:fldCharType="begin"/>
        </w:r>
        <w:r>
          <w:rPr>
            <w:noProof/>
          </w:rPr>
          <w:instrText xml:space="preserve"> PAGEREF _Toc183624979 \h </w:instrText>
        </w:r>
      </w:ins>
      <w:r>
        <w:rPr>
          <w:noProof/>
        </w:rPr>
      </w:r>
      <w:r>
        <w:rPr>
          <w:noProof/>
        </w:rPr>
        <w:fldChar w:fldCharType="separate"/>
      </w:r>
      <w:ins w:id="716" w:author="Ericsson JL - Rapporteur" w:date="2024-11-27T18:32:00Z">
        <w:r>
          <w:rPr>
            <w:noProof/>
          </w:rPr>
          <w:t>109</w:t>
        </w:r>
        <w:r>
          <w:rPr>
            <w:noProof/>
          </w:rPr>
          <w:fldChar w:fldCharType="end"/>
        </w:r>
      </w:ins>
    </w:p>
    <w:p w14:paraId="66D5830A" w14:textId="23FB3CAB" w:rsidR="00D26F42" w:rsidRDefault="00D26F42">
      <w:pPr>
        <w:pStyle w:val="TOC5"/>
        <w:rPr>
          <w:ins w:id="71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18" w:author="Ericsson JL - Rapporteur" w:date="2024-11-27T18:32:00Z">
        <w:r>
          <w:rPr>
            <w:noProof/>
          </w:rPr>
          <w:t>6.2.6.2.1</w:t>
        </w:r>
        <w:r>
          <w:rPr>
            <w:rFonts w:asciiTheme="minorHAnsi" w:eastAsiaTheme="minorEastAsia" w:hAnsiTheme="minorHAnsi" w:cstheme="minorBidi"/>
            <w:noProof/>
            <w:kern w:val="2"/>
            <w:sz w:val="22"/>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_Toc183624980 \h </w:instrText>
        </w:r>
      </w:ins>
      <w:r>
        <w:rPr>
          <w:noProof/>
        </w:rPr>
      </w:r>
      <w:r>
        <w:rPr>
          <w:noProof/>
        </w:rPr>
        <w:fldChar w:fldCharType="separate"/>
      </w:r>
      <w:ins w:id="719" w:author="Ericsson JL - Rapporteur" w:date="2024-11-27T18:32:00Z">
        <w:r>
          <w:rPr>
            <w:noProof/>
          </w:rPr>
          <w:t>109</w:t>
        </w:r>
        <w:r>
          <w:rPr>
            <w:noProof/>
          </w:rPr>
          <w:fldChar w:fldCharType="end"/>
        </w:r>
      </w:ins>
    </w:p>
    <w:p w14:paraId="2811060E" w14:textId="23E0D378" w:rsidR="00D26F42" w:rsidRDefault="00D26F42">
      <w:pPr>
        <w:pStyle w:val="TOC5"/>
        <w:rPr>
          <w:ins w:id="72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21" w:author="Ericsson JL - Rapporteur" w:date="2024-11-27T18:32:00Z">
        <w:r>
          <w:rPr>
            <w:noProof/>
          </w:rPr>
          <w:t>6.2.6.2.2</w:t>
        </w:r>
        <w:r>
          <w:rPr>
            <w:rFonts w:asciiTheme="minorHAnsi" w:eastAsiaTheme="minorEastAsia" w:hAnsiTheme="minorHAnsi" w:cstheme="minorBidi"/>
            <w:noProof/>
            <w:kern w:val="2"/>
            <w:sz w:val="22"/>
            <w:szCs w:val="22"/>
            <w:lang w:val="en-US" w:eastAsia="zh-CN"/>
            <w14:ligatures w14:val="standardContextual"/>
          </w:rPr>
          <w:tab/>
        </w:r>
        <w:r>
          <w:rPr>
            <w:noProof/>
          </w:rPr>
          <w:t>Type: CipheringKeyInfo</w:t>
        </w:r>
        <w:r>
          <w:rPr>
            <w:noProof/>
          </w:rPr>
          <w:tab/>
        </w:r>
        <w:r>
          <w:rPr>
            <w:noProof/>
          </w:rPr>
          <w:fldChar w:fldCharType="begin"/>
        </w:r>
        <w:r>
          <w:rPr>
            <w:noProof/>
          </w:rPr>
          <w:instrText xml:space="preserve"> PAGEREF _Toc183624981 \h </w:instrText>
        </w:r>
      </w:ins>
      <w:r>
        <w:rPr>
          <w:noProof/>
        </w:rPr>
      </w:r>
      <w:r>
        <w:rPr>
          <w:noProof/>
        </w:rPr>
        <w:fldChar w:fldCharType="separate"/>
      </w:r>
      <w:ins w:id="722" w:author="Ericsson JL - Rapporteur" w:date="2024-11-27T18:32:00Z">
        <w:r>
          <w:rPr>
            <w:noProof/>
          </w:rPr>
          <w:t>110</w:t>
        </w:r>
        <w:r>
          <w:rPr>
            <w:noProof/>
          </w:rPr>
          <w:fldChar w:fldCharType="end"/>
        </w:r>
      </w:ins>
    </w:p>
    <w:p w14:paraId="3021FE62" w14:textId="5BE0C931" w:rsidR="00D26F42" w:rsidRDefault="00D26F42">
      <w:pPr>
        <w:pStyle w:val="TOC5"/>
        <w:rPr>
          <w:ins w:id="72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24" w:author="Ericsson JL - Rapporteur" w:date="2024-11-27T18:32:00Z">
        <w:r>
          <w:rPr>
            <w:noProof/>
          </w:rPr>
          <w:t>6.2.6.2.3</w:t>
        </w:r>
        <w:r>
          <w:rPr>
            <w:rFonts w:asciiTheme="minorHAnsi" w:eastAsiaTheme="minorEastAsia" w:hAnsiTheme="minorHAnsi" w:cstheme="minorBidi"/>
            <w:noProof/>
            <w:kern w:val="2"/>
            <w:sz w:val="22"/>
            <w:szCs w:val="22"/>
            <w:lang w:val="en-US" w:eastAsia="zh-CN"/>
            <w14:ligatures w14:val="standardContextual"/>
          </w:rPr>
          <w:tab/>
        </w:r>
        <w:r>
          <w:rPr>
            <w:noProof/>
          </w:rPr>
          <w:t>Type: CipheringKeyResponse</w:t>
        </w:r>
        <w:r>
          <w:rPr>
            <w:noProof/>
          </w:rPr>
          <w:tab/>
        </w:r>
        <w:r>
          <w:rPr>
            <w:noProof/>
          </w:rPr>
          <w:fldChar w:fldCharType="begin"/>
        </w:r>
        <w:r>
          <w:rPr>
            <w:noProof/>
          </w:rPr>
          <w:instrText xml:space="preserve"> PAGEREF _Toc183624982 \h </w:instrText>
        </w:r>
      </w:ins>
      <w:r>
        <w:rPr>
          <w:noProof/>
        </w:rPr>
      </w:r>
      <w:r>
        <w:rPr>
          <w:noProof/>
        </w:rPr>
        <w:fldChar w:fldCharType="separate"/>
      </w:r>
      <w:ins w:id="725" w:author="Ericsson JL - Rapporteur" w:date="2024-11-27T18:32:00Z">
        <w:r>
          <w:rPr>
            <w:noProof/>
          </w:rPr>
          <w:t>110</w:t>
        </w:r>
        <w:r>
          <w:rPr>
            <w:noProof/>
          </w:rPr>
          <w:fldChar w:fldCharType="end"/>
        </w:r>
      </w:ins>
    </w:p>
    <w:p w14:paraId="2328D164" w14:textId="67A4E5E0" w:rsidR="00D26F42" w:rsidRDefault="00D26F42">
      <w:pPr>
        <w:pStyle w:val="TOC5"/>
        <w:rPr>
          <w:ins w:id="72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27" w:author="Ericsson JL - Rapporteur" w:date="2024-11-27T18:32:00Z">
        <w:r>
          <w:rPr>
            <w:noProof/>
          </w:rPr>
          <w:t>6.2.6.2.4</w:t>
        </w:r>
        <w:r>
          <w:rPr>
            <w:rFonts w:asciiTheme="minorHAnsi" w:eastAsiaTheme="minorEastAsia" w:hAnsiTheme="minorHAnsi" w:cstheme="minorBidi"/>
            <w:noProof/>
            <w:kern w:val="2"/>
            <w:sz w:val="22"/>
            <w:szCs w:val="22"/>
            <w:lang w:val="en-US" w:eastAsia="zh-CN"/>
            <w14:ligatures w14:val="standardContextual"/>
          </w:rPr>
          <w:tab/>
        </w:r>
        <w:r>
          <w:rPr>
            <w:noProof/>
          </w:rPr>
          <w:t>Type: CipheringDataSet</w:t>
        </w:r>
        <w:r>
          <w:rPr>
            <w:noProof/>
          </w:rPr>
          <w:tab/>
        </w:r>
        <w:r>
          <w:rPr>
            <w:noProof/>
          </w:rPr>
          <w:fldChar w:fldCharType="begin"/>
        </w:r>
        <w:r>
          <w:rPr>
            <w:noProof/>
          </w:rPr>
          <w:instrText xml:space="preserve"> PAGEREF _Toc183624983 \h </w:instrText>
        </w:r>
      </w:ins>
      <w:r>
        <w:rPr>
          <w:noProof/>
        </w:rPr>
      </w:r>
      <w:r>
        <w:rPr>
          <w:noProof/>
        </w:rPr>
        <w:fldChar w:fldCharType="separate"/>
      </w:r>
      <w:ins w:id="728" w:author="Ericsson JL - Rapporteur" w:date="2024-11-27T18:32:00Z">
        <w:r>
          <w:rPr>
            <w:noProof/>
          </w:rPr>
          <w:t>111</w:t>
        </w:r>
        <w:r>
          <w:rPr>
            <w:noProof/>
          </w:rPr>
          <w:fldChar w:fldCharType="end"/>
        </w:r>
      </w:ins>
    </w:p>
    <w:p w14:paraId="6FF5B05C" w14:textId="44525567" w:rsidR="00D26F42" w:rsidRDefault="00D26F42">
      <w:pPr>
        <w:pStyle w:val="TOC5"/>
        <w:rPr>
          <w:ins w:id="72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30" w:author="Ericsson JL - Rapporteur" w:date="2024-11-27T18:32:00Z">
        <w:r>
          <w:rPr>
            <w:noProof/>
          </w:rPr>
          <w:t>6.2.6.2.5</w:t>
        </w:r>
        <w:r>
          <w:rPr>
            <w:rFonts w:asciiTheme="minorHAnsi" w:eastAsiaTheme="minorEastAsia" w:hAnsiTheme="minorHAnsi" w:cstheme="minorBidi"/>
            <w:noProof/>
            <w:kern w:val="2"/>
            <w:sz w:val="22"/>
            <w:szCs w:val="22"/>
            <w:lang w:val="en-US" w:eastAsia="zh-CN"/>
            <w14:ligatures w14:val="standardContextual"/>
          </w:rPr>
          <w:tab/>
        </w:r>
        <w:r>
          <w:rPr>
            <w:noProof/>
          </w:rPr>
          <w:t>Type: CipheringSetReport</w:t>
        </w:r>
        <w:r>
          <w:rPr>
            <w:noProof/>
          </w:rPr>
          <w:tab/>
        </w:r>
        <w:r>
          <w:rPr>
            <w:noProof/>
          </w:rPr>
          <w:fldChar w:fldCharType="begin"/>
        </w:r>
        <w:r>
          <w:rPr>
            <w:noProof/>
          </w:rPr>
          <w:instrText xml:space="preserve"> PAGEREF _Toc183624984 \h </w:instrText>
        </w:r>
      </w:ins>
      <w:r>
        <w:rPr>
          <w:noProof/>
        </w:rPr>
      </w:r>
      <w:r>
        <w:rPr>
          <w:noProof/>
        </w:rPr>
        <w:fldChar w:fldCharType="separate"/>
      </w:r>
      <w:ins w:id="731" w:author="Ericsson JL - Rapporteur" w:date="2024-11-27T18:32:00Z">
        <w:r>
          <w:rPr>
            <w:noProof/>
          </w:rPr>
          <w:t>116</w:t>
        </w:r>
        <w:r>
          <w:rPr>
            <w:noProof/>
          </w:rPr>
          <w:fldChar w:fldCharType="end"/>
        </w:r>
      </w:ins>
    </w:p>
    <w:p w14:paraId="3F7B9AC1" w14:textId="0CA2F4AC" w:rsidR="00D26F42" w:rsidRDefault="00D26F42">
      <w:pPr>
        <w:pStyle w:val="TOC5"/>
        <w:rPr>
          <w:ins w:id="73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33" w:author="Ericsson JL - Rapporteur" w:date="2024-11-27T18:32:00Z">
        <w:r>
          <w:rPr>
            <w:noProof/>
          </w:rPr>
          <w:t>6.2.6.2.6</w:t>
        </w:r>
        <w:r>
          <w:rPr>
            <w:rFonts w:asciiTheme="minorHAnsi" w:eastAsiaTheme="minorEastAsia" w:hAnsiTheme="minorHAnsi" w:cstheme="minorBidi"/>
            <w:noProof/>
            <w:kern w:val="2"/>
            <w:sz w:val="22"/>
            <w:szCs w:val="22"/>
            <w:lang w:val="en-US" w:eastAsia="zh-CN"/>
            <w14:ligatures w14:val="standardContextual"/>
          </w:rPr>
          <w:tab/>
        </w:r>
        <w:r>
          <w:rPr>
            <w:noProof/>
          </w:rPr>
          <w:t>Type: CipherRequestData</w:t>
        </w:r>
        <w:r>
          <w:rPr>
            <w:noProof/>
          </w:rPr>
          <w:tab/>
        </w:r>
        <w:r>
          <w:rPr>
            <w:noProof/>
          </w:rPr>
          <w:fldChar w:fldCharType="begin"/>
        </w:r>
        <w:r>
          <w:rPr>
            <w:noProof/>
          </w:rPr>
          <w:instrText xml:space="preserve"> PAGEREF _Toc183624985 \h </w:instrText>
        </w:r>
      </w:ins>
      <w:r>
        <w:rPr>
          <w:noProof/>
        </w:rPr>
      </w:r>
      <w:r>
        <w:rPr>
          <w:noProof/>
        </w:rPr>
        <w:fldChar w:fldCharType="separate"/>
      </w:r>
      <w:ins w:id="734" w:author="Ericsson JL - Rapporteur" w:date="2024-11-27T18:32:00Z">
        <w:r>
          <w:rPr>
            <w:noProof/>
          </w:rPr>
          <w:t>117</w:t>
        </w:r>
        <w:r>
          <w:rPr>
            <w:noProof/>
          </w:rPr>
          <w:fldChar w:fldCharType="end"/>
        </w:r>
      </w:ins>
    </w:p>
    <w:p w14:paraId="03ECB628" w14:textId="20F88801" w:rsidR="00D26F42" w:rsidRDefault="00D26F42">
      <w:pPr>
        <w:pStyle w:val="TOC5"/>
        <w:rPr>
          <w:ins w:id="73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36" w:author="Ericsson JL - Rapporteur" w:date="2024-11-27T18:32:00Z">
        <w:r>
          <w:rPr>
            <w:noProof/>
          </w:rPr>
          <w:lastRenderedPageBreak/>
          <w:t>6.2.6.2.7</w:t>
        </w:r>
        <w:r>
          <w:rPr>
            <w:rFonts w:asciiTheme="minorHAnsi" w:eastAsiaTheme="minorEastAsia" w:hAnsiTheme="minorHAnsi" w:cstheme="minorBidi"/>
            <w:noProof/>
            <w:kern w:val="2"/>
            <w:sz w:val="22"/>
            <w:szCs w:val="22"/>
            <w:lang w:val="en-US" w:eastAsia="zh-CN"/>
            <w14:ligatures w14:val="standardContextual"/>
          </w:rPr>
          <w:tab/>
        </w:r>
        <w:r>
          <w:rPr>
            <w:noProof/>
          </w:rPr>
          <w:t>Type: CipherResponseData</w:t>
        </w:r>
        <w:r>
          <w:rPr>
            <w:noProof/>
          </w:rPr>
          <w:tab/>
        </w:r>
        <w:r>
          <w:rPr>
            <w:noProof/>
          </w:rPr>
          <w:fldChar w:fldCharType="begin"/>
        </w:r>
        <w:r>
          <w:rPr>
            <w:noProof/>
          </w:rPr>
          <w:instrText xml:space="preserve"> PAGEREF _Toc183624986 \h </w:instrText>
        </w:r>
      </w:ins>
      <w:r>
        <w:rPr>
          <w:noProof/>
        </w:rPr>
      </w:r>
      <w:r>
        <w:rPr>
          <w:noProof/>
        </w:rPr>
        <w:fldChar w:fldCharType="separate"/>
      </w:r>
      <w:ins w:id="737" w:author="Ericsson JL - Rapporteur" w:date="2024-11-27T18:32:00Z">
        <w:r>
          <w:rPr>
            <w:noProof/>
          </w:rPr>
          <w:t>117</w:t>
        </w:r>
        <w:r>
          <w:rPr>
            <w:noProof/>
          </w:rPr>
          <w:fldChar w:fldCharType="end"/>
        </w:r>
      </w:ins>
    </w:p>
    <w:p w14:paraId="2B14E06B" w14:textId="27441116" w:rsidR="00D26F42" w:rsidRDefault="00D26F42">
      <w:pPr>
        <w:pStyle w:val="TOC4"/>
        <w:rPr>
          <w:ins w:id="73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39" w:author="Ericsson JL - Rapporteur" w:date="2024-11-27T18:32:00Z">
        <w:r w:rsidRPr="00DA26B9">
          <w:rPr>
            <w:noProof/>
            <w:lang w:val="en-US"/>
          </w:rPr>
          <w:t>6.2.6.3</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Simple data types and enumerations</w:t>
        </w:r>
        <w:r>
          <w:rPr>
            <w:noProof/>
          </w:rPr>
          <w:tab/>
        </w:r>
        <w:r>
          <w:rPr>
            <w:noProof/>
          </w:rPr>
          <w:fldChar w:fldCharType="begin"/>
        </w:r>
        <w:r>
          <w:rPr>
            <w:noProof/>
          </w:rPr>
          <w:instrText xml:space="preserve"> PAGEREF _Toc183624987 \h </w:instrText>
        </w:r>
      </w:ins>
      <w:r>
        <w:rPr>
          <w:noProof/>
        </w:rPr>
      </w:r>
      <w:r>
        <w:rPr>
          <w:noProof/>
        </w:rPr>
        <w:fldChar w:fldCharType="separate"/>
      </w:r>
      <w:ins w:id="740" w:author="Ericsson JL - Rapporteur" w:date="2024-11-27T18:32:00Z">
        <w:r>
          <w:rPr>
            <w:noProof/>
          </w:rPr>
          <w:t>117</w:t>
        </w:r>
        <w:r>
          <w:rPr>
            <w:noProof/>
          </w:rPr>
          <w:fldChar w:fldCharType="end"/>
        </w:r>
      </w:ins>
    </w:p>
    <w:p w14:paraId="5AF23213" w14:textId="74B0560A" w:rsidR="00D26F42" w:rsidRDefault="00D26F42">
      <w:pPr>
        <w:pStyle w:val="TOC5"/>
        <w:rPr>
          <w:ins w:id="74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42" w:author="Ericsson JL - Rapporteur" w:date="2024-11-27T18:32:00Z">
        <w:r>
          <w:rPr>
            <w:noProof/>
          </w:rPr>
          <w:t>6.2.6.3.1</w:t>
        </w:r>
        <w:r>
          <w:rPr>
            <w:rFonts w:asciiTheme="minorHAnsi" w:eastAsiaTheme="minorEastAsia" w:hAnsiTheme="minorHAnsi" w:cstheme="minorBidi"/>
            <w:noProof/>
            <w:kern w:val="2"/>
            <w:sz w:val="22"/>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_Toc183624988 \h </w:instrText>
        </w:r>
      </w:ins>
      <w:r>
        <w:rPr>
          <w:noProof/>
        </w:rPr>
      </w:r>
      <w:r>
        <w:rPr>
          <w:noProof/>
        </w:rPr>
        <w:fldChar w:fldCharType="separate"/>
      </w:r>
      <w:ins w:id="743" w:author="Ericsson JL - Rapporteur" w:date="2024-11-27T18:32:00Z">
        <w:r>
          <w:rPr>
            <w:noProof/>
          </w:rPr>
          <w:t>117</w:t>
        </w:r>
        <w:r>
          <w:rPr>
            <w:noProof/>
          </w:rPr>
          <w:fldChar w:fldCharType="end"/>
        </w:r>
      </w:ins>
    </w:p>
    <w:p w14:paraId="1877EE81" w14:textId="264434FB" w:rsidR="00D26F42" w:rsidRDefault="00D26F42">
      <w:pPr>
        <w:pStyle w:val="TOC5"/>
        <w:rPr>
          <w:ins w:id="74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45" w:author="Ericsson JL - Rapporteur" w:date="2024-11-27T18:32:00Z">
        <w:r>
          <w:rPr>
            <w:noProof/>
          </w:rPr>
          <w:t>6.2.6.3.2</w:t>
        </w:r>
        <w:r>
          <w:rPr>
            <w:rFonts w:asciiTheme="minorHAnsi" w:eastAsiaTheme="minorEastAsia" w:hAnsiTheme="minorHAnsi" w:cstheme="minorBidi"/>
            <w:noProof/>
            <w:kern w:val="2"/>
            <w:sz w:val="22"/>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_Toc183624989 \h </w:instrText>
        </w:r>
      </w:ins>
      <w:r>
        <w:rPr>
          <w:noProof/>
        </w:rPr>
      </w:r>
      <w:r>
        <w:rPr>
          <w:noProof/>
        </w:rPr>
        <w:fldChar w:fldCharType="separate"/>
      </w:r>
      <w:ins w:id="746" w:author="Ericsson JL - Rapporteur" w:date="2024-11-27T18:32:00Z">
        <w:r>
          <w:rPr>
            <w:noProof/>
          </w:rPr>
          <w:t>117</w:t>
        </w:r>
        <w:r>
          <w:rPr>
            <w:noProof/>
          </w:rPr>
          <w:fldChar w:fldCharType="end"/>
        </w:r>
      </w:ins>
    </w:p>
    <w:p w14:paraId="4C05780B" w14:textId="5C2F9EE9" w:rsidR="00D26F42" w:rsidRDefault="00D26F42">
      <w:pPr>
        <w:pStyle w:val="TOC5"/>
        <w:rPr>
          <w:ins w:id="74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48" w:author="Ericsson JL - Rapporteur" w:date="2024-11-27T18:32:00Z">
        <w:r>
          <w:rPr>
            <w:noProof/>
          </w:rPr>
          <w:t>6.2.6.3.3</w:t>
        </w:r>
        <w:r>
          <w:rPr>
            <w:rFonts w:asciiTheme="minorHAnsi" w:eastAsiaTheme="minorEastAsia" w:hAnsiTheme="minorHAnsi" w:cstheme="minorBidi"/>
            <w:noProof/>
            <w:kern w:val="2"/>
            <w:sz w:val="22"/>
            <w:szCs w:val="22"/>
            <w:lang w:val="en-US" w:eastAsia="zh-CN"/>
            <w14:ligatures w14:val="standardContextual"/>
          </w:rPr>
          <w:tab/>
        </w:r>
        <w:r>
          <w:rPr>
            <w:noProof/>
          </w:rPr>
          <w:t>Enumeration: StorageOutcome</w:t>
        </w:r>
        <w:r>
          <w:rPr>
            <w:noProof/>
          </w:rPr>
          <w:tab/>
        </w:r>
        <w:r>
          <w:rPr>
            <w:noProof/>
          </w:rPr>
          <w:fldChar w:fldCharType="begin"/>
        </w:r>
        <w:r>
          <w:rPr>
            <w:noProof/>
          </w:rPr>
          <w:instrText xml:space="preserve"> PAGEREF _Toc183624990 \h </w:instrText>
        </w:r>
      </w:ins>
      <w:r>
        <w:rPr>
          <w:noProof/>
        </w:rPr>
      </w:r>
      <w:r>
        <w:rPr>
          <w:noProof/>
        </w:rPr>
        <w:fldChar w:fldCharType="separate"/>
      </w:r>
      <w:ins w:id="749" w:author="Ericsson JL - Rapporteur" w:date="2024-11-27T18:32:00Z">
        <w:r>
          <w:rPr>
            <w:noProof/>
          </w:rPr>
          <w:t>117</w:t>
        </w:r>
        <w:r>
          <w:rPr>
            <w:noProof/>
          </w:rPr>
          <w:fldChar w:fldCharType="end"/>
        </w:r>
      </w:ins>
    </w:p>
    <w:p w14:paraId="08DB2C25" w14:textId="30EA1CEA" w:rsidR="00D26F42" w:rsidRDefault="00D26F42">
      <w:pPr>
        <w:pStyle w:val="TOC5"/>
        <w:rPr>
          <w:ins w:id="75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51" w:author="Ericsson JL - Rapporteur" w:date="2024-11-27T18:32:00Z">
        <w:r>
          <w:rPr>
            <w:noProof/>
          </w:rPr>
          <w:t>6.2.6.3.4</w:t>
        </w:r>
        <w:r>
          <w:rPr>
            <w:rFonts w:asciiTheme="minorHAnsi" w:eastAsiaTheme="minorEastAsia" w:hAnsiTheme="minorHAnsi" w:cstheme="minorBidi"/>
            <w:noProof/>
            <w:kern w:val="2"/>
            <w:sz w:val="22"/>
            <w:szCs w:val="22"/>
            <w:lang w:val="en-US" w:eastAsia="zh-CN"/>
            <w14:ligatures w14:val="standardContextual"/>
          </w:rPr>
          <w:tab/>
        </w:r>
        <w:r>
          <w:rPr>
            <w:noProof/>
          </w:rPr>
          <w:t>Enumeration: DataAvailability</w:t>
        </w:r>
        <w:r>
          <w:rPr>
            <w:noProof/>
          </w:rPr>
          <w:tab/>
        </w:r>
        <w:r>
          <w:rPr>
            <w:noProof/>
          </w:rPr>
          <w:fldChar w:fldCharType="begin"/>
        </w:r>
        <w:r>
          <w:rPr>
            <w:noProof/>
          </w:rPr>
          <w:instrText xml:space="preserve"> PAGEREF _Toc183624991 \h </w:instrText>
        </w:r>
      </w:ins>
      <w:r>
        <w:rPr>
          <w:noProof/>
        </w:rPr>
      </w:r>
      <w:r>
        <w:rPr>
          <w:noProof/>
        </w:rPr>
        <w:fldChar w:fldCharType="separate"/>
      </w:r>
      <w:ins w:id="752" w:author="Ericsson JL - Rapporteur" w:date="2024-11-27T18:32:00Z">
        <w:r>
          <w:rPr>
            <w:noProof/>
          </w:rPr>
          <w:t>117</w:t>
        </w:r>
        <w:r>
          <w:rPr>
            <w:noProof/>
          </w:rPr>
          <w:fldChar w:fldCharType="end"/>
        </w:r>
      </w:ins>
    </w:p>
    <w:p w14:paraId="5B393B5E" w14:textId="12135090" w:rsidR="00D26F42" w:rsidRDefault="00D26F42">
      <w:pPr>
        <w:pStyle w:val="TOC3"/>
        <w:rPr>
          <w:ins w:id="75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54" w:author="Ericsson JL - Rapporteur" w:date="2024-11-27T18:32:00Z">
        <w:r>
          <w:rPr>
            <w:noProof/>
          </w:rPr>
          <w:t>6.2.7</w:t>
        </w:r>
        <w:r>
          <w:rPr>
            <w:rFonts w:asciiTheme="minorHAnsi" w:eastAsiaTheme="minorEastAsia" w:hAnsiTheme="minorHAnsi" w:cstheme="minorBidi"/>
            <w:noProof/>
            <w:kern w:val="2"/>
            <w:sz w:val="22"/>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_Toc183624992 \h </w:instrText>
        </w:r>
      </w:ins>
      <w:r>
        <w:rPr>
          <w:noProof/>
        </w:rPr>
      </w:r>
      <w:r>
        <w:rPr>
          <w:noProof/>
        </w:rPr>
        <w:fldChar w:fldCharType="separate"/>
      </w:r>
      <w:ins w:id="755" w:author="Ericsson JL - Rapporteur" w:date="2024-11-27T18:32:00Z">
        <w:r>
          <w:rPr>
            <w:noProof/>
          </w:rPr>
          <w:t>118</w:t>
        </w:r>
        <w:r>
          <w:rPr>
            <w:noProof/>
          </w:rPr>
          <w:fldChar w:fldCharType="end"/>
        </w:r>
      </w:ins>
    </w:p>
    <w:p w14:paraId="3DA75A44" w14:textId="49CD26FC" w:rsidR="00D26F42" w:rsidRDefault="00D26F42">
      <w:pPr>
        <w:pStyle w:val="TOC4"/>
        <w:rPr>
          <w:ins w:id="75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57" w:author="Ericsson JL - Rapporteur" w:date="2024-11-27T18:32:00Z">
        <w:r>
          <w:rPr>
            <w:noProof/>
          </w:rPr>
          <w:t>6.2.7.1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_Toc183624993 \h </w:instrText>
        </w:r>
      </w:ins>
      <w:r>
        <w:rPr>
          <w:noProof/>
        </w:rPr>
      </w:r>
      <w:r>
        <w:rPr>
          <w:noProof/>
        </w:rPr>
        <w:fldChar w:fldCharType="separate"/>
      </w:r>
      <w:ins w:id="758" w:author="Ericsson JL - Rapporteur" w:date="2024-11-27T18:32:00Z">
        <w:r>
          <w:rPr>
            <w:noProof/>
          </w:rPr>
          <w:t>118</w:t>
        </w:r>
        <w:r>
          <w:rPr>
            <w:noProof/>
          </w:rPr>
          <w:fldChar w:fldCharType="end"/>
        </w:r>
      </w:ins>
    </w:p>
    <w:p w14:paraId="583EC9BA" w14:textId="0EAE1C25" w:rsidR="00D26F42" w:rsidRDefault="00D26F42">
      <w:pPr>
        <w:pStyle w:val="TOC4"/>
        <w:rPr>
          <w:ins w:id="75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60" w:author="Ericsson JL - Rapporteur" w:date="2024-11-27T18:32:00Z">
        <w:r>
          <w:rPr>
            <w:noProof/>
          </w:rPr>
          <w:t>6.2.7.2</w:t>
        </w:r>
        <w:r>
          <w:rPr>
            <w:rFonts w:asciiTheme="minorHAnsi" w:eastAsiaTheme="minorEastAsia" w:hAnsiTheme="minorHAnsi" w:cstheme="minorBidi"/>
            <w:noProof/>
            <w:kern w:val="2"/>
            <w:sz w:val="22"/>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_Toc183624994 \h </w:instrText>
        </w:r>
      </w:ins>
      <w:r>
        <w:rPr>
          <w:noProof/>
        </w:rPr>
      </w:r>
      <w:r>
        <w:rPr>
          <w:noProof/>
        </w:rPr>
        <w:fldChar w:fldCharType="separate"/>
      </w:r>
      <w:ins w:id="761" w:author="Ericsson JL - Rapporteur" w:date="2024-11-27T18:32:00Z">
        <w:r>
          <w:rPr>
            <w:noProof/>
          </w:rPr>
          <w:t>118</w:t>
        </w:r>
        <w:r>
          <w:rPr>
            <w:noProof/>
          </w:rPr>
          <w:fldChar w:fldCharType="end"/>
        </w:r>
      </w:ins>
    </w:p>
    <w:p w14:paraId="7BCDDB67" w14:textId="3288DEFE" w:rsidR="00D26F42" w:rsidRDefault="00D26F42">
      <w:pPr>
        <w:pStyle w:val="TOC4"/>
        <w:rPr>
          <w:ins w:id="76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63" w:author="Ericsson JL - Rapporteur" w:date="2024-11-27T18:32:00Z">
        <w:r>
          <w:rPr>
            <w:noProof/>
          </w:rPr>
          <w:t>6.2.7.3</w:t>
        </w:r>
        <w:r>
          <w:rPr>
            <w:rFonts w:asciiTheme="minorHAnsi" w:eastAsiaTheme="minorEastAsia" w:hAnsiTheme="minorHAnsi" w:cstheme="minorBidi"/>
            <w:noProof/>
            <w:kern w:val="2"/>
            <w:sz w:val="22"/>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_Toc183624995 \h </w:instrText>
        </w:r>
      </w:ins>
      <w:r>
        <w:rPr>
          <w:noProof/>
        </w:rPr>
      </w:r>
      <w:r>
        <w:rPr>
          <w:noProof/>
        </w:rPr>
        <w:fldChar w:fldCharType="separate"/>
      </w:r>
      <w:ins w:id="764" w:author="Ericsson JL - Rapporteur" w:date="2024-11-27T18:32:00Z">
        <w:r>
          <w:rPr>
            <w:noProof/>
          </w:rPr>
          <w:t>118</w:t>
        </w:r>
        <w:r>
          <w:rPr>
            <w:noProof/>
          </w:rPr>
          <w:fldChar w:fldCharType="end"/>
        </w:r>
      </w:ins>
    </w:p>
    <w:p w14:paraId="236701C5" w14:textId="45302AA3" w:rsidR="00D26F42" w:rsidRDefault="00D26F42">
      <w:pPr>
        <w:pStyle w:val="TOC3"/>
        <w:rPr>
          <w:ins w:id="76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66" w:author="Ericsson JL - Rapporteur" w:date="2024-11-27T18:32:00Z">
        <w:r w:rsidRPr="00DA26B9">
          <w:rPr>
            <w:noProof/>
            <w:lang w:val="en-US"/>
          </w:rPr>
          <w:t>6.2.8</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Security</w:t>
        </w:r>
        <w:r>
          <w:rPr>
            <w:noProof/>
          </w:rPr>
          <w:tab/>
        </w:r>
        <w:r>
          <w:rPr>
            <w:noProof/>
          </w:rPr>
          <w:fldChar w:fldCharType="begin"/>
        </w:r>
        <w:r>
          <w:rPr>
            <w:noProof/>
          </w:rPr>
          <w:instrText xml:space="preserve"> PAGEREF _Toc183624996 \h </w:instrText>
        </w:r>
      </w:ins>
      <w:r>
        <w:rPr>
          <w:noProof/>
        </w:rPr>
      </w:r>
      <w:r>
        <w:rPr>
          <w:noProof/>
        </w:rPr>
        <w:fldChar w:fldCharType="separate"/>
      </w:r>
      <w:ins w:id="767" w:author="Ericsson JL - Rapporteur" w:date="2024-11-27T18:32:00Z">
        <w:r>
          <w:rPr>
            <w:noProof/>
          </w:rPr>
          <w:t>118</w:t>
        </w:r>
        <w:r>
          <w:rPr>
            <w:noProof/>
          </w:rPr>
          <w:fldChar w:fldCharType="end"/>
        </w:r>
      </w:ins>
    </w:p>
    <w:p w14:paraId="41BBA614" w14:textId="32BE37D4" w:rsidR="00D26F42" w:rsidRDefault="00D26F42">
      <w:pPr>
        <w:pStyle w:val="TOC3"/>
        <w:rPr>
          <w:ins w:id="76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69" w:author="Ericsson JL - Rapporteur" w:date="2024-11-27T18:32:00Z">
        <w:r>
          <w:rPr>
            <w:noProof/>
            <w:lang w:eastAsia="zh-CN"/>
          </w:rPr>
          <w:t>6.2.9</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_Toc183624997 \h </w:instrText>
        </w:r>
      </w:ins>
      <w:r>
        <w:rPr>
          <w:noProof/>
        </w:rPr>
      </w:r>
      <w:r>
        <w:rPr>
          <w:noProof/>
        </w:rPr>
        <w:fldChar w:fldCharType="separate"/>
      </w:r>
      <w:ins w:id="770" w:author="Ericsson JL - Rapporteur" w:date="2024-11-27T18:32:00Z">
        <w:r>
          <w:rPr>
            <w:noProof/>
          </w:rPr>
          <w:t>118</w:t>
        </w:r>
        <w:r>
          <w:rPr>
            <w:noProof/>
          </w:rPr>
          <w:fldChar w:fldCharType="end"/>
        </w:r>
      </w:ins>
    </w:p>
    <w:p w14:paraId="56DF19FE" w14:textId="31DEF88B" w:rsidR="00D26F42" w:rsidRDefault="00D26F42">
      <w:pPr>
        <w:pStyle w:val="TOC3"/>
        <w:rPr>
          <w:ins w:id="77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72" w:author="Ericsson JL - Rapporteur" w:date="2024-11-27T18:32:00Z">
        <w:r w:rsidRPr="00DA26B9">
          <w:rPr>
            <w:noProof/>
            <w:lang w:val="en-US"/>
          </w:rPr>
          <w:t>6.2.10</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HTTP redirection</w:t>
        </w:r>
        <w:r>
          <w:rPr>
            <w:noProof/>
          </w:rPr>
          <w:tab/>
        </w:r>
        <w:r>
          <w:rPr>
            <w:noProof/>
          </w:rPr>
          <w:fldChar w:fldCharType="begin"/>
        </w:r>
        <w:r>
          <w:rPr>
            <w:noProof/>
          </w:rPr>
          <w:instrText xml:space="preserve"> PAGEREF _Toc183624998 \h </w:instrText>
        </w:r>
      </w:ins>
      <w:r>
        <w:rPr>
          <w:noProof/>
        </w:rPr>
      </w:r>
      <w:r>
        <w:rPr>
          <w:noProof/>
        </w:rPr>
        <w:fldChar w:fldCharType="separate"/>
      </w:r>
      <w:ins w:id="773" w:author="Ericsson JL - Rapporteur" w:date="2024-11-27T18:32:00Z">
        <w:r>
          <w:rPr>
            <w:noProof/>
          </w:rPr>
          <w:t>119</w:t>
        </w:r>
        <w:r>
          <w:rPr>
            <w:noProof/>
          </w:rPr>
          <w:fldChar w:fldCharType="end"/>
        </w:r>
      </w:ins>
    </w:p>
    <w:p w14:paraId="47F4FF1D" w14:textId="54DC55EE" w:rsidR="00D26F42" w:rsidRDefault="00D26F42">
      <w:pPr>
        <w:pStyle w:val="TOC2"/>
        <w:rPr>
          <w:ins w:id="77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75" w:author="Ericsson JL - Rapporteur" w:date="2024-11-27T18:32:00Z">
        <w:r>
          <w:rPr>
            <w:noProof/>
          </w:rPr>
          <w:t>6.3</w:t>
        </w:r>
        <w:r>
          <w:rPr>
            <w:rFonts w:asciiTheme="minorHAnsi" w:eastAsiaTheme="minorEastAsia" w:hAnsiTheme="minorHAnsi" w:cstheme="minorBidi"/>
            <w:noProof/>
            <w:kern w:val="2"/>
            <w:sz w:val="22"/>
            <w:szCs w:val="22"/>
            <w:lang w:val="en-US" w:eastAsia="zh-CN"/>
            <w14:ligatures w14:val="standardContextual"/>
          </w:rPr>
          <w:tab/>
        </w:r>
        <w:r>
          <w:rPr>
            <w:noProof/>
          </w:rPr>
          <w:t>Nlmf_DataExposure Service API</w:t>
        </w:r>
        <w:r>
          <w:rPr>
            <w:noProof/>
          </w:rPr>
          <w:tab/>
        </w:r>
        <w:r>
          <w:rPr>
            <w:noProof/>
          </w:rPr>
          <w:fldChar w:fldCharType="begin"/>
        </w:r>
        <w:r>
          <w:rPr>
            <w:noProof/>
          </w:rPr>
          <w:instrText xml:space="preserve"> PAGEREF _Toc183624999 \h </w:instrText>
        </w:r>
      </w:ins>
      <w:r>
        <w:rPr>
          <w:noProof/>
        </w:rPr>
      </w:r>
      <w:r>
        <w:rPr>
          <w:noProof/>
        </w:rPr>
        <w:fldChar w:fldCharType="separate"/>
      </w:r>
      <w:ins w:id="776" w:author="Ericsson JL - Rapporteur" w:date="2024-11-27T18:32:00Z">
        <w:r>
          <w:rPr>
            <w:noProof/>
          </w:rPr>
          <w:t>119</w:t>
        </w:r>
        <w:r>
          <w:rPr>
            <w:noProof/>
          </w:rPr>
          <w:fldChar w:fldCharType="end"/>
        </w:r>
      </w:ins>
    </w:p>
    <w:p w14:paraId="1CEBCD36" w14:textId="0278CA08" w:rsidR="00D26F42" w:rsidRDefault="00D26F42">
      <w:pPr>
        <w:pStyle w:val="TOC3"/>
        <w:rPr>
          <w:ins w:id="77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78" w:author="Ericsson JL - Rapporteur" w:date="2024-11-27T18:32:00Z">
        <w:r>
          <w:rPr>
            <w:noProof/>
          </w:rPr>
          <w:t>6.3.1</w:t>
        </w:r>
        <w:r>
          <w:rPr>
            <w:rFonts w:asciiTheme="minorHAnsi" w:eastAsiaTheme="minorEastAsia" w:hAnsiTheme="minorHAnsi" w:cstheme="minorBidi"/>
            <w:noProof/>
            <w:kern w:val="2"/>
            <w:sz w:val="22"/>
            <w:szCs w:val="22"/>
            <w:lang w:val="en-US" w:eastAsia="zh-CN"/>
            <w14:ligatures w14:val="standardContextual"/>
          </w:rPr>
          <w:tab/>
        </w:r>
        <w:r>
          <w:rPr>
            <w:noProof/>
          </w:rPr>
          <w:t>API URI</w:t>
        </w:r>
        <w:r>
          <w:rPr>
            <w:noProof/>
          </w:rPr>
          <w:tab/>
        </w:r>
        <w:r>
          <w:rPr>
            <w:noProof/>
          </w:rPr>
          <w:fldChar w:fldCharType="begin"/>
        </w:r>
        <w:r>
          <w:rPr>
            <w:noProof/>
          </w:rPr>
          <w:instrText xml:space="preserve"> PAGEREF _Toc183625000 \h </w:instrText>
        </w:r>
      </w:ins>
      <w:r>
        <w:rPr>
          <w:noProof/>
        </w:rPr>
      </w:r>
      <w:r>
        <w:rPr>
          <w:noProof/>
        </w:rPr>
        <w:fldChar w:fldCharType="separate"/>
      </w:r>
      <w:ins w:id="779" w:author="Ericsson JL - Rapporteur" w:date="2024-11-27T18:32:00Z">
        <w:r>
          <w:rPr>
            <w:noProof/>
          </w:rPr>
          <w:t>119</w:t>
        </w:r>
        <w:r>
          <w:rPr>
            <w:noProof/>
          </w:rPr>
          <w:fldChar w:fldCharType="end"/>
        </w:r>
      </w:ins>
    </w:p>
    <w:p w14:paraId="1D2C43A5" w14:textId="66676B38" w:rsidR="00D26F42" w:rsidRDefault="00D26F42">
      <w:pPr>
        <w:pStyle w:val="TOC3"/>
        <w:rPr>
          <w:ins w:id="78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81" w:author="Ericsson JL - Rapporteur" w:date="2024-11-27T18:32:00Z">
        <w:r>
          <w:rPr>
            <w:noProof/>
          </w:rPr>
          <w:t>6.3.2</w:t>
        </w:r>
        <w:r>
          <w:rPr>
            <w:rFonts w:asciiTheme="minorHAnsi" w:eastAsiaTheme="minorEastAsia" w:hAnsiTheme="minorHAnsi" w:cstheme="minorBidi"/>
            <w:noProof/>
            <w:kern w:val="2"/>
            <w:sz w:val="22"/>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_Toc183625001 \h </w:instrText>
        </w:r>
      </w:ins>
      <w:r>
        <w:rPr>
          <w:noProof/>
        </w:rPr>
      </w:r>
      <w:r>
        <w:rPr>
          <w:noProof/>
        </w:rPr>
        <w:fldChar w:fldCharType="separate"/>
      </w:r>
      <w:ins w:id="782" w:author="Ericsson JL - Rapporteur" w:date="2024-11-27T18:32:00Z">
        <w:r>
          <w:rPr>
            <w:noProof/>
          </w:rPr>
          <w:t>119</w:t>
        </w:r>
        <w:r>
          <w:rPr>
            <w:noProof/>
          </w:rPr>
          <w:fldChar w:fldCharType="end"/>
        </w:r>
      </w:ins>
    </w:p>
    <w:p w14:paraId="462BDF2B" w14:textId="67C631EA" w:rsidR="00D26F42" w:rsidRDefault="00D26F42">
      <w:pPr>
        <w:pStyle w:val="TOC4"/>
        <w:rPr>
          <w:ins w:id="78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84" w:author="Ericsson JL - Rapporteur" w:date="2024-11-27T18:32:00Z">
        <w:r>
          <w:rPr>
            <w:noProof/>
          </w:rPr>
          <w:t>6.3.2.1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_Toc183625002 \h </w:instrText>
        </w:r>
      </w:ins>
      <w:r>
        <w:rPr>
          <w:noProof/>
        </w:rPr>
      </w:r>
      <w:r>
        <w:rPr>
          <w:noProof/>
        </w:rPr>
        <w:fldChar w:fldCharType="separate"/>
      </w:r>
      <w:ins w:id="785" w:author="Ericsson JL - Rapporteur" w:date="2024-11-27T18:32:00Z">
        <w:r>
          <w:rPr>
            <w:noProof/>
          </w:rPr>
          <w:t>119</w:t>
        </w:r>
        <w:r>
          <w:rPr>
            <w:noProof/>
          </w:rPr>
          <w:fldChar w:fldCharType="end"/>
        </w:r>
      </w:ins>
    </w:p>
    <w:p w14:paraId="1C1D4060" w14:textId="2976EEED" w:rsidR="00D26F42" w:rsidRDefault="00D26F42">
      <w:pPr>
        <w:pStyle w:val="TOC4"/>
        <w:rPr>
          <w:ins w:id="78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87" w:author="Ericsson JL - Rapporteur" w:date="2024-11-27T18:32:00Z">
        <w:r>
          <w:rPr>
            <w:noProof/>
          </w:rPr>
          <w:t>6.3.2.2</w:t>
        </w:r>
        <w:r>
          <w:rPr>
            <w:rFonts w:asciiTheme="minorHAnsi" w:eastAsiaTheme="minorEastAsia" w:hAnsiTheme="minorHAnsi" w:cstheme="minorBidi"/>
            <w:noProof/>
            <w:kern w:val="2"/>
            <w:sz w:val="22"/>
            <w:szCs w:val="22"/>
            <w:lang w:val="en-US" w:eastAsia="zh-CN"/>
            <w14:ligatures w14:val="standardContextual"/>
          </w:rPr>
          <w:tab/>
        </w:r>
        <w:r>
          <w:rPr>
            <w:noProof/>
          </w:rPr>
          <w:t>HTTP Standard Headers</w:t>
        </w:r>
        <w:r>
          <w:rPr>
            <w:noProof/>
          </w:rPr>
          <w:tab/>
        </w:r>
        <w:r>
          <w:rPr>
            <w:noProof/>
          </w:rPr>
          <w:fldChar w:fldCharType="begin"/>
        </w:r>
        <w:r>
          <w:rPr>
            <w:noProof/>
          </w:rPr>
          <w:instrText xml:space="preserve"> PAGEREF _Toc183625003 \h </w:instrText>
        </w:r>
      </w:ins>
      <w:r>
        <w:rPr>
          <w:noProof/>
        </w:rPr>
      </w:r>
      <w:r>
        <w:rPr>
          <w:noProof/>
        </w:rPr>
        <w:fldChar w:fldCharType="separate"/>
      </w:r>
      <w:ins w:id="788" w:author="Ericsson JL - Rapporteur" w:date="2024-11-27T18:32:00Z">
        <w:r>
          <w:rPr>
            <w:noProof/>
          </w:rPr>
          <w:t>119</w:t>
        </w:r>
        <w:r>
          <w:rPr>
            <w:noProof/>
          </w:rPr>
          <w:fldChar w:fldCharType="end"/>
        </w:r>
      </w:ins>
    </w:p>
    <w:p w14:paraId="293B6EDB" w14:textId="7FAE736F" w:rsidR="00D26F42" w:rsidRDefault="00D26F42">
      <w:pPr>
        <w:pStyle w:val="TOC5"/>
        <w:rPr>
          <w:ins w:id="78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90" w:author="Ericsson JL - Rapporteur" w:date="2024-11-27T18:32:00Z">
        <w:r>
          <w:rPr>
            <w:noProof/>
          </w:rPr>
          <w:t>6.3.2.2.1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_Toc183625004 \h </w:instrText>
        </w:r>
      </w:ins>
      <w:r>
        <w:rPr>
          <w:noProof/>
        </w:rPr>
      </w:r>
      <w:r>
        <w:rPr>
          <w:noProof/>
        </w:rPr>
        <w:fldChar w:fldCharType="separate"/>
      </w:r>
      <w:ins w:id="791" w:author="Ericsson JL - Rapporteur" w:date="2024-11-27T18:32:00Z">
        <w:r>
          <w:rPr>
            <w:noProof/>
          </w:rPr>
          <w:t>119</w:t>
        </w:r>
        <w:r>
          <w:rPr>
            <w:noProof/>
          </w:rPr>
          <w:fldChar w:fldCharType="end"/>
        </w:r>
      </w:ins>
    </w:p>
    <w:p w14:paraId="68188213" w14:textId="6E6E8171" w:rsidR="00D26F42" w:rsidRDefault="00D26F42">
      <w:pPr>
        <w:pStyle w:val="TOC5"/>
        <w:rPr>
          <w:ins w:id="79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93" w:author="Ericsson JL - Rapporteur" w:date="2024-11-27T18:32:00Z">
        <w:r>
          <w:rPr>
            <w:noProof/>
          </w:rPr>
          <w:t>6.3.2.2.2</w:t>
        </w:r>
        <w:r>
          <w:rPr>
            <w:rFonts w:asciiTheme="minorHAnsi" w:eastAsiaTheme="minorEastAsia" w:hAnsiTheme="minorHAnsi" w:cstheme="minorBidi"/>
            <w:noProof/>
            <w:kern w:val="2"/>
            <w:sz w:val="22"/>
            <w:szCs w:val="22"/>
            <w:lang w:val="en-US" w:eastAsia="zh-CN"/>
            <w14:ligatures w14:val="standardContextual"/>
          </w:rPr>
          <w:tab/>
        </w:r>
        <w:r>
          <w:rPr>
            <w:noProof/>
          </w:rPr>
          <w:t>Content type</w:t>
        </w:r>
        <w:r>
          <w:rPr>
            <w:noProof/>
          </w:rPr>
          <w:tab/>
        </w:r>
        <w:r>
          <w:rPr>
            <w:noProof/>
          </w:rPr>
          <w:fldChar w:fldCharType="begin"/>
        </w:r>
        <w:r>
          <w:rPr>
            <w:noProof/>
          </w:rPr>
          <w:instrText xml:space="preserve"> PAGEREF _Toc183625005 \h </w:instrText>
        </w:r>
      </w:ins>
      <w:r>
        <w:rPr>
          <w:noProof/>
        </w:rPr>
      </w:r>
      <w:r>
        <w:rPr>
          <w:noProof/>
        </w:rPr>
        <w:fldChar w:fldCharType="separate"/>
      </w:r>
      <w:ins w:id="794" w:author="Ericsson JL - Rapporteur" w:date="2024-11-27T18:32:00Z">
        <w:r>
          <w:rPr>
            <w:noProof/>
          </w:rPr>
          <w:t>119</w:t>
        </w:r>
        <w:r>
          <w:rPr>
            <w:noProof/>
          </w:rPr>
          <w:fldChar w:fldCharType="end"/>
        </w:r>
      </w:ins>
    </w:p>
    <w:p w14:paraId="0F430DCA" w14:textId="68749C9D" w:rsidR="00D26F42" w:rsidRDefault="00D26F42">
      <w:pPr>
        <w:pStyle w:val="TOC4"/>
        <w:rPr>
          <w:ins w:id="79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96" w:author="Ericsson JL - Rapporteur" w:date="2024-11-27T18:32:00Z">
        <w:r>
          <w:rPr>
            <w:noProof/>
          </w:rPr>
          <w:t>6.3.2.3</w:t>
        </w:r>
        <w:r>
          <w:rPr>
            <w:rFonts w:asciiTheme="minorHAnsi" w:eastAsiaTheme="minorEastAsia" w:hAnsiTheme="minorHAnsi" w:cstheme="minorBidi"/>
            <w:noProof/>
            <w:kern w:val="2"/>
            <w:sz w:val="22"/>
            <w:szCs w:val="22"/>
            <w:lang w:val="en-US" w:eastAsia="zh-CN"/>
            <w14:ligatures w14:val="standardContextual"/>
          </w:rPr>
          <w:tab/>
        </w:r>
        <w:r>
          <w:rPr>
            <w:noProof/>
          </w:rPr>
          <w:t>HTTP custom headers</w:t>
        </w:r>
        <w:r>
          <w:rPr>
            <w:noProof/>
          </w:rPr>
          <w:tab/>
        </w:r>
        <w:r>
          <w:rPr>
            <w:noProof/>
          </w:rPr>
          <w:fldChar w:fldCharType="begin"/>
        </w:r>
        <w:r>
          <w:rPr>
            <w:noProof/>
          </w:rPr>
          <w:instrText xml:space="preserve"> PAGEREF _Toc183625006 \h </w:instrText>
        </w:r>
      </w:ins>
      <w:r>
        <w:rPr>
          <w:noProof/>
        </w:rPr>
      </w:r>
      <w:r>
        <w:rPr>
          <w:noProof/>
        </w:rPr>
        <w:fldChar w:fldCharType="separate"/>
      </w:r>
      <w:ins w:id="797" w:author="Ericsson JL - Rapporteur" w:date="2024-11-27T18:32:00Z">
        <w:r>
          <w:rPr>
            <w:noProof/>
          </w:rPr>
          <w:t>120</w:t>
        </w:r>
        <w:r>
          <w:rPr>
            <w:noProof/>
          </w:rPr>
          <w:fldChar w:fldCharType="end"/>
        </w:r>
      </w:ins>
    </w:p>
    <w:p w14:paraId="1A74ADAA" w14:textId="091AA6F3" w:rsidR="00D26F42" w:rsidRDefault="00D26F42">
      <w:pPr>
        <w:pStyle w:val="TOC5"/>
        <w:rPr>
          <w:ins w:id="79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799" w:author="Ericsson JL - Rapporteur" w:date="2024-11-27T18:32:00Z">
        <w:r>
          <w:rPr>
            <w:noProof/>
          </w:rPr>
          <w:t>6.3.2.3.1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_Toc183625007 \h </w:instrText>
        </w:r>
      </w:ins>
      <w:r>
        <w:rPr>
          <w:noProof/>
        </w:rPr>
      </w:r>
      <w:r>
        <w:rPr>
          <w:noProof/>
        </w:rPr>
        <w:fldChar w:fldCharType="separate"/>
      </w:r>
      <w:ins w:id="800" w:author="Ericsson JL - Rapporteur" w:date="2024-11-27T18:32:00Z">
        <w:r>
          <w:rPr>
            <w:noProof/>
          </w:rPr>
          <w:t>120</w:t>
        </w:r>
        <w:r>
          <w:rPr>
            <w:noProof/>
          </w:rPr>
          <w:fldChar w:fldCharType="end"/>
        </w:r>
      </w:ins>
    </w:p>
    <w:p w14:paraId="09371DD7" w14:textId="29D70E4D" w:rsidR="00D26F42" w:rsidRDefault="00D26F42">
      <w:pPr>
        <w:pStyle w:val="TOC4"/>
        <w:rPr>
          <w:ins w:id="80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02" w:author="Ericsson JL - Rapporteur" w:date="2024-11-27T18:32:00Z">
        <w:r>
          <w:rPr>
            <w:noProof/>
          </w:rPr>
          <w:t>6.3.2.4</w:t>
        </w:r>
        <w:r>
          <w:rPr>
            <w:rFonts w:asciiTheme="minorHAnsi" w:eastAsiaTheme="minorEastAsia" w:hAnsiTheme="minorHAnsi" w:cstheme="minorBidi"/>
            <w:noProof/>
            <w:kern w:val="2"/>
            <w:sz w:val="22"/>
            <w:szCs w:val="22"/>
            <w:lang w:val="en-US" w:eastAsia="zh-CN"/>
            <w14:ligatures w14:val="standardContextual"/>
          </w:rPr>
          <w:tab/>
        </w:r>
        <w:r>
          <w:rPr>
            <w:noProof/>
          </w:rPr>
          <w:t>HTTP multipart messages</w:t>
        </w:r>
        <w:r>
          <w:rPr>
            <w:noProof/>
          </w:rPr>
          <w:tab/>
        </w:r>
        <w:r>
          <w:rPr>
            <w:noProof/>
          </w:rPr>
          <w:fldChar w:fldCharType="begin"/>
        </w:r>
        <w:r>
          <w:rPr>
            <w:noProof/>
          </w:rPr>
          <w:instrText xml:space="preserve"> PAGEREF _Toc183625008 \h </w:instrText>
        </w:r>
      </w:ins>
      <w:r>
        <w:rPr>
          <w:noProof/>
        </w:rPr>
      </w:r>
      <w:r>
        <w:rPr>
          <w:noProof/>
        </w:rPr>
        <w:fldChar w:fldCharType="separate"/>
      </w:r>
      <w:ins w:id="803" w:author="Ericsson JL - Rapporteur" w:date="2024-11-27T18:32:00Z">
        <w:r>
          <w:rPr>
            <w:noProof/>
          </w:rPr>
          <w:t>120</w:t>
        </w:r>
        <w:r>
          <w:rPr>
            <w:noProof/>
          </w:rPr>
          <w:fldChar w:fldCharType="end"/>
        </w:r>
      </w:ins>
    </w:p>
    <w:p w14:paraId="228074BC" w14:textId="4349895E" w:rsidR="00D26F42" w:rsidRDefault="00D26F42">
      <w:pPr>
        <w:pStyle w:val="TOC3"/>
        <w:rPr>
          <w:ins w:id="80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05" w:author="Ericsson JL - Rapporteur" w:date="2024-11-27T18:32:00Z">
        <w:r>
          <w:rPr>
            <w:noProof/>
          </w:rPr>
          <w:t>6.3.3</w:t>
        </w:r>
        <w:r>
          <w:rPr>
            <w:rFonts w:asciiTheme="minorHAnsi" w:eastAsiaTheme="minorEastAsia" w:hAnsiTheme="minorHAnsi" w:cstheme="minorBidi"/>
            <w:noProof/>
            <w:kern w:val="2"/>
            <w:sz w:val="22"/>
            <w:szCs w:val="22"/>
            <w:lang w:val="en-US" w:eastAsia="zh-CN"/>
            <w14:ligatures w14:val="standardContextual"/>
          </w:rPr>
          <w:tab/>
        </w:r>
        <w:r>
          <w:rPr>
            <w:noProof/>
          </w:rPr>
          <w:t>Resources</w:t>
        </w:r>
        <w:r>
          <w:rPr>
            <w:noProof/>
          </w:rPr>
          <w:tab/>
        </w:r>
        <w:r>
          <w:rPr>
            <w:noProof/>
          </w:rPr>
          <w:fldChar w:fldCharType="begin"/>
        </w:r>
        <w:r>
          <w:rPr>
            <w:noProof/>
          </w:rPr>
          <w:instrText xml:space="preserve"> PAGEREF _Toc183625009 \h </w:instrText>
        </w:r>
      </w:ins>
      <w:r>
        <w:rPr>
          <w:noProof/>
        </w:rPr>
      </w:r>
      <w:r>
        <w:rPr>
          <w:noProof/>
        </w:rPr>
        <w:fldChar w:fldCharType="separate"/>
      </w:r>
      <w:ins w:id="806" w:author="Ericsson JL - Rapporteur" w:date="2024-11-27T18:32:00Z">
        <w:r>
          <w:rPr>
            <w:noProof/>
          </w:rPr>
          <w:t>120</w:t>
        </w:r>
        <w:r>
          <w:rPr>
            <w:noProof/>
          </w:rPr>
          <w:fldChar w:fldCharType="end"/>
        </w:r>
      </w:ins>
    </w:p>
    <w:p w14:paraId="350B098B" w14:textId="3FDECC7D" w:rsidR="00D26F42" w:rsidRDefault="00D26F42">
      <w:pPr>
        <w:pStyle w:val="TOC4"/>
        <w:rPr>
          <w:ins w:id="80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08" w:author="Ericsson JL - Rapporteur" w:date="2024-11-27T18:32:00Z">
        <w:r>
          <w:rPr>
            <w:noProof/>
          </w:rPr>
          <w:t>6.3.3.1</w:t>
        </w:r>
        <w:r>
          <w:rPr>
            <w:rFonts w:asciiTheme="minorHAnsi" w:eastAsiaTheme="minorEastAsia" w:hAnsiTheme="minorHAnsi" w:cstheme="minorBidi"/>
            <w:noProof/>
            <w:kern w:val="2"/>
            <w:sz w:val="22"/>
            <w:szCs w:val="22"/>
            <w:lang w:val="en-US" w:eastAsia="zh-CN"/>
            <w14:ligatures w14:val="standardContextual"/>
          </w:rPr>
          <w:tab/>
        </w:r>
        <w:r>
          <w:rPr>
            <w:noProof/>
          </w:rPr>
          <w:t>Overview</w:t>
        </w:r>
        <w:r>
          <w:rPr>
            <w:noProof/>
          </w:rPr>
          <w:tab/>
        </w:r>
        <w:r>
          <w:rPr>
            <w:noProof/>
          </w:rPr>
          <w:fldChar w:fldCharType="begin"/>
        </w:r>
        <w:r>
          <w:rPr>
            <w:noProof/>
          </w:rPr>
          <w:instrText xml:space="preserve"> PAGEREF _Toc183625010 \h </w:instrText>
        </w:r>
      </w:ins>
      <w:r>
        <w:rPr>
          <w:noProof/>
        </w:rPr>
      </w:r>
      <w:r>
        <w:rPr>
          <w:noProof/>
        </w:rPr>
        <w:fldChar w:fldCharType="separate"/>
      </w:r>
      <w:ins w:id="809" w:author="Ericsson JL - Rapporteur" w:date="2024-11-27T18:32:00Z">
        <w:r>
          <w:rPr>
            <w:noProof/>
          </w:rPr>
          <w:t>120</w:t>
        </w:r>
        <w:r>
          <w:rPr>
            <w:noProof/>
          </w:rPr>
          <w:fldChar w:fldCharType="end"/>
        </w:r>
      </w:ins>
    </w:p>
    <w:p w14:paraId="0379EAA6" w14:textId="15D2565D" w:rsidR="00D26F42" w:rsidRDefault="00D26F42">
      <w:pPr>
        <w:pStyle w:val="TOC4"/>
        <w:rPr>
          <w:ins w:id="81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11" w:author="Ericsson JL - Rapporteur" w:date="2024-11-27T18:32:00Z">
        <w:r w:rsidRPr="00DA26B9">
          <w:rPr>
            <w:noProof/>
            <w:lang w:val="fr-FR"/>
          </w:rPr>
          <w:t>6.3.3.2</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fr-FR"/>
          </w:rPr>
          <w:t>Resource: subscriptions (Collection)</w:t>
        </w:r>
        <w:r>
          <w:rPr>
            <w:noProof/>
          </w:rPr>
          <w:tab/>
        </w:r>
        <w:r>
          <w:rPr>
            <w:noProof/>
          </w:rPr>
          <w:fldChar w:fldCharType="begin"/>
        </w:r>
        <w:r>
          <w:rPr>
            <w:noProof/>
          </w:rPr>
          <w:instrText xml:space="preserve"> PAGEREF _Toc183625011 \h </w:instrText>
        </w:r>
      </w:ins>
      <w:r>
        <w:rPr>
          <w:noProof/>
        </w:rPr>
      </w:r>
      <w:r>
        <w:rPr>
          <w:noProof/>
        </w:rPr>
        <w:fldChar w:fldCharType="separate"/>
      </w:r>
      <w:ins w:id="812" w:author="Ericsson JL - Rapporteur" w:date="2024-11-27T18:32:00Z">
        <w:r>
          <w:rPr>
            <w:noProof/>
          </w:rPr>
          <w:t>121</w:t>
        </w:r>
        <w:r>
          <w:rPr>
            <w:noProof/>
          </w:rPr>
          <w:fldChar w:fldCharType="end"/>
        </w:r>
      </w:ins>
    </w:p>
    <w:p w14:paraId="772B8AEA" w14:textId="2F929B9D" w:rsidR="00D26F42" w:rsidRDefault="00D26F42">
      <w:pPr>
        <w:pStyle w:val="TOC5"/>
        <w:rPr>
          <w:ins w:id="81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14" w:author="Ericsson JL - Rapporteur" w:date="2024-11-27T18:32:00Z">
        <w:r w:rsidRPr="00DA26B9">
          <w:rPr>
            <w:noProof/>
            <w:lang w:val="fr-FR"/>
          </w:rPr>
          <w:t>6.3</w:t>
        </w:r>
        <w:r w:rsidRPr="00DA26B9">
          <w:rPr>
            <w:noProof/>
            <w:highlight w:val="yellow"/>
            <w:lang w:val="fr-FR"/>
          </w:rPr>
          <w:t>.</w:t>
        </w:r>
        <w:r w:rsidRPr="00DA26B9">
          <w:rPr>
            <w:noProof/>
            <w:lang w:val="fr-FR"/>
          </w:rPr>
          <w:t>3.2.1</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fr-FR"/>
          </w:rPr>
          <w:t>Description</w:t>
        </w:r>
        <w:r>
          <w:rPr>
            <w:noProof/>
          </w:rPr>
          <w:tab/>
        </w:r>
        <w:r>
          <w:rPr>
            <w:noProof/>
          </w:rPr>
          <w:fldChar w:fldCharType="begin"/>
        </w:r>
        <w:r>
          <w:rPr>
            <w:noProof/>
          </w:rPr>
          <w:instrText xml:space="preserve"> PAGEREF _Toc183625012 \h </w:instrText>
        </w:r>
      </w:ins>
      <w:r>
        <w:rPr>
          <w:noProof/>
        </w:rPr>
      </w:r>
      <w:r>
        <w:rPr>
          <w:noProof/>
        </w:rPr>
        <w:fldChar w:fldCharType="separate"/>
      </w:r>
      <w:ins w:id="815" w:author="Ericsson JL - Rapporteur" w:date="2024-11-27T18:32:00Z">
        <w:r>
          <w:rPr>
            <w:noProof/>
          </w:rPr>
          <w:t>121</w:t>
        </w:r>
        <w:r>
          <w:rPr>
            <w:noProof/>
          </w:rPr>
          <w:fldChar w:fldCharType="end"/>
        </w:r>
      </w:ins>
    </w:p>
    <w:p w14:paraId="5C7D1E14" w14:textId="33096336" w:rsidR="00D26F42" w:rsidRDefault="00D26F42">
      <w:pPr>
        <w:pStyle w:val="TOC5"/>
        <w:rPr>
          <w:ins w:id="81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17" w:author="Ericsson JL - Rapporteur" w:date="2024-11-27T18:32:00Z">
        <w:r>
          <w:rPr>
            <w:noProof/>
          </w:rPr>
          <w:t>6.3.3.2.2</w:t>
        </w:r>
        <w:r>
          <w:rPr>
            <w:rFonts w:asciiTheme="minorHAnsi" w:eastAsiaTheme="minorEastAsia" w:hAnsiTheme="minorHAnsi" w:cstheme="minorBidi"/>
            <w:noProof/>
            <w:kern w:val="2"/>
            <w:sz w:val="22"/>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_Toc183625013 \h </w:instrText>
        </w:r>
      </w:ins>
      <w:r>
        <w:rPr>
          <w:noProof/>
        </w:rPr>
      </w:r>
      <w:r>
        <w:rPr>
          <w:noProof/>
        </w:rPr>
        <w:fldChar w:fldCharType="separate"/>
      </w:r>
      <w:ins w:id="818" w:author="Ericsson JL - Rapporteur" w:date="2024-11-27T18:32:00Z">
        <w:r>
          <w:rPr>
            <w:noProof/>
          </w:rPr>
          <w:t>121</w:t>
        </w:r>
        <w:r>
          <w:rPr>
            <w:noProof/>
          </w:rPr>
          <w:fldChar w:fldCharType="end"/>
        </w:r>
      </w:ins>
    </w:p>
    <w:p w14:paraId="46F7D4D5" w14:textId="6094C208" w:rsidR="00D26F42" w:rsidRDefault="00D26F42">
      <w:pPr>
        <w:pStyle w:val="TOC5"/>
        <w:rPr>
          <w:ins w:id="81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20" w:author="Ericsson JL - Rapporteur" w:date="2024-11-27T18:32:00Z">
        <w:r>
          <w:rPr>
            <w:noProof/>
          </w:rPr>
          <w:t>6.3.3.2.3</w:t>
        </w:r>
        <w:r>
          <w:rPr>
            <w:rFonts w:asciiTheme="minorHAnsi" w:eastAsiaTheme="minorEastAsia" w:hAnsiTheme="minorHAnsi" w:cstheme="minorBidi"/>
            <w:noProof/>
            <w:kern w:val="2"/>
            <w:sz w:val="22"/>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_Toc183625014 \h </w:instrText>
        </w:r>
      </w:ins>
      <w:r>
        <w:rPr>
          <w:noProof/>
        </w:rPr>
      </w:r>
      <w:r>
        <w:rPr>
          <w:noProof/>
        </w:rPr>
        <w:fldChar w:fldCharType="separate"/>
      </w:r>
      <w:ins w:id="821" w:author="Ericsson JL - Rapporteur" w:date="2024-11-27T18:32:00Z">
        <w:r>
          <w:rPr>
            <w:noProof/>
          </w:rPr>
          <w:t>121</w:t>
        </w:r>
        <w:r>
          <w:rPr>
            <w:noProof/>
          </w:rPr>
          <w:fldChar w:fldCharType="end"/>
        </w:r>
      </w:ins>
    </w:p>
    <w:p w14:paraId="2CACDAFA" w14:textId="3E8E9849" w:rsidR="00D26F42" w:rsidRDefault="00D26F42">
      <w:pPr>
        <w:pStyle w:val="TOC6"/>
        <w:rPr>
          <w:ins w:id="82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23" w:author="Ericsson JL - Rapporteur" w:date="2024-11-27T18:32:00Z">
        <w:r>
          <w:rPr>
            <w:noProof/>
          </w:rPr>
          <w:t>a)</w:t>
        </w:r>
        <w:r>
          <w:rPr>
            <w:rFonts w:asciiTheme="minorHAnsi" w:eastAsiaTheme="minorEastAsia" w:hAnsiTheme="minorHAnsi" w:cstheme="minorBidi"/>
            <w:noProof/>
            <w:kern w:val="2"/>
            <w:sz w:val="22"/>
            <w:szCs w:val="22"/>
            <w:lang w:val="en-US" w:eastAsia="zh-CN"/>
            <w14:ligatures w14:val="standardContextual"/>
          </w:rPr>
          <w:tab/>
        </w:r>
        <w:r>
          <w:rPr>
            <w:noProof/>
          </w:rPr>
          <w:t>6.3.3.2.3.1 POST</w:t>
        </w:r>
        <w:r>
          <w:rPr>
            <w:noProof/>
          </w:rPr>
          <w:tab/>
        </w:r>
        <w:r>
          <w:rPr>
            <w:noProof/>
          </w:rPr>
          <w:fldChar w:fldCharType="begin"/>
        </w:r>
        <w:r>
          <w:rPr>
            <w:noProof/>
          </w:rPr>
          <w:instrText xml:space="preserve"> PAGEREF _Toc183625015 \h </w:instrText>
        </w:r>
      </w:ins>
      <w:r>
        <w:rPr>
          <w:noProof/>
        </w:rPr>
      </w:r>
      <w:r>
        <w:rPr>
          <w:noProof/>
        </w:rPr>
        <w:fldChar w:fldCharType="separate"/>
      </w:r>
      <w:ins w:id="824" w:author="Ericsson JL - Rapporteur" w:date="2024-11-27T18:32:00Z">
        <w:r>
          <w:rPr>
            <w:noProof/>
          </w:rPr>
          <w:t>121</w:t>
        </w:r>
        <w:r>
          <w:rPr>
            <w:noProof/>
          </w:rPr>
          <w:fldChar w:fldCharType="end"/>
        </w:r>
      </w:ins>
    </w:p>
    <w:p w14:paraId="7E597C5D" w14:textId="2CA33E25" w:rsidR="00D26F42" w:rsidRDefault="00D26F42">
      <w:pPr>
        <w:pStyle w:val="TOC4"/>
        <w:rPr>
          <w:ins w:id="82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26" w:author="Ericsson JL - Rapporteur" w:date="2024-11-27T18:32:00Z">
        <w:r w:rsidRPr="00DA26B9">
          <w:rPr>
            <w:noProof/>
            <w:lang w:val="fr-FR"/>
          </w:rPr>
          <w:t>6.3.3.3</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fr-FR"/>
          </w:rPr>
          <w:t>Resource: subscriptionId (Document)</w:t>
        </w:r>
        <w:r>
          <w:rPr>
            <w:noProof/>
          </w:rPr>
          <w:tab/>
        </w:r>
        <w:r>
          <w:rPr>
            <w:noProof/>
          </w:rPr>
          <w:fldChar w:fldCharType="begin"/>
        </w:r>
        <w:r>
          <w:rPr>
            <w:noProof/>
          </w:rPr>
          <w:instrText xml:space="preserve"> PAGEREF _Toc183625016 \h </w:instrText>
        </w:r>
      </w:ins>
      <w:r>
        <w:rPr>
          <w:noProof/>
        </w:rPr>
      </w:r>
      <w:r>
        <w:rPr>
          <w:noProof/>
        </w:rPr>
        <w:fldChar w:fldCharType="separate"/>
      </w:r>
      <w:ins w:id="827" w:author="Ericsson JL - Rapporteur" w:date="2024-11-27T18:32:00Z">
        <w:r>
          <w:rPr>
            <w:noProof/>
          </w:rPr>
          <w:t>122</w:t>
        </w:r>
        <w:r>
          <w:rPr>
            <w:noProof/>
          </w:rPr>
          <w:fldChar w:fldCharType="end"/>
        </w:r>
      </w:ins>
    </w:p>
    <w:p w14:paraId="4A04E9EE" w14:textId="71B42280" w:rsidR="00D26F42" w:rsidRDefault="00D26F42">
      <w:pPr>
        <w:pStyle w:val="TOC5"/>
        <w:rPr>
          <w:ins w:id="82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29" w:author="Ericsson JL - Rapporteur" w:date="2024-11-27T18:32:00Z">
        <w:r w:rsidRPr="00DA26B9">
          <w:rPr>
            <w:noProof/>
            <w:lang w:val="fr-FR"/>
          </w:rPr>
          <w:t>6.3</w:t>
        </w:r>
        <w:r w:rsidRPr="00DA26B9">
          <w:rPr>
            <w:noProof/>
            <w:highlight w:val="yellow"/>
            <w:lang w:val="fr-FR"/>
          </w:rPr>
          <w:t>.</w:t>
        </w:r>
        <w:r w:rsidRPr="00DA26B9">
          <w:rPr>
            <w:noProof/>
            <w:lang w:val="fr-FR"/>
          </w:rPr>
          <w:t>3.3.1</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fr-FR"/>
          </w:rPr>
          <w:t>Description</w:t>
        </w:r>
        <w:r>
          <w:rPr>
            <w:noProof/>
          </w:rPr>
          <w:tab/>
        </w:r>
        <w:r>
          <w:rPr>
            <w:noProof/>
          </w:rPr>
          <w:fldChar w:fldCharType="begin"/>
        </w:r>
        <w:r>
          <w:rPr>
            <w:noProof/>
          </w:rPr>
          <w:instrText xml:space="preserve"> PAGEREF _Toc183625017 \h </w:instrText>
        </w:r>
      </w:ins>
      <w:r>
        <w:rPr>
          <w:noProof/>
        </w:rPr>
      </w:r>
      <w:r>
        <w:rPr>
          <w:noProof/>
        </w:rPr>
        <w:fldChar w:fldCharType="separate"/>
      </w:r>
      <w:ins w:id="830" w:author="Ericsson JL - Rapporteur" w:date="2024-11-27T18:32:00Z">
        <w:r>
          <w:rPr>
            <w:noProof/>
          </w:rPr>
          <w:t>122</w:t>
        </w:r>
        <w:r>
          <w:rPr>
            <w:noProof/>
          </w:rPr>
          <w:fldChar w:fldCharType="end"/>
        </w:r>
      </w:ins>
    </w:p>
    <w:p w14:paraId="398F29E6" w14:textId="145F5B94" w:rsidR="00D26F42" w:rsidRDefault="00D26F42">
      <w:pPr>
        <w:pStyle w:val="TOC5"/>
        <w:rPr>
          <w:ins w:id="83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32" w:author="Ericsson JL - Rapporteur" w:date="2024-11-27T18:32:00Z">
        <w:r>
          <w:rPr>
            <w:noProof/>
          </w:rPr>
          <w:t>6.3.3.3.2</w:t>
        </w:r>
        <w:r>
          <w:rPr>
            <w:rFonts w:asciiTheme="minorHAnsi" w:eastAsiaTheme="minorEastAsia" w:hAnsiTheme="minorHAnsi" w:cstheme="minorBidi"/>
            <w:noProof/>
            <w:kern w:val="2"/>
            <w:sz w:val="22"/>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_Toc183625018 \h </w:instrText>
        </w:r>
      </w:ins>
      <w:r>
        <w:rPr>
          <w:noProof/>
        </w:rPr>
      </w:r>
      <w:r>
        <w:rPr>
          <w:noProof/>
        </w:rPr>
        <w:fldChar w:fldCharType="separate"/>
      </w:r>
      <w:ins w:id="833" w:author="Ericsson JL - Rapporteur" w:date="2024-11-27T18:32:00Z">
        <w:r>
          <w:rPr>
            <w:noProof/>
          </w:rPr>
          <w:t>122</w:t>
        </w:r>
        <w:r>
          <w:rPr>
            <w:noProof/>
          </w:rPr>
          <w:fldChar w:fldCharType="end"/>
        </w:r>
      </w:ins>
    </w:p>
    <w:p w14:paraId="44473F9C" w14:textId="5BFCA208" w:rsidR="00D26F42" w:rsidRDefault="00D26F42">
      <w:pPr>
        <w:pStyle w:val="TOC5"/>
        <w:rPr>
          <w:ins w:id="83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35" w:author="Ericsson JL - Rapporteur" w:date="2024-11-27T18:32:00Z">
        <w:r>
          <w:rPr>
            <w:noProof/>
          </w:rPr>
          <w:t>6.3.3.3.3</w:t>
        </w:r>
        <w:r>
          <w:rPr>
            <w:rFonts w:asciiTheme="minorHAnsi" w:eastAsiaTheme="minorEastAsia" w:hAnsiTheme="minorHAnsi" w:cstheme="minorBidi"/>
            <w:noProof/>
            <w:kern w:val="2"/>
            <w:sz w:val="22"/>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_Toc183625019 \h </w:instrText>
        </w:r>
      </w:ins>
      <w:r>
        <w:rPr>
          <w:noProof/>
        </w:rPr>
      </w:r>
      <w:r>
        <w:rPr>
          <w:noProof/>
        </w:rPr>
        <w:fldChar w:fldCharType="separate"/>
      </w:r>
      <w:ins w:id="836" w:author="Ericsson JL - Rapporteur" w:date="2024-11-27T18:32:00Z">
        <w:r>
          <w:rPr>
            <w:noProof/>
          </w:rPr>
          <w:t>123</w:t>
        </w:r>
        <w:r>
          <w:rPr>
            <w:noProof/>
          </w:rPr>
          <w:fldChar w:fldCharType="end"/>
        </w:r>
      </w:ins>
    </w:p>
    <w:p w14:paraId="7C602274" w14:textId="7894E108" w:rsidR="00D26F42" w:rsidRDefault="00D26F42">
      <w:pPr>
        <w:pStyle w:val="TOC6"/>
        <w:rPr>
          <w:ins w:id="83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38" w:author="Ericsson JL - Rapporteur" w:date="2024-11-27T18:32:00Z">
        <w:r>
          <w:rPr>
            <w:noProof/>
          </w:rPr>
          <w:t>b)</w:t>
        </w:r>
        <w:r>
          <w:rPr>
            <w:rFonts w:asciiTheme="minorHAnsi" w:eastAsiaTheme="minorEastAsia" w:hAnsiTheme="minorHAnsi" w:cstheme="minorBidi"/>
            <w:noProof/>
            <w:kern w:val="2"/>
            <w:sz w:val="22"/>
            <w:szCs w:val="22"/>
            <w:lang w:val="en-US" w:eastAsia="zh-CN"/>
            <w14:ligatures w14:val="standardContextual"/>
          </w:rPr>
          <w:tab/>
        </w:r>
        <w:r>
          <w:rPr>
            <w:noProof/>
          </w:rPr>
          <w:t>6.3.3.3.3.1 PATCH</w:t>
        </w:r>
        <w:r>
          <w:rPr>
            <w:noProof/>
          </w:rPr>
          <w:tab/>
        </w:r>
        <w:r>
          <w:rPr>
            <w:noProof/>
          </w:rPr>
          <w:fldChar w:fldCharType="begin"/>
        </w:r>
        <w:r>
          <w:rPr>
            <w:noProof/>
          </w:rPr>
          <w:instrText xml:space="preserve"> PAGEREF _Toc183625020 \h </w:instrText>
        </w:r>
      </w:ins>
      <w:r>
        <w:rPr>
          <w:noProof/>
        </w:rPr>
      </w:r>
      <w:r>
        <w:rPr>
          <w:noProof/>
        </w:rPr>
        <w:fldChar w:fldCharType="separate"/>
      </w:r>
      <w:ins w:id="839" w:author="Ericsson JL - Rapporteur" w:date="2024-11-27T18:32:00Z">
        <w:r>
          <w:rPr>
            <w:noProof/>
          </w:rPr>
          <w:t>123</w:t>
        </w:r>
        <w:r>
          <w:rPr>
            <w:noProof/>
          </w:rPr>
          <w:fldChar w:fldCharType="end"/>
        </w:r>
      </w:ins>
    </w:p>
    <w:p w14:paraId="0F16B3BB" w14:textId="718CCBBC" w:rsidR="00D26F42" w:rsidRDefault="00D26F42">
      <w:pPr>
        <w:pStyle w:val="TOC6"/>
        <w:rPr>
          <w:ins w:id="84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41" w:author="Ericsson JL - Rapporteur" w:date="2024-11-27T18:32:00Z">
        <w:r>
          <w:rPr>
            <w:noProof/>
          </w:rPr>
          <w:t>c)</w:t>
        </w:r>
        <w:r>
          <w:rPr>
            <w:rFonts w:asciiTheme="minorHAnsi" w:eastAsiaTheme="minorEastAsia" w:hAnsiTheme="minorHAnsi" w:cstheme="minorBidi"/>
            <w:noProof/>
            <w:kern w:val="2"/>
            <w:sz w:val="22"/>
            <w:szCs w:val="22"/>
            <w:lang w:val="en-US" w:eastAsia="zh-CN"/>
            <w14:ligatures w14:val="standardContextual"/>
          </w:rPr>
          <w:tab/>
        </w:r>
        <w:r>
          <w:rPr>
            <w:noProof/>
          </w:rPr>
          <w:t>6.3.3.3.3.2 DELETE</w:t>
        </w:r>
        <w:r>
          <w:rPr>
            <w:noProof/>
          </w:rPr>
          <w:tab/>
        </w:r>
        <w:r>
          <w:rPr>
            <w:noProof/>
          </w:rPr>
          <w:fldChar w:fldCharType="begin"/>
        </w:r>
        <w:r>
          <w:rPr>
            <w:noProof/>
          </w:rPr>
          <w:instrText xml:space="preserve"> PAGEREF _Toc183625021 \h </w:instrText>
        </w:r>
      </w:ins>
      <w:r>
        <w:rPr>
          <w:noProof/>
        </w:rPr>
      </w:r>
      <w:r>
        <w:rPr>
          <w:noProof/>
        </w:rPr>
        <w:fldChar w:fldCharType="separate"/>
      </w:r>
      <w:ins w:id="842" w:author="Ericsson JL - Rapporteur" w:date="2024-11-27T18:32:00Z">
        <w:r>
          <w:rPr>
            <w:noProof/>
          </w:rPr>
          <w:t>124</w:t>
        </w:r>
        <w:r>
          <w:rPr>
            <w:noProof/>
          </w:rPr>
          <w:fldChar w:fldCharType="end"/>
        </w:r>
      </w:ins>
    </w:p>
    <w:p w14:paraId="74F9BC83" w14:textId="47B8B5F7" w:rsidR="00D26F42" w:rsidRDefault="00D26F42">
      <w:pPr>
        <w:pStyle w:val="TOC3"/>
        <w:rPr>
          <w:ins w:id="84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44" w:author="Ericsson JL - Rapporteur" w:date="2024-11-27T18:32:00Z">
        <w:r>
          <w:rPr>
            <w:noProof/>
          </w:rPr>
          <w:t>6.3.4</w:t>
        </w:r>
        <w:r>
          <w:rPr>
            <w:rFonts w:asciiTheme="minorHAnsi" w:eastAsiaTheme="minorEastAsia" w:hAnsiTheme="minorHAnsi" w:cstheme="minorBidi"/>
            <w:noProof/>
            <w:kern w:val="2"/>
            <w:sz w:val="22"/>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_Toc183625022 \h </w:instrText>
        </w:r>
      </w:ins>
      <w:r>
        <w:rPr>
          <w:noProof/>
        </w:rPr>
      </w:r>
      <w:r>
        <w:rPr>
          <w:noProof/>
        </w:rPr>
        <w:fldChar w:fldCharType="separate"/>
      </w:r>
      <w:ins w:id="845" w:author="Ericsson JL - Rapporteur" w:date="2024-11-27T18:32:00Z">
        <w:r>
          <w:rPr>
            <w:noProof/>
          </w:rPr>
          <w:t>125</w:t>
        </w:r>
        <w:r>
          <w:rPr>
            <w:noProof/>
          </w:rPr>
          <w:fldChar w:fldCharType="end"/>
        </w:r>
      </w:ins>
    </w:p>
    <w:p w14:paraId="2BC1D48B" w14:textId="0D056315" w:rsidR="00D26F42" w:rsidRDefault="00D26F42">
      <w:pPr>
        <w:pStyle w:val="TOC3"/>
        <w:rPr>
          <w:ins w:id="84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47" w:author="Ericsson JL - Rapporteur" w:date="2024-11-27T18:32:00Z">
        <w:r>
          <w:rPr>
            <w:noProof/>
          </w:rPr>
          <w:t>6.3.5</w:t>
        </w:r>
        <w:r>
          <w:rPr>
            <w:rFonts w:asciiTheme="minorHAnsi" w:eastAsiaTheme="minorEastAsia" w:hAnsiTheme="minorHAnsi" w:cstheme="minorBidi"/>
            <w:noProof/>
            <w:kern w:val="2"/>
            <w:sz w:val="22"/>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_Toc183625023 \h </w:instrText>
        </w:r>
      </w:ins>
      <w:r>
        <w:rPr>
          <w:noProof/>
        </w:rPr>
      </w:r>
      <w:r>
        <w:rPr>
          <w:noProof/>
        </w:rPr>
        <w:fldChar w:fldCharType="separate"/>
      </w:r>
      <w:ins w:id="848" w:author="Ericsson JL - Rapporteur" w:date="2024-11-27T18:32:00Z">
        <w:r>
          <w:rPr>
            <w:noProof/>
          </w:rPr>
          <w:t>125</w:t>
        </w:r>
        <w:r>
          <w:rPr>
            <w:noProof/>
          </w:rPr>
          <w:fldChar w:fldCharType="end"/>
        </w:r>
      </w:ins>
    </w:p>
    <w:p w14:paraId="4603A227" w14:textId="796EEDD7" w:rsidR="00D26F42" w:rsidRDefault="00D26F42">
      <w:pPr>
        <w:pStyle w:val="TOC4"/>
        <w:rPr>
          <w:ins w:id="84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50" w:author="Ericsson JL - Rapporteur" w:date="2024-11-27T18:32:00Z">
        <w:r>
          <w:rPr>
            <w:noProof/>
          </w:rPr>
          <w:t>6.3.5.1</w:t>
        </w:r>
        <w:r>
          <w:rPr>
            <w:rFonts w:asciiTheme="minorHAnsi" w:eastAsiaTheme="minorEastAsia" w:hAnsiTheme="minorHAnsi" w:cstheme="minorBidi"/>
            <w:noProof/>
            <w:kern w:val="2"/>
            <w:sz w:val="22"/>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_Toc183625024 \h </w:instrText>
        </w:r>
      </w:ins>
      <w:r>
        <w:rPr>
          <w:noProof/>
        </w:rPr>
      </w:r>
      <w:r>
        <w:rPr>
          <w:noProof/>
        </w:rPr>
        <w:fldChar w:fldCharType="separate"/>
      </w:r>
      <w:ins w:id="851" w:author="Ericsson JL - Rapporteur" w:date="2024-11-27T18:32:00Z">
        <w:r>
          <w:rPr>
            <w:noProof/>
          </w:rPr>
          <w:t>125</w:t>
        </w:r>
        <w:r>
          <w:rPr>
            <w:noProof/>
          </w:rPr>
          <w:fldChar w:fldCharType="end"/>
        </w:r>
      </w:ins>
    </w:p>
    <w:p w14:paraId="14707ADA" w14:textId="4720F18D" w:rsidR="00D26F42" w:rsidRDefault="00D26F42">
      <w:pPr>
        <w:pStyle w:val="TOC4"/>
        <w:rPr>
          <w:ins w:id="85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53" w:author="Ericsson JL - Rapporteur" w:date="2024-11-27T18:32:00Z">
        <w:r>
          <w:rPr>
            <w:noProof/>
          </w:rPr>
          <w:t>6.3.5.2</w:t>
        </w:r>
        <w:r>
          <w:rPr>
            <w:rFonts w:asciiTheme="minorHAnsi" w:eastAsiaTheme="minorEastAsia" w:hAnsiTheme="minorHAnsi" w:cstheme="minorBidi"/>
            <w:noProof/>
            <w:kern w:val="2"/>
            <w:sz w:val="22"/>
            <w:szCs w:val="22"/>
            <w:lang w:val="en-US" w:eastAsia="zh-CN"/>
            <w14:ligatures w14:val="standardContextual"/>
          </w:rPr>
          <w:tab/>
        </w:r>
        <w:r>
          <w:rPr>
            <w:noProof/>
          </w:rPr>
          <w:t>LMF Data Exposure Notification</w:t>
        </w:r>
        <w:r>
          <w:rPr>
            <w:noProof/>
          </w:rPr>
          <w:tab/>
        </w:r>
        <w:r>
          <w:rPr>
            <w:noProof/>
          </w:rPr>
          <w:fldChar w:fldCharType="begin"/>
        </w:r>
        <w:r>
          <w:rPr>
            <w:noProof/>
          </w:rPr>
          <w:instrText xml:space="preserve"> PAGEREF _Toc183625025 \h </w:instrText>
        </w:r>
      </w:ins>
      <w:r>
        <w:rPr>
          <w:noProof/>
        </w:rPr>
      </w:r>
      <w:r>
        <w:rPr>
          <w:noProof/>
        </w:rPr>
        <w:fldChar w:fldCharType="separate"/>
      </w:r>
      <w:ins w:id="854" w:author="Ericsson JL - Rapporteur" w:date="2024-11-27T18:32:00Z">
        <w:r>
          <w:rPr>
            <w:noProof/>
          </w:rPr>
          <w:t>125</w:t>
        </w:r>
        <w:r>
          <w:rPr>
            <w:noProof/>
          </w:rPr>
          <w:fldChar w:fldCharType="end"/>
        </w:r>
      </w:ins>
    </w:p>
    <w:p w14:paraId="3A25B804" w14:textId="2B86E250" w:rsidR="00D26F42" w:rsidRDefault="00D26F42">
      <w:pPr>
        <w:pStyle w:val="TOC5"/>
        <w:rPr>
          <w:ins w:id="85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56" w:author="Ericsson JL - Rapporteur" w:date="2024-11-27T18:32:00Z">
        <w:r>
          <w:rPr>
            <w:noProof/>
          </w:rPr>
          <w:t>6.3.5.2.1</w:t>
        </w:r>
        <w:r>
          <w:rPr>
            <w:rFonts w:asciiTheme="minorHAnsi" w:eastAsiaTheme="minorEastAsia" w:hAnsiTheme="minorHAnsi" w:cstheme="minorBidi"/>
            <w:noProof/>
            <w:kern w:val="2"/>
            <w:sz w:val="22"/>
            <w:szCs w:val="22"/>
            <w:lang w:val="en-US" w:eastAsia="zh-CN"/>
            <w14:ligatures w14:val="standardContextual"/>
          </w:rPr>
          <w:tab/>
        </w:r>
        <w:r>
          <w:rPr>
            <w:noProof/>
          </w:rPr>
          <w:t>Notification Definition</w:t>
        </w:r>
        <w:r>
          <w:rPr>
            <w:noProof/>
          </w:rPr>
          <w:tab/>
        </w:r>
        <w:r>
          <w:rPr>
            <w:noProof/>
          </w:rPr>
          <w:fldChar w:fldCharType="begin"/>
        </w:r>
        <w:r>
          <w:rPr>
            <w:noProof/>
          </w:rPr>
          <w:instrText xml:space="preserve"> PAGEREF _Toc183625026 \h </w:instrText>
        </w:r>
      </w:ins>
      <w:r>
        <w:rPr>
          <w:noProof/>
        </w:rPr>
      </w:r>
      <w:r>
        <w:rPr>
          <w:noProof/>
        </w:rPr>
        <w:fldChar w:fldCharType="separate"/>
      </w:r>
      <w:ins w:id="857" w:author="Ericsson JL - Rapporteur" w:date="2024-11-27T18:32:00Z">
        <w:r>
          <w:rPr>
            <w:noProof/>
          </w:rPr>
          <w:t>125</w:t>
        </w:r>
        <w:r>
          <w:rPr>
            <w:noProof/>
          </w:rPr>
          <w:fldChar w:fldCharType="end"/>
        </w:r>
      </w:ins>
    </w:p>
    <w:p w14:paraId="54113B7B" w14:textId="3B2CFE75" w:rsidR="00D26F42" w:rsidRDefault="00D26F42">
      <w:pPr>
        <w:pStyle w:val="TOC5"/>
        <w:rPr>
          <w:ins w:id="85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59" w:author="Ericsson JL - Rapporteur" w:date="2024-11-27T18:32:00Z">
        <w:r>
          <w:rPr>
            <w:noProof/>
          </w:rPr>
          <w:t>6.3.5.2.3</w:t>
        </w:r>
        <w:r>
          <w:rPr>
            <w:rFonts w:asciiTheme="minorHAnsi" w:eastAsiaTheme="minorEastAsia" w:hAnsiTheme="minorHAnsi" w:cstheme="minorBidi"/>
            <w:noProof/>
            <w:kern w:val="2"/>
            <w:sz w:val="22"/>
            <w:szCs w:val="22"/>
            <w:lang w:val="en-US" w:eastAsia="zh-CN"/>
            <w14:ligatures w14:val="standardContextual"/>
          </w:rPr>
          <w:tab/>
        </w:r>
        <w:r>
          <w:rPr>
            <w:noProof/>
          </w:rPr>
          <w:t>Notification Standard Methods</w:t>
        </w:r>
        <w:r>
          <w:rPr>
            <w:noProof/>
          </w:rPr>
          <w:tab/>
        </w:r>
        <w:r>
          <w:rPr>
            <w:noProof/>
          </w:rPr>
          <w:fldChar w:fldCharType="begin"/>
        </w:r>
        <w:r>
          <w:rPr>
            <w:noProof/>
          </w:rPr>
          <w:instrText xml:space="preserve"> PAGEREF _Toc183625027 \h </w:instrText>
        </w:r>
      </w:ins>
      <w:r>
        <w:rPr>
          <w:noProof/>
        </w:rPr>
      </w:r>
      <w:r>
        <w:rPr>
          <w:noProof/>
        </w:rPr>
        <w:fldChar w:fldCharType="separate"/>
      </w:r>
      <w:ins w:id="860" w:author="Ericsson JL - Rapporteur" w:date="2024-11-27T18:32:00Z">
        <w:r>
          <w:rPr>
            <w:noProof/>
          </w:rPr>
          <w:t>125</w:t>
        </w:r>
        <w:r>
          <w:rPr>
            <w:noProof/>
          </w:rPr>
          <w:fldChar w:fldCharType="end"/>
        </w:r>
      </w:ins>
    </w:p>
    <w:p w14:paraId="3423C935" w14:textId="4F33B739" w:rsidR="00D26F42" w:rsidRDefault="00D26F42">
      <w:pPr>
        <w:pStyle w:val="TOC6"/>
        <w:rPr>
          <w:ins w:id="86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62" w:author="Ericsson JL - Rapporteur" w:date="2024-11-27T18:32:00Z">
        <w:r>
          <w:rPr>
            <w:noProof/>
          </w:rPr>
          <w:t>d)</w:t>
        </w:r>
        <w:r>
          <w:rPr>
            <w:rFonts w:asciiTheme="minorHAnsi" w:eastAsiaTheme="minorEastAsia" w:hAnsiTheme="minorHAnsi" w:cstheme="minorBidi"/>
            <w:noProof/>
            <w:kern w:val="2"/>
            <w:sz w:val="22"/>
            <w:szCs w:val="22"/>
            <w:lang w:val="en-US" w:eastAsia="zh-CN"/>
            <w14:ligatures w14:val="standardContextual"/>
          </w:rPr>
          <w:tab/>
        </w:r>
        <w:r>
          <w:rPr>
            <w:noProof/>
          </w:rPr>
          <w:t>6.3.5.2.3.1 POST</w:t>
        </w:r>
        <w:r>
          <w:rPr>
            <w:noProof/>
          </w:rPr>
          <w:tab/>
        </w:r>
        <w:r>
          <w:rPr>
            <w:noProof/>
          </w:rPr>
          <w:fldChar w:fldCharType="begin"/>
        </w:r>
        <w:r>
          <w:rPr>
            <w:noProof/>
          </w:rPr>
          <w:instrText xml:space="preserve"> PAGEREF _Toc183625028 \h </w:instrText>
        </w:r>
      </w:ins>
      <w:r>
        <w:rPr>
          <w:noProof/>
        </w:rPr>
      </w:r>
      <w:r>
        <w:rPr>
          <w:noProof/>
        </w:rPr>
        <w:fldChar w:fldCharType="separate"/>
      </w:r>
      <w:ins w:id="863" w:author="Ericsson JL - Rapporteur" w:date="2024-11-27T18:32:00Z">
        <w:r>
          <w:rPr>
            <w:noProof/>
          </w:rPr>
          <w:t>125</w:t>
        </w:r>
        <w:r>
          <w:rPr>
            <w:noProof/>
          </w:rPr>
          <w:fldChar w:fldCharType="end"/>
        </w:r>
      </w:ins>
    </w:p>
    <w:p w14:paraId="5BEAC2D4" w14:textId="2A12C062" w:rsidR="00D26F42" w:rsidRDefault="00D26F42">
      <w:pPr>
        <w:pStyle w:val="TOC3"/>
        <w:rPr>
          <w:ins w:id="86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65" w:author="Ericsson JL - Rapporteur" w:date="2024-11-27T18:32:00Z">
        <w:r>
          <w:rPr>
            <w:noProof/>
          </w:rPr>
          <w:t>6.3.6</w:t>
        </w:r>
        <w:r>
          <w:rPr>
            <w:rFonts w:asciiTheme="minorHAnsi" w:eastAsiaTheme="minorEastAsia" w:hAnsiTheme="minorHAnsi" w:cstheme="minorBidi"/>
            <w:noProof/>
            <w:kern w:val="2"/>
            <w:sz w:val="22"/>
            <w:szCs w:val="22"/>
            <w:lang w:val="en-US" w:eastAsia="zh-CN"/>
            <w14:ligatures w14:val="standardContextual"/>
          </w:rPr>
          <w:tab/>
        </w:r>
        <w:r>
          <w:rPr>
            <w:noProof/>
          </w:rPr>
          <w:t>Data Model</w:t>
        </w:r>
        <w:r>
          <w:rPr>
            <w:noProof/>
          </w:rPr>
          <w:tab/>
        </w:r>
        <w:r>
          <w:rPr>
            <w:noProof/>
          </w:rPr>
          <w:fldChar w:fldCharType="begin"/>
        </w:r>
        <w:r>
          <w:rPr>
            <w:noProof/>
          </w:rPr>
          <w:instrText xml:space="preserve"> PAGEREF _Toc183625029 \h </w:instrText>
        </w:r>
      </w:ins>
      <w:r>
        <w:rPr>
          <w:noProof/>
        </w:rPr>
      </w:r>
      <w:r>
        <w:rPr>
          <w:noProof/>
        </w:rPr>
        <w:fldChar w:fldCharType="separate"/>
      </w:r>
      <w:ins w:id="866" w:author="Ericsson JL - Rapporteur" w:date="2024-11-27T18:32:00Z">
        <w:r>
          <w:rPr>
            <w:noProof/>
          </w:rPr>
          <w:t>126</w:t>
        </w:r>
        <w:r>
          <w:rPr>
            <w:noProof/>
          </w:rPr>
          <w:fldChar w:fldCharType="end"/>
        </w:r>
      </w:ins>
    </w:p>
    <w:p w14:paraId="58413148" w14:textId="3D38936C" w:rsidR="00D26F42" w:rsidRDefault="00D26F42">
      <w:pPr>
        <w:pStyle w:val="TOC4"/>
        <w:rPr>
          <w:ins w:id="86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68" w:author="Ericsson JL - Rapporteur" w:date="2024-11-27T18:32:00Z">
        <w:r>
          <w:rPr>
            <w:noProof/>
          </w:rPr>
          <w:t>6.3.6.1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_Toc183625030 \h </w:instrText>
        </w:r>
      </w:ins>
      <w:r>
        <w:rPr>
          <w:noProof/>
        </w:rPr>
      </w:r>
      <w:r>
        <w:rPr>
          <w:noProof/>
        </w:rPr>
        <w:fldChar w:fldCharType="separate"/>
      </w:r>
      <w:ins w:id="869" w:author="Ericsson JL - Rapporteur" w:date="2024-11-27T18:32:00Z">
        <w:r>
          <w:rPr>
            <w:noProof/>
          </w:rPr>
          <w:t>126</w:t>
        </w:r>
        <w:r>
          <w:rPr>
            <w:noProof/>
          </w:rPr>
          <w:fldChar w:fldCharType="end"/>
        </w:r>
      </w:ins>
    </w:p>
    <w:p w14:paraId="580C7112" w14:textId="55140CF7" w:rsidR="00D26F42" w:rsidRDefault="00D26F42">
      <w:pPr>
        <w:pStyle w:val="TOC4"/>
        <w:rPr>
          <w:ins w:id="87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71" w:author="Ericsson JL - Rapporteur" w:date="2024-11-27T18:32:00Z">
        <w:r w:rsidRPr="00DA26B9">
          <w:rPr>
            <w:noProof/>
            <w:lang w:val="en-US"/>
          </w:rPr>
          <w:t>6.3</w:t>
        </w:r>
        <w:r>
          <w:rPr>
            <w:noProof/>
          </w:rPr>
          <w:t>.6</w:t>
        </w:r>
        <w:r w:rsidRPr="00DA26B9">
          <w:rPr>
            <w:noProof/>
            <w:lang w:val="en-US"/>
          </w:rPr>
          <w:t>.2</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Structured data types</w:t>
        </w:r>
        <w:r>
          <w:rPr>
            <w:noProof/>
          </w:rPr>
          <w:tab/>
        </w:r>
        <w:r>
          <w:rPr>
            <w:noProof/>
          </w:rPr>
          <w:fldChar w:fldCharType="begin"/>
        </w:r>
        <w:r>
          <w:rPr>
            <w:noProof/>
          </w:rPr>
          <w:instrText xml:space="preserve"> PAGEREF _Toc183625031 \h </w:instrText>
        </w:r>
      </w:ins>
      <w:r>
        <w:rPr>
          <w:noProof/>
        </w:rPr>
      </w:r>
      <w:r>
        <w:rPr>
          <w:noProof/>
        </w:rPr>
        <w:fldChar w:fldCharType="separate"/>
      </w:r>
      <w:ins w:id="872" w:author="Ericsson JL - Rapporteur" w:date="2024-11-27T18:32:00Z">
        <w:r>
          <w:rPr>
            <w:noProof/>
          </w:rPr>
          <w:t>127</w:t>
        </w:r>
        <w:r>
          <w:rPr>
            <w:noProof/>
          </w:rPr>
          <w:fldChar w:fldCharType="end"/>
        </w:r>
      </w:ins>
    </w:p>
    <w:p w14:paraId="705A982D" w14:textId="7EC2D077" w:rsidR="00D26F42" w:rsidRDefault="00D26F42">
      <w:pPr>
        <w:pStyle w:val="TOC5"/>
        <w:rPr>
          <w:ins w:id="87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74" w:author="Ericsson JL - Rapporteur" w:date="2024-11-27T18:32:00Z">
        <w:r>
          <w:rPr>
            <w:noProof/>
          </w:rPr>
          <w:t>6.3.6.2.1</w:t>
        </w:r>
        <w:r>
          <w:rPr>
            <w:rFonts w:asciiTheme="minorHAnsi" w:eastAsiaTheme="minorEastAsia" w:hAnsiTheme="minorHAnsi" w:cstheme="minorBidi"/>
            <w:noProof/>
            <w:kern w:val="2"/>
            <w:sz w:val="22"/>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_Toc183625032 \h </w:instrText>
        </w:r>
      </w:ins>
      <w:r>
        <w:rPr>
          <w:noProof/>
        </w:rPr>
      </w:r>
      <w:r>
        <w:rPr>
          <w:noProof/>
        </w:rPr>
        <w:fldChar w:fldCharType="separate"/>
      </w:r>
      <w:ins w:id="875" w:author="Ericsson JL - Rapporteur" w:date="2024-11-27T18:32:00Z">
        <w:r>
          <w:rPr>
            <w:noProof/>
          </w:rPr>
          <w:t>127</w:t>
        </w:r>
        <w:r>
          <w:rPr>
            <w:noProof/>
          </w:rPr>
          <w:fldChar w:fldCharType="end"/>
        </w:r>
      </w:ins>
    </w:p>
    <w:p w14:paraId="5E8CF1FA" w14:textId="460D9D77" w:rsidR="00D26F42" w:rsidRDefault="00D26F42">
      <w:pPr>
        <w:pStyle w:val="TOC5"/>
        <w:rPr>
          <w:ins w:id="87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77" w:author="Ericsson JL - Rapporteur" w:date="2024-11-27T18:32:00Z">
        <w:r>
          <w:rPr>
            <w:noProof/>
          </w:rPr>
          <w:t>6.3.6.2.2</w:t>
        </w:r>
        <w:r>
          <w:rPr>
            <w:rFonts w:asciiTheme="minorHAnsi" w:eastAsiaTheme="minorEastAsia" w:hAnsiTheme="minorHAnsi" w:cstheme="minorBidi"/>
            <w:noProof/>
            <w:kern w:val="2"/>
            <w:sz w:val="22"/>
            <w:szCs w:val="22"/>
            <w:lang w:val="en-US" w:eastAsia="zh-CN"/>
            <w14:ligatures w14:val="standardContextual"/>
          </w:rPr>
          <w:tab/>
        </w:r>
        <w:r>
          <w:rPr>
            <w:noProof/>
          </w:rPr>
          <w:t>Type: LmfDataExposureSubscription</w:t>
        </w:r>
        <w:r>
          <w:rPr>
            <w:noProof/>
          </w:rPr>
          <w:tab/>
        </w:r>
        <w:r>
          <w:rPr>
            <w:noProof/>
          </w:rPr>
          <w:fldChar w:fldCharType="begin"/>
        </w:r>
        <w:r>
          <w:rPr>
            <w:noProof/>
          </w:rPr>
          <w:instrText xml:space="preserve"> PAGEREF _Toc183625033 \h </w:instrText>
        </w:r>
      </w:ins>
      <w:r>
        <w:rPr>
          <w:noProof/>
        </w:rPr>
      </w:r>
      <w:r>
        <w:rPr>
          <w:noProof/>
        </w:rPr>
        <w:fldChar w:fldCharType="separate"/>
      </w:r>
      <w:ins w:id="878" w:author="Ericsson JL - Rapporteur" w:date="2024-11-27T18:32:00Z">
        <w:r>
          <w:rPr>
            <w:noProof/>
          </w:rPr>
          <w:t>127</w:t>
        </w:r>
        <w:r>
          <w:rPr>
            <w:noProof/>
          </w:rPr>
          <w:fldChar w:fldCharType="end"/>
        </w:r>
      </w:ins>
    </w:p>
    <w:p w14:paraId="602BF8EE" w14:textId="7378B7C8" w:rsidR="00D26F42" w:rsidRDefault="00D26F42">
      <w:pPr>
        <w:pStyle w:val="TOC5"/>
        <w:rPr>
          <w:ins w:id="87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80" w:author="Ericsson JL - Rapporteur" w:date="2024-11-27T18:32:00Z">
        <w:r>
          <w:rPr>
            <w:noProof/>
          </w:rPr>
          <w:t>6.3.6.2.3</w:t>
        </w:r>
        <w:r>
          <w:rPr>
            <w:rFonts w:asciiTheme="minorHAnsi" w:eastAsiaTheme="minorEastAsia" w:hAnsiTheme="minorHAnsi" w:cstheme="minorBidi"/>
            <w:noProof/>
            <w:kern w:val="2"/>
            <w:sz w:val="22"/>
            <w:szCs w:val="22"/>
            <w:lang w:val="en-US" w:eastAsia="zh-CN"/>
            <w14:ligatures w14:val="standardContextual"/>
          </w:rPr>
          <w:tab/>
        </w:r>
        <w:r>
          <w:rPr>
            <w:noProof/>
          </w:rPr>
          <w:t>Type: LmfDataExposureNotification</w:t>
        </w:r>
        <w:r>
          <w:rPr>
            <w:noProof/>
          </w:rPr>
          <w:tab/>
        </w:r>
        <w:r>
          <w:rPr>
            <w:noProof/>
          </w:rPr>
          <w:fldChar w:fldCharType="begin"/>
        </w:r>
        <w:r>
          <w:rPr>
            <w:noProof/>
          </w:rPr>
          <w:instrText xml:space="preserve"> PAGEREF _Toc183625034 \h </w:instrText>
        </w:r>
      </w:ins>
      <w:r>
        <w:rPr>
          <w:noProof/>
        </w:rPr>
      </w:r>
      <w:r>
        <w:rPr>
          <w:noProof/>
        </w:rPr>
        <w:fldChar w:fldCharType="separate"/>
      </w:r>
      <w:ins w:id="881" w:author="Ericsson JL - Rapporteur" w:date="2024-11-27T18:32:00Z">
        <w:r>
          <w:rPr>
            <w:noProof/>
          </w:rPr>
          <w:t>127</w:t>
        </w:r>
        <w:r>
          <w:rPr>
            <w:noProof/>
          </w:rPr>
          <w:fldChar w:fldCharType="end"/>
        </w:r>
      </w:ins>
    </w:p>
    <w:p w14:paraId="11F9BEFF" w14:textId="00B7214A" w:rsidR="00D26F42" w:rsidRDefault="00D26F42">
      <w:pPr>
        <w:pStyle w:val="TOC5"/>
        <w:rPr>
          <w:ins w:id="88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83" w:author="Ericsson JL - Rapporteur" w:date="2024-11-27T18:32:00Z">
        <w:r>
          <w:rPr>
            <w:noProof/>
          </w:rPr>
          <w:t>6.3.6.2.4</w:t>
        </w:r>
        <w:r>
          <w:rPr>
            <w:rFonts w:asciiTheme="minorHAnsi" w:eastAsiaTheme="minorEastAsia" w:hAnsiTheme="minorHAnsi" w:cstheme="minorBidi"/>
            <w:noProof/>
            <w:kern w:val="2"/>
            <w:sz w:val="22"/>
            <w:szCs w:val="22"/>
            <w:lang w:val="en-US" w:eastAsia="zh-CN"/>
            <w14:ligatures w14:val="standardContextual"/>
          </w:rPr>
          <w:tab/>
        </w:r>
        <w:r>
          <w:rPr>
            <w:noProof/>
          </w:rPr>
          <w:t>Type: LmfDataExposureReport</w:t>
        </w:r>
        <w:r>
          <w:rPr>
            <w:noProof/>
          </w:rPr>
          <w:tab/>
        </w:r>
        <w:r>
          <w:rPr>
            <w:noProof/>
          </w:rPr>
          <w:fldChar w:fldCharType="begin"/>
        </w:r>
        <w:r>
          <w:rPr>
            <w:noProof/>
          </w:rPr>
          <w:instrText xml:space="preserve"> PAGEREF _Toc183625035 \h </w:instrText>
        </w:r>
      </w:ins>
      <w:r>
        <w:rPr>
          <w:noProof/>
        </w:rPr>
      </w:r>
      <w:r>
        <w:rPr>
          <w:noProof/>
        </w:rPr>
        <w:fldChar w:fldCharType="separate"/>
      </w:r>
      <w:ins w:id="884" w:author="Ericsson JL - Rapporteur" w:date="2024-11-27T18:32:00Z">
        <w:r>
          <w:rPr>
            <w:noProof/>
          </w:rPr>
          <w:t>127</w:t>
        </w:r>
        <w:r>
          <w:rPr>
            <w:noProof/>
          </w:rPr>
          <w:fldChar w:fldCharType="end"/>
        </w:r>
      </w:ins>
    </w:p>
    <w:p w14:paraId="3520EBC5" w14:textId="5E3C1AB8" w:rsidR="00D26F42" w:rsidRDefault="00D26F42">
      <w:pPr>
        <w:pStyle w:val="TOC4"/>
        <w:rPr>
          <w:ins w:id="88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86" w:author="Ericsson JL - Rapporteur" w:date="2024-11-27T18:32:00Z">
        <w:r w:rsidRPr="00DA26B9">
          <w:rPr>
            <w:noProof/>
            <w:lang w:val="en-US"/>
          </w:rPr>
          <w:t>6.3</w:t>
        </w:r>
        <w:r>
          <w:rPr>
            <w:noProof/>
          </w:rPr>
          <w:t>.6</w:t>
        </w:r>
        <w:r w:rsidRPr="00DA26B9">
          <w:rPr>
            <w:noProof/>
            <w:lang w:val="en-US"/>
          </w:rPr>
          <w:t>.3</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Simple data types</w:t>
        </w:r>
        <w:r>
          <w:rPr>
            <w:noProof/>
          </w:rPr>
          <w:tab/>
        </w:r>
        <w:r>
          <w:rPr>
            <w:noProof/>
          </w:rPr>
          <w:fldChar w:fldCharType="begin"/>
        </w:r>
        <w:r>
          <w:rPr>
            <w:noProof/>
          </w:rPr>
          <w:instrText xml:space="preserve"> PAGEREF _Toc183625036 \h </w:instrText>
        </w:r>
      </w:ins>
      <w:r>
        <w:rPr>
          <w:noProof/>
        </w:rPr>
      </w:r>
      <w:r>
        <w:rPr>
          <w:noProof/>
        </w:rPr>
        <w:fldChar w:fldCharType="separate"/>
      </w:r>
      <w:ins w:id="887" w:author="Ericsson JL - Rapporteur" w:date="2024-11-27T18:32:00Z">
        <w:r>
          <w:rPr>
            <w:noProof/>
          </w:rPr>
          <w:t>128</w:t>
        </w:r>
        <w:r>
          <w:rPr>
            <w:noProof/>
          </w:rPr>
          <w:fldChar w:fldCharType="end"/>
        </w:r>
      </w:ins>
    </w:p>
    <w:p w14:paraId="4B01A1B5" w14:textId="27816E77" w:rsidR="00D26F42" w:rsidRDefault="00D26F42">
      <w:pPr>
        <w:pStyle w:val="TOC5"/>
        <w:rPr>
          <w:ins w:id="888"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89" w:author="Ericsson JL - Rapporteur" w:date="2024-11-27T18:32:00Z">
        <w:r>
          <w:rPr>
            <w:noProof/>
          </w:rPr>
          <w:t>6.3.6.3.1</w:t>
        </w:r>
        <w:r>
          <w:rPr>
            <w:rFonts w:asciiTheme="minorHAnsi" w:eastAsiaTheme="minorEastAsia" w:hAnsiTheme="minorHAnsi" w:cstheme="minorBidi"/>
            <w:noProof/>
            <w:kern w:val="2"/>
            <w:sz w:val="22"/>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_Toc183625037 \h </w:instrText>
        </w:r>
      </w:ins>
      <w:r>
        <w:rPr>
          <w:noProof/>
        </w:rPr>
      </w:r>
      <w:r>
        <w:rPr>
          <w:noProof/>
        </w:rPr>
        <w:fldChar w:fldCharType="separate"/>
      </w:r>
      <w:ins w:id="890" w:author="Ericsson JL - Rapporteur" w:date="2024-11-27T18:32:00Z">
        <w:r>
          <w:rPr>
            <w:noProof/>
          </w:rPr>
          <w:t>128</w:t>
        </w:r>
        <w:r>
          <w:rPr>
            <w:noProof/>
          </w:rPr>
          <w:fldChar w:fldCharType="end"/>
        </w:r>
      </w:ins>
    </w:p>
    <w:p w14:paraId="18A57EFD" w14:textId="705868CD" w:rsidR="00D26F42" w:rsidRDefault="00D26F42">
      <w:pPr>
        <w:pStyle w:val="TOC5"/>
        <w:rPr>
          <w:ins w:id="891"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92" w:author="Ericsson JL - Rapporteur" w:date="2024-11-27T18:32:00Z">
        <w:r>
          <w:rPr>
            <w:noProof/>
          </w:rPr>
          <w:t>6.3.6.3.2</w:t>
        </w:r>
        <w:r>
          <w:rPr>
            <w:rFonts w:asciiTheme="minorHAnsi" w:eastAsiaTheme="minorEastAsia" w:hAnsiTheme="minorHAnsi" w:cstheme="minorBidi"/>
            <w:noProof/>
            <w:kern w:val="2"/>
            <w:sz w:val="22"/>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_Toc183625038 \h </w:instrText>
        </w:r>
      </w:ins>
      <w:r>
        <w:rPr>
          <w:noProof/>
        </w:rPr>
      </w:r>
      <w:r>
        <w:rPr>
          <w:noProof/>
        </w:rPr>
        <w:fldChar w:fldCharType="separate"/>
      </w:r>
      <w:ins w:id="893" w:author="Ericsson JL - Rapporteur" w:date="2024-11-27T18:32:00Z">
        <w:r>
          <w:rPr>
            <w:noProof/>
          </w:rPr>
          <w:t>128</w:t>
        </w:r>
        <w:r>
          <w:rPr>
            <w:noProof/>
          </w:rPr>
          <w:fldChar w:fldCharType="end"/>
        </w:r>
      </w:ins>
    </w:p>
    <w:p w14:paraId="20056869" w14:textId="319D22B7" w:rsidR="00D26F42" w:rsidRDefault="00D26F42">
      <w:pPr>
        <w:pStyle w:val="TOC4"/>
        <w:rPr>
          <w:ins w:id="894"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95" w:author="Ericsson JL - Rapporteur" w:date="2024-11-27T18:32:00Z">
        <w:r w:rsidRPr="00DA26B9">
          <w:rPr>
            <w:noProof/>
            <w:lang w:val="en-US"/>
          </w:rPr>
          <w:t>6.3</w:t>
        </w:r>
        <w:r>
          <w:rPr>
            <w:noProof/>
          </w:rPr>
          <w:t>.6</w:t>
        </w:r>
        <w:r w:rsidRPr="00DA26B9">
          <w:rPr>
            <w:noProof/>
            <w:lang w:val="en-US"/>
          </w:rPr>
          <w:t>.4</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Binary data types</w:t>
        </w:r>
        <w:r>
          <w:rPr>
            <w:noProof/>
          </w:rPr>
          <w:tab/>
        </w:r>
        <w:r>
          <w:rPr>
            <w:noProof/>
          </w:rPr>
          <w:fldChar w:fldCharType="begin"/>
        </w:r>
        <w:r>
          <w:rPr>
            <w:noProof/>
          </w:rPr>
          <w:instrText xml:space="preserve"> PAGEREF _Toc183625039 \h </w:instrText>
        </w:r>
      </w:ins>
      <w:r>
        <w:rPr>
          <w:noProof/>
        </w:rPr>
      </w:r>
      <w:r>
        <w:rPr>
          <w:noProof/>
        </w:rPr>
        <w:fldChar w:fldCharType="separate"/>
      </w:r>
      <w:ins w:id="896" w:author="Ericsson JL - Rapporteur" w:date="2024-11-27T18:32:00Z">
        <w:r>
          <w:rPr>
            <w:noProof/>
          </w:rPr>
          <w:t>128</w:t>
        </w:r>
        <w:r>
          <w:rPr>
            <w:noProof/>
          </w:rPr>
          <w:fldChar w:fldCharType="end"/>
        </w:r>
      </w:ins>
    </w:p>
    <w:p w14:paraId="0A8335FA" w14:textId="0D829347" w:rsidR="00D26F42" w:rsidRDefault="00D26F42">
      <w:pPr>
        <w:pStyle w:val="TOC5"/>
        <w:rPr>
          <w:ins w:id="897"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898" w:author="Ericsson JL - Rapporteur" w:date="2024-11-27T18:32:00Z">
        <w:r w:rsidRPr="00DA26B9">
          <w:rPr>
            <w:noProof/>
            <w:lang w:val="en-US"/>
          </w:rPr>
          <w:t>6.3.6.4.1</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Introduction</w:t>
        </w:r>
        <w:r>
          <w:rPr>
            <w:noProof/>
          </w:rPr>
          <w:tab/>
        </w:r>
        <w:r>
          <w:rPr>
            <w:noProof/>
          </w:rPr>
          <w:fldChar w:fldCharType="begin"/>
        </w:r>
        <w:r>
          <w:rPr>
            <w:noProof/>
          </w:rPr>
          <w:instrText xml:space="preserve"> PAGEREF _Toc183625040 \h </w:instrText>
        </w:r>
      </w:ins>
      <w:r>
        <w:rPr>
          <w:noProof/>
        </w:rPr>
      </w:r>
      <w:r>
        <w:rPr>
          <w:noProof/>
        </w:rPr>
        <w:fldChar w:fldCharType="separate"/>
      </w:r>
      <w:ins w:id="899" w:author="Ericsson JL - Rapporteur" w:date="2024-11-27T18:32:00Z">
        <w:r>
          <w:rPr>
            <w:noProof/>
          </w:rPr>
          <w:t>128</w:t>
        </w:r>
        <w:r>
          <w:rPr>
            <w:noProof/>
          </w:rPr>
          <w:fldChar w:fldCharType="end"/>
        </w:r>
      </w:ins>
    </w:p>
    <w:p w14:paraId="66BA6347" w14:textId="5EC9F129" w:rsidR="00D26F42" w:rsidRDefault="00D26F42">
      <w:pPr>
        <w:pStyle w:val="TOC5"/>
        <w:rPr>
          <w:ins w:id="900"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901" w:author="Ericsson JL - Rapporteur" w:date="2024-11-27T18:32:00Z">
        <w:r>
          <w:rPr>
            <w:noProof/>
          </w:rPr>
          <w:t>6.3.6.4.2</w:t>
        </w:r>
        <w:r>
          <w:rPr>
            <w:rFonts w:asciiTheme="minorHAnsi" w:eastAsiaTheme="minorEastAsia" w:hAnsiTheme="minorHAnsi" w:cstheme="minorBidi"/>
            <w:noProof/>
            <w:kern w:val="2"/>
            <w:sz w:val="22"/>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_Toc183625041 \h </w:instrText>
        </w:r>
      </w:ins>
      <w:r>
        <w:rPr>
          <w:noProof/>
        </w:rPr>
      </w:r>
      <w:r>
        <w:rPr>
          <w:noProof/>
        </w:rPr>
        <w:fldChar w:fldCharType="separate"/>
      </w:r>
      <w:ins w:id="902" w:author="Ericsson JL - Rapporteur" w:date="2024-11-27T18:32:00Z">
        <w:r>
          <w:rPr>
            <w:noProof/>
          </w:rPr>
          <w:t>128</w:t>
        </w:r>
        <w:r>
          <w:rPr>
            <w:noProof/>
          </w:rPr>
          <w:fldChar w:fldCharType="end"/>
        </w:r>
      </w:ins>
    </w:p>
    <w:p w14:paraId="177F821F" w14:textId="054F3DFE" w:rsidR="00D26F42" w:rsidRDefault="00D26F42">
      <w:pPr>
        <w:pStyle w:val="TOC3"/>
        <w:rPr>
          <w:ins w:id="903"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904" w:author="Ericsson JL - Rapporteur" w:date="2024-11-27T18:32:00Z">
        <w:r>
          <w:rPr>
            <w:noProof/>
          </w:rPr>
          <w:t>6.3.7</w:t>
        </w:r>
        <w:r>
          <w:rPr>
            <w:rFonts w:asciiTheme="minorHAnsi" w:eastAsiaTheme="minorEastAsia" w:hAnsiTheme="minorHAnsi" w:cstheme="minorBidi"/>
            <w:noProof/>
            <w:kern w:val="2"/>
            <w:sz w:val="22"/>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_Toc183625042 \h </w:instrText>
        </w:r>
      </w:ins>
      <w:r>
        <w:rPr>
          <w:noProof/>
        </w:rPr>
      </w:r>
      <w:r>
        <w:rPr>
          <w:noProof/>
        </w:rPr>
        <w:fldChar w:fldCharType="separate"/>
      </w:r>
      <w:ins w:id="905" w:author="Ericsson JL - Rapporteur" w:date="2024-11-27T18:32:00Z">
        <w:r>
          <w:rPr>
            <w:noProof/>
          </w:rPr>
          <w:t>128</w:t>
        </w:r>
        <w:r>
          <w:rPr>
            <w:noProof/>
          </w:rPr>
          <w:fldChar w:fldCharType="end"/>
        </w:r>
      </w:ins>
    </w:p>
    <w:p w14:paraId="11AFA53F" w14:textId="0B3E3316" w:rsidR="00D26F42" w:rsidRDefault="00D26F42">
      <w:pPr>
        <w:pStyle w:val="TOC4"/>
        <w:rPr>
          <w:ins w:id="906"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907" w:author="Ericsson JL - Rapporteur" w:date="2024-11-27T18:32:00Z">
        <w:r>
          <w:rPr>
            <w:noProof/>
          </w:rPr>
          <w:t>6.3.7.1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_Toc183625043 \h </w:instrText>
        </w:r>
      </w:ins>
      <w:r>
        <w:rPr>
          <w:noProof/>
        </w:rPr>
      </w:r>
      <w:r>
        <w:rPr>
          <w:noProof/>
        </w:rPr>
        <w:fldChar w:fldCharType="separate"/>
      </w:r>
      <w:ins w:id="908" w:author="Ericsson JL - Rapporteur" w:date="2024-11-27T18:32:00Z">
        <w:r>
          <w:rPr>
            <w:noProof/>
          </w:rPr>
          <w:t>128</w:t>
        </w:r>
        <w:r>
          <w:rPr>
            <w:noProof/>
          </w:rPr>
          <w:fldChar w:fldCharType="end"/>
        </w:r>
      </w:ins>
    </w:p>
    <w:p w14:paraId="1A632E64" w14:textId="5409E54F" w:rsidR="00D26F42" w:rsidRDefault="00D26F42">
      <w:pPr>
        <w:pStyle w:val="TOC4"/>
        <w:rPr>
          <w:ins w:id="909"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910" w:author="Ericsson JL - Rapporteur" w:date="2024-11-27T18:32:00Z">
        <w:r>
          <w:rPr>
            <w:noProof/>
          </w:rPr>
          <w:t>6.3.7.2</w:t>
        </w:r>
        <w:r>
          <w:rPr>
            <w:rFonts w:asciiTheme="minorHAnsi" w:eastAsiaTheme="minorEastAsia" w:hAnsiTheme="minorHAnsi" w:cstheme="minorBidi"/>
            <w:noProof/>
            <w:kern w:val="2"/>
            <w:sz w:val="22"/>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_Toc183625044 \h </w:instrText>
        </w:r>
      </w:ins>
      <w:r>
        <w:rPr>
          <w:noProof/>
        </w:rPr>
      </w:r>
      <w:r>
        <w:rPr>
          <w:noProof/>
        </w:rPr>
        <w:fldChar w:fldCharType="separate"/>
      </w:r>
      <w:ins w:id="911" w:author="Ericsson JL - Rapporteur" w:date="2024-11-27T18:32:00Z">
        <w:r>
          <w:rPr>
            <w:noProof/>
          </w:rPr>
          <w:t>128</w:t>
        </w:r>
        <w:r>
          <w:rPr>
            <w:noProof/>
          </w:rPr>
          <w:fldChar w:fldCharType="end"/>
        </w:r>
      </w:ins>
    </w:p>
    <w:p w14:paraId="69F77743" w14:textId="570E0C49" w:rsidR="00D26F42" w:rsidRDefault="00D26F42">
      <w:pPr>
        <w:pStyle w:val="TOC3"/>
        <w:rPr>
          <w:ins w:id="912"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913" w:author="Ericsson JL - Rapporteur" w:date="2024-11-27T18:32:00Z">
        <w:r w:rsidRPr="00DA26B9">
          <w:rPr>
            <w:noProof/>
            <w:lang w:val="en-US"/>
          </w:rPr>
          <w:t>6.3.8</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Security</w:t>
        </w:r>
        <w:r>
          <w:rPr>
            <w:noProof/>
          </w:rPr>
          <w:tab/>
        </w:r>
        <w:r>
          <w:rPr>
            <w:noProof/>
          </w:rPr>
          <w:fldChar w:fldCharType="begin"/>
        </w:r>
        <w:r>
          <w:rPr>
            <w:noProof/>
          </w:rPr>
          <w:instrText xml:space="preserve"> PAGEREF _Toc183625045 \h </w:instrText>
        </w:r>
      </w:ins>
      <w:r>
        <w:rPr>
          <w:noProof/>
        </w:rPr>
      </w:r>
      <w:r>
        <w:rPr>
          <w:noProof/>
        </w:rPr>
        <w:fldChar w:fldCharType="separate"/>
      </w:r>
      <w:ins w:id="914" w:author="Ericsson JL - Rapporteur" w:date="2024-11-27T18:32:00Z">
        <w:r>
          <w:rPr>
            <w:noProof/>
          </w:rPr>
          <w:t>128</w:t>
        </w:r>
        <w:r>
          <w:rPr>
            <w:noProof/>
          </w:rPr>
          <w:fldChar w:fldCharType="end"/>
        </w:r>
      </w:ins>
    </w:p>
    <w:p w14:paraId="55A72360" w14:textId="774CCA4B" w:rsidR="00D26F42" w:rsidRDefault="00D26F42">
      <w:pPr>
        <w:pStyle w:val="TOC3"/>
        <w:rPr>
          <w:ins w:id="915" w:author="Ericsson JL - Rapporteur" w:date="2024-11-27T18:32:00Z"/>
          <w:rFonts w:asciiTheme="minorHAnsi" w:eastAsiaTheme="minorEastAsia" w:hAnsiTheme="minorHAnsi" w:cstheme="minorBidi"/>
          <w:noProof/>
          <w:kern w:val="2"/>
          <w:sz w:val="22"/>
          <w:szCs w:val="22"/>
          <w:lang w:val="en-US" w:eastAsia="zh-CN"/>
          <w14:ligatures w14:val="standardContextual"/>
        </w:rPr>
      </w:pPr>
      <w:ins w:id="916" w:author="Ericsson JL - Rapporteur" w:date="2024-11-27T18:32:00Z">
        <w:r>
          <w:rPr>
            <w:noProof/>
          </w:rPr>
          <w:t>6.3.9</w:t>
        </w:r>
        <w:r>
          <w:rPr>
            <w:rFonts w:asciiTheme="minorHAnsi" w:eastAsiaTheme="minorEastAsia" w:hAnsiTheme="minorHAnsi" w:cstheme="minorBidi"/>
            <w:noProof/>
            <w:kern w:val="2"/>
            <w:sz w:val="22"/>
            <w:szCs w:val="22"/>
            <w:lang w:val="en-US" w:eastAsia="zh-CN"/>
            <w14:ligatures w14:val="standardContextual"/>
          </w:rPr>
          <w:tab/>
        </w:r>
        <w:r>
          <w:rPr>
            <w:noProof/>
          </w:rPr>
          <w:t>HTTP redirection</w:t>
        </w:r>
        <w:r>
          <w:rPr>
            <w:noProof/>
          </w:rPr>
          <w:tab/>
        </w:r>
        <w:r>
          <w:rPr>
            <w:noProof/>
          </w:rPr>
          <w:fldChar w:fldCharType="begin"/>
        </w:r>
        <w:r>
          <w:rPr>
            <w:noProof/>
          </w:rPr>
          <w:instrText xml:space="preserve"> PAGEREF _Toc183625046 \h </w:instrText>
        </w:r>
      </w:ins>
      <w:r>
        <w:rPr>
          <w:noProof/>
        </w:rPr>
      </w:r>
      <w:r>
        <w:rPr>
          <w:noProof/>
        </w:rPr>
        <w:fldChar w:fldCharType="separate"/>
      </w:r>
      <w:ins w:id="917" w:author="Ericsson JL - Rapporteur" w:date="2024-11-27T18:32:00Z">
        <w:r>
          <w:rPr>
            <w:noProof/>
          </w:rPr>
          <w:t>129</w:t>
        </w:r>
        <w:r>
          <w:rPr>
            <w:noProof/>
          </w:rPr>
          <w:fldChar w:fldCharType="end"/>
        </w:r>
      </w:ins>
    </w:p>
    <w:p w14:paraId="0804F225" w14:textId="6938880F" w:rsidR="00D26F42" w:rsidRDefault="00D26F42">
      <w:pPr>
        <w:pStyle w:val="TOC8"/>
        <w:rPr>
          <w:ins w:id="918" w:author="Ericsson JL - Rapporteur" w:date="2024-11-27T18:32:00Z"/>
          <w:rFonts w:asciiTheme="minorHAnsi" w:eastAsiaTheme="minorEastAsia" w:hAnsiTheme="minorHAnsi" w:cstheme="minorBidi"/>
          <w:b w:val="0"/>
          <w:noProof/>
          <w:kern w:val="2"/>
          <w:szCs w:val="22"/>
          <w:lang w:val="en-US" w:eastAsia="zh-CN"/>
          <w14:ligatures w14:val="standardContextual"/>
        </w:rPr>
      </w:pPr>
      <w:ins w:id="919" w:author="Ericsson JL - Rapporteur" w:date="2024-11-27T18:32:00Z">
        <w:r>
          <w:rPr>
            <w:noProof/>
          </w:rPr>
          <w:lastRenderedPageBreak/>
          <w:t>Annex A (normative): OpenAPI specification</w:t>
        </w:r>
        <w:r>
          <w:rPr>
            <w:noProof/>
          </w:rPr>
          <w:tab/>
        </w:r>
        <w:r>
          <w:rPr>
            <w:noProof/>
          </w:rPr>
          <w:fldChar w:fldCharType="begin"/>
        </w:r>
        <w:r>
          <w:rPr>
            <w:noProof/>
          </w:rPr>
          <w:instrText xml:space="preserve"> PAGEREF _Toc183625047 \h </w:instrText>
        </w:r>
      </w:ins>
      <w:r>
        <w:rPr>
          <w:noProof/>
        </w:rPr>
      </w:r>
      <w:r>
        <w:rPr>
          <w:noProof/>
        </w:rPr>
        <w:fldChar w:fldCharType="separate"/>
      </w:r>
      <w:ins w:id="920" w:author="Ericsson JL - Rapporteur" w:date="2024-11-27T18:32:00Z">
        <w:r>
          <w:rPr>
            <w:noProof/>
          </w:rPr>
          <w:t>129</w:t>
        </w:r>
        <w:r>
          <w:rPr>
            <w:noProof/>
          </w:rPr>
          <w:fldChar w:fldCharType="end"/>
        </w:r>
      </w:ins>
    </w:p>
    <w:p w14:paraId="40CA27DE" w14:textId="15AE0364" w:rsidR="00D26F42" w:rsidRDefault="00D26F42">
      <w:pPr>
        <w:pStyle w:val="TOC1"/>
        <w:rPr>
          <w:ins w:id="921" w:author="Ericsson JL - Rapporteur" w:date="2024-11-27T18:32:00Z"/>
          <w:rFonts w:asciiTheme="minorHAnsi" w:eastAsiaTheme="minorEastAsia" w:hAnsiTheme="minorHAnsi" w:cstheme="minorBidi"/>
          <w:noProof/>
          <w:kern w:val="2"/>
          <w:szCs w:val="22"/>
          <w:lang w:val="en-US" w:eastAsia="zh-CN"/>
          <w14:ligatures w14:val="standardContextual"/>
        </w:rPr>
      </w:pPr>
      <w:ins w:id="922" w:author="Ericsson JL - Rapporteur" w:date="2024-11-27T18:32:00Z">
        <w:r>
          <w:rPr>
            <w:noProof/>
          </w:rPr>
          <w:t>A.1</w:t>
        </w:r>
        <w:r>
          <w:rPr>
            <w:rFonts w:asciiTheme="minorHAnsi" w:eastAsiaTheme="minorEastAsia" w:hAnsiTheme="minorHAnsi" w:cstheme="minorBidi"/>
            <w:noProof/>
            <w:kern w:val="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_Toc183625048 \h </w:instrText>
        </w:r>
      </w:ins>
      <w:r>
        <w:rPr>
          <w:noProof/>
        </w:rPr>
      </w:r>
      <w:r>
        <w:rPr>
          <w:noProof/>
        </w:rPr>
        <w:fldChar w:fldCharType="separate"/>
      </w:r>
      <w:ins w:id="923" w:author="Ericsson JL - Rapporteur" w:date="2024-11-27T18:32:00Z">
        <w:r>
          <w:rPr>
            <w:noProof/>
          </w:rPr>
          <w:t>129</w:t>
        </w:r>
        <w:r>
          <w:rPr>
            <w:noProof/>
          </w:rPr>
          <w:fldChar w:fldCharType="end"/>
        </w:r>
      </w:ins>
    </w:p>
    <w:p w14:paraId="266852DB" w14:textId="6DDBA8CA" w:rsidR="00D26F42" w:rsidRDefault="00D26F42">
      <w:pPr>
        <w:pStyle w:val="TOC1"/>
        <w:rPr>
          <w:ins w:id="924" w:author="Ericsson JL - Rapporteur" w:date="2024-11-27T18:32:00Z"/>
          <w:rFonts w:asciiTheme="minorHAnsi" w:eastAsiaTheme="minorEastAsia" w:hAnsiTheme="minorHAnsi" w:cstheme="minorBidi"/>
          <w:noProof/>
          <w:kern w:val="2"/>
          <w:szCs w:val="22"/>
          <w:lang w:val="en-US" w:eastAsia="zh-CN"/>
          <w14:ligatures w14:val="standardContextual"/>
        </w:rPr>
      </w:pPr>
      <w:ins w:id="925" w:author="Ericsson JL - Rapporteur" w:date="2024-11-27T18:32:00Z">
        <w:r>
          <w:rPr>
            <w:noProof/>
          </w:rPr>
          <w:t>A.2</w:t>
        </w:r>
        <w:r>
          <w:rPr>
            <w:rFonts w:asciiTheme="minorHAnsi" w:eastAsiaTheme="minorEastAsia" w:hAnsiTheme="minorHAnsi" w:cstheme="minorBidi"/>
            <w:noProof/>
            <w:kern w:val="2"/>
            <w:szCs w:val="22"/>
            <w:lang w:val="en-US" w:eastAsia="zh-CN"/>
            <w14:ligatures w14:val="standardContextual"/>
          </w:rPr>
          <w:tab/>
        </w:r>
        <w:r>
          <w:rPr>
            <w:noProof/>
          </w:rPr>
          <w:t>Nlmf_Location API</w:t>
        </w:r>
        <w:r>
          <w:rPr>
            <w:noProof/>
          </w:rPr>
          <w:tab/>
        </w:r>
        <w:r>
          <w:rPr>
            <w:noProof/>
          </w:rPr>
          <w:fldChar w:fldCharType="begin"/>
        </w:r>
        <w:r>
          <w:rPr>
            <w:noProof/>
          </w:rPr>
          <w:instrText xml:space="preserve"> PAGEREF _Toc183625049 \h </w:instrText>
        </w:r>
      </w:ins>
      <w:r>
        <w:rPr>
          <w:noProof/>
        </w:rPr>
      </w:r>
      <w:r>
        <w:rPr>
          <w:noProof/>
        </w:rPr>
        <w:fldChar w:fldCharType="separate"/>
      </w:r>
      <w:ins w:id="926" w:author="Ericsson JL - Rapporteur" w:date="2024-11-27T18:32:00Z">
        <w:r>
          <w:rPr>
            <w:noProof/>
          </w:rPr>
          <w:t>129</w:t>
        </w:r>
        <w:r>
          <w:rPr>
            <w:noProof/>
          </w:rPr>
          <w:fldChar w:fldCharType="end"/>
        </w:r>
      </w:ins>
    </w:p>
    <w:p w14:paraId="0B3F61EB" w14:textId="22BF48B6" w:rsidR="00D26F42" w:rsidRDefault="00D26F42">
      <w:pPr>
        <w:pStyle w:val="TOC1"/>
        <w:rPr>
          <w:ins w:id="927" w:author="Ericsson JL - Rapporteur" w:date="2024-11-27T18:32:00Z"/>
          <w:rFonts w:asciiTheme="minorHAnsi" w:eastAsiaTheme="minorEastAsia" w:hAnsiTheme="minorHAnsi" w:cstheme="minorBidi"/>
          <w:noProof/>
          <w:kern w:val="2"/>
          <w:szCs w:val="22"/>
          <w:lang w:val="en-US" w:eastAsia="zh-CN"/>
          <w14:ligatures w14:val="standardContextual"/>
        </w:rPr>
      </w:pPr>
      <w:ins w:id="928" w:author="Ericsson JL - Rapporteur" w:date="2024-11-27T18:32:00Z">
        <w:r>
          <w:rPr>
            <w:noProof/>
          </w:rPr>
          <w:t>A.3</w:t>
        </w:r>
        <w:r>
          <w:rPr>
            <w:rFonts w:asciiTheme="minorHAnsi" w:eastAsiaTheme="minorEastAsia" w:hAnsiTheme="minorHAnsi" w:cstheme="minorBidi"/>
            <w:noProof/>
            <w:kern w:val="2"/>
            <w:szCs w:val="22"/>
            <w:lang w:val="en-US" w:eastAsia="zh-CN"/>
            <w14:ligatures w14:val="standardContextual"/>
          </w:rPr>
          <w:tab/>
        </w:r>
        <w:r>
          <w:rPr>
            <w:noProof/>
          </w:rPr>
          <w:t>Nlmf_Broadcast API</w:t>
        </w:r>
        <w:r>
          <w:rPr>
            <w:noProof/>
          </w:rPr>
          <w:tab/>
        </w:r>
        <w:r>
          <w:rPr>
            <w:noProof/>
          </w:rPr>
          <w:fldChar w:fldCharType="begin"/>
        </w:r>
        <w:r>
          <w:rPr>
            <w:noProof/>
          </w:rPr>
          <w:instrText xml:space="preserve"> PAGEREF _Toc183625050 \h </w:instrText>
        </w:r>
      </w:ins>
      <w:r>
        <w:rPr>
          <w:noProof/>
        </w:rPr>
      </w:r>
      <w:r>
        <w:rPr>
          <w:noProof/>
        </w:rPr>
        <w:fldChar w:fldCharType="separate"/>
      </w:r>
      <w:ins w:id="929" w:author="Ericsson JL - Rapporteur" w:date="2024-11-27T18:32:00Z">
        <w:r>
          <w:rPr>
            <w:noProof/>
          </w:rPr>
          <w:t>161</w:t>
        </w:r>
        <w:r>
          <w:rPr>
            <w:noProof/>
          </w:rPr>
          <w:fldChar w:fldCharType="end"/>
        </w:r>
      </w:ins>
    </w:p>
    <w:p w14:paraId="199C3D5B" w14:textId="20A14820" w:rsidR="00D26F42" w:rsidRDefault="00D26F42">
      <w:pPr>
        <w:pStyle w:val="TOC1"/>
        <w:rPr>
          <w:ins w:id="930" w:author="Ericsson JL - Rapporteur" w:date="2024-11-27T18:32:00Z"/>
          <w:rFonts w:asciiTheme="minorHAnsi" w:eastAsiaTheme="minorEastAsia" w:hAnsiTheme="minorHAnsi" w:cstheme="minorBidi"/>
          <w:noProof/>
          <w:kern w:val="2"/>
          <w:szCs w:val="22"/>
          <w:lang w:val="en-US" w:eastAsia="zh-CN"/>
          <w14:ligatures w14:val="standardContextual"/>
        </w:rPr>
      </w:pPr>
      <w:ins w:id="931" w:author="Ericsson JL - Rapporteur" w:date="2024-11-27T18:32:00Z">
        <w:r>
          <w:rPr>
            <w:noProof/>
          </w:rPr>
          <w:t>A.4</w:t>
        </w:r>
        <w:r>
          <w:rPr>
            <w:rFonts w:asciiTheme="minorHAnsi" w:eastAsiaTheme="minorEastAsia" w:hAnsiTheme="minorHAnsi" w:cstheme="minorBidi"/>
            <w:noProof/>
            <w:kern w:val="2"/>
            <w:szCs w:val="22"/>
            <w:lang w:val="en-US" w:eastAsia="zh-CN"/>
            <w14:ligatures w14:val="standardContextual"/>
          </w:rPr>
          <w:tab/>
        </w:r>
        <w:r>
          <w:rPr>
            <w:noProof/>
          </w:rPr>
          <w:t>Nlmf_DataExposure API</w:t>
        </w:r>
        <w:r>
          <w:rPr>
            <w:noProof/>
          </w:rPr>
          <w:tab/>
        </w:r>
        <w:r>
          <w:rPr>
            <w:noProof/>
          </w:rPr>
          <w:fldChar w:fldCharType="begin"/>
        </w:r>
        <w:r>
          <w:rPr>
            <w:noProof/>
          </w:rPr>
          <w:instrText xml:space="preserve"> PAGEREF _Toc183625051 \h </w:instrText>
        </w:r>
      </w:ins>
      <w:r>
        <w:rPr>
          <w:noProof/>
        </w:rPr>
      </w:r>
      <w:r>
        <w:rPr>
          <w:noProof/>
        </w:rPr>
        <w:fldChar w:fldCharType="separate"/>
      </w:r>
      <w:ins w:id="932" w:author="Ericsson JL - Rapporteur" w:date="2024-11-27T18:32:00Z">
        <w:r>
          <w:rPr>
            <w:noProof/>
          </w:rPr>
          <w:t>164</w:t>
        </w:r>
        <w:r>
          <w:rPr>
            <w:noProof/>
          </w:rPr>
          <w:fldChar w:fldCharType="end"/>
        </w:r>
      </w:ins>
    </w:p>
    <w:p w14:paraId="19EA7C64" w14:textId="25264BCA" w:rsidR="00D26F42" w:rsidRDefault="00D26F42">
      <w:pPr>
        <w:pStyle w:val="TOC8"/>
        <w:rPr>
          <w:ins w:id="933" w:author="Ericsson JL - Rapporteur" w:date="2024-11-27T18:32:00Z"/>
          <w:rFonts w:asciiTheme="minorHAnsi" w:eastAsiaTheme="minorEastAsia" w:hAnsiTheme="minorHAnsi" w:cstheme="minorBidi"/>
          <w:b w:val="0"/>
          <w:noProof/>
          <w:kern w:val="2"/>
          <w:szCs w:val="22"/>
          <w:lang w:val="en-US" w:eastAsia="zh-CN"/>
          <w14:ligatures w14:val="standardContextual"/>
        </w:rPr>
      </w:pPr>
      <w:ins w:id="934" w:author="Ericsson JL - Rapporteur" w:date="2024-11-27T18:32:00Z">
        <w:r>
          <w:rPr>
            <w:noProof/>
          </w:rPr>
          <w:t xml:space="preserve">Annex </w:t>
        </w:r>
        <w:r>
          <w:rPr>
            <w:noProof/>
            <w:lang w:eastAsia="zh-CN"/>
          </w:rPr>
          <w:t>B</w:t>
        </w:r>
        <w:r>
          <w:rPr>
            <w:noProof/>
          </w:rPr>
          <w:t xml:space="preserve"> (informative): Change history</w:t>
        </w:r>
        <w:r>
          <w:rPr>
            <w:noProof/>
          </w:rPr>
          <w:tab/>
        </w:r>
        <w:r>
          <w:rPr>
            <w:noProof/>
          </w:rPr>
          <w:fldChar w:fldCharType="begin"/>
        </w:r>
        <w:r>
          <w:rPr>
            <w:noProof/>
          </w:rPr>
          <w:instrText xml:space="preserve"> PAGEREF _Toc183625052 \h </w:instrText>
        </w:r>
      </w:ins>
      <w:r>
        <w:rPr>
          <w:noProof/>
        </w:rPr>
      </w:r>
      <w:r>
        <w:rPr>
          <w:noProof/>
        </w:rPr>
        <w:fldChar w:fldCharType="separate"/>
      </w:r>
      <w:ins w:id="935" w:author="Ericsson JL - Rapporteur" w:date="2024-11-27T18:32:00Z">
        <w:r>
          <w:rPr>
            <w:noProof/>
          </w:rPr>
          <w:t>169</w:t>
        </w:r>
        <w:r>
          <w:rPr>
            <w:noProof/>
          </w:rPr>
          <w:fldChar w:fldCharType="end"/>
        </w:r>
      </w:ins>
    </w:p>
    <w:p w14:paraId="7F1C04CE" w14:textId="53B2C1DF" w:rsidR="00436FFE" w:rsidDel="00D26F42" w:rsidRDefault="00D26F42">
      <w:pPr>
        <w:pStyle w:val="TOC1"/>
        <w:rPr>
          <w:del w:id="936" w:author="Ericsson JL - Rapporteur" w:date="2024-11-27T18:32:00Z"/>
          <w:rFonts w:asciiTheme="minorHAnsi" w:eastAsiaTheme="minorEastAsia" w:hAnsiTheme="minorHAnsi" w:cstheme="minorBidi"/>
          <w:noProof/>
          <w:kern w:val="2"/>
          <w:sz w:val="24"/>
          <w:szCs w:val="24"/>
          <w:lang w:eastAsia="en-GB"/>
          <w14:ligatures w14:val="standardContextual"/>
        </w:rPr>
      </w:pPr>
      <w:ins w:id="937" w:author="Ericsson JL - Rapporteur" w:date="2024-11-27T18:32:00Z">
        <w:r>
          <w:fldChar w:fldCharType="end"/>
        </w:r>
      </w:ins>
      <w:del w:id="938" w:author="Ericsson JL - Rapporteur" w:date="2024-11-27T18:32:00Z">
        <w:r w:rsidR="006F41E3" w:rsidDel="00D26F42">
          <w:fldChar w:fldCharType="begin" w:fldLock="1"/>
        </w:r>
        <w:r w:rsidR="006F41E3" w:rsidDel="00D26F42">
          <w:delInstrText xml:space="preserve"> TOC \o "1-9" </w:delInstrText>
        </w:r>
        <w:r w:rsidR="006F41E3" w:rsidDel="00D26F42">
          <w:fldChar w:fldCharType="separate"/>
        </w:r>
        <w:r w:rsidR="00436FFE" w:rsidDel="00D26F42">
          <w:rPr>
            <w:noProof/>
          </w:rPr>
          <w:delText>Foreword</w:delText>
        </w:r>
        <w:r w:rsidR="00436FFE" w:rsidDel="00D26F42">
          <w:rPr>
            <w:noProof/>
          </w:rPr>
          <w:tab/>
        </w:r>
        <w:r w:rsidR="00436FFE" w:rsidDel="00D26F42">
          <w:rPr>
            <w:noProof/>
          </w:rPr>
          <w:fldChar w:fldCharType="begin" w:fldLock="1"/>
        </w:r>
        <w:r w:rsidR="00436FFE" w:rsidDel="00D26F42">
          <w:rPr>
            <w:noProof/>
          </w:rPr>
          <w:delInstrText xml:space="preserve"> PAGEREF _Toc177550668 \h </w:delInstrText>
        </w:r>
        <w:r w:rsidR="00436FFE" w:rsidDel="00D26F42">
          <w:rPr>
            <w:noProof/>
          </w:rPr>
        </w:r>
        <w:r w:rsidR="00436FFE" w:rsidDel="00D26F42">
          <w:rPr>
            <w:noProof/>
          </w:rPr>
          <w:fldChar w:fldCharType="separate"/>
        </w:r>
        <w:r w:rsidR="00436FFE" w:rsidDel="00D26F42">
          <w:rPr>
            <w:noProof/>
          </w:rPr>
          <w:delText>8</w:delText>
        </w:r>
        <w:r w:rsidR="00436FFE" w:rsidDel="00D26F42">
          <w:rPr>
            <w:noProof/>
          </w:rPr>
          <w:fldChar w:fldCharType="end"/>
        </w:r>
      </w:del>
    </w:p>
    <w:p w14:paraId="70F15DAD" w14:textId="55181A0E" w:rsidR="00436FFE" w:rsidDel="00D26F42" w:rsidRDefault="00436FFE">
      <w:pPr>
        <w:pStyle w:val="TOC1"/>
        <w:rPr>
          <w:del w:id="939" w:author="Ericsson JL - Rapporteur" w:date="2024-11-27T18:32:00Z"/>
          <w:rFonts w:asciiTheme="minorHAnsi" w:eastAsiaTheme="minorEastAsia" w:hAnsiTheme="minorHAnsi" w:cstheme="minorBidi"/>
          <w:noProof/>
          <w:kern w:val="2"/>
          <w:sz w:val="24"/>
          <w:szCs w:val="24"/>
          <w:lang w:eastAsia="en-GB"/>
          <w14:ligatures w14:val="standardContextual"/>
        </w:rPr>
      </w:pPr>
      <w:del w:id="940" w:author="Ericsson JL - Rapporteur" w:date="2024-11-27T18:32:00Z">
        <w:r w:rsidDel="00D26F42">
          <w:rPr>
            <w:noProof/>
          </w:rPr>
          <w:delText>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Scope</w:delText>
        </w:r>
        <w:r w:rsidDel="00D26F42">
          <w:rPr>
            <w:noProof/>
          </w:rPr>
          <w:tab/>
        </w:r>
        <w:r w:rsidDel="00D26F42">
          <w:rPr>
            <w:noProof/>
          </w:rPr>
          <w:fldChar w:fldCharType="begin" w:fldLock="1"/>
        </w:r>
        <w:r w:rsidDel="00D26F42">
          <w:rPr>
            <w:noProof/>
          </w:rPr>
          <w:delInstrText xml:space="preserve"> PAGEREF _Toc177550669 \h </w:delInstrText>
        </w:r>
        <w:r w:rsidDel="00D26F42">
          <w:rPr>
            <w:noProof/>
          </w:rPr>
        </w:r>
        <w:r w:rsidDel="00D26F42">
          <w:rPr>
            <w:noProof/>
          </w:rPr>
          <w:fldChar w:fldCharType="separate"/>
        </w:r>
        <w:r w:rsidDel="00D26F42">
          <w:rPr>
            <w:noProof/>
          </w:rPr>
          <w:delText>9</w:delText>
        </w:r>
        <w:r w:rsidDel="00D26F42">
          <w:rPr>
            <w:noProof/>
          </w:rPr>
          <w:fldChar w:fldCharType="end"/>
        </w:r>
      </w:del>
    </w:p>
    <w:p w14:paraId="76A3B18D" w14:textId="5AC5E6C8" w:rsidR="00436FFE" w:rsidDel="00D26F42" w:rsidRDefault="00436FFE">
      <w:pPr>
        <w:pStyle w:val="TOC1"/>
        <w:rPr>
          <w:del w:id="941" w:author="Ericsson JL - Rapporteur" w:date="2024-11-27T18:32:00Z"/>
          <w:rFonts w:asciiTheme="minorHAnsi" w:eastAsiaTheme="minorEastAsia" w:hAnsiTheme="minorHAnsi" w:cstheme="minorBidi"/>
          <w:noProof/>
          <w:kern w:val="2"/>
          <w:sz w:val="24"/>
          <w:szCs w:val="24"/>
          <w:lang w:eastAsia="en-GB"/>
          <w14:ligatures w14:val="standardContextual"/>
        </w:rPr>
      </w:pPr>
      <w:del w:id="942" w:author="Ericsson JL - Rapporteur" w:date="2024-11-27T18:32:00Z">
        <w:r w:rsidDel="00D26F42">
          <w:rPr>
            <w:noProof/>
          </w:rPr>
          <w:delText>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References</w:delText>
        </w:r>
        <w:r w:rsidDel="00D26F42">
          <w:rPr>
            <w:noProof/>
          </w:rPr>
          <w:tab/>
        </w:r>
        <w:r w:rsidDel="00D26F42">
          <w:rPr>
            <w:noProof/>
          </w:rPr>
          <w:fldChar w:fldCharType="begin" w:fldLock="1"/>
        </w:r>
        <w:r w:rsidDel="00D26F42">
          <w:rPr>
            <w:noProof/>
          </w:rPr>
          <w:delInstrText xml:space="preserve"> PAGEREF _Toc177550670 \h </w:delInstrText>
        </w:r>
        <w:r w:rsidDel="00D26F42">
          <w:rPr>
            <w:noProof/>
          </w:rPr>
        </w:r>
        <w:r w:rsidDel="00D26F42">
          <w:rPr>
            <w:noProof/>
          </w:rPr>
          <w:fldChar w:fldCharType="separate"/>
        </w:r>
        <w:r w:rsidDel="00D26F42">
          <w:rPr>
            <w:noProof/>
          </w:rPr>
          <w:delText>9</w:delText>
        </w:r>
        <w:r w:rsidDel="00D26F42">
          <w:rPr>
            <w:noProof/>
          </w:rPr>
          <w:fldChar w:fldCharType="end"/>
        </w:r>
      </w:del>
    </w:p>
    <w:p w14:paraId="00DF6A3C" w14:textId="6AA8440E" w:rsidR="00436FFE" w:rsidDel="00D26F42" w:rsidRDefault="00436FFE">
      <w:pPr>
        <w:pStyle w:val="TOC1"/>
        <w:rPr>
          <w:del w:id="943" w:author="Ericsson JL - Rapporteur" w:date="2024-11-27T18:32:00Z"/>
          <w:rFonts w:asciiTheme="minorHAnsi" w:eastAsiaTheme="minorEastAsia" w:hAnsiTheme="minorHAnsi" w:cstheme="minorBidi"/>
          <w:noProof/>
          <w:kern w:val="2"/>
          <w:sz w:val="24"/>
          <w:szCs w:val="24"/>
          <w:lang w:eastAsia="en-GB"/>
          <w14:ligatures w14:val="standardContextual"/>
        </w:rPr>
      </w:pPr>
      <w:del w:id="944" w:author="Ericsson JL - Rapporteur" w:date="2024-11-27T18:32:00Z">
        <w:r w:rsidDel="00D26F42">
          <w:rPr>
            <w:noProof/>
          </w:rPr>
          <w:delText>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Definitions</w:delText>
        </w:r>
        <w:r w:rsidDel="00D26F42">
          <w:rPr>
            <w:noProof/>
            <w:lang w:eastAsia="zh-CN"/>
          </w:rPr>
          <w:delText xml:space="preserve"> </w:delText>
        </w:r>
        <w:r w:rsidDel="00D26F42">
          <w:rPr>
            <w:noProof/>
          </w:rPr>
          <w:delText>and abbreviations</w:delText>
        </w:r>
        <w:r w:rsidDel="00D26F42">
          <w:rPr>
            <w:noProof/>
          </w:rPr>
          <w:tab/>
        </w:r>
        <w:r w:rsidDel="00D26F42">
          <w:rPr>
            <w:noProof/>
          </w:rPr>
          <w:fldChar w:fldCharType="begin" w:fldLock="1"/>
        </w:r>
        <w:r w:rsidDel="00D26F42">
          <w:rPr>
            <w:noProof/>
          </w:rPr>
          <w:delInstrText xml:space="preserve"> PAGEREF _Toc177550671 \h </w:delInstrText>
        </w:r>
        <w:r w:rsidDel="00D26F42">
          <w:rPr>
            <w:noProof/>
          </w:rPr>
        </w:r>
        <w:r w:rsidDel="00D26F42">
          <w:rPr>
            <w:noProof/>
          </w:rPr>
          <w:fldChar w:fldCharType="separate"/>
        </w:r>
        <w:r w:rsidDel="00D26F42">
          <w:rPr>
            <w:noProof/>
          </w:rPr>
          <w:delText>10</w:delText>
        </w:r>
        <w:r w:rsidDel="00D26F42">
          <w:rPr>
            <w:noProof/>
          </w:rPr>
          <w:fldChar w:fldCharType="end"/>
        </w:r>
      </w:del>
    </w:p>
    <w:p w14:paraId="15FB2497" w14:textId="717C2F64" w:rsidR="00436FFE" w:rsidDel="00D26F42" w:rsidRDefault="00436FFE">
      <w:pPr>
        <w:pStyle w:val="TOC2"/>
        <w:rPr>
          <w:del w:id="945" w:author="Ericsson JL - Rapporteur" w:date="2024-11-27T18:32:00Z"/>
          <w:rFonts w:asciiTheme="minorHAnsi" w:eastAsiaTheme="minorEastAsia" w:hAnsiTheme="minorHAnsi" w:cstheme="minorBidi"/>
          <w:noProof/>
          <w:kern w:val="2"/>
          <w:sz w:val="24"/>
          <w:szCs w:val="24"/>
          <w:lang w:eastAsia="en-GB"/>
          <w14:ligatures w14:val="standardContextual"/>
        </w:rPr>
      </w:pPr>
      <w:del w:id="946" w:author="Ericsson JL - Rapporteur" w:date="2024-11-27T18:32:00Z">
        <w:r w:rsidDel="00D26F42">
          <w:rPr>
            <w:noProof/>
          </w:rPr>
          <w:delText>3.1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Definitions</w:delText>
        </w:r>
        <w:r w:rsidDel="00D26F42">
          <w:rPr>
            <w:noProof/>
          </w:rPr>
          <w:tab/>
        </w:r>
        <w:r w:rsidDel="00D26F42">
          <w:rPr>
            <w:noProof/>
          </w:rPr>
          <w:fldChar w:fldCharType="begin" w:fldLock="1"/>
        </w:r>
        <w:r w:rsidDel="00D26F42">
          <w:rPr>
            <w:noProof/>
          </w:rPr>
          <w:delInstrText xml:space="preserve"> PAGEREF _Toc177550672 \h </w:delInstrText>
        </w:r>
        <w:r w:rsidDel="00D26F42">
          <w:rPr>
            <w:noProof/>
          </w:rPr>
        </w:r>
        <w:r w:rsidDel="00D26F42">
          <w:rPr>
            <w:noProof/>
          </w:rPr>
          <w:fldChar w:fldCharType="separate"/>
        </w:r>
        <w:r w:rsidDel="00D26F42">
          <w:rPr>
            <w:noProof/>
          </w:rPr>
          <w:delText>10</w:delText>
        </w:r>
        <w:r w:rsidDel="00D26F42">
          <w:rPr>
            <w:noProof/>
          </w:rPr>
          <w:fldChar w:fldCharType="end"/>
        </w:r>
      </w:del>
    </w:p>
    <w:p w14:paraId="5EB76F73" w14:textId="6079B4C6" w:rsidR="00436FFE" w:rsidDel="00D26F42" w:rsidRDefault="00436FFE">
      <w:pPr>
        <w:pStyle w:val="TOC2"/>
        <w:rPr>
          <w:del w:id="947" w:author="Ericsson JL - Rapporteur" w:date="2024-11-27T18:32:00Z"/>
          <w:rFonts w:asciiTheme="minorHAnsi" w:eastAsiaTheme="minorEastAsia" w:hAnsiTheme="minorHAnsi" w:cstheme="minorBidi"/>
          <w:noProof/>
          <w:kern w:val="2"/>
          <w:sz w:val="24"/>
          <w:szCs w:val="24"/>
          <w:lang w:eastAsia="en-GB"/>
          <w14:ligatures w14:val="standardContextual"/>
        </w:rPr>
      </w:pPr>
      <w:del w:id="948" w:author="Ericsson JL - Rapporteur" w:date="2024-11-27T18:32:00Z">
        <w:r w:rsidDel="00D26F42">
          <w:rPr>
            <w:noProof/>
          </w:rPr>
          <w:delText>3.2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Abbreviations</w:delText>
        </w:r>
        <w:r w:rsidDel="00D26F42">
          <w:rPr>
            <w:noProof/>
          </w:rPr>
          <w:tab/>
        </w:r>
        <w:r w:rsidDel="00D26F42">
          <w:rPr>
            <w:noProof/>
          </w:rPr>
          <w:fldChar w:fldCharType="begin" w:fldLock="1"/>
        </w:r>
        <w:r w:rsidDel="00D26F42">
          <w:rPr>
            <w:noProof/>
          </w:rPr>
          <w:delInstrText xml:space="preserve"> PAGEREF _Toc177550673 \h </w:delInstrText>
        </w:r>
        <w:r w:rsidDel="00D26F42">
          <w:rPr>
            <w:noProof/>
          </w:rPr>
        </w:r>
        <w:r w:rsidDel="00D26F42">
          <w:rPr>
            <w:noProof/>
          </w:rPr>
          <w:fldChar w:fldCharType="separate"/>
        </w:r>
        <w:r w:rsidDel="00D26F42">
          <w:rPr>
            <w:noProof/>
          </w:rPr>
          <w:delText>10</w:delText>
        </w:r>
        <w:r w:rsidDel="00D26F42">
          <w:rPr>
            <w:noProof/>
          </w:rPr>
          <w:fldChar w:fldCharType="end"/>
        </w:r>
      </w:del>
    </w:p>
    <w:p w14:paraId="3E3B75C4" w14:textId="46545DFB" w:rsidR="00436FFE" w:rsidDel="00D26F42" w:rsidRDefault="00436FFE">
      <w:pPr>
        <w:pStyle w:val="TOC1"/>
        <w:rPr>
          <w:del w:id="949" w:author="Ericsson JL - Rapporteur" w:date="2024-11-27T18:32:00Z"/>
          <w:rFonts w:asciiTheme="minorHAnsi" w:eastAsiaTheme="minorEastAsia" w:hAnsiTheme="minorHAnsi" w:cstheme="minorBidi"/>
          <w:noProof/>
          <w:kern w:val="2"/>
          <w:sz w:val="24"/>
          <w:szCs w:val="24"/>
          <w:lang w:eastAsia="en-GB"/>
          <w14:ligatures w14:val="standardContextual"/>
        </w:rPr>
      </w:pPr>
      <w:del w:id="950" w:author="Ericsson JL - Rapporteur" w:date="2024-11-27T18:32:00Z">
        <w:r w:rsidDel="00D26F42">
          <w:rPr>
            <w:noProof/>
          </w:rPr>
          <w:delText>4</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Overview</w:delText>
        </w:r>
        <w:r w:rsidDel="00D26F42">
          <w:rPr>
            <w:noProof/>
          </w:rPr>
          <w:tab/>
        </w:r>
        <w:r w:rsidDel="00D26F42">
          <w:rPr>
            <w:noProof/>
          </w:rPr>
          <w:fldChar w:fldCharType="begin" w:fldLock="1"/>
        </w:r>
        <w:r w:rsidDel="00D26F42">
          <w:rPr>
            <w:noProof/>
          </w:rPr>
          <w:delInstrText xml:space="preserve"> PAGEREF _Toc177550674 \h </w:delInstrText>
        </w:r>
        <w:r w:rsidDel="00D26F42">
          <w:rPr>
            <w:noProof/>
          </w:rPr>
        </w:r>
        <w:r w:rsidDel="00D26F42">
          <w:rPr>
            <w:noProof/>
          </w:rPr>
          <w:fldChar w:fldCharType="separate"/>
        </w:r>
        <w:r w:rsidDel="00D26F42">
          <w:rPr>
            <w:noProof/>
          </w:rPr>
          <w:delText>11</w:delText>
        </w:r>
        <w:r w:rsidDel="00D26F42">
          <w:rPr>
            <w:noProof/>
          </w:rPr>
          <w:fldChar w:fldCharType="end"/>
        </w:r>
      </w:del>
    </w:p>
    <w:p w14:paraId="0A21C06A" w14:textId="7B7F1CA5" w:rsidR="00436FFE" w:rsidDel="00D26F42" w:rsidRDefault="00436FFE">
      <w:pPr>
        <w:pStyle w:val="TOC1"/>
        <w:rPr>
          <w:del w:id="951" w:author="Ericsson JL - Rapporteur" w:date="2024-11-27T18:32:00Z"/>
          <w:rFonts w:asciiTheme="minorHAnsi" w:eastAsiaTheme="minorEastAsia" w:hAnsiTheme="minorHAnsi" w:cstheme="minorBidi"/>
          <w:noProof/>
          <w:kern w:val="2"/>
          <w:sz w:val="24"/>
          <w:szCs w:val="24"/>
          <w:lang w:eastAsia="en-GB"/>
          <w14:ligatures w14:val="standardContextual"/>
        </w:rPr>
      </w:pPr>
      <w:del w:id="952" w:author="Ericsson JL - Rapporteur" w:date="2024-11-27T18:32:00Z">
        <w:r w:rsidDel="00D26F42">
          <w:rPr>
            <w:noProof/>
          </w:rPr>
          <w:delText>5</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Services Offered by the LMF</w:delText>
        </w:r>
        <w:r w:rsidDel="00D26F42">
          <w:rPr>
            <w:noProof/>
          </w:rPr>
          <w:tab/>
        </w:r>
        <w:r w:rsidDel="00D26F42">
          <w:rPr>
            <w:noProof/>
          </w:rPr>
          <w:fldChar w:fldCharType="begin" w:fldLock="1"/>
        </w:r>
        <w:r w:rsidDel="00D26F42">
          <w:rPr>
            <w:noProof/>
          </w:rPr>
          <w:delInstrText xml:space="preserve"> PAGEREF _Toc177550675 \h </w:delInstrText>
        </w:r>
        <w:r w:rsidDel="00D26F42">
          <w:rPr>
            <w:noProof/>
          </w:rPr>
        </w:r>
        <w:r w:rsidDel="00D26F42">
          <w:rPr>
            <w:noProof/>
          </w:rPr>
          <w:fldChar w:fldCharType="separate"/>
        </w:r>
        <w:r w:rsidDel="00D26F42">
          <w:rPr>
            <w:noProof/>
          </w:rPr>
          <w:delText>11</w:delText>
        </w:r>
        <w:r w:rsidDel="00D26F42">
          <w:rPr>
            <w:noProof/>
          </w:rPr>
          <w:fldChar w:fldCharType="end"/>
        </w:r>
      </w:del>
    </w:p>
    <w:p w14:paraId="4BDF5EAD" w14:textId="2C418CEB" w:rsidR="00436FFE" w:rsidDel="00D26F42" w:rsidRDefault="00436FFE">
      <w:pPr>
        <w:pStyle w:val="TOC2"/>
        <w:rPr>
          <w:del w:id="953" w:author="Ericsson JL - Rapporteur" w:date="2024-11-27T18:32:00Z"/>
          <w:rFonts w:asciiTheme="minorHAnsi" w:eastAsiaTheme="minorEastAsia" w:hAnsiTheme="minorHAnsi" w:cstheme="minorBidi"/>
          <w:noProof/>
          <w:kern w:val="2"/>
          <w:sz w:val="24"/>
          <w:szCs w:val="24"/>
          <w:lang w:eastAsia="en-GB"/>
          <w14:ligatures w14:val="standardContextual"/>
        </w:rPr>
      </w:pPr>
      <w:del w:id="954" w:author="Ericsson JL - Rapporteur" w:date="2024-11-27T18:32:00Z">
        <w:r w:rsidRPr="00B04EB0" w:rsidDel="00D26F42">
          <w:rPr>
            <w:noProof/>
            <w:lang w:val="en-US"/>
          </w:rPr>
          <w:delText>5.1</w:delText>
        </w:r>
        <w:r w:rsidDel="00D26F42">
          <w:rPr>
            <w:rFonts w:asciiTheme="minorHAnsi" w:eastAsiaTheme="minorEastAsia" w:hAnsiTheme="minorHAnsi" w:cstheme="minorBidi"/>
            <w:noProof/>
            <w:kern w:val="2"/>
            <w:sz w:val="24"/>
            <w:szCs w:val="24"/>
            <w:lang w:eastAsia="en-GB"/>
            <w14:ligatures w14:val="standardContextual"/>
          </w:rPr>
          <w:tab/>
        </w:r>
        <w:r w:rsidRPr="00B04EB0" w:rsidDel="00D26F42">
          <w:rPr>
            <w:noProof/>
            <w:lang w:val="en-US"/>
          </w:rPr>
          <w:delText>Introduction</w:delText>
        </w:r>
        <w:r w:rsidDel="00D26F42">
          <w:rPr>
            <w:noProof/>
          </w:rPr>
          <w:tab/>
        </w:r>
        <w:r w:rsidDel="00D26F42">
          <w:rPr>
            <w:noProof/>
          </w:rPr>
          <w:fldChar w:fldCharType="begin" w:fldLock="1"/>
        </w:r>
        <w:r w:rsidDel="00D26F42">
          <w:rPr>
            <w:noProof/>
          </w:rPr>
          <w:delInstrText xml:space="preserve"> PAGEREF _Toc177550676 \h </w:delInstrText>
        </w:r>
        <w:r w:rsidDel="00D26F42">
          <w:rPr>
            <w:noProof/>
          </w:rPr>
        </w:r>
        <w:r w:rsidDel="00D26F42">
          <w:rPr>
            <w:noProof/>
          </w:rPr>
          <w:fldChar w:fldCharType="separate"/>
        </w:r>
        <w:r w:rsidDel="00D26F42">
          <w:rPr>
            <w:noProof/>
          </w:rPr>
          <w:delText>11</w:delText>
        </w:r>
        <w:r w:rsidDel="00D26F42">
          <w:rPr>
            <w:noProof/>
          </w:rPr>
          <w:fldChar w:fldCharType="end"/>
        </w:r>
      </w:del>
    </w:p>
    <w:p w14:paraId="533FE737" w14:textId="33D90EE9" w:rsidR="00436FFE" w:rsidDel="00D26F42" w:rsidRDefault="00436FFE">
      <w:pPr>
        <w:pStyle w:val="TOC2"/>
        <w:rPr>
          <w:del w:id="955" w:author="Ericsson JL - Rapporteur" w:date="2024-11-27T18:32:00Z"/>
          <w:rFonts w:asciiTheme="minorHAnsi" w:eastAsiaTheme="minorEastAsia" w:hAnsiTheme="minorHAnsi" w:cstheme="minorBidi"/>
          <w:noProof/>
          <w:kern w:val="2"/>
          <w:sz w:val="24"/>
          <w:szCs w:val="24"/>
          <w:lang w:eastAsia="en-GB"/>
          <w14:ligatures w14:val="standardContextual"/>
        </w:rPr>
      </w:pPr>
      <w:del w:id="956" w:author="Ericsson JL - Rapporteur" w:date="2024-11-27T18:32:00Z">
        <w:r w:rsidDel="00D26F42">
          <w:rPr>
            <w:noProof/>
          </w:rPr>
          <w:delText>5.2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Nlmf_Location Service</w:delText>
        </w:r>
        <w:r w:rsidDel="00D26F42">
          <w:rPr>
            <w:noProof/>
          </w:rPr>
          <w:tab/>
        </w:r>
        <w:r w:rsidDel="00D26F42">
          <w:rPr>
            <w:noProof/>
          </w:rPr>
          <w:fldChar w:fldCharType="begin" w:fldLock="1"/>
        </w:r>
        <w:r w:rsidDel="00D26F42">
          <w:rPr>
            <w:noProof/>
          </w:rPr>
          <w:delInstrText xml:space="preserve"> PAGEREF _Toc177550677 \h </w:delInstrText>
        </w:r>
        <w:r w:rsidDel="00D26F42">
          <w:rPr>
            <w:noProof/>
          </w:rPr>
        </w:r>
        <w:r w:rsidDel="00D26F42">
          <w:rPr>
            <w:noProof/>
          </w:rPr>
          <w:fldChar w:fldCharType="separate"/>
        </w:r>
        <w:r w:rsidDel="00D26F42">
          <w:rPr>
            <w:noProof/>
          </w:rPr>
          <w:delText>12</w:delText>
        </w:r>
        <w:r w:rsidDel="00D26F42">
          <w:rPr>
            <w:noProof/>
          </w:rPr>
          <w:fldChar w:fldCharType="end"/>
        </w:r>
      </w:del>
    </w:p>
    <w:p w14:paraId="5596170D" w14:textId="5432AB36" w:rsidR="00436FFE" w:rsidDel="00D26F42" w:rsidRDefault="00436FFE">
      <w:pPr>
        <w:pStyle w:val="TOC3"/>
        <w:rPr>
          <w:del w:id="957" w:author="Ericsson JL - Rapporteur" w:date="2024-11-27T18:32:00Z"/>
          <w:rFonts w:asciiTheme="minorHAnsi" w:eastAsiaTheme="minorEastAsia" w:hAnsiTheme="minorHAnsi" w:cstheme="minorBidi"/>
          <w:noProof/>
          <w:kern w:val="2"/>
          <w:sz w:val="24"/>
          <w:szCs w:val="24"/>
          <w:lang w:eastAsia="en-GB"/>
          <w14:ligatures w14:val="standardContextual"/>
        </w:rPr>
      </w:pPr>
      <w:del w:id="958" w:author="Ericsson JL - Rapporteur" w:date="2024-11-27T18:32:00Z">
        <w:r w:rsidDel="00D26F42">
          <w:rPr>
            <w:noProof/>
          </w:rPr>
          <w:delText>5.2.1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Service Description</w:delText>
        </w:r>
        <w:r w:rsidDel="00D26F42">
          <w:rPr>
            <w:noProof/>
          </w:rPr>
          <w:tab/>
        </w:r>
        <w:r w:rsidDel="00D26F42">
          <w:rPr>
            <w:noProof/>
          </w:rPr>
          <w:fldChar w:fldCharType="begin" w:fldLock="1"/>
        </w:r>
        <w:r w:rsidDel="00D26F42">
          <w:rPr>
            <w:noProof/>
          </w:rPr>
          <w:delInstrText xml:space="preserve"> PAGEREF _Toc177550678 \h </w:delInstrText>
        </w:r>
        <w:r w:rsidDel="00D26F42">
          <w:rPr>
            <w:noProof/>
          </w:rPr>
        </w:r>
        <w:r w:rsidDel="00D26F42">
          <w:rPr>
            <w:noProof/>
          </w:rPr>
          <w:fldChar w:fldCharType="separate"/>
        </w:r>
        <w:r w:rsidDel="00D26F42">
          <w:rPr>
            <w:noProof/>
          </w:rPr>
          <w:delText>12</w:delText>
        </w:r>
        <w:r w:rsidDel="00D26F42">
          <w:rPr>
            <w:noProof/>
          </w:rPr>
          <w:fldChar w:fldCharType="end"/>
        </w:r>
      </w:del>
    </w:p>
    <w:p w14:paraId="79FF210A" w14:textId="6DE7F818" w:rsidR="00436FFE" w:rsidDel="00D26F42" w:rsidRDefault="00436FFE">
      <w:pPr>
        <w:pStyle w:val="TOC3"/>
        <w:rPr>
          <w:del w:id="959" w:author="Ericsson JL - Rapporteur" w:date="2024-11-27T18:32:00Z"/>
          <w:rFonts w:asciiTheme="minorHAnsi" w:eastAsiaTheme="minorEastAsia" w:hAnsiTheme="minorHAnsi" w:cstheme="minorBidi"/>
          <w:noProof/>
          <w:kern w:val="2"/>
          <w:sz w:val="24"/>
          <w:szCs w:val="24"/>
          <w:lang w:eastAsia="en-GB"/>
          <w14:ligatures w14:val="standardContextual"/>
        </w:rPr>
      </w:pPr>
      <w:del w:id="960" w:author="Ericsson JL - Rapporteur" w:date="2024-11-27T18:32:00Z">
        <w:r w:rsidDel="00D26F42">
          <w:rPr>
            <w:noProof/>
          </w:rPr>
          <w:delText>5.2.2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Service Operations</w:delText>
        </w:r>
        <w:r w:rsidDel="00D26F42">
          <w:rPr>
            <w:noProof/>
          </w:rPr>
          <w:tab/>
        </w:r>
        <w:r w:rsidDel="00D26F42">
          <w:rPr>
            <w:noProof/>
          </w:rPr>
          <w:fldChar w:fldCharType="begin" w:fldLock="1"/>
        </w:r>
        <w:r w:rsidDel="00D26F42">
          <w:rPr>
            <w:noProof/>
          </w:rPr>
          <w:delInstrText xml:space="preserve"> PAGEREF _Toc177550679 \h </w:delInstrText>
        </w:r>
        <w:r w:rsidDel="00D26F42">
          <w:rPr>
            <w:noProof/>
          </w:rPr>
        </w:r>
        <w:r w:rsidDel="00D26F42">
          <w:rPr>
            <w:noProof/>
          </w:rPr>
          <w:fldChar w:fldCharType="separate"/>
        </w:r>
        <w:r w:rsidDel="00D26F42">
          <w:rPr>
            <w:noProof/>
          </w:rPr>
          <w:delText>12</w:delText>
        </w:r>
        <w:r w:rsidDel="00D26F42">
          <w:rPr>
            <w:noProof/>
          </w:rPr>
          <w:fldChar w:fldCharType="end"/>
        </w:r>
      </w:del>
    </w:p>
    <w:p w14:paraId="4BA37C3C" w14:textId="178BDB25" w:rsidR="00436FFE" w:rsidDel="00D26F42" w:rsidRDefault="00436FFE">
      <w:pPr>
        <w:pStyle w:val="TOC4"/>
        <w:rPr>
          <w:del w:id="961" w:author="Ericsson JL - Rapporteur" w:date="2024-11-27T18:32:00Z"/>
          <w:rFonts w:asciiTheme="minorHAnsi" w:eastAsiaTheme="minorEastAsia" w:hAnsiTheme="minorHAnsi" w:cstheme="minorBidi"/>
          <w:noProof/>
          <w:kern w:val="2"/>
          <w:sz w:val="24"/>
          <w:szCs w:val="24"/>
          <w:lang w:eastAsia="en-GB"/>
          <w14:ligatures w14:val="standardContextual"/>
        </w:rPr>
      </w:pPr>
      <w:del w:id="962" w:author="Ericsson JL - Rapporteur" w:date="2024-11-27T18:32:00Z">
        <w:r w:rsidDel="00D26F42">
          <w:rPr>
            <w:noProof/>
          </w:rPr>
          <w:delText>5.2.2.1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Introduction</w:delText>
        </w:r>
        <w:r w:rsidDel="00D26F42">
          <w:rPr>
            <w:noProof/>
          </w:rPr>
          <w:tab/>
        </w:r>
        <w:r w:rsidDel="00D26F42">
          <w:rPr>
            <w:noProof/>
          </w:rPr>
          <w:fldChar w:fldCharType="begin" w:fldLock="1"/>
        </w:r>
        <w:r w:rsidDel="00D26F42">
          <w:rPr>
            <w:noProof/>
          </w:rPr>
          <w:delInstrText xml:space="preserve"> PAGEREF _Toc177550680 \h </w:delInstrText>
        </w:r>
        <w:r w:rsidDel="00D26F42">
          <w:rPr>
            <w:noProof/>
          </w:rPr>
        </w:r>
        <w:r w:rsidDel="00D26F42">
          <w:rPr>
            <w:noProof/>
          </w:rPr>
          <w:fldChar w:fldCharType="separate"/>
        </w:r>
        <w:r w:rsidDel="00D26F42">
          <w:rPr>
            <w:noProof/>
          </w:rPr>
          <w:delText>12</w:delText>
        </w:r>
        <w:r w:rsidDel="00D26F42">
          <w:rPr>
            <w:noProof/>
          </w:rPr>
          <w:fldChar w:fldCharType="end"/>
        </w:r>
      </w:del>
    </w:p>
    <w:p w14:paraId="59E1F086" w14:textId="58580D0D" w:rsidR="00436FFE" w:rsidDel="00D26F42" w:rsidRDefault="00436FFE">
      <w:pPr>
        <w:pStyle w:val="TOC4"/>
        <w:rPr>
          <w:del w:id="963" w:author="Ericsson JL - Rapporteur" w:date="2024-11-27T18:32:00Z"/>
          <w:rFonts w:asciiTheme="minorHAnsi" w:eastAsiaTheme="minorEastAsia" w:hAnsiTheme="minorHAnsi" w:cstheme="minorBidi"/>
          <w:noProof/>
          <w:kern w:val="2"/>
          <w:sz w:val="24"/>
          <w:szCs w:val="24"/>
          <w:lang w:eastAsia="en-GB"/>
          <w14:ligatures w14:val="standardContextual"/>
        </w:rPr>
      </w:pPr>
      <w:del w:id="964" w:author="Ericsson JL - Rapporteur" w:date="2024-11-27T18:32:00Z">
        <w:r w:rsidDel="00D26F42">
          <w:rPr>
            <w:noProof/>
          </w:rPr>
          <w:delText>5.2.2.2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DetermineLocation</w:delText>
        </w:r>
        <w:r w:rsidDel="00D26F42">
          <w:rPr>
            <w:noProof/>
          </w:rPr>
          <w:tab/>
        </w:r>
        <w:r w:rsidDel="00D26F42">
          <w:rPr>
            <w:noProof/>
          </w:rPr>
          <w:fldChar w:fldCharType="begin" w:fldLock="1"/>
        </w:r>
        <w:r w:rsidDel="00D26F42">
          <w:rPr>
            <w:noProof/>
          </w:rPr>
          <w:delInstrText xml:space="preserve"> PAGEREF _Toc177550681 \h </w:delInstrText>
        </w:r>
        <w:r w:rsidDel="00D26F42">
          <w:rPr>
            <w:noProof/>
          </w:rPr>
        </w:r>
        <w:r w:rsidDel="00D26F42">
          <w:rPr>
            <w:noProof/>
          </w:rPr>
          <w:fldChar w:fldCharType="separate"/>
        </w:r>
        <w:r w:rsidDel="00D26F42">
          <w:rPr>
            <w:noProof/>
          </w:rPr>
          <w:delText>12</w:delText>
        </w:r>
        <w:r w:rsidDel="00D26F42">
          <w:rPr>
            <w:noProof/>
          </w:rPr>
          <w:fldChar w:fldCharType="end"/>
        </w:r>
      </w:del>
    </w:p>
    <w:p w14:paraId="4BD51FA4" w14:textId="6B46389C" w:rsidR="00436FFE" w:rsidDel="00D26F42" w:rsidRDefault="00436FFE">
      <w:pPr>
        <w:pStyle w:val="TOC5"/>
        <w:rPr>
          <w:del w:id="965" w:author="Ericsson JL - Rapporteur" w:date="2024-11-27T18:32:00Z"/>
          <w:rFonts w:asciiTheme="minorHAnsi" w:eastAsiaTheme="minorEastAsia" w:hAnsiTheme="minorHAnsi" w:cstheme="minorBidi"/>
          <w:noProof/>
          <w:kern w:val="2"/>
          <w:sz w:val="24"/>
          <w:szCs w:val="24"/>
          <w:lang w:eastAsia="en-GB"/>
          <w14:ligatures w14:val="standardContextual"/>
        </w:rPr>
      </w:pPr>
      <w:del w:id="966" w:author="Ericsson JL - Rapporteur" w:date="2024-11-27T18:32:00Z">
        <w:r w:rsidDel="00D26F42">
          <w:rPr>
            <w:noProof/>
          </w:rPr>
          <w:delText>5.2.2.2.1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General</w:delText>
        </w:r>
        <w:r w:rsidDel="00D26F42">
          <w:rPr>
            <w:noProof/>
          </w:rPr>
          <w:tab/>
        </w:r>
        <w:r w:rsidDel="00D26F42">
          <w:rPr>
            <w:noProof/>
          </w:rPr>
          <w:fldChar w:fldCharType="begin" w:fldLock="1"/>
        </w:r>
        <w:r w:rsidDel="00D26F42">
          <w:rPr>
            <w:noProof/>
          </w:rPr>
          <w:delInstrText xml:space="preserve"> PAGEREF _Toc177550682 \h </w:delInstrText>
        </w:r>
        <w:r w:rsidDel="00D26F42">
          <w:rPr>
            <w:noProof/>
          </w:rPr>
        </w:r>
        <w:r w:rsidDel="00D26F42">
          <w:rPr>
            <w:noProof/>
          </w:rPr>
          <w:fldChar w:fldCharType="separate"/>
        </w:r>
        <w:r w:rsidDel="00D26F42">
          <w:rPr>
            <w:noProof/>
          </w:rPr>
          <w:delText>12</w:delText>
        </w:r>
        <w:r w:rsidDel="00D26F42">
          <w:rPr>
            <w:noProof/>
          </w:rPr>
          <w:fldChar w:fldCharType="end"/>
        </w:r>
      </w:del>
    </w:p>
    <w:p w14:paraId="4A2BC40C" w14:textId="380AE4F8" w:rsidR="00436FFE" w:rsidDel="00D26F42" w:rsidRDefault="00436FFE">
      <w:pPr>
        <w:pStyle w:val="TOC5"/>
        <w:rPr>
          <w:del w:id="967" w:author="Ericsson JL - Rapporteur" w:date="2024-11-27T18:32:00Z"/>
          <w:rFonts w:asciiTheme="minorHAnsi" w:eastAsiaTheme="minorEastAsia" w:hAnsiTheme="minorHAnsi" w:cstheme="minorBidi"/>
          <w:noProof/>
          <w:kern w:val="2"/>
          <w:sz w:val="24"/>
          <w:szCs w:val="24"/>
          <w:lang w:eastAsia="en-GB"/>
          <w14:ligatures w14:val="standardContextual"/>
        </w:rPr>
      </w:pPr>
      <w:del w:id="968" w:author="Ericsson JL - Rapporteur" w:date="2024-11-27T18:32:00Z">
        <w:r w:rsidDel="00D26F42">
          <w:rPr>
            <w:noProof/>
          </w:rPr>
          <w:delText>5.2.2.2.2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Retrieve UE Location</w:delText>
        </w:r>
        <w:r w:rsidDel="00D26F42">
          <w:rPr>
            <w:noProof/>
          </w:rPr>
          <w:tab/>
        </w:r>
        <w:r w:rsidDel="00D26F42">
          <w:rPr>
            <w:noProof/>
          </w:rPr>
          <w:fldChar w:fldCharType="begin" w:fldLock="1"/>
        </w:r>
        <w:r w:rsidDel="00D26F42">
          <w:rPr>
            <w:noProof/>
          </w:rPr>
          <w:delInstrText xml:space="preserve"> PAGEREF _Toc177550683 \h </w:delInstrText>
        </w:r>
        <w:r w:rsidDel="00D26F42">
          <w:rPr>
            <w:noProof/>
          </w:rPr>
        </w:r>
        <w:r w:rsidDel="00D26F42">
          <w:rPr>
            <w:noProof/>
          </w:rPr>
          <w:fldChar w:fldCharType="separate"/>
        </w:r>
        <w:r w:rsidDel="00D26F42">
          <w:rPr>
            <w:noProof/>
          </w:rPr>
          <w:delText>12</w:delText>
        </w:r>
        <w:r w:rsidDel="00D26F42">
          <w:rPr>
            <w:noProof/>
          </w:rPr>
          <w:fldChar w:fldCharType="end"/>
        </w:r>
      </w:del>
    </w:p>
    <w:p w14:paraId="0C0CE8AA" w14:textId="370B29BE" w:rsidR="00436FFE" w:rsidDel="00D26F42" w:rsidRDefault="00436FFE">
      <w:pPr>
        <w:pStyle w:val="TOC5"/>
        <w:rPr>
          <w:del w:id="969" w:author="Ericsson JL - Rapporteur" w:date="2024-11-27T18:32:00Z"/>
          <w:rFonts w:asciiTheme="minorHAnsi" w:eastAsiaTheme="minorEastAsia" w:hAnsiTheme="minorHAnsi" w:cstheme="minorBidi"/>
          <w:noProof/>
          <w:kern w:val="2"/>
          <w:sz w:val="24"/>
          <w:szCs w:val="24"/>
          <w:lang w:eastAsia="en-GB"/>
          <w14:ligatures w14:val="standardContextual"/>
        </w:rPr>
      </w:pPr>
      <w:del w:id="970" w:author="Ericsson JL - Rapporteur" w:date="2024-11-27T18:32:00Z">
        <w:r w:rsidDel="00D26F42">
          <w:rPr>
            <w:noProof/>
          </w:rPr>
          <w:delText>5.2.2.2.3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Retrieve UE Location for 5G-MO-LR</w:delText>
        </w:r>
        <w:r w:rsidDel="00D26F42">
          <w:rPr>
            <w:noProof/>
          </w:rPr>
          <w:tab/>
        </w:r>
        <w:r w:rsidDel="00D26F42">
          <w:rPr>
            <w:noProof/>
          </w:rPr>
          <w:fldChar w:fldCharType="begin" w:fldLock="1"/>
        </w:r>
        <w:r w:rsidDel="00D26F42">
          <w:rPr>
            <w:noProof/>
          </w:rPr>
          <w:delInstrText xml:space="preserve"> PAGEREF _Toc177550684 \h </w:delInstrText>
        </w:r>
        <w:r w:rsidDel="00D26F42">
          <w:rPr>
            <w:noProof/>
          </w:rPr>
        </w:r>
        <w:r w:rsidDel="00D26F42">
          <w:rPr>
            <w:noProof/>
          </w:rPr>
          <w:fldChar w:fldCharType="separate"/>
        </w:r>
        <w:r w:rsidDel="00D26F42">
          <w:rPr>
            <w:noProof/>
          </w:rPr>
          <w:delText>14</w:delText>
        </w:r>
        <w:r w:rsidDel="00D26F42">
          <w:rPr>
            <w:noProof/>
          </w:rPr>
          <w:fldChar w:fldCharType="end"/>
        </w:r>
      </w:del>
    </w:p>
    <w:p w14:paraId="66466F3D" w14:textId="33CB7498" w:rsidR="00436FFE" w:rsidDel="00D26F42" w:rsidRDefault="00436FFE">
      <w:pPr>
        <w:pStyle w:val="TOC4"/>
        <w:rPr>
          <w:del w:id="971" w:author="Ericsson JL - Rapporteur" w:date="2024-11-27T18:32:00Z"/>
          <w:rFonts w:asciiTheme="minorHAnsi" w:eastAsiaTheme="minorEastAsia" w:hAnsiTheme="minorHAnsi" w:cstheme="minorBidi"/>
          <w:noProof/>
          <w:kern w:val="2"/>
          <w:sz w:val="24"/>
          <w:szCs w:val="24"/>
          <w:lang w:eastAsia="en-GB"/>
          <w14:ligatures w14:val="standardContextual"/>
        </w:rPr>
      </w:pPr>
      <w:del w:id="972" w:author="Ericsson JL - Rapporteur" w:date="2024-11-27T18:32:00Z">
        <w:r w:rsidDel="00D26F42">
          <w:rPr>
            <w:noProof/>
          </w:rPr>
          <w:delText>5.2.2.3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EventNotify</w:delText>
        </w:r>
        <w:r w:rsidDel="00D26F42">
          <w:rPr>
            <w:noProof/>
          </w:rPr>
          <w:tab/>
        </w:r>
        <w:r w:rsidDel="00D26F42">
          <w:rPr>
            <w:noProof/>
          </w:rPr>
          <w:fldChar w:fldCharType="begin" w:fldLock="1"/>
        </w:r>
        <w:r w:rsidDel="00D26F42">
          <w:rPr>
            <w:noProof/>
          </w:rPr>
          <w:delInstrText xml:space="preserve"> PAGEREF _Toc177550685 \h </w:delInstrText>
        </w:r>
        <w:r w:rsidDel="00D26F42">
          <w:rPr>
            <w:noProof/>
          </w:rPr>
        </w:r>
        <w:r w:rsidDel="00D26F42">
          <w:rPr>
            <w:noProof/>
          </w:rPr>
          <w:fldChar w:fldCharType="separate"/>
        </w:r>
        <w:r w:rsidDel="00D26F42">
          <w:rPr>
            <w:noProof/>
          </w:rPr>
          <w:delText>14</w:delText>
        </w:r>
        <w:r w:rsidDel="00D26F42">
          <w:rPr>
            <w:noProof/>
          </w:rPr>
          <w:fldChar w:fldCharType="end"/>
        </w:r>
      </w:del>
    </w:p>
    <w:p w14:paraId="37265AD1" w14:textId="288CE541" w:rsidR="00436FFE" w:rsidDel="00D26F42" w:rsidRDefault="00436FFE">
      <w:pPr>
        <w:pStyle w:val="TOC5"/>
        <w:rPr>
          <w:del w:id="973" w:author="Ericsson JL - Rapporteur" w:date="2024-11-27T18:32:00Z"/>
          <w:rFonts w:asciiTheme="minorHAnsi" w:eastAsiaTheme="minorEastAsia" w:hAnsiTheme="minorHAnsi" w:cstheme="minorBidi"/>
          <w:noProof/>
          <w:kern w:val="2"/>
          <w:sz w:val="24"/>
          <w:szCs w:val="24"/>
          <w:lang w:eastAsia="en-GB"/>
          <w14:ligatures w14:val="standardContextual"/>
        </w:rPr>
      </w:pPr>
      <w:del w:id="974" w:author="Ericsson JL - Rapporteur" w:date="2024-11-27T18:32:00Z">
        <w:r w:rsidDel="00D26F42">
          <w:rPr>
            <w:noProof/>
          </w:rPr>
          <w:delText>5.2.2.3.1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General</w:delText>
        </w:r>
        <w:r w:rsidDel="00D26F42">
          <w:rPr>
            <w:noProof/>
          </w:rPr>
          <w:tab/>
        </w:r>
        <w:r w:rsidDel="00D26F42">
          <w:rPr>
            <w:noProof/>
          </w:rPr>
          <w:fldChar w:fldCharType="begin" w:fldLock="1"/>
        </w:r>
        <w:r w:rsidDel="00D26F42">
          <w:rPr>
            <w:noProof/>
          </w:rPr>
          <w:delInstrText xml:space="preserve"> PAGEREF _Toc177550686 \h </w:delInstrText>
        </w:r>
        <w:r w:rsidDel="00D26F42">
          <w:rPr>
            <w:noProof/>
          </w:rPr>
        </w:r>
        <w:r w:rsidDel="00D26F42">
          <w:rPr>
            <w:noProof/>
          </w:rPr>
          <w:fldChar w:fldCharType="separate"/>
        </w:r>
        <w:r w:rsidDel="00D26F42">
          <w:rPr>
            <w:noProof/>
          </w:rPr>
          <w:delText>14</w:delText>
        </w:r>
        <w:r w:rsidDel="00D26F42">
          <w:rPr>
            <w:noProof/>
          </w:rPr>
          <w:fldChar w:fldCharType="end"/>
        </w:r>
      </w:del>
    </w:p>
    <w:p w14:paraId="5576CDBB" w14:textId="12EC2A5A" w:rsidR="00436FFE" w:rsidDel="00D26F42" w:rsidRDefault="00436FFE">
      <w:pPr>
        <w:pStyle w:val="TOC5"/>
        <w:rPr>
          <w:del w:id="975" w:author="Ericsson JL - Rapporteur" w:date="2024-11-27T18:32:00Z"/>
          <w:rFonts w:asciiTheme="minorHAnsi" w:eastAsiaTheme="minorEastAsia" w:hAnsiTheme="minorHAnsi" w:cstheme="minorBidi"/>
          <w:noProof/>
          <w:kern w:val="2"/>
          <w:sz w:val="24"/>
          <w:szCs w:val="24"/>
          <w:lang w:eastAsia="en-GB"/>
          <w14:ligatures w14:val="standardContextual"/>
        </w:rPr>
      </w:pPr>
      <w:del w:id="976" w:author="Ericsson JL - Rapporteur" w:date="2024-11-27T18:32:00Z">
        <w:r w:rsidDel="00D26F42">
          <w:rPr>
            <w:noProof/>
          </w:rPr>
          <w:delText>5.2.2.3.2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Periodic or Triggered Event Notification</w:delText>
        </w:r>
        <w:r w:rsidDel="00D26F42">
          <w:rPr>
            <w:noProof/>
          </w:rPr>
          <w:tab/>
        </w:r>
        <w:r w:rsidDel="00D26F42">
          <w:rPr>
            <w:noProof/>
          </w:rPr>
          <w:fldChar w:fldCharType="begin" w:fldLock="1"/>
        </w:r>
        <w:r w:rsidDel="00D26F42">
          <w:rPr>
            <w:noProof/>
          </w:rPr>
          <w:delInstrText xml:space="preserve"> PAGEREF _Toc177550687 \h </w:delInstrText>
        </w:r>
        <w:r w:rsidDel="00D26F42">
          <w:rPr>
            <w:noProof/>
          </w:rPr>
        </w:r>
        <w:r w:rsidDel="00D26F42">
          <w:rPr>
            <w:noProof/>
          </w:rPr>
          <w:fldChar w:fldCharType="separate"/>
        </w:r>
        <w:r w:rsidDel="00D26F42">
          <w:rPr>
            <w:noProof/>
          </w:rPr>
          <w:delText>14</w:delText>
        </w:r>
        <w:r w:rsidDel="00D26F42">
          <w:rPr>
            <w:noProof/>
          </w:rPr>
          <w:fldChar w:fldCharType="end"/>
        </w:r>
      </w:del>
    </w:p>
    <w:p w14:paraId="49BF558D" w14:textId="5B02EF97" w:rsidR="00436FFE" w:rsidDel="00D26F42" w:rsidRDefault="00436FFE">
      <w:pPr>
        <w:pStyle w:val="TOC5"/>
        <w:rPr>
          <w:del w:id="977" w:author="Ericsson JL - Rapporteur" w:date="2024-11-27T18:32:00Z"/>
          <w:rFonts w:asciiTheme="minorHAnsi" w:eastAsiaTheme="minorEastAsia" w:hAnsiTheme="minorHAnsi" w:cstheme="minorBidi"/>
          <w:noProof/>
          <w:kern w:val="2"/>
          <w:sz w:val="24"/>
          <w:szCs w:val="24"/>
          <w:lang w:eastAsia="en-GB"/>
          <w14:ligatures w14:val="standardContextual"/>
        </w:rPr>
      </w:pPr>
      <w:del w:id="978" w:author="Ericsson JL - Rapporteur" w:date="2024-11-27T18:32:00Z">
        <w:r w:rsidDel="00D26F42">
          <w:rPr>
            <w:noProof/>
          </w:rPr>
          <w:delText>5.2.2.3.3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Intermediate location reporting Event Notification</w:delText>
        </w:r>
        <w:r w:rsidDel="00D26F42">
          <w:rPr>
            <w:noProof/>
          </w:rPr>
          <w:tab/>
        </w:r>
        <w:r w:rsidDel="00D26F42">
          <w:rPr>
            <w:noProof/>
          </w:rPr>
          <w:fldChar w:fldCharType="begin" w:fldLock="1"/>
        </w:r>
        <w:r w:rsidDel="00D26F42">
          <w:rPr>
            <w:noProof/>
          </w:rPr>
          <w:delInstrText xml:space="preserve"> PAGEREF _Toc177550688 \h </w:delInstrText>
        </w:r>
        <w:r w:rsidDel="00D26F42">
          <w:rPr>
            <w:noProof/>
          </w:rPr>
        </w:r>
        <w:r w:rsidDel="00D26F42">
          <w:rPr>
            <w:noProof/>
          </w:rPr>
          <w:fldChar w:fldCharType="separate"/>
        </w:r>
        <w:r w:rsidDel="00D26F42">
          <w:rPr>
            <w:noProof/>
          </w:rPr>
          <w:delText>15</w:delText>
        </w:r>
        <w:r w:rsidDel="00D26F42">
          <w:rPr>
            <w:noProof/>
          </w:rPr>
          <w:fldChar w:fldCharType="end"/>
        </w:r>
      </w:del>
    </w:p>
    <w:p w14:paraId="4C41DB2A" w14:textId="41A2847B" w:rsidR="00436FFE" w:rsidDel="00D26F42" w:rsidRDefault="00436FFE">
      <w:pPr>
        <w:pStyle w:val="TOC4"/>
        <w:rPr>
          <w:del w:id="979" w:author="Ericsson JL - Rapporteur" w:date="2024-11-27T18:32:00Z"/>
          <w:rFonts w:asciiTheme="minorHAnsi" w:eastAsiaTheme="minorEastAsia" w:hAnsiTheme="minorHAnsi" w:cstheme="minorBidi"/>
          <w:noProof/>
          <w:kern w:val="2"/>
          <w:sz w:val="24"/>
          <w:szCs w:val="24"/>
          <w:lang w:eastAsia="en-GB"/>
          <w14:ligatures w14:val="standardContextual"/>
        </w:rPr>
      </w:pPr>
      <w:del w:id="980" w:author="Ericsson JL - Rapporteur" w:date="2024-11-27T18:32:00Z">
        <w:r w:rsidDel="00D26F42">
          <w:rPr>
            <w:noProof/>
          </w:rPr>
          <w:delText>5.2.2.4</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CancelLocation</w:delText>
        </w:r>
        <w:r w:rsidDel="00D26F42">
          <w:rPr>
            <w:noProof/>
          </w:rPr>
          <w:tab/>
        </w:r>
        <w:r w:rsidDel="00D26F42">
          <w:rPr>
            <w:noProof/>
          </w:rPr>
          <w:fldChar w:fldCharType="begin" w:fldLock="1"/>
        </w:r>
        <w:r w:rsidDel="00D26F42">
          <w:rPr>
            <w:noProof/>
          </w:rPr>
          <w:delInstrText xml:space="preserve"> PAGEREF _Toc177550689 \h </w:delInstrText>
        </w:r>
        <w:r w:rsidDel="00D26F42">
          <w:rPr>
            <w:noProof/>
          </w:rPr>
        </w:r>
        <w:r w:rsidDel="00D26F42">
          <w:rPr>
            <w:noProof/>
          </w:rPr>
          <w:fldChar w:fldCharType="separate"/>
        </w:r>
        <w:r w:rsidDel="00D26F42">
          <w:rPr>
            <w:noProof/>
          </w:rPr>
          <w:delText>16</w:delText>
        </w:r>
        <w:r w:rsidDel="00D26F42">
          <w:rPr>
            <w:noProof/>
          </w:rPr>
          <w:fldChar w:fldCharType="end"/>
        </w:r>
      </w:del>
    </w:p>
    <w:p w14:paraId="1581A50A" w14:textId="0BB2F1A7" w:rsidR="00436FFE" w:rsidDel="00D26F42" w:rsidRDefault="00436FFE">
      <w:pPr>
        <w:pStyle w:val="TOC5"/>
        <w:rPr>
          <w:del w:id="981" w:author="Ericsson JL - Rapporteur" w:date="2024-11-27T18:32:00Z"/>
          <w:rFonts w:asciiTheme="minorHAnsi" w:eastAsiaTheme="minorEastAsia" w:hAnsiTheme="minorHAnsi" w:cstheme="minorBidi"/>
          <w:noProof/>
          <w:kern w:val="2"/>
          <w:sz w:val="24"/>
          <w:szCs w:val="24"/>
          <w:lang w:eastAsia="en-GB"/>
          <w14:ligatures w14:val="standardContextual"/>
        </w:rPr>
      </w:pPr>
      <w:del w:id="982" w:author="Ericsson JL - Rapporteur" w:date="2024-11-27T18:32:00Z">
        <w:r w:rsidDel="00D26F42">
          <w:rPr>
            <w:noProof/>
          </w:rPr>
          <w:delText>5.2.2.4.1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General</w:delText>
        </w:r>
        <w:r w:rsidDel="00D26F42">
          <w:rPr>
            <w:noProof/>
          </w:rPr>
          <w:tab/>
        </w:r>
        <w:r w:rsidDel="00D26F42">
          <w:rPr>
            <w:noProof/>
          </w:rPr>
          <w:fldChar w:fldCharType="begin" w:fldLock="1"/>
        </w:r>
        <w:r w:rsidDel="00D26F42">
          <w:rPr>
            <w:noProof/>
          </w:rPr>
          <w:delInstrText xml:space="preserve"> PAGEREF _Toc177550690 \h </w:delInstrText>
        </w:r>
        <w:r w:rsidDel="00D26F42">
          <w:rPr>
            <w:noProof/>
          </w:rPr>
        </w:r>
        <w:r w:rsidDel="00D26F42">
          <w:rPr>
            <w:noProof/>
          </w:rPr>
          <w:fldChar w:fldCharType="separate"/>
        </w:r>
        <w:r w:rsidDel="00D26F42">
          <w:rPr>
            <w:noProof/>
          </w:rPr>
          <w:delText>16</w:delText>
        </w:r>
        <w:r w:rsidDel="00D26F42">
          <w:rPr>
            <w:noProof/>
          </w:rPr>
          <w:fldChar w:fldCharType="end"/>
        </w:r>
      </w:del>
    </w:p>
    <w:p w14:paraId="29A52EC0" w14:textId="4B2F71C6" w:rsidR="00436FFE" w:rsidDel="00D26F42" w:rsidRDefault="00436FFE">
      <w:pPr>
        <w:pStyle w:val="TOC5"/>
        <w:rPr>
          <w:del w:id="983" w:author="Ericsson JL - Rapporteur" w:date="2024-11-27T18:32:00Z"/>
          <w:rFonts w:asciiTheme="minorHAnsi" w:eastAsiaTheme="minorEastAsia" w:hAnsiTheme="minorHAnsi" w:cstheme="minorBidi"/>
          <w:noProof/>
          <w:kern w:val="2"/>
          <w:sz w:val="24"/>
          <w:szCs w:val="24"/>
          <w:lang w:eastAsia="en-GB"/>
          <w14:ligatures w14:val="standardContextual"/>
        </w:rPr>
      </w:pPr>
      <w:del w:id="984" w:author="Ericsson JL - Rapporteur" w:date="2024-11-27T18:32:00Z">
        <w:r w:rsidDel="00D26F42">
          <w:rPr>
            <w:noProof/>
          </w:rPr>
          <w:delText>5.2.2.4.2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Cancel Periodic or Triggered Location</w:delText>
        </w:r>
        <w:r w:rsidDel="00D26F42">
          <w:rPr>
            <w:noProof/>
          </w:rPr>
          <w:tab/>
        </w:r>
        <w:r w:rsidDel="00D26F42">
          <w:rPr>
            <w:noProof/>
          </w:rPr>
          <w:fldChar w:fldCharType="begin" w:fldLock="1"/>
        </w:r>
        <w:r w:rsidDel="00D26F42">
          <w:rPr>
            <w:noProof/>
          </w:rPr>
          <w:delInstrText xml:space="preserve"> PAGEREF _Toc177550691 \h </w:delInstrText>
        </w:r>
        <w:r w:rsidDel="00D26F42">
          <w:rPr>
            <w:noProof/>
          </w:rPr>
        </w:r>
        <w:r w:rsidDel="00D26F42">
          <w:rPr>
            <w:noProof/>
          </w:rPr>
          <w:fldChar w:fldCharType="separate"/>
        </w:r>
        <w:r w:rsidDel="00D26F42">
          <w:rPr>
            <w:noProof/>
          </w:rPr>
          <w:delText>16</w:delText>
        </w:r>
        <w:r w:rsidDel="00D26F42">
          <w:rPr>
            <w:noProof/>
          </w:rPr>
          <w:fldChar w:fldCharType="end"/>
        </w:r>
      </w:del>
    </w:p>
    <w:p w14:paraId="40FF457B" w14:textId="7E7CBBBA" w:rsidR="00436FFE" w:rsidDel="00D26F42" w:rsidRDefault="00436FFE">
      <w:pPr>
        <w:pStyle w:val="TOC4"/>
        <w:rPr>
          <w:del w:id="985" w:author="Ericsson JL - Rapporteur" w:date="2024-11-27T18:32:00Z"/>
          <w:rFonts w:asciiTheme="minorHAnsi" w:eastAsiaTheme="minorEastAsia" w:hAnsiTheme="minorHAnsi" w:cstheme="minorBidi"/>
          <w:noProof/>
          <w:kern w:val="2"/>
          <w:sz w:val="24"/>
          <w:szCs w:val="24"/>
          <w:lang w:eastAsia="en-GB"/>
          <w14:ligatures w14:val="standardContextual"/>
        </w:rPr>
      </w:pPr>
      <w:del w:id="986" w:author="Ericsson JL - Rapporteur" w:date="2024-11-27T18:32:00Z">
        <w:r w:rsidDel="00D26F42">
          <w:rPr>
            <w:noProof/>
          </w:rPr>
          <w:delText>5.2.2.5</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LocationContextTransfer</w:delText>
        </w:r>
        <w:r w:rsidDel="00D26F42">
          <w:rPr>
            <w:noProof/>
          </w:rPr>
          <w:tab/>
        </w:r>
        <w:r w:rsidDel="00D26F42">
          <w:rPr>
            <w:noProof/>
          </w:rPr>
          <w:fldChar w:fldCharType="begin" w:fldLock="1"/>
        </w:r>
        <w:r w:rsidDel="00D26F42">
          <w:rPr>
            <w:noProof/>
          </w:rPr>
          <w:delInstrText xml:space="preserve"> PAGEREF _Toc177550692 \h </w:delInstrText>
        </w:r>
        <w:r w:rsidDel="00D26F42">
          <w:rPr>
            <w:noProof/>
          </w:rPr>
        </w:r>
        <w:r w:rsidDel="00D26F42">
          <w:rPr>
            <w:noProof/>
          </w:rPr>
          <w:fldChar w:fldCharType="separate"/>
        </w:r>
        <w:r w:rsidDel="00D26F42">
          <w:rPr>
            <w:noProof/>
          </w:rPr>
          <w:delText>16</w:delText>
        </w:r>
        <w:r w:rsidDel="00D26F42">
          <w:rPr>
            <w:noProof/>
          </w:rPr>
          <w:fldChar w:fldCharType="end"/>
        </w:r>
      </w:del>
    </w:p>
    <w:p w14:paraId="1C194F56" w14:textId="35D2143A" w:rsidR="00436FFE" w:rsidDel="00D26F42" w:rsidRDefault="00436FFE">
      <w:pPr>
        <w:pStyle w:val="TOC5"/>
        <w:rPr>
          <w:del w:id="987" w:author="Ericsson JL - Rapporteur" w:date="2024-11-27T18:32:00Z"/>
          <w:rFonts w:asciiTheme="minorHAnsi" w:eastAsiaTheme="minorEastAsia" w:hAnsiTheme="minorHAnsi" w:cstheme="minorBidi"/>
          <w:noProof/>
          <w:kern w:val="2"/>
          <w:sz w:val="24"/>
          <w:szCs w:val="24"/>
          <w:lang w:eastAsia="en-GB"/>
          <w14:ligatures w14:val="standardContextual"/>
        </w:rPr>
      </w:pPr>
      <w:del w:id="988" w:author="Ericsson JL - Rapporteur" w:date="2024-11-27T18:32:00Z">
        <w:r w:rsidDel="00D26F42">
          <w:rPr>
            <w:noProof/>
          </w:rPr>
          <w:delText>5.2.2.5.1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General</w:delText>
        </w:r>
        <w:r w:rsidDel="00D26F42">
          <w:rPr>
            <w:noProof/>
          </w:rPr>
          <w:tab/>
        </w:r>
        <w:r w:rsidDel="00D26F42">
          <w:rPr>
            <w:noProof/>
          </w:rPr>
          <w:fldChar w:fldCharType="begin" w:fldLock="1"/>
        </w:r>
        <w:r w:rsidDel="00D26F42">
          <w:rPr>
            <w:noProof/>
          </w:rPr>
          <w:delInstrText xml:space="preserve"> PAGEREF _Toc177550693 \h </w:delInstrText>
        </w:r>
        <w:r w:rsidDel="00D26F42">
          <w:rPr>
            <w:noProof/>
          </w:rPr>
        </w:r>
        <w:r w:rsidDel="00D26F42">
          <w:rPr>
            <w:noProof/>
          </w:rPr>
          <w:fldChar w:fldCharType="separate"/>
        </w:r>
        <w:r w:rsidDel="00D26F42">
          <w:rPr>
            <w:noProof/>
          </w:rPr>
          <w:delText>16</w:delText>
        </w:r>
        <w:r w:rsidDel="00D26F42">
          <w:rPr>
            <w:noProof/>
          </w:rPr>
          <w:fldChar w:fldCharType="end"/>
        </w:r>
      </w:del>
    </w:p>
    <w:p w14:paraId="12054CF1" w14:textId="111B749A" w:rsidR="00436FFE" w:rsidDel="00D26F42" w:rsidRDefault="00436FFE">
      <w:pPr>
        <w:pStyle w:val="TOC5"/>
        <w:rPr>
          <w:del w:id="989" w:author="Ericsson JL - Rapporteur" w:date="2024-11-27T18:32:00Z"/>
          <w:rFonts w:asciiTheme="minorHAnsi" w:eastAsiaTheme="minorEastAsia" w:hAnsiTheme="minorHAnsi" w:cstheme="minorBidi"/>
          <w:noProof/>
          <w:kern w:val="2"/>
          <w:sz w:val="24"/>
          <w:szCs w:val="24"/>
          <w:lang w:eastAsia="en-GB"/>
          <w14:ligatures w14:val="standardContextual"/>
        </w:rPr>
      </w:pPr>
      <w:del w:id="990" w:author="Ericsson JL - Rapporteur" w:date="2024-11-27T18:32:00Z">
        <w:r w:rsidDel="00D26F42">
          <w:rPr>
            <w:noProof/>
          </w:rPr>
          <w:delText>5.2.2.5.2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Transfer Location Context</w:delText>
        </w:r>
        <w:r w:rsidDel="00D26F42">
          <w:rPr>
            <w:noProof/>
          </w:rPr>
          <w:tab/>
        </w:r>
        <w:r w:rsidDel="00D26F42">
          <w:rPr>
            <w:noProof/>
          </w:rPr>
          <w:fldChar w:fldCharType="begin" w:fldLock="1"/>
        </w:r>
        <w:r w:rsidDel="00D26F42">
          <w:rPr>
            <w:noProof/>
          </w:rPr>
          <w:delInstrText xml:space="preserve"> PAGEREF _Toc177550694 \h </w:delInstrText>
        </w:r>
        <w:r w:rsidDel="00D26F42">
          <w:rPr>
            <w:noProof/>
          </w:rPr>
        </w:r>
        <w:r w:rsidDel="00D26F42">
          <w:rPr>
            <w:noProof/>
          </w:rPr>
          <w:fldChar w:fldCharType="separate"/>
        </w:r>
        <w:r w:rsidDel="00D26F42">
          <w:rPr>
            <w:noProof/>
          </w:rPr>
          <w:delText>16</w:delText>
        </w:r>
        <w:r w:rsidDel="00D26F42">
          <w:rPr>
            <w:noProof/>
          </w:rPr>
          <w:fldChar w:fldCharType="end"/>
        </w:r>
      </w:del>
    </w:p>
    <w:p w14:paraId="706583F4" w14:textId="21FE3D7C" w:rsidR="00436FFE" w:rsidDel="00D26F42" w:rsidRDefault="00436FFE">
      <w:pPr>
        <w:pStyle w:val="TOC4"/>
        <w:rPr>
          <w:del w:id="991" w:author="Ericsson JL - Rapporteur" w:date="2024-11-27T18:32:00Z"/>
          <w:rFonts w:asciiTheme="minorHAnsi" w:eastAsiaTheme="minorEastAsia" w:hAnsiTheme="minorHAnsi" w:cstheme="minorBidi"/>
          <w:noProof/>
          <w:kern w:val="2"/>
          <w:sz w:val="24"/>
          <w:szCs w:val="24"/>
          <w:lang w:eastAsia="en-GB"/>
          <w14:ligatures w14:val="standardContextual"/>
        </w:rPr>
      </w:pPr>
      <w:del w:id="992" w:author="Ericsson JL - Rapporteur" w:date="2024-11-27T18:32:00Z">
        <w:r w:rsidDel="00D26F42">
          <w:rPr>
            <w:noProof/>
          </w:rPr>
          <w:delText>5.2.2.6</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MeasurementData</w:delText>
        </w:r>
        <w:r w:rsidDel="00D26F42">
          <w:rPr>
            <w:noProof/>
          </w:rPr>
          <w:tab/>
        </w:r>
        <w:r w:rsidDel="00D26F42">
          <w:rPr>
            <w:noProof/>
          </w:rPr>
          <w:fldChar w:fldCharType="begin" w:fldLock="1"/>
        </w:r>
        <w:r w:rsidDel="00D26F42">
          <w:rPr>
            <w:noProof/>
          </w:rPr>
          <w:delInstrText xml:space="preserve"> PAGEREF _Toc177550695 \h </w:delInstrText>
        </w:r>
        <w:r w:rsidDel="00D26F42">
          <w:rPr>
            <w:noProof/>
          </w:rPr>
        </w:r>
        <w:r w:rsidDel="00D26F42">
          <w:rPr>
            <w:noProof/>
          </w:rPr>
          <w:fldChar w:fldCharType="separate"/>
        </w:r>
        <w:r w:rsidDel="00D26F42">
          <w:rPr>
            <w:noProof/>
          </w:rPr>
          <w:delText>17</w:delText>
        </w:r>
        <w:r w:rsidDel="00D26F42">
          <w:rPr>
            <w:noProof/>
          </w:rPr>
          <w:fldChar w:fldCharType="end"/>
        </w:r>
      </w:del>
    </w:p>
    <w:p w14:paraId="01840FA5" w14:textId="4F20ABF2" w:rsidR="00436FFE" w:rsidDel="00D26F42" w:rsidRDefault="00436FFE">
      <w:pPr>
        <w:pStyle w:val="TOC5"/>
        <w:rPr>
          <w:del w:id="993" w:author="Ericsson JL - Rapporteur" w:date="2024-11-27T18:32:00Z"/>
          <w:rFonts w:asciiTheme="minorHAnsi" w:eastAsiaTheme="minorEastAsia" w:hAnsiTheme="minorHAnsi" w:cstheme="minorBidi"/>
          <w:noProof/>
          <w:kern w:val="2"/>
          <w:sz w:val="24"/>
          <w:szCs w:val="24"/>
          <w:lang w:eastAsia="en-GB"/>
          <w14:ligatures w14:val="standardContextual"/>
        </w:rPr>
      </w:pPr>
      <w:del w:id="994" w:author="Ericsson JL - Rapporteur" w:date="2024-11-27T18:32:00Z">
        <w:r w:rsidDel="00D26F42">
          <w:rPr>
            <w:noProof/>
          </w:rPr>
          <w:delText>5.2.2.6.1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General</w:delText>
        </w:r>
        <w:r w:rsidDel="00D26F42">
          <w:rPr>
            <w:noProof/>
          </w:rPr>
          <w:tab/>
        </w:r>
        <w:r w:rsidDel="00D26F42">
          <w:rPr>
            <w:noProof/>
          </w:rPr>
          <w:fldChar w:fldCharType="begin" w:fldLock="1"/>
        </w:r>
        <w:r w:rsidDel="00D26F42">
          <w:rPr>
            <w:noProof/>
          </w:rPr>
          <w:delInstrText xml:space="preserve"> PAGEREF _Toc177550696 \h </w:delInstrText>
        </w:r>
        <w:r w:rsidDel="00D26F42">
          <w:rPr>
            <w:noProof/>
          </w:rPr>
        </w:r>
        <w:r w:rsidDel="00D26F42">
          <w:rPr>
            <w:noProof/>
          </w:rPr>
          <w:fldChar w:fldCharType="separate"/>
        </w:r>
        <w:r w:rsidDel="00D26F42">
          <w:rPr>
            <w:noProof/>
          </w:rPr>
          <w:delText>17</w:delText>
        </w:r>
        <w:r w:rsidDel="00D26F42">
          <w:rPr>
            <w:noProof/>
          </w:rPr>
          <w:fldChar w:fldCharType="end"/>
        </w:r>
      </w:del>
    </w:p>
    <w:p w14:paraId="4258E4EA" w14:textId="4798E057" w:rsidR="00436FFE" w:rsidDel="00D26F42" w:rsidRDefault="00436FFE">
      <w:pPr>
        <w:pStyle w:val="TOC5"/>
        <w:rPr>
          <w:del w:id="995" w:author="Ericsson JL - Rapporteur" w:date="2024-11-27T18:32:00Z"/>
          <w:rFonts w:asciiTheme="minorHAnsi" w:eastAsiaTheme="minorEastAsia" w:hAnsiTheme="minorHAnsi" w:cstheme="minorBidi"/>
          <w:noProof/>
          <w:kern w:val="2"/>
          <w:sz w:val="24"/>
          <w:szCs w:val="24"/>
          <w:lang w:eastAsia="en-GB"/>
          <w14:ligatures w14:val="standardContextual"/>
        </w:rPr>
      </w:pPr>
      <w:del w:id="996" w:author="Ericsson JL - Rapporteur" w:date="2024-11-27T18:32:00Z">
        <w:r w:rsidDel="00D26F42">
          <w:rPr>
            <w:noProof/>
          </w:rPr>
          <w:delText>5.2.2.6.2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Location Measurements</w:delText>
        </w:r>
        <w:r w:rsidDel="00D26F42">
          <w:rPr>
            <w:noProof/>
          </w:rPr>
          <w:tab/>
        </w:r>
        <w:r w:rsidDel="00D26F42">
          <w:rPr>
            <w:noProof/>
          </w:rPr>
          <w:fldChar w:fldCharType="begin" w:fldLock="1"/>
        </w:r>
        <w:r w:rsidDel="00D26F42">
          <w:rPr>
            <w:noProof/>
          </w:rPr>
          <w:delInstrText xml:space="preserve"> PAGEREF _Toc177550697 \h </w:delInstrText>
        </w:r>
        <w:r w:rsidDel="00D26F42">
          <w:rPr>
            <w:noProof/>
          </w:rPr>
        </w:r>
        <w:r w:rsidDel="00D26F42">
          <w:rPr>
            <w:noProof/>
          </w:rPr>
          <w:fldChar w:fldCharType="separate"/>
        </w:r>
        <w:r w:rsidDel="00D26F42">
          <w:rPr>
            <w:noProof/>
          </w:rPr>
          <w:delText>17</w:delText>
        </w:r>
        <w:r w:rsidDel="00D26F42">
          <w:rPr>
            <w:noProof/>
          </w:rPr>
          <w:fldChar w:fldCharType="end"/>
        </w:r>
      </w:del>
    </w:p>
    <w:p w14:paraId="6752B2C8" w14:textId="1D44923D" w:rsidR="00436FFE" w:rsidDel="00D26F42" w:rsidRDefault="00436FFE">
      <w:pPr>
        <w:pStyle w:val="TOC4"/>
        <w:rPr>
          <w:del w:id="997" w:author="Ericsson JL - Rapporteur" w:date="2024-11-27T18:32:00Z"/>
          <w:rFonts w:asciiTheme="minorHAnsi" w:eastAsiaTheme="minorEastAsia" w:hAnsiTheme="minorHAnsi" w:cstheme="minorBidi"/>
          <w:noProof/>
          <w:kern w:val="2"/>
          <w:sz w:val="24"/>
          <w:szCs w:val="24"/>
          <w:lang w:eastAsia="en-GB"/>
          <w14:ligatures w14:val="standardContextual"/>
        </w:rPr>
      </w:pPr>
      <w:del w:id="998" w:author="Ericsson JL - Rapporteur" w:date="2024-11-27T18:32:00Z">
        <w:r w:rsidDel="00D26F42">
          <w:rPr>
            <w:noProof/>
          </w:rPr>
          <w:delText>5.2.2.7</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UPSubscribe</w:delText>
        </w:r>
        <w:r w:rsidDel="00D26F42">
          <w:rPr>
            <w:noProof/>
          </w:rPr>
          <w:tab/>
        </w:r>
        <w:r w:rsidDel="00D26F42">
          <w:rPr>
            <w:noProof/>
          </w:rPr>
          <w:fldChar w:fldCharType="begin" w:fldLock="1"/>
        </w:r>
        <w:r w:rsidDel="00D26F42">
          <w:rPr>
            <w:noProof/>
          </w:rPr>
          <w:delInstrText xml:space="preserve"> PAGEREF _Toc177550698 \h </w:delInstrText>
        </w:r>
        <w:r w:rsidDel="00D26F42">
          <w:rPr>
            <w:noProof/>
          </w:rPr>
        </w:r>
        <w:r w:rsidDel="00D26F42">
          <w:rPr>
            <w:noProof/>
          </w:rPr>
          <w:fldChar w:fldCharType="separate"/>
        </w:r>
        <w:r w:rsidDel="00D26F42">
          <w:rPr>
            <w:noProof/>
          </w:rPr>
          <w:delText>18</w:delText>
        </w:r>
        <w:r w:rsidDel="00D26F42">
          <w:rPr>
            <w:noProof/>
          </w:rPr>
          <w:fldChar w:fldCharType="end"/>
        </w:r>
      </w:del>
    </w:p>
    <w:p w14:paraId="6AA19CC9" w14:textId="2DE1263E" w:rsidR="00436FFE" w:rsidDel="00D26F42" w:rsidRDefault="00436FFE">
      <w:pPr>
        <w:pStyle w:val="TOC5"/>
        <w:rPr>
          <w:del w:id="999" w:author="Ericsson JL - Rapporteur" w:date="2024-11-27T18:32:00Z"/>
          <w:rFonts w:asciiTheme="minorHAnsi" w:eastAsiaTheme="minorEastAsia" w:hAnsiTheme="minorHAnsi" w:cstheme="minorBidi"/>
          <w:noProof/>
          <w:kern w:val="2"/>
          <w:sz w:val="24"/>
          <w:szCs w:val="24"/>
          <w:lang w:eastAsia="en-GB"/>
          <w14:ligatures w14:val="standardContextual"/>
        </w:rPr>
      </w:pPr>
      <w:del w:id="1000" w:author="Ericsson JL - Rapporteur" w:date="2024-11-27T18:32:00Z">
        <w:r w:rsidDel="00D26F42">
          <w:rPr>
            <w:noProof/>
          </w:rPr>
          <w:delText>5.2.2.7.1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General</w:delText>
        </w:r>
        <w:r w:rsidDel="00D26F42">
          <w:rPr>
            <w:noProof/>
          </w:rPr>
          <w:tab/>
        </w:r>
        <w:r w:rsidDel="00D26F42">
          <w:rPr>
            <w:noProof/>
          </w:rPr>
          <w:fldChar w:fldCharType="begin" w:fldLock="1"/>
        </w:r>
        <w:r w:rsidDel="00D26F42">
          <w:rPr>
            <w:noProof/>
          </w:rPr>
          <w:delInstrText xml:space="preserve"> PAGEREF _Toc177550699 \h </w:delInstrText>
        </w:r>
        <w:r w:rsidDel="00D26F42">
          <w:rPr>
            <w:noProof/>
          </w:rPr>
        </w:r>
        <w:r w:rsidDel="00D26F42">
          <w:rPr>
            <w:noProof/>
          </w:rPr>
          <w:fldChar w:fldCharType="separate"/>
        </w:r>
        <w:r w:rsidDel="00D26F42">
          <w:rPr>
            <w:noProof/>
          </w:rPr>
          <w:delText>18</w:delText>
        </w:r>
        <w:r w:rsidDel="00D26F42">
          <w:rPr>
            <w:noProof/>
          </w:rPr>
          <w:fldChar w:fldCharType="end"/>
        </w:r>
      </w:del>
    </w:p>
    <w:p w14:paraId="5508CE11" w14:textId="4FCE36DC" w:rsidR="00436FFE" w:rsidDel="00D26F42" w:rsidRDefault="00436FFE">
      <w:pPr>
        <w:pStyle w:val="TOC5"/>
        <w:rPr>
          <w:del w:id="1001" w:author="Ericsson JL - Rapporteur" w:date="2024-11-27T18:32:00Z"/>
          <w:rFonts w:asciiTheme="minorHAnsi" w:eastAsiaTheme="minorEastAsia" w:hAnsiTheme="minorHAnsi" w:cstheme="minorBidi"/>
          <w:noProof/>
          <w:kern w:val="2"/>
          <w:sz w:val="24"/>
          <w:szCs w:val="24"/>
          <w:lang w:eastAsia="en-GB"/>
          <w14:ligatures w14:val="standardContextual"/>
        </w:rPr>
      </w:pPr>
      <w:del w:id="1002" w:author="Ericsson JL - Rapporteur" w:date="2024-11-27T18:32:00Z">
        <w:r w:rsidDel="00D26F42">
          <w:rPr>
            <w:noProof/>
          </w:rPr>
          <w:delText>5.2.2.7.2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Subscribe to Notification of LCS-UP connection status</w:delText>
        </w:r>
        <w:r w:rsidDel="00D26F42">
          <w:rPr>
            <w:noProof/>
          </w:rPr>
          <w:tab/>
        </w:r>
        <w:r w:rsidDel="00D26F42">
          <w:rPr>
            <w:noProof/>
          </w:rPr>
          <w:fldChar w:fldCharType="begin" w:fldLock="1"/>
        </w:r>
        <w:r w:rsidDel="00D26F42">
          <w:rPr>
            <w:noProof/>
          </w:rPr>
          <w:delInstrText xml:space="preserve"> PAGEREF _Toc177550700 \h </w:delInstrText>
        </w:r>
        <w:r w:rsidDel="00D26F42">
          <w:rPr>
            <w:noProof/>
          </w:rPr>
        </w:r>
        <w:r w:rsidDel="00D26F42">
          <w:rPr>
            <w:noProof/>
          </w:rPr>
          <w:fldChar w:fldCharType="separate"/>
        </w:r>
        <w:r w:rsidDel="00D26F42">
          <w:rPr>
            <w:noProof/>
          </w:rPr>
          <w:delText>18</w:delText>
        </w:r>
        <w:r w:rsidDel="00D26F42">
          <w:rPr>
            <w:noProof/>
          </w:rPr>
          <w:fldChar w:fldCharType="end"/>
        </w:r>
      </w:del>
    </w:p>
    <w:p w14:paraId="4DD65677" w14:textId="2E8E0A46" w:rsidR="00436FFE" w:rsidDel="00D26F42" w:rsidRDefault="00436FFE">
      <w:pPr>
        <w:pStyle w:val="TOC4"/>
        <w:rPr>
          <w:del w:id="1003" w:author="Ericsson JL - Rapporteur" w:date="2024-11-27T18:32:00Z"/>
          <w:rFonts w:asciiTheme="minorHAnsi" w:eastAsiaTheme="minorEastAsia" w:hAnsiTheme="minorHAnsi" w:cstheme="minorBidi"/>
          <w:noProof/>
          <w:kern w:val="2"/>
          <w:sz w:val="24"/>
          <w:szCs w:val="24"/>
          <w:lang w:eastAsia="en-GB"/>
          <w14:ligatures w14:val="standardContextual"/>
        </w:rPr>
      </w:pPr>
      <w:del w:id="1004" w:author="Ericsson JL - Rapporteur" w:date="2024-11-27T18:32:00Z">
        <w:r w:rsidDel="00D26F42">
          <w:rPr>
            <w:noProof/>
          </w:rPr>
          <w:delText>5.2.2.8</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UPNotify</w:delText>
        </w:r>
        <w:r w:rsidDel="00D26F42">
          <w:rPr>
            <w:noProof/>
          </w:rPr>
          <w:tab/>
        </w:r>
        <w:r w:rsidDel="00D26F42">
          <w:rPr>
            <w:noProof/>
          </w:rPr>
          <w:fldChar w:fldCharType="begin" w:fldLock="1"/>
        </w:r>
        <w:r w:rsidDel="00D26F42">
          <w:rPr>
            <w:noProof/>
          </w:rPr>
          <w:delInstrText xml:space="preserve"> PAGEREF _Toc177550701 \h </w:delInstrText>
        </w:r>
        <w:r w:rsidDel="00D26F42">
          <w:rPr>
            <w:noProof/>
          </w:rPr>
        </w:r>
        <w:r w:rsidDel="00D26F42">
          <w:rPr>
            <w:noProof/>
          </w:rPr>
          <w:fldChar w:fldCharType="separate"/>
        </w:r>
        <w:r w:rsidDel="00D26F42">
          <w:rPr>
            <w:noProof/>
          </w:rPr>
          <w:delText>18</w:delText>
        </w:r>
        <w:r w:rsidDel="00D26F42">
          <w:rPr>
            <w:noProof/>
          </w:rPr>
          <w:fldChar w:fldCharType="end"/>
        </w:r>
      </w:del>
    </w:p>
    <w:p w14:paraId="32BFE979" w14:textId="05B63F20" w:rsidR="00436FFE" w:rsidDel="00D26F42" w:rsidRDefault="00436FFE">
      <w:pPr>
        <w:pStyle w:val="TOC5"/>
        <w:rPr>
          <w:del w:id="1005" w:author="Ericsson JL - Rapporteur" w:date="2024-11-27T18:32:00Z"/>
          <w:rFonts w:asciiTheme="minorHAnsi" w:eastAsiaTheme="minorEastAsia" w:hAnsiTheme="minorHAnsi" w:cstheme="minorBidi"/>
          <w:noProof/>
          <w:kern w:val="2"/>
          <w:sz w:val="24"/>
          <w:szCs w:val="24"/>
          <w:lang w:eastAsia="en-GB"/>
          <w14:ligatures w14:val="standardContextual"/>
        </w:rPr>
      </w:pPr>
      <w:del w:id="1006" w:author="Ericsson JL - Rapporteur" w:date="2024-11-27T18:32:00Z">
        <w:r w:rsidDel="00D26F42">
          <w:rPr>
            <w:noProof/>
          </w:rPr>
          <w:delText>5.2.2.8.1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General</w:delText>
        </w:r>
        <w:r w:rsidDel="00D26F42">
          <w:rPr>
            <w:noProof/>
          </w:rPr>
          <w:tab/>
        </w:r>
        <w:r w:rsidDel="00D26F42">
          <w:rPr>
            <w:noProof/>
          </w:rPr>
          <w:fldChar w:fldCharType="begin" w:fldLock="1"/>
        </w:r>
        <w:r w:rsidDel="00D26F42">
          <w:rPr>
            <w:noProof/>
          </w:rPr>
          <w:delInstrText xml:space="preserve"> PAGEREF _Toc177550702 \h </w:delInstrText>
        </w:r>
        <w:r w:rsidDel="00D26F42">
          <w:rPr>
            <w:noProof/>
          </w:rPr>
        </w:r>
        <w:r w:rsidDel="00D26F42">
          <w:rPr>
            <w:noProof/>
          </w:rPr>
          <w:fldChar w:fldCharType="separate"/>
        </w:r>
        <w:r w:rsidDel="00D26F42">
          <w:rPr>
            <w:noProof/>
          </w:rPr>
          <w:delText>18</w:delText>
        </w:r>
        <w:r w:rsidDel="00D26F42">
          <w:rPr>
            <w:noProof/>
          </w:rPr>
          <w:fldChar w:fldCharType="end"/>
        </w:r>
      </w:del>
    </w:p>
    <w:p w14:paraId="076CA36C" w14:textId="0CB85904" w:rsidR="00436FFE" w:rsidDel="00D26F42" w:rsidRDefault="00436FFE">
      <w:pPr>
        <w:pStyle w:val="TOC5"/>
        <w:rPr>
          <w:del w:id="1007" w:author="Ericsson JL - Rapporteur" w:date="2024-11-27T18:32:00Z"/>
          <w:rFonts w:asciiTheme="minorHAnsi" w:eastAsiaTheme="minorEastAsia" w:hAnsiTheme="minorHAnsi" w:cstheme="minorBidi"/>
          <w:noProof/>
          <w:kern w:val="2"/>
          <w:sz w:val="24"/>
          <w:szCs w:val="24"/>
          <w:lang w:eastAsia="en-GB"/>
          <w14:ligatures w14:val="standardContextual"/>
        </w:rPr>
      </w:pPr>
      <w:del w:id="1008" w:author="Ericsson JL - Rapporteur" w:date="2024-11-27T18:32:00Z">
        <w:r w:rsidDel="00D26F42">
          <w:rPr>
            <w:noProof/>
          </w:rPr>
          <w:delText>5.2.2.8.2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Notification of LCS-UP connection</w:delText>
        </w:r>
        <w:r w:rsidDel="00D26F42">
          <w:rPr>
            <w:noProof/>
          </w:rPr>
          <w:tab/>
        </w:r>
        <w:r w:rsidDel="00D26F42">
          <w:rPr>
            <w:noProof/>
          </w:rPr>
          <w:fldChar w:fldCharType="begin" w:fldLock="1"/>
        </w:r>
        <w:r w:rsidDel="00D26F42">
          <w:rPr>
            <w:noProof/>
          </w:rPr>
          <w:delInstrText xml:space="preserve"> PAGEREF _Toc177550703 \h </w:delInstrText>
        </w:r>
        <w:r w:rsidDel="00D26F42">
          <w:rPr>
            <w:noProof/>
          </w:rPr>
        </w:r>
        <w:r w:rsidDel="00D26F42">
          <w:rPr>
            <w:noProof/>
          </w:rPr>
          <w:fldChar w:fldCharType="separate"/>
        </w:r>
        <w:r w:rsidDel="00D26F42">
          <w:rPr>
            <w:noProof/>
          </w:rPr>
          <w:delText>18</w:delText>
        </w:r>
        <w:r w:rsidDel="00D26F42">
          <w:rPr>
            <w:noProof/>
          </w:rPr>
          <w:fldChar w:fldCharType="end"/>
        </w:r>
      </w:del>
    </w:p>
    <w:p w14:paraId="6DC61F41" w14:textId="1262BCC0" w:rsidR="00436FFE" w:rsidDel="00D26F42" w:rsidRDefault="00436FFE">
      <w:pPr>
        <w:pStyle w:val="TOC4"/>
        <w:rPr>
          <w:del w:id="1009" w:author="Ericsson JL - Rapporteur" w:date="2024-11-27T18:32:00Z"/>
          <w:rFonts w:asciiTheme="minorHAnsi" w:eastAsiaTheme="minorEastAsia" w:hAnsiTheme="minorHAnsi" w:cstheme="minorBidi"/>
          <w:noProof/>
          <w:kern w:val="2"/>
          <w:sz w:val="24"/>
          <w:szCs w:val="24"/>
          <w:lang w:eastAsia="en-GB"/>
          <w14:ligatures w14:val="standardContextual"/>
        </w:rPr>
      </w:pPr>
      <w:del w:id="1010" w:author="Ericsson JL - Rapporteur" w:date="2024-11-27T18:32:00Z">
        <w:r w:rsidDel="00D26F42">
          <w:rPr>
            <w:noProof/>
          </w:rPr>
          <w:delText>5.2.2.9</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UPConfig</w:delText>
        </w:r>
        <w:r w:rsidDel="00D26F42">
          <w:rPr>
            <w:noProof/>
          </w:rPr>
          <w:tab/>
        </w:r>
        <w:r w:rsidDel="00D26F42">
          <w:rPr>
            <w:noProof/>
          </w:rPr>
          <w:fldChar w:fldCharType="begin" w:fldLock="1"/>
        </w:r>
        <w:r w:rsidDel="00D26F42">
          <w:rPr>
            <w:noProof/>
          </w:rPr>
          <w:delInstrText xml:space="preserve"> PAGEREF _Toc177550704 \h </w:delInstrText>
        </w:r>
        <w:r w:rsidDel="00D26F42">
          <w:rPr>
            <w:noProof/>
          </w:rPr>
        </w:r>
        <w:r w:rsidDel="00D26F42">
          <w:rPr>
            <w:noProof/>
          </w:rPr>
          <w:fldChar w:fldCharType="separate"/>
        </w:r>
        <w:r w:rsidDel="00D26F42">
          <w:rPr>
            <w:noProof/>
          </w:rPr>
          <w:delText>19</w:delText>
        </w:r>
        <w:r w:rsidDel="00D26F42">
          <w:rPr>
            <w:noProof/>
          </w:rPr>
          <w:fldChar w:fldCharType="end"/>
        </w:r>
      </w:del>
    </w:p>
    <w:p w14:paraId="64A9E338" w14:textId="1C6BD454" w:rsidR="00436FFE" w:rsidDel="00D26F42" w:rsidRDefault="00436FFE">
      <w:pPr>
        <w:pStyle w:val="TOC5"/>
        <w:rPr>
          <w:del w:id="1011" w:author="Ericsson JL - Rapporteur" w:date="2024-11-27T18:32:00Z"/>
          <w:rFonts w:asciiTheme="minorHAnsi" w:eastAsiaTheme="minorEastAsia" w:hAnsiTheme="minorHAnsi" w:cstheme="minorBidi"/>
          <w:noProof/>
          <w:kern w:val="2"/>
          <w:sz w:val="24"/>
          <w:szCs w:val="24"/>
          <w:lang w:eastAsia="en-GB"/>
          <w14:ligatures w14:val="standardContextual"/>
        </w:rPr>
      </w:pPr>
      <w:del w:id="1012" w:author="Ericsson JL - Rapporteur" w:date="2024-11-27T18:32:00Z">
        <w:r w:rsidDel="00D26F42">
          <w:rPr>
            <w:noProof/>
          </w:rPr>
          <w:delText>5.2.2.9.1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General</w:delText>
        </w:r>
        <w:r w:rsidDel="00D26F42">
          <w:rPr>
            <w:noProof/>
          </w:rPr>
          <w:tab/>
        </w:r>
        <w:r w:rsidDel="00D26F42">
          <w:rPr>
            <w:noProof/>
          </w:rPr>
          <w:fldChar w:fldCharType="begin" w:fldLock="1"/>
        </w:r>
        <w:r w:rsidDel="00D26F42">
          <w:rPr>
            <w:noProof/>
          </w:rPr>
          <w:delInstrText xml:space="preserve"> PAGEREF _Toc177550705 \h </w:delInstrText>
        </w:r>
        <w:r w:rsidDel="00D26F42">
          <w:rPr>
            <w:noProof/>
          </w:rPr>
        </w:r>
        <w:r w:rsidDel="00D26F42">
          <w:rPr>
            <w:noProof/>
          </w:rPr>
          <w:fldChar w:fldCharType="separate"/>
        </w:r>
        <w:r w:rsidDel="00D26F42">
          <w:rPr>
            <w:noProof/>
          </w:rPr>
          <w:delText>19</w:delText>
        </w:r>
        <w:r w:rsidDel="00D26F42">
          <w:rPr>
            <w:noProof/>
          </w:rPr>
          <w:fldChar w:fldCharType="end"/>
        </w:r>
      </w:del>
    </w:p>
    <w:p w14:paraId="647EB6AE" w14:textId="348200D4" w:rsidR="00436FFE" w:rsidDel="00D26F42" w:rsidRDefault="00436FFE">
      <w:pPr>
        <w:pStyle w:val="TOC5"/>
        <w:rPr>
          <w:del w:id="1013" w:author="Ericsson JL - Rapporteur" w:date="2024-11-27T18:32:00Z"/>
          <w:rFonts w:asciiTheme="minorHAnsi" w:eastAsiaTheme="minorEastAsia" w:hAnsiTheme="minorHAnsi" w:cstheme="minorBidi"/>
          <w:noProof/>
          <w:kern w:val="2"/>
          <w:sz w:val="24"/>
          <w:szCs w:val="24"/>
          <w:lang w:eastAsia="en-GB"/>
          <w14:ligatures w14:val="standardContextual"/>
        </w:rPr>
      </w:pPr>
      <w:del w:id="1014" w:author="Ericsson JL - Rapporteur" w:date="2024-11-27T18:32:00Z">
        <w:r w:rsidDel="00D26F42">
          <w:rPr>
            <w:noProof/>
          </w:rPr>
          <w:delText>5.2.2.9.2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Configure</w:delText>
        </w:r>
        <w:r w:rsidDel="00D26F42">
          <w:rPr>
            <w:noProof/>
            <w:lang w:eastAsia="zh-CN"/>
          </w:rPr>
          <w:delText xml:space="preserve"> LCS-UP connection</w:delText>
        </w:r>
        <w:r w:rsidDel="00D26F42">
          <w:rPr>
            <w:noProof/>
          </w:rPr>
          <w:tab/>
        </w:r>
        <w:r w:rsidDel="00D26F42">
          <w:rPr>
            <w:noProof/>
          </w:rPr>
          <w:fldChar w:fldCharType="begin" w:fldLock="1"/>
        </w:r>
        <w:r w:rsidDel="00D26F42">
          <w:rPr>
            <w:noProof/>
          </w:rPr>
          <w:delInstrText xml:space="preserve"> PAGEREF _Toc177550706 \h </w:delInstrText>
        </w:r>
        <w:r w:rsidDel="00D26F42">
          <w:rPr>
            <w:noProof/>
          </w:rPr>
        </w:r>
        <w:r w:rsidDel="00D26F42">
          <w:rPr>
            <w:noProof/>
          </w:rPr>
          <w:fldChar w:fldCharType="separate"/>
        </w:r>
        <w:r w:rsidDel="00D26F42">
          <w:rPr>
            <w:noProof/>
          </w:rPr>
          <w:delText>19</w:delText>
        </w:r>
        <w:r w:rsidDel="00D26F42">
          <w:rPr>
            <w:noProof/>
          </w:rPr>
          <w:fldChar w:fldCharType="end"/>
        </w:r>
      </w:del>
    </w:p>
    <w:p w14:paraId="6C331B28" w14:textId="0F24B805" w:rsidR="00436FFE" w:rsidDel="00D26F42" w:rsidRDefault="00436FFE">
      <w:pPr>
        <w:pStyle w:val="TOC4"/>
        <w:rPr>
          <w:del w:id="1015" w:author="Ericsson JL - Rapporteur" w:date="2024-11-27T18:32:00Z"/>
          <w:rFonts w:asciiTheme="minorHAnsi" w:eastAsiaTheme="minorEastAsia" w:hAnsiTheme="minorHAnsi" w:cstheme="minorBidi"/>
          <w:noProof/>
          <w:kern w:val="2"/>
          <w:sz w:val="24"/>
          <w:szCs w:val="24"/>
          <w:lang w:eastAsia="en-GB"/>
          <w14:ligatures w14:val="standardContextual"/>
        </w:rPr>
      </w:pPr>
      <w:del w:id="1016" w:author="Ericsson JL - Rapporteur" w:date="2024-11-27T18:32:00Z">
        <w:r w:rsidDel="00D26F42">
          <w:rPr>
            <w:noProof/>
          </w:rPr>
          <w:delText>5.2.2.10</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UPUnSubscribe</w:delText>
        </w:r>
        <w:r w:rsidDel="00D26F42">
          <w:rPr>
            <w:noProof/>
          </w:rPr>
          <w:tab/>
        </w:r>
        <w:r w:rsidDel="00D26F42">
          <w:rPr>
            <w:noProof/>
          </w:rPr>
          <w:fldChar w:fldCharType="begin" w:fldLock="1"/>
        </w:r>
        <w:r w:rsidDel="00D26F42">
          <w:rPr>
            <w:noProof/>
          </w:rPr>
          <w:delInstrText xml:space="preserve"> PAGEREF _Toc177550707 \h </w:delInstrText>
        </w:r>
        <w:r w:rsidDel="00D26F42">
          <w:rPr>
            <w:noProof/>
          </w:rPr>
        </w:r>
        <w:r w:rsidDel="00D26F42">
          <w:rPr>
            <w:noProof/>
          </w:rPr>
          <w:fldChar w:fldCharType="separate"/>
        </w:r>
        <w:r w:rsidDel="00D26F42">
          <w:rPr>
            <w:noProof/>
          </w:rPr>
          <w:delText>20</w:delText>
        </w:r>
        <w:r w:rsidDel="00D26F42">
          <w:rPr>
            <w:noProof/>
          </w:rPr>
          <w:fldChar w:fldCharType="end"/>
        </w:r>
      </w:del>
    </w:p>
    <w:p w14:paraId="7FA5C796" w14:textId="497B5815" w:rsidR="00436FFE" w:rsidDel="00D26F42" w:rsidRDefault="00436FFE">
      <w:pPr>
        <w:pStyle w:val="TOC5"/>
        <w:rPr>
          <w:del w:id="1017" w:author="Ericsson JL - Rapporteur" w:date="2024-11-27T18:32:00Z"/>
          <w:rFonts w:asciiTheme="minorHAnsi" w:eastAsiaTheme="minorEastAsia" w:hAnsiTheme="minorHAnsi" w:cstheme="minorBidi"/>
          <w:noProof/>
          <w:kern w:val="2"/>
          <w:sz w:val="24"/>
          <w:szCs w:val="24"/>
          <w:lang w:eastAsia="en-GB"/>
          <w14:ligatures w14:val="standardContextual"/>
        </w:rPr>
      </w:pPr>
      <w:del w:id="1018" w:author="Ericsson JL - Rapporteur" w:date="2024-11-27T18:32:00Z">
        <w:r w:rsidDel="00D26F42">
          <w:rPr>
            <w:noProof/>
          </w:rPr>
          <w:delText>5.2.2.10.1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General</w:delText>
        </w:r>
        <w:r w:rsidDel="00D26F42">
          <w:rPr>
            <w:noProof/>
          </w:rPr>
          <w:tab/>
        </w:r>
        <w:r w:rsidDel="00D26F42">
          <w:rPr>
            <w:noProof/>
          </w:rPr>
          <w:fldChar w:fldCharType="begin" w:fldLock="1"/>
        </w:r>
        <w:r w:rsidDel="00D26F42">
          <w:rPr>
            <w:noProof/>
          </w:rPr>
          <w:delInstrText xml:space="preserve"> PAGEREF _Toc177550708 \h </w:delInstrText>
        </w:r>
        <w:r w:rsidDel="00D26F42">
          <w:rPr>
            <w:noProof/>
          </w:rPr>
        </w:r>
        <w:r w:rsidDel="00D26F42">
          <w:rPr>
            <w:noProof/>
          </w:rPr>
          <w:fldChar w:fldCharType="separate"/>
        </w:r>
        <w:r w:rsidDel="00D26F42">
          <w:rPr>
            <w:noProof/>
          </w:rPr>
          <w:delText>20</w:delText>
        </w:r>
        <w:r w:rsidDel="00D26F42">
          <w:rPr>
            <w:noProof/>
          </w:rPr>
          <w:fldChar w:fldCharType="end"/>
        </w:r>
      </w:del>
    </w:p>
    <w:p w14:paraId="15E6C1A7" w14:textId="1DA3FAD7" w:rsidR="00436FFE" w:rsidDel="00D26F42" w:rsidRDefault="00436FFE">
      <w:pPr>
        <w:pStyle w:val="TOC5"/>
        <w:rPr>
          <w:del w:id="1019" w:author="Ericsson JL - Rapporteur" w:date="2024-11-27T18:32:00Z"/>
          <w:rFonts w:asciiTheme="minorHAnsi" w:eastAsiaTheme="minorEastAsia" w:hAnsiTheme="minorHAnsi" w:cstheme="minorBidi"/>
          <w:noProof/>
          <w:kern w:val="2"/>
          <w:sz w:val="24"/>
          <w:szCs w:val="24"/>
          <w:lang w:eastAsia="en-GB"/>
          <w14:ligatures w14:val="standardContextual"/>
        </w:rPr>
      </w:pPr>
      <w:del w:id="1020" w:author="Ericsson JL - Rapporteur" w:date="2024-11-27T18:32:00Z">
        <w:r w:rsidDel="00D26F42">
          <w:rPr>
            <w:noProof/>
          </w:rPr>
          <w:delText>5.2.2.10.2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Unsubscribe to notification of LCS-UP connection status</w:delText>
        </w:r>
        <w:r w:rsidDel="00D26F42">
          <w:rPr>
            <w:noProof/>
          </w:rPr>
          <w:tab/>
        </w:r>
        <w:r w:rsidDel="00D26F42">
          <w:rPr>
            <w:noProof/>
          </w:rPr>
          <w:fldChar w:fldCharType="begin" w:fldLock="1"/>
        </w:r>
        <w:r w:rsidDel="00D26F42">
          <w:rPr>
            <w:noProof/>
          </w:rPr>
          <w:delInstrText xml:space="preserve"> PAGEREF _Toc177550709 \h </w:delInstrText>
        </w:r>
        <w:r w:rsidDel="00D26F42">
          <w:rPr>
            <w:noProof/>
          </w:rPr>
        </w:r>
        <w:r w:rsidDel="00D26F42">
          <w:rPr>
            <w:noProof/>
          </w:rPr>
          <w:fldChar w:fldCharType="separate"/>
        </w:r>
        <w:r w:rsidDel="00D26F42">
          <w:rPr>
            <w:noProof/>
          </w:rPr>
          <w:delText>20</w:delText>
        </w:r>
        <w:r w:rsidDel="00D26F42">
          <w:rPr>
            <w:noProof/>
          </w:rPr>
          <w:fldChar w:fldCharType="end"/>
        </w:r>
      </w:del>
    </w:p>
    <w:p w14:paraId="509FD665" w14:textId="2FC5E8F2" w:rsidR="00436FFE" w:rsidDel="00D26F42" w:rsidRDefault="00436FFE">
      <w:pPr>
        <w:pStyle w:val="TOC2"/>
        <w:rPr>
          <w:del w:id="1021" w:author="Ericsson JL - Rapporteur" w:date="2024-11-27T18:32:00Z"/>
          <w:rFonts w:asciiTheme="minorHAnsi" w:eastAsiaTheme="minorEastAsia" w:hAnsiTheme="minorHAnsi" w:cstheme="minorBidi"/>
          <w:noProof/>
          <w:kern w:val="2"/>
          <w:sz w:val="24"/>
          <w:szCs w:val="24"/>
          <w:lang w:eastAsia="en-GB"/>
          <w14:ligatures w14:val="standardContextual"/>
        </w:rPr>
      </w:pPr>
      <w:del w:id="1022" w:author="Ericsson JL - Rapporteur" w:date="2024-11-27T18:32:00Z">
        <w:r w:rsidDel="00D26F42">
          <w:rPr>
            <w:noProof/>
          </w:rPr>
          <w:delText>5.3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Nlmf_Broadcast Service</w:delText>
        </w:r>
        <w:r w:rsidDel="00D26F42">
          <w:rPr>
            <w:noProof/>
          </w:rPr>
          <w:tab/>
        </w:r>
        <w:r w:rsidDel="00D26F42">
          <w:rPr>
            <w:noProof/>
          </w:rPr>
          <w:fldChar w:fldCharType="begin" w:fldLock="1"/>
        </w:r>
        <w:r w:rsidDel="00D26F42">
          <w:rPr>
            <w:noProof/>
          </w:rPr>
          <w:delInstrText xml:space="preserve"> PAGEREF _Toc177550710 \h </w:delInstrText>
        </w:r>
        <w:r w:rsidDel="00D26F42">
          <w:rPr>
            <w:noProof/>
          </w:rPr>
        </w:r>
        <w:r w:rsidDel="00D26F42">
          <w:rPr>
            <w:noProof/>
          </w:rPr>
          <w:fldChar w:fldCharType="separate"/>
        </w:r>
        <w:r w:rsidDel="00D26F42">
          <w:rPr>
            <w:noProof/>
          </w:rPr>
          <w:delText>20</w:delText>
        </w:r>
        <w:r w:rsidDel="00D26F42">
          <w:rPr>
            <w:noProof/>
          </w:rPr>
          <w:fldChar w:fldCharType="end"/>
        </w:r>
      </w:del>
    </w:p>
    <w:p w14:paraId="1EF0B969" w14:textId="34963FD9" w:rsidR="00436FFE" w:rsidDel="00D26F42" w:rsidRDefault="00436FFE">
      <w:pPr>
        <w:pStyle w:val="TOC3"/>
        <w:rPr>
          <w:del w:id="1023" w:author="Ericsson JL - Rapporteur" w:date="2024-11-27T18:32:00Z"/>
          <w:rFonts w:asciiTheme="minorHAnsi" w:eastAsiaTheme="minorEastAsia" w:hAnsiTheme="minorHAnsi" w:cstheme="minorBidi"/>
          <w:noProof/>
          <w:kern w:val="2"/>
          <w:sz w:val="24"/>
          <w:szCs w:val="24"/>
          <w:lang w:eastAsia="en-GB"/>
          <w14:ligatures w14:val="standardContextual"/>
        </w:rPr>
      </w:pPr>
      <w:del w:id="1024" w:author="Ericsson JL - Rapporteur" w:date="2024-11-27T18:32:00Z">
        <w:r w:rsidDel="00D26F42">
          <w:rPr>
            <w:noProof/>
          </w:rPr>
          <w:delText>5.3.1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Service Description</w:delText>
        </w:r>
        <w:r w:rsidDel="00D26F42">
          <w:rPr>
            <w:noProof/>
          </w:rPr>
          <w:tab/>
        </w:r>
        <w:r w:rsidDel="00D26F42">
          <w:rPr>
            <w:noProof/>
          </w:rPr>
          <w:fldChar w:fldCharType="begin" w:fldLock="1"/>
        </w:r>
        <w:r w:rsidDel="00D26F42">
          <w:rPr>
            <w:noProof/>
          </w:rPr>
          <w:delInstrText xml:space="preserve"> PAGEREF _Toc177550711 \h </w:delInstrText>
        </w:r>
        <w:r w:rsidDel="00D26F42">
          <w:rPr>
            <w:noProof/>
          </w:rPr>
        </w:r>
        <w:r w:rsidDel="00D26F42">
          <w:rPr>
            <w:noProof/>
          </w:rPr>
          <w:fldChar w:fldCharType="separate"/>
        </w:r>
        <w:r w:rsidDel="00D26F42">
          <w:rPr>
            <w:noProof/>
          </w:rPr>
          <w:delText>20</w:delText>
        </w:r>
        <w:r w:rsidDel="00D26F42">
          <w:rPr>
            <w:noProof/>
          </w:rPr>
          <w:fldChar w:fldCharType="end"/>
        </w:r>
      </w:del>
    </w:p>
    <w:p w14:paraId="1405A705" w14:textId="7A1F2F34" w:rsidR="00436FFE" w:rsidDel="00D26F42" w:rsidRDefault="00436FFE">
      <w:pPr>
        <w:pStyle w:val="TOC3"/>
        <w:rPr>
          <w:del w:id="1025" w:author="Ericsson JL - Rapporteur" w:date="2024-11-27T18:32:00Z"/>
          <w:rFonts w:asciiTheme="minorHAnsi" w:eastAsiaTheme="minorEastAsia" w:hAnsiTheme="minorHAnsi" w:cstheme="minorBidi"/>
          <w:noProof/>
          <w:kern w:val="2"/>
          <w:sz w:val="24"/>
          <w:szCs w:val="24"/>
          <w:lang w:eastAsia="en-GB"/>
          <w14:ligatures w14:val="standardContextual"/>
        </w:rPr>
      </w:pPr>
      <w:del w:id="1026" w:author="Ericsson JL - Rapporteur" w:date="2024-11-27T18:32:00Z">
        <w:r w:rsidDel="00D26F42">
          <w:rPr>
            <w:noProof/>
          </w:rPr>
          <w:delText>5.3.2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Service Operations</w:delText>
        </w:r>
        <w:r w:rsidDel="00D26F42">
          <w:rPr>
            <w:noProof/>
          </w:rPr>
          <w:tab/>
        </w:r>
        <w:r w:rsidDel="00D26F42">
          <w:rPr>
            <w:noProof/>
          </w:rPr>
          <w:fldChar w:fldCharType="begin" w:fldLock="1"/>
        </w:r>
        <w:r w:rsidDel="00D26F42">
          <w:rPr>
            <w:noProof/>
          </w:rPr>
          <w:delInstrText xml:space="preserve"> PAGEREF _Toc177550712 \h </w:delInstrText>
        </w:r>
        <w:r w:rsidDel="00D26F42">
          <w:rPr>
            <w:noProof/>
          </w:rPr>
        </w:r>
        <w:r w:rsidDel="00D26F42">
          <w:rPr>
            <w:noProof/>
          </w:rPr>
          <w:fldChar w:fldCharType="separate"/>
        </w:r>
        <w:r w:rsidDel="00D26F42">
          <w:rPr>
            <w:noProof/>
          </w:rPr>
          <w:delText>20</w:delText>
        </w:r>
        <w:r w:rsidDel="00D26F42">
          <w:rPr>
            <w:noProof/>
          </w:rPr>
          <w:fldChar w:fldCharType="end"/>
        </w:r>
      </w:del>
    </w:p>
    <w:p w14:paraId="37E5354C" w14:textId="675417C5" w:rsidR="00436FFE" w:rsidDel="00D26F42" w:rsidRDefault="00436FFE">
      <w:pPr>
        <w:pStyle w:val="TOC4"/>
        <w:rPr>
          <w:del w:id="1027" w:author="Ericsson JL - Rapporteur" w:date="2024-11-27T18:32:00Z"/>
          <w:rFonts w:asciiTheme="minorHAnsi" w:eastAsiaTheme="minorEastAsia" w:hAnsiTheme="minorHAnsi" w:cstheme="minorBidi"/>
          <w:noProof/>
          <w:kern w:val="2"/>
          <w:sz w:val="24"/>
          <w:szCs w:val="24"/>
          <w:lang w:eastAsia="en-GB"/>
          <w14:ligatures w14:val="standardContextual"/>
        </w:rPr>
      </w:pPr>
      <w:del w:id="1028" w:author="Ericsson JL - Rapporteur" w:date="2024-11-27T18:32:00Z">
        <w:r w:rsidDel="00D26F42">
          <w:rPr>
            <w:noProof/>
          </w:rPr>
          <w:delText>5.3.2.1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Introduction</w:delText>
        </w:r>
        <w:r w:rsidDel="00D26F42">
          <w:rPr>
            <w:noProof/>
          </w:rPr>
          <w:tab/>
        </w:r>
        <w:r w:rsidDel="00D26F42">
          <w:rPr>
            <w:noProof/>
          </w:rPr>
          <w:fldChar w:fldCharType="begin" w:fldLock="1"/>
        </w:r>
        <w:r w:rsidDel="00D26F42">
          <w:rPr>
            <w:noProof/>
          </w:rPr>
          <w:delInstrText xml:space="preserve"> PAGEREF _Toc177550713 \h </w:delInstrText>
        </w:r>
        <w:r w:rsidDel="00D26F42">
          <w:rPr>
            <w:noProof/>
          </w:rPr>
        </w:r>
        <w:r w:rsidDel="00D26F42">
          <w:rPr>
            <w:noProof/>
          </w:rPr>
          <w:fldChar w:fldCharType="separate"/>
        </w:r>
        <w:r w:rsidDel="00D26F42">
          <w:rPr>
            <w:noProof/>
          </w:rPr>
          <w:delText>20</w:delText>
        </w:r>
        <w:r w:rsidDel="00D26F42">
          <w:rPr>
            <w:noProof/>
          </w:rPr>
          <w:fldChar w:fldCharType="end"/>
        </w:r>
      </w:del>
    </w:p>
    <w:p w14:paraId="6F3A6D36" w14:textId="4EF9DB4D" w:rsidR="00436FFE" w:rsidDel="00D26F42" w:rsidRDefault="00436FFE">
      <w:pPr>
        <w:pStyle w:val="TOC4"/>
        <w:rPr>
          <w:del w:id="1029" w:author="Ericsson JL - Rapporteur" w:date="2024-11-27T18:32:00Z"/>
          <w:rFonts w:asciiTheme="minorHAnsi" w:eastAsiaTheme="minorEastAsia" w:hAnsiTheme="minorHAnsi" w:cstheme="minorBidi"/>
          <w:noProof/>
          <w:kern w:val="2"/>
          <w:sz w:val="24"/>
          <w:szCs w:val="24"/>
          <w:lang w:eastAsia="en-GB"/>
          <w14:ligatures w14:val="standardContextual"/>
        </w:rPr>
      </w:pPr>
      <w:del w:id="1030" w:author="Ericsson JL - Rapporteur" w:date="2024-11-27T18:32:00Z">
        <w:r w:rsidDel="00D26F42">
          <w:rPr>
            <w:noProof/>
          </w:rPr>
          <w:delText>5.3.2.2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CipheringKeyData</w:delText>
        </w:r>
        <w:r w:rsidDel="00D26F42">
          <w:rPr>
            <w:noProof/>
          </w:rPr>
          <w:tab/>
        </w:r>
        <w:r w:rsidDel="00D26F42">
          <w:rPr>
            <w:noProof/>
          </w:rPr>
          <w:fldChar w:fldCharType="begin" w:fldLock="1"/>
        </w:r>
        <w:r w:rsidDel="00D26F42">
          <w:rPr>
            <w:noProof/>
          </w:rPr>
          <w:delInstrText xml:space="preserve"> PAGEREF _Toc177550714 \h </w:delInstrText>
        </w:r>
        <w:r w:rsidDel="00D26F42">
          <w:rPr>
            <w:noProof/>
          </w:rPr>
        </w:r>
        <w:r w:rsidDel="00D26F42">
          <w:rPr>
            <w:noProof/>
          </w:rPr>
          <w:fldChar w:fldCharType="separate"/>
        </w:r>
        <w:r w:rsidDel="00D26F42">
          <w:rPr>
            <w:noProof/>
          </w:rPr>
          <w:delText>20</w:delText>
        </w:r>
        <w:r w:rsidDel="00D26F42">
          <w:rPr>
            <w:noProof/>
          </w:rPr>
          <w:fldChar w:fldCharType="end"/>
        </w:r>
      </w:del>
    </w:p>
    <w:p w14:paraId="2F7CB132" w14:textId="0BA8C66A" w:rsidR="00436FFE" w:rsidDel="00D26F42" w:rsidRDefault="00436FFE">
      <w:pPr>
        <w:pStyle w:val="TOC5"/>
        <w:rPr>
          <w:del w:id="1031" w:author="Ericsson JL - Rapporteur" w:date="2024-11-27T18:32:00Z"/>
          <w:rFonts w:asciiTheme="minorHAnsi" w:eastAsiaTheme="minorEastAsia" w:hAnsiTheme="minorHAnsi" w:cstheme="minorBidi"/>
          <w:noProof/>
          <w:kern w:val="2"/>
          <w:sz w:val="24"/>
          <w:szCs w:val="24"/>
          <w:lang w:eastAsia="en-GB"/>
          <w14:ligatures w14:val="standardContextual"/>
        </w:rPr>
      </w:pPr>
      <w:del w:id="1032" w:author="Ericsson JL - Rapporteur" w:date="2024-11-27T18:32:00Z">
        <w:r w:rsidDel="00D26F42">
          <w:rPr>
            <w:noProof/>
          </w:rPr>
          <w:delText>5.3.2.2.1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General</w:delText>
        </w:r>
        <w:r w:rsidDel="00D26F42">
          <w:rPr>
            <w:noProof/>
          </w:rPr>
          <w:tab/>
        </w:r>
        <w:r w:rsidDel="00D26F42">
          <w:rPr>
            <w:noProof/>
          </w:rPr>
          <w:fldChar w:fldCharType="begin" w:fldLock="1"/>
        </w:r>
        <w:r w:rsidDel="00D26F42">
          <w:rPr>
            <w:noProof/>
          </w:rPr>
          <w:delInstrText xml:space="preserve"> PAGEREF _Toc177550715 \h </w:delInstrText>
        </w:r>
        <w:r w:rsidDel="00D26F42">
          <w:rPr>
            <w:noProof/>
          </w:rPr>
        </w:r>
        <w:r w:rsidDel="00D26F42">
          <w:rPr>
            <w:noProof/>
          </w:rPr>
          <w:fldChar w:fldCharType="separate"/>
        </w:r>
        <w:r w:rsidDel="00D26F42">
          <w:rPr>
            <w:noProof/>
          </w:rPr>
          <w:delText>20</w:delText>
        </w:r>
        <w:r w:rsidDel="00D26F42">
          <w:rPr>
            <w:noProof/>
          </w:rPr>
          <w:fldChar w:fldCharType="end"/>
        </w:r>
      </w:del>
    </w:p>
    <w:p w14:paraId="5DA69950" w14:textId="4ED977B4" w:rsidR="00436FFE" w:rsidDel="00D26F42" w:rsidRDefault="00436FFE">
      <w:pPr>
        <w:pStyle w:val="TOC5"/>
        <w:rPr>
          <w:del w:id="1033" w:author="Ericsson JL - Rapporteur" w:date="2024-11-27T18:32:00Z"/>
          <w:rFonts w:asciiTheme="minorHAnsi" w:eastAsiaTheme="minorEastAsia" w:hAnsiTheme="minorHAnsi" w:cstheme="minorBidi"/>
          <w:noProof/>
          <w:kern w:val="2"/>
          <w:sz w:val="24"/>
          <w:szCs w:val="24"/>
          <w:lang w:eastAsia="en-GB"/>
          <w14:ligatures w14:val="standardContextual"/>
        </w:rPr>
      </w:pPr>
      <w:del w:id="1034" w:author="Ericsson JL - Rapporteur" w:date="2024-11-27T18:32:00Z">
        <w:r w:rsidDel="00D26F42">
          <w:rPr>
            <w:noProof/>
          </w:rPr>
          <w:lastRenderedPageBreak/>
          <w:delText>5.3.2.2.2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Request Ciphering Key Information</w:delText>
        </w:r>
        <w:r w:rsidDel="00D26F42">
          <w:rPr>
            <w:noProof/>
          </w:rPr>
          <w:tab/>
        </w:r>
        <w:r w:rsidDel="00D26F42">
          <w:rPr>
            <w:noProof/>
          </w:rPr>
          <w:fldChar w:fldCharType="begin" w:fldLock="1"/>
        </w:r>
        <w:r w:rsidDel="00D26F42">
          <w:rPr>
            <w:noProof/>
          </w:rPr>
          <w:delInstrText xml:space="preserve"> PAGEREF _Toc177550716 \h </w:delInstrText>
        </w:r>
        <w:r w:rsidDel="00D26F42">
          <w:rPr>
            <w:noProof/>
          </w:rPr>
        </w:r>
        <w:r w:rsidDel="00D26F42">
          <w:rPr>
            <w:noProof/>
          </w:rPr>
          <w:fldChar w:fldCharType="separate"/>
        </w:r>
        <w:r w:rsidDel="00D26F42">
          <w:rPr>
            <w:noProof/>
          </w:rPr>
          <w:delText>21</w:delText>
        </w:r>
        <w:r w:rsidDel="00D26F42">
          <w:rPr>
            <w:noProof/>
          </w:rPr>
          <w:fldChar w:fldCharType="end"/>
        </w:r>
      </w:del>
    </w:p>
    <w:p w14:paraId="5B547D35" w14:textId="12E4D060" w:rsidR="00436FFE" w:rsidDel="00D26F42" w:rsidRDefault="00436FFE">
      <w:pPr>
        <w:pStyle w:val="TOC5"/>
        <w:rPr>
          <w:del w:id="1035" w:author="Ericsson JL - Rapporteur" w:date="2024-11-27T18:32:00Z"/>
          <w:rFonts w:asciiTheme="minorHAnsi" w:eastAsiaTheme="minorEastAsia" w:hAnsiTheme="minorHAnsi" w:cstheme="minorBidi"/>
          <w:noProof/>
          <w:kern w:val="2"/>
          <w:sz w:val="24"/>
          <w:szCs w:val="24"/>
          <w:lang w:eastAsia="en-GB"/>
          <w14:ligatures w14:val="standardContextual"/>
        </w:rPr>
      </w:pPr>
      <w:del w:id="1036" w:author="Ericsson JL - Rapporteur" w:date="2024-11-27T18:32:00Z">
        <w:r w:rsidDel="00D26F42">
          <w:rPr>
            <w:noProof/>
          </w:rPr>
          <w:delText>5.3.2.2.3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Provide Ciphering Key Information</w:delText>
        </w:r>
        <w:r w:rsidDel="00D26F42">
          <w:rPr>
            <w:noProof/>
          </w:rPr>
          <w:tab/>
        </w:r>
        <w:r w:rsidDel="00D26F42">
          <w:rPr>
            <w:noProof/>
          </w:rPr>
          <w:fldChar w:fldCharType="begin" w:fldLock="1"/>
        </w:r>
        <w:r w:rsidDel="00D26F42">
          <w:rPr>
            <w:noProof/>
          </w:rPr>
          <w:delInstrText xml:space="preserve"> PAGEREF _Toc177550717 \h </w:delInstrText>
        </w:r>
        <w:r w:rsidDel="00D26F42">
          <w:rPr>
            <w:noProof/>
          </w:rPr>
        </w:r>
        <w:r w:rsidDel="00D26F42">
          <w:rPr>
            <w:noProof/>
          </w:rPr>
          <w:fldChar w:fldCharType="separate"/>
        </w:r>
        <w:r w:rsidDel="00D26F42">
          <w:rPr>
            <w:noProof/>
          </w:rPr>
          <w:delText>21</w:delText>
        </w:r>
        <w:r w:rsidDel="00D26F42">
          <w:rPr>
            <w:noProof/>
          </w:rPr>
          <w:fldChar w:fldCharType="end"/>
        </w:r>
      </w:del>
    </w:p>
    <w:p w14:paraId="535450B7" w14:textId="7875ACAE" w:rsidR="00436FFE" w:rsidDel="00D26F42" w:rsidRDefault="00436FFE">
      <w:pPr>
        <w:pStyle w:val="TOC1"/>
        <w:rPr>
          <w:del w:id="1037" w:author="Ericsson JL - Rapporteur" w:date="2024-11-27T18:32:00Z"/>
          <w:rFonts w:asciiTheme="minorHAnsi" w:eastAsiaTheme="minorEastAsia" w:hAnsiTheme="minorHAnsi" w:cstheme="minorBidi"/>
          <w:noProof/>
          <w:kern w:val="2"/>
          <w:sz w:val="24"/>
          <w:szCs w:val="24"/>
          <w:lang w:eastAsia="en-GB"/>
          <w14:ligatures w14:val="standardContextual"/>
        </w:rPr>
      </w:pPr>
      <w:del w:id="1038" w:author="Ericsson JL - Rapporteur" w:date="2024-11-27T18:32:00Z">
        <w:r w:rsidDel="00D26F42">
          <w:rPr>
            <w:noProof/>
            <w:lang w:eastAsia="zh-CN"/>
          </w:rPr>
          <w:delText>6</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lang w:eastAsia="zh-CN"/>
          </w:rPr>
          <w:delText>API Definitions</w:delText>
        </w:r>
        <w:r w:rsidDel="00D26F42">
          <w:rPr>
            <w:noProof/>
          </w:rPr>
          <w:tab/>
        </w:r>
        <w:r w:rsidDel="00D26F42">
          <w:rPr>
            <w:noProof/>
          </w:rPr>
          <w:fldChar w:fldCharType="begin" w:fldLock="1"/>
        </w:r>
        <w:r w:rsidDel="00D26F42">
          <w:rPr>
            <w:noProof/>
          </w:rPr>
          <w:delInstrText xml:space="preserve"> PAGEREF _Toc177550718 \h </w:delInstrText>
        </w:r>
        <w:r w:rsidDel="00D26F42">
          <w:rPr>
            <w:noProof/>
          </w:rPr>
        </w:r>
        <w:r w:rsidDel="00D26F42">
          <w:rPr>
            <w:noProof/>
          </w:rPr>
          <w:fldChar w:fldCharType="separate"/>
        </w:r>
        <w:r w:rsidDel="00D26F42">
          <w:rPr>
            <w:noProof/>
          </w:rPr>
          <w:delText>22</w:delText>
        </w:r>
        <w:r w:rsidDel="00D26F42">
          <w:rPr>
            <w:noProof/>
          </w:rPr>
          <w:fldChar w:fldCharType="end"/>
        </w:r>
      </w:del>
    </w:p>
    <w:p w14:paraId="64A95CFC" w14:textId="004D4AB4" w:rsidR="00436FFE" w:rsidDel="00D26F42" w:rsidRDefault="00436FFE">
      <w:pPr>
        <w:pStyle w:val="TOC2"/>
        <w:rPr>
          <w:del w:id="1039" w:author="Ericsson JL - Rapporteur" w:date="2024-11-27T18:32:00Z"/>
          <w:rFonts w:asciiTheme="minorHAnsi" w:eastAsiaTheme="minorEastAsia" w:hAnsiTheme="minorHAnsi" w:cstheme="minorBidi"/>
          <w:noProof/>
          <w:kern w:val="2"/>
          <w:sz w:val="24"/>
          <w:szCs w:val="24"/>
          <w:lang w:eastAsia="en-GB"/>
          <w14:ligatures w14:val="standardContextual"/>
        </w:rPr>
      </w:pPr>
      <w:del w:id="1040" w:author="Ericsson JL - Rapporteur" w:date="2024-11-27T18:32:00Z">
        <w:r w:rsidDel="00D26F42">
          <w:rPr>
            <w:noProof/>
            <w:lang w:eastAsia="zh-CN"/>
          </w:rPr>
          <w:delText>6</w:delText>
        </w:r>
        <w:r w:rsidDel="00D26F42">
          <w:rPr>
            <w:noProof/>
          </w:rPr>
          <w:delText>.1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Nlmf_Location Service API</w:delText>
        </w:r>
        <w:r w:rsidDel="00D26F42">
          <w:rPr>
            <w:noProof/>
          </w:rPr>
          <w:tab/>
        </w:r>
        <w:r w:rsidDel="00D26F42">
          <w:rPr>
            <w:noProof/>
          </w:rPr>
          <w:fldChar w:fldCharType="begin" w:fldLock="1"/>
        </w:r>
        <w:r w:rsidDel="00D26F42">
          <w:rPr>
            <w:noProof/>
          </w:rPr>
          <w:delInstrText xml:space="preserve"> PAGEREF _Toc177550719 \h </w:delInstrText>
        </w:r>
        <w:r w:rsidDel="00D26F42">
          <w:rPr>
            <w:noProof/>
          </w:rPr>
        </w:r>
        <w:r w:rsidDel="00D26F42">
          <w:rPr>
            <w:noProof/>
          </w:rPr>
          <w:fldChar w:fldCharType="separate"/>
        </w:r>
        <w:r w:rsidDel="00D26F42">
          <w:rPr>
            <w:noProof/>
          </w:rPr>
          <w:delText>22</w:delText>
        </w:r>
        <w:r w:rsidDel="00D26F42">
          <w:rPr>
            <w:noProof/>
          </w:rPr>
          <w:fldChar w:fldCharType="end"/>
        </w:r>
      </w:del>
    </w:p>
    <w:p w14:paraId="50612DF3" w14:textId="336BB83D" w:rsidR="00436FFE" w:rsidDel="00D26F42" w:rsidRDefault="00436FFE">
      <w:pPr>
        <w:pStyle w:val="TOC3"/>
        <w:rPr>
          <w:del w:id="1041" w:author="Ericsson JL - Rapporteur" w:date="2024-11-27T18:32:00Z"/>
          <w:rFonts w:asciiTheme="minorHAnsi" w:eastAsiaTheme="minorEastAsia" w:hAnsiTheme="minorHAnsi" w:cstheme="minorBidi"/>
          <w:noProof/>
          <w:kern w:val="2"/>
          <w:sz w:val="24"/>
          <w:szCs w:val="24"/>
          <w:lang w:eastAsia="en-GB"/>
          <w14:ligatures w14:val="standardContextual"/>
        </w:rPr>
      </w:pPr>
      <w:del w:id="1042" w:author="Ericsson JL - Rapporteur" w:date="2024-11-27T18:32:00Z">
        <w:r w:rsidDel="00D26F42">
          <w:rPr>
            <w:noProof/>
          </w:rPr>
          <w:delText>6.1.1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API URI</w:delText>
        </w:r>
        <w:r w:rsidDel="00D26F42">
          <w:rPr>
            <w:noProof/>
          </w:rPr>
          <w:tab/>
        </w:r>
        <w:r w:rsidDel="00D26F42">
          <w:rPr>
            <w:noProof/>
          </w:rPr>
          <w:fldChar w:fldCharType="begin" w:fldLock="1"/>
        </w:r>
        <w:r w:rsidDel="00D26F42">
          <w:rPr>
            <w:noProof/>
          </w:rPr>
          <w:delInstrText xml:space="preserve"> PAGEREF _Toc177550720 \h </w:delInstrText>
        </w:r>
        <w:r w:rsidDel="00D26F42">
          <w:rPr>
            <w:noProof/>
          </w:rPr>
        </w:r>
        <w:r w:rsidDel="00D26F42">
          <w:rPr>
            <w:noProof/>
          </w:rPr>
          <w:fldChar w:fldCharType="separate"/>
        </w:r>
        <w:r w:rsidDel="00D26F42">
          <w:rPr>
            <w:noProof/>
          </w:rPr>
          <w:delText>22</w:delText>
        </w:r>
        <w:r w:rsidDel="00D26F42">
          <w:rPr>
            <w:noProof/>
          </w:rPr>
          <w:fldChar w:fldCharType="end"/>
        </w:r>
      </w:del>
    </w:p>
    <w:p w14:paraId="3B2CAD87" w14:textId="47585D6E" w:rsidR="00436FFE" w:rsidDel="00D26F42" w:rsidRDefault="00436FFE">
      <w:pPr>
        <w:pStyle w:val="TOC3"/>
        <w:rPr>
          <w:del w:id="1043" w:author="Ericsson JL - Rapporteur" w:date="2024-11-27T18:32:00Z"/>
          <w:rFonts w:asciiTheme="minorHAnsi" w:eastAsiaTheme="minorEastAsia" w:hAnsiTheme="minorHAnsi" w:cstheme="minorBidi"/>
          <w:noProof/>
          <w:kern w:val="2"/>
          <w:sz w:val="24"/>
          <w:szCs w:val="24"/>
          <w:lang w:eastAsia="en-GB"/>
          <w14:ligatures w14:val="standardContextual"/>
        </w:rPr>
      </w:pPr>
      <w:del w:id="1044" w:author="Ericsson JL - Rapporteur" w:date="2024-11-27T18:32:00Z">
        <w:r w:rsidDel="00D26F42">
          <w:rPr>
            <w:noProof/>
          </w:rPr>
          <w:delText>6.1.2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Usage of HTTP</w:delText>
        </w:r>
        <w:r w:rsidDel="00D26F42">
          <w:rPr>
            <w:noProof/>
          </w:rPr>
          <w:tab/>
        </w:r>
        <w:r w:rsidDel="00D26F42">
          <w:rPr>
            <w:noProof/>
          </w:rPr>
          <w:fldChar w:fldCharType="begin" w:fldLock="1"/>
        </w:r>
        <w:r w:rsidDel="00D26F42">
          <w:rPr>
            <w:noProof/>
          </w:rPr>
          <w:delInstrText xml:space="preserve"> PAGEREF _Toc177550721 \h </w:delInstrText>
        </w:r>
        <w:r w:rsidDel="00D26F42">
          <w:rPr>
            <w:noProof/>
          </w:rPr>
        </w:r>
        <w:r w:rsidDel="00D26F42">
          <w:rPr>
            <w:noProof/>
          </w:rPr>
          <w:fldChar w:fldCharType="separate"/>
        </w:r>
        <w:r w:rsidDel="00D26F42">
          <w:rPr>
            <w:noProof/>
          </w:rPr>
          <w:delText>22</w:delText>
        </w:r>
        <w:r w:rsidDel="00D26F42">
          <w:rPr>
            <w:noProof/>
          </w:rPr>
          <w:fldChar w:fldCharType="end"/>
        </w:r>
      </w:del>
    </w:p>
    <w:p w14:paraId="3C09DD40" w14:textId="610037A2" w:rsidR="00436FFE" w:rsidDel="00D26F42" w:rsidRDefault="00436FFE">
      <w:pPr>
        <w:pStyle w:val="TOC4"/>
        <w:rPr>
          <w:del w:id="1045" w:author="Ericsson JL - Rapporteur" w:date="2024-11-27T18:32:00Z"/>
          <w:rFonts w:asciiTheme="minorHAnsi" w:eastAsiaTheme="minorEastAsia" w:hAnsiTheme="minorHAnsi" w:cstheme="minorBidi"/>
          <w:noProof/>
          <w:kern w:val="2"/>
          <w:sz w:val="24"/>
          <w:szCs w:val="24"/>
          <w:lang w:eastAsia="en-GB"/>
          <w14:ligatures w14:val="standardContextual"/>
        </w:rPr>
      </w:pPr>
      <w:del w:id="1046" w:author="Ericsson JL - Rapporteur" w:date="2024-11-27T18:32:00Z">
        <w:r w:rsidDel="00D26F42">
          <w:rPr>
            <w:noProof/>
          </w:rPr>
          <w:delText>6.1.2.1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General</w:delText>
        </w:r>
        <w:r w:rsidDel="00D26F42">
          <w:rPr>
            <w:noProof/>
          </w:rPr>
          <w:tab/>
        </w:r>
        <w:r w:rsidDel="00D26F42">
          <w:rPr>
            <w:noProof/>
          </w:rPr>
          <w:fldChar w:fldCharType="begin" w:fldLock="1"/>
        </w:r>
        <w:r w:rsidDel="00D26F42">
          <w:rPr>
            <w:noProof/>
          </w:rPr>
          <w:delInstrText xml:space="preserve"> PAGEREF _Toc177550722 \h </w:delInstrText>
        </w:r>
        <w:r w:rsidDel="00D26F42">
          <w:rPr>
            <w:noProof/>
          </w:rPr>
        </w:r>
        <w:r w:rsidDel="00D26F42">
          <w:rPr>
            <w:noProof/>
          </w:rPr>
          <w:fldChar w:fldCharType="separate"/>
        </w:r>
        <w:r w:rsidDel="00D26F42">
          <w:rPr>
            <w:noProof/>
          </w:rPr>
          <w:delText>22</w:delText>
        </w:r>
        <w:r w:rsidDel="00D26F42">
          <w:rPr>
            <w:noProof/>
          </w:rPr>
          <w:fldChar w:fldCharType="end"/>
        </w:r>
      </w:del>
    </w:p>
    <w:p w14:paraId="6179A57B" w14:textId="19C0F488" w:rsidR="00436FFE" w:rsidDel="00D26F42" w:rsidRDefault="00436FFE">
      <w:pPr>
        <w:pStyle w:val="TOC4"/>
        <w:rPr>
          <w:del w:id="1047" w:author="Ericsson JL - Rapporteur" w:date="2024-11-27T18:32:00Z"/>
          <w:rFonts w:asciiTheme="minorHAnsi" w:eastAsiaTheme="minorEastAsia" w:hAnsiTheme="minorHAnsi" w:cstheme="minorBidi"/>
          <w:noProof/>
          <w:kern w:val="2"/>
          <w:sz w:val="24"/>
          <w:szCs w:val="24"/>
          <w:lang w:eastAsia="en-GB"/>
          <w14:ligatures w14:val="standardContextual"/>
        </w:rPr>
      </w:pPr>
      <w:del w:id="1048" w:author="Ericsson JL - Rapporteur" w:date="2024-11-27T18:32:00Z">
        <w:r w:rsidDel="00D26F42">
          <w:rPr>
            <w:noProof/>
          </w:rPr>
          <w:delText>6.1.2.2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HTTP Standard Headers</w:delText>
        </w:r>
        <w:r w:rsidDel="00D26F42">
          <w:rPr>
            <w:noProof/>
          </w:rPr>
          <w:tab/>
        </w:r>
        <w:r w:rsidDel="00D26F42">
          <w:rPr>
            <w:noProof/>
          </w:rPr>
          <w:fldChar w:fldCharType="begin" w:fldLock="1"/>
        </w:r>
        <w:r w:rsidDel="00D26F42">
          <w:rPr>
            <w:noProof/>
          </w:rPr>
          <w:delInstrText xml:space="preserve"> PAGEREF _Toc177550723 \h </w:delInstrText>
        </w:r>
        <w:r w:rsidDel="00D26F42">
          <w:rPr>
            <w:noProof/>
          </w:rPr>
        </w:r>
        <w:r w:rsidDel="00D26F42">
          <w:rPr>
            <w:noProof/>
          </w:rPr>
          <w:fldChar w:fldCharType="separate"/>
        </w:r>
        <w:r w:rsidDel="00D26F42">
          <w:rPr>
            <w:noProof/>
          </w:rPr>
          <w:delText>23</w:delText>
        </w:r>
        <w:r w:rsidDel="00D26F42">
          <w:rPr>
            <w:noProof/>
          </w:rPr>
          <w:fldChar w:fldCharType="end"/>
        </w:r>
      </w:del>
    </w:p>
    <w:p w14:paraId="12CE5998" w14:textId="2E143368" w:rsidR="00436FFE" w:rsidDel="00D26F42" w:rsidRDefault="00436FFE">
      <w:pPr>
        <w:pStyle w:val="TOC5"/>
        <w:rPr>
          <w:del w:id="1049" w:author="Ericsson JL - Rapporteur" w:date="2024-11-27T18:32:00Z"/>
          <w:rFonts w:asciiTheme="minorHAnsi" w:eastAsiaTheme="minorEastAsia" w:hAnsiTheme="minorHAnsi" w:cstheme="minorBidi"/>
          <w:noProof/>
          <w:kern w:val="2"/>
          <w:sz w:val="24"/>
          <w:szCs w:val="24"/>
          <w:lang w:eastAsia="en-GB"/>
          <w14:ligatures w14:val="standardContextual"/>
        </w:rPr>
      </w:pPr>
      <w:del w:id="1050" w:author="Ericsson JL - Rapporteur" w:date="2024-11-27T18:32:00Z">
        <w:r w:rsidDel="00D26F42">
          <w:rPr>
            <w:noProof/>
          </w:rPr>
          <w:delText>6.1.2.2.1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lang w:eastAsia="zh-CN"/>
          </w:rPr>
          <w:delText>General</w:delText>
        </w:r>
        <w:r w:rsidDel="00D26F42">
          <w:rPr>
            <w:noProof/>
          </w:rPr>
          <w:tab/>
        </w:r>
        <w:r w:rsidDel="00D26F42">
          <w:rPr>
            <w:noProof/>
          </w:rPr>
          <w:fldChar w:fldCharType="begin" w:fldLock="1"/>
        </w:r>
        <w:r w:rsidDel="00D26F42">
          <w:rPr>
            <w:noProof/>
          </w:rPr>
          <w:delInstrText xml:space="preserve"> PAGEREF _Toc177550724 \h </w:delInstrText>
        </w:r>
        <w:r w:rsidDel="00D26F42">
          <w:rPr>
            <w:noProof/>
          </w:rPr>
        </w:r>
        <w:r w:rsidDel="00D26F42">
          <w:rPr>
            <w:noProof/>
          </w:rPr>
          <w:fldChar w:fldCharType="separate"/>
        </w:r>
        <w:r w:rsidDel="00D26F42">
          <w:rPr>
            <w:noProof/>
          </w:rPr>
          <w:delText>23</w:delText>
        </w:r>
        <w:r w:rsidDel="00D26F42">
          <w:rPr>
            <w:noProof/>
          </w:rPr>
          <w:fldChar w:fldCharType="end"/>
        </w:r>
      </w:del>
    </w:p>
    <w:p w14:paraId="114FE401" w14:textId="5AB3F804" w:rsidR="00436FFE" w:rsidDel="00D26F42" w:rsidRDefault="00436FFE">
      <w:pPr>
        <w:pStyle w:val="TOC5"/>
        <w:rPr>
          <w:del w:id="1051" w:author="Ericsson JL - Rapporteur" w:date="2024-11-27T18:32:00Z"/>
          <w:rFonts w:asciiTheme="minorHAnsi" w:eastAsiaTheme="minorEastAsia" w:hAnsiTheme="minorHAnsi" w:cstheme="minorBidi"/>
          <w:noProof/>
          <w:kern w:val="2"/>
          <w:sz w:val="24"/>
          <w:szCs w:val="24"/>
          <w:lang w:eastAsia="en-GB"/>
          <w14:ligatures w14:val="standardContextual"/>
        </w:rPr>
      </w:pPr>
      <w:del w:id="1052" w:author="Ericsson JL - Rapporteur" w:date="2024-11-27T18:32:00Z">
        <w:r w:rsidDel="00D26F42">
          <w:rPr>
            <w:noProof/>
          </w:rPr>
          <w:delText>6.1.2.2.2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Content type</w:delText>
        </w:r>
        <w:r w:rsidDel="00D26F42">
          <w:rPr>
            <w:noProof/>
          </w:rPr>
          <w:tab/>
        </w:r>
        <w:r w:rsidDel="00D26F42">
          <w:rPr>
            <w:noProof/>
          </w:rPr>
          <w:fldChar w:fldCharType="begin" w:fldLock="1"/>
        </w:r>
        <w:r w:rsidDel="00D26F42">
          <w:rPr>
            <w:noProof/>
          </w:rPr>
          <w:delInstrText xml:space="preserve"> PAGEREF _Toc177550725 \h </w:delInstrText>
        </w:r>
        <w:r w:rsidDel="00D26F42">
          <w:rPr>
            <w:noProof/>
          </w:rPr>
        </w:r>
        <w:r w:rsidDel="00D26F42">
          <w:rPr>
            <w:noProof/>
          </w:rPr>
          <w:fldChar w:fldCharType="separate"/>
        </w:r>
        <w:r w:rsidDel="00D26F42">
          <w:rPr>
            <w:noProof/>
          </w:rPr>
          <w:delText>23</w:delText>
        </w:r>
        <w:r w:rsidDel="00D26F42">
          <w:rPr>
            <w:noProof/>
          </w:rPr>
          <w:fldChar w:fldCharType="end"/>
        </w:r>
      </w:del>
    </w:p>
    <w:p w14:paraId="40EAAE4A" w14:textId="5D4814F6" w:rsidR="00436FFE" w:rsidDel="00D26F42" w:rsidRDefault="00436FFE">
      <w:pPr>
        <w:pStyle w:val="TOC4"/>
        <w:rPr>
          <w:del w:id="1053" w:author="Ericsson JL - Rapporteur" w:date="2024-11-27T18:32:00Z"/>
          <w:rFonts w:asciiTheme="minorHAnsi" w:eastAsiaTheme="minorEastAsia" w:hAnsiTheme="minorHAnsi" w:cstheme="minorBidi"/>
          <w:noProof/>
          <w:kern w:val="2"/>
          <w:sz w:val="24"/>
          <w:szCs w:val="24"/>
          <w:lang w:eastAsia="en-GB"/>
          <w14:ligatures w14:val="standardContextual"/>
        </w:rPr>
      </w:pPr>
      <w:del w:id="1054" w:author="Ericsson JL - Rapporteur" w:date="2024-11-27T18:32:00Z">
        <w:r w:rsidDel="00D26F42">
          <w:rPr>
            <w:noProof/>
          </w:rPr>
          <w:delText>6.1.2.3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HTTP custom headers</w:delText>
        </w:r>
        <w:r w:rsidDel="00D26F42">
          <w:rPr>
            <w:noProof/>
          </w:rPr>
          <w:tab/>
        </w:r>
        <w:r w:rsidDel="00D26F42">
          <w:rPr>
            <w:noProof/>
          </w:rPr>
          <w:fldChar w:fldCharType="begin" w:fldLock="1"/>
        </w:r>
        <w:r w:rsidDel="00D26F42">
          <w:rPr>
            <w:noProof/>
          </w:rPr>
          <w:delInstrText xml:space="preserve"> PAGEREF _Toc177550726 \h </w:delInstrText>
        </w:r>
        <w:r w:rsidDel="00D26F42">
          <w:rPr>
            <w:noProof/>
          </w:rPr>
        </w:r>
        <w:r w:rsidDel="00D26F42">
          <w:rPr>
            <w:noProof/>
          </w:rPr>
          <w:fldChar w:fldCharType="separate"/>
        </w:r>
        <w:r w:rsidDel="00D26F42">
          <w:rPr>
            <w:noProof/>
          </w:rPr>
          <w:delText>23</w:delText>
        </w:r>
        <w:r w:rsidDel="00D26F42">
          <w:rPr>
            <w:noProof/>
          </w:rPr>
          <w:fldChar w:fldCharType="end"/>
        </w:r>
      </w:del>
    </w:p>
    <w:p w14:paraId="062D2201" w14:textId="3329B1BE" w:rsidR="00436FFE" w:rsidDel="00D26F42" w:rsidRDefault="00436FFE">
      <w:pPr>
        <w:pStyle w:val="TOC5"/>
        <w:rPr>
          <w:del w:id="1055" w:author="Ericsson JL - Rapporteur" w:date="2024-11-27T18:32:00Z"/>
          <w:rFonts w:asciiTheme="minorHAnsi" w:eastAsiaTheme="minorEastAsia" w:hAnsiTheme="minorHAnsi" w:cstheme="minorBidi"/>
          <w:noProof/>
          <w:kern w:val="2"/>
          <w:sz w:val="24"/>
          <w:szCs w:val="24"/>
          <w:lang w:eastAsia="en-GB"/>
          <w14:ligatures w14:val="standardContextual"/>
        </w:rPr>
      </w:pPr>
      <w:del w:id="1056" w:author="Ericsson JL - Rapporteur" w:date="2024-11-27T18:32:00Z">
        <w:r w:rsidDel="00D26F42">
          <w:rPr>
            <w:noProof/>
          </w:rPr>
          <w:delText>6.1.2.3.1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lang w:eastAsia="zh-CN"/>
          </w:rPr>
          <w:delText>General</w:delText>
        </w:r>
        <w:r w:rsidDel="00D26F42">
          <w:rPr>
            <w:noProof/>
          </w:rPr>
          <w:tab/>
        </w:r>
        <w:r w:rsidDel="00D26F42">
          <w:rPr>
            <w:noProof/>
          </w:rPr>
          <w:fldChar w:fldCharType="begin" w:fldLock="1"/>
        </w:r>
        <w:r w:rsidDel="00D26F42">
          <w:rPr>
            <w:noProof/>
          </w:rPr>
          <w:delInstrText xml:space="preserve"> PAGEREF _Toc177550727 \h </w:delInstrText>
        </w:r>
        <w:r w:rsidDel="00D26F42">
          <w:rPr>
            <w:noProof/>
          </w:rPr>
        </w:r>
        <w:r w:rsidDel="00D26F42">
          <w:rPr>
            <w:noProof/>
          </w:rPr>
          <w:fldChar w:fldCharType="separate"/>
        </w:r>
        <w:r w:rsidDel="00D26F42">
          <w:rPr>
            <w:noProof/>
          </w:rPr>
          <w:delText>23</w:delText>
        </w:r>
        <w:r w:rsidDel="00D26F42">
          <w:rPr>
            <w:noProof/>
          </w:rPr>
          <w:fldChar w:fldCharType="end"/>
        </w:r>
      </w:del>
    </w:p>
    <w:p w14:paraId="0C7E4108" w14:textId="48E1257E" w:rsidR="00436FFE" w:rsidDel="00D26F42" w:rsidRDefault="00436FFE">
      <w:pPr>
        <w:pStyle w:val="TOC4"/>
        <w:rPr>
          <w:del w:id="1057" w:author="Ericsson JL - Rapporteur" w:date="2024-11-27T18:32:00Z"/>
          <w:rFonts w:asciiTheme="minorHAnsi" w:eastAsiaTheme="minorEastAsia" w:hAnsiTheme="minorHAnsi" w:cstheme="minorBidi"/>
          <w:noProof/>
          <w:kern w:val="2"/>
          <w:sz w:val="24"/>
          <w:szCs w:val="24"/>
          <w:lang w:eastAsia="en-GB"/>
          <w14:ligatures w14:val="standardContextual"/>
        </w:rPr>
      </w:pPr>
      <w:del w:id="1058" w:author="Ericsson JL - Rapporteur" w:date="2024-11-27T18:32:00Z">
        <w:r w:rsidDel="00D26F42">
          <w:rPr>
            <w:noProof/>
          </w:rPr>
          <w:delText>6.1.2.4</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HTTP multipart messages</w:delText>
        </w:r>
        <w:r w:rsidDel="00D26F42">
          <w:rPr>
            <w:noProof/>
          </w:rPr>
          <w:tab/>
        </w:r>
        <w:r w:rsidDel="00D26F42">
          <w:rPr>
            <w:noProof/>
          </w:rPr>
          <w:fldChar w:fldCharType="begin" w:fldLock="1"/>
        </w:r>
        <w:r w:rsidDel="00D26F42">
          <w:rPr>
            <w:noProof/>
          </w:rPr>
          <w:delInstrText xml:space="preserve"> PAGEREF _Toc177550728 \h </w:delInstrText>
        </w:r>
        <w:r w:rsidDel="00D26F42">
          <w:rPr>
            <w:noProof/>
          </w:rPr>
        </w:r>
        <w:r w:rsidDel="00D26F42">
          <w:rPr>
            <w:noProof/>
          </w:rPr>
          <w:fldChar w:fldCharType="separate"/>
        </w:r>
        <w:r w:rsidDel="00D26F42">
          <w:rPr>
            <w:noProof/>
          </w:rPr>
          <w:delText>23</w:delText>
        </w:r>
        <w:r w:rsidDel="00D26F42">
          <w:rPr>
            <w:noProof/>
          </w:rPr>
          <w:fldChar w:fldCharType="end"/>
        </w:r>
      </w:del>
    </w:p>
    <w:p w14:paraId="62917A04" w14:textId="756C0573" w:rsidR="00436FFE" w:rsidDel="00D26F42" w:rsidRDefault="00436FFE">
      <w:pPr>
        <w:pStyle w:val="TOC3"/>
        <w:rPr>
          <w:del w:id="1059" w:author="Ericsson JL - Rapporteur" w:date="2024-11-27T18:32:00Z"/>
          <w:rFonts w:asciiTheme="minorHAnsi" w:eastAsiaTheme="minorEastAsia" w:hAnsiTheme="minorHAnsi" w:cstheme="minorBidi"/>
          <w:noProof/>
          <w:kern w:val="2"/>
          <w:sz w:val="24"/>
          <w:szCs w:val="24"/>
          <w:lang w:eastAsia="en-GB"/>
          <w14:ligatures w14:val="standardContextual"/>
        </w:rPr>
      </w:pPr>
      <w:del w:id="1060" w:author="Ericsson JL - Rapporteur" w:date="2024-11-27T18:32:00Z">
        <w:r w:rsidDel="00D26F42">
          <w:rPr>
            <w:noProof/>
          </w:rPr>
          <w:delText>6.1.3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Resources</w:delText>
        </w:r>
        <w:r w:rsidDel="00D26F42">
          <w:rPr>
            <w:noProof/>
          </w:rPr>
          <w:tab/>
        </w:r>
        <w:r w:rsidDel="00D26F42">
          <w:rPr>
            <w:noProof/>
          </w:rPr>
          <w:fldChar w:fldCharType="begin" w:fldLock="1"/>
        </w:r>
        <w:r w:rsidDel="00D26F42">
          <w:rPr>
            <w:noProof/>
          </w:rPr>
          <w:delInstrText xml:space="preserve"> PAGEREF _Toc177550729 \h </w:delInstrText>
        </w:r>
        <w:r w:rsidDel="00D26F42">
          <w:rPr>
            <w:noProof/>
          </w:rPr>
        </w:r>
        <w:r w:rsidDel="00D26F42">
          <w:rPr>
            <w:noProof/>
          </w:rPr>
          <w:fldChar w:fldCharType="separate"/>
        </w:r>
        <w:r w:rsidDel="00D26F42">
          <w:rPr>
            <w:noProof/>
          </w:rPr>
          <w:delText>24</w:delText>
        </w:r>
        <w:r w:rsidDel="00D26F42">
          <w:rPr>
            <w:noProof/>
          </w:rPr>
          <w:fldChar w:fldCharType="end"/>
        </w:r>
      </w:del>
    </w:p>
    <w:p w14:paraId="0202C871" w14:textId="01E1F1FF" w:rsidR="00436FFE" w:rsidDel="00D26F42" w:rsidRDefault="00436FFE">
      <w:pPr>
        <w:pStyle w:val="TOC4"/>
        <w:rPr>
          <w:del w:id="1061" w:author="Ericsson JL - Rapporteur" w:date="2024-11-27T18:32:00Z"/>
          <w:rFonts w:asciiTheme="minorHAnsi" w:eastAsiaTheme="minorEastAsia" w:hAnsiTheme="minorHAnsi" w:cstheme="minorBidi"/>
          <w:noProof/>
          <w:kern w:val="2"/>
          <w:sz w:val="24"/>
          <w:szCs w:val="24"/>
          <w:lang w:eastAsia="en-GB"/>
          <w14:ligatures w14:val="standardContextual"/>
        </w:rPr>
      </w:pPr>
      <w:del w:id="1062" w:author="Ericsson JL - Rapporteur" w:date="2024-11-27T18:32:00Z">
        <w:r w:rsidDel="00D26F42">
          <w:rPr>
            <w:noProof/>
          </w:rPr>
          <w:delText>6.1.3.1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Overview</w:delText>
        </w:r>
        <w:r w:rsidDel="00D26F42">
          <w:rPr>
            <w:noProof/>
          </w:rPr>
          <w:tab/>
        </w:r>
        <w:r w:rsidDel="00D26F42">
          <w:rPr>
            <w:noProof/>
          </w:rPr>
          <w:fldChar w:fldCharType="begin" w:fldLock="1"/>
        </w:r>
        <w:r w:rsidDel="00D26F42">
          <w:rPr>
            <w:noProof/>
          </w:rPr>
          <w:delInstrText xml:space="preserve"> PAGEREF _Toc177550730 \h </w:delInstrText>
        </w:r>
        <w:r w:rsidDel="00D26F42">
          <w:rPr>
            <w:noProof/>
          </w:rPr>
        </w:r>
        <w:r w:rsidDel="00D26F42">
          <w:rPr>
            <w:noProof/>
          </w:rPr>
          <w:fldChar w:fldCharType="separate"/>
        </w:r>
        <w:r w:rsidDel="00D26F42">
          <w:rPr>
            <w:noProof/>
          </w:rPr>
          <w:delText>24</w:delText>
        </w:r>
        <w:r w:rsidDel="00D26F42">
          <w:rPr>
            <w:noProof/>
          </w:rPr>
          <w:fldChar w:fldCharType="end"/>
        </w:r>
      </w:del>
    </w:p>
    <w:p w14:paraId="3FD05A7D" w14:textId="7193BFFC" w:rsidR="00436FFE" w:rsidDel="00D26F42" w:rsidRDefault="00436FFE">
      <w:pPr>
        <w:pStyle w:val="TOC4"/>
        <w:rPr>
          <w:del w:id="1063" w:author="Ericsson JL - Rapporteur" w:date="2024-11-27T18:32:00Z"/>
          <w:rFonts w:asciiTheme="minorHAnsi" w:eastAsiaTheme="minorEastAsia" w:hAnsiTheme="minorHAnsi" w:cstheme="minorBidi"/>
          <w:noProof/>
          <w:kern w:val="2"/>
          <w:sz w:val="24"/>
          <w:szCs w:val="24"/>
          <w:lang w:eastAsia="en-GB"/>
          <w14:ligatures w14:val="standardContextual"/>
        </w:rPr>
      </w:pPr>
      <w:del w:id="1064" w:author="Ericsson JL - Rapporteur" w:date="2024-11-27T18:32:00Z">
        <w:r w:rsidDel="00D26F42">
          <w:rPr>
            <w:noProof/>
          </w:rPr>
          <w:delText>6.1.3.2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Resource: up-subscriptions (Collection)</w:delText>
        </w:r>
        <w:r w:rsidDel="00D26F42">
          <w:rPr>
            <w:noProof/>
          </w:rPr>
          <w:tab/>
        </w:r>
        <w:r w:rsidDel="00D26F42">
          <w:rPr>
            <w:noProof/>
          </w:rPr>
          <w:fldChar w:fldCharType="begin" w:fldLock="1"/>
        </w:r>
        <w:r w:rsidDel="00D26F42">
          <w:rPr>
            <w:noProof/>
          </w:rPr>
          <w:delInstrText xml:space="preserve"> PAGEREF _Toc177550731 \h </w:delInstrText>
        </w:r>
        <w:r w:rsidDel="00D26F42">
          <w:rPr>
            <w:noProof/>
          </w:rPr>
        </w:r>
        <w:r w:rsidDel="00D26F42">
          <w:rPr>
            <w:noProof/>
          </w:rPr>
          <w:fldChar w:fldCharType="separate"/>
        </w:r>
        <w:r w:rsidDel="00D26F42">
          <w:rPr>
            <w:noProof/>
          </w:rPr>
          <w:delText>25</w:delText>
        </w:r>
        <w:r w:rsidDel="00D26F42">
          <w:rPr>
            <w:noProof/>
          </w:rPr>
          <w:fldChar w:fldCharType="end"/>
        </w:r>
      </w:del>
    </w:p>
    <w:p w14:paraId="372C332C" w14:textId="7E3710EA" w:rsidR="00436FFE" w:rsidDel="00D26F42" w:rsidRDefault="00436FFE">
      <w:pPr>
        <w:pStyle w:val="TOC5"/>
        <w:rPr>
          <w:del w:id="1065" w:author="Ericsson JL - Rapporteur" w:date="2024-11-27T18:32:00Z"/>
          <w:rFonts w:asciiTheme="minorHAnsi" w:eastAsiaTheme="minorEastAsia" w:hAnsiTheme="minorHAnsi" w:cstheme="minorBidi"/>
          <w:noProof/>
          <w:kern w:val="2"/>
          <w:sz w:val="24"/>
          <w:szCs w:val="24"/>
          <w:lang w:eastAsia="en-GB"/>
          <w14:ligatures w14:val="standardContextual"/>
        </w:rPr>
      </w:pPr>
      <w:del w:id="1066" w:author="Ericsson JL - Rapporteur" w:date="2024-11-27T18:32:00Z">
        <w:r w:rsidDel="00D26F42">
          <w:rPr>
            <w:noProof/>
          </w:rPr>
          <w:delText>6.1.3.2.1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Description</w:delText>
        </w:r>
        <w:r w:rsidDel="00D26F42">
          <w:rPr>
            <w:noProof/>
          </w:rPr>
          <w:tab/>
        </w:r>
        <w:r w:rsidDel="00D26F42">
          <w:rPr>
            <w:noProof/>
          </w:rPr>
          <w:fldChar w:fldCharType="begin" w:fldLock="1"/>
        </w:r>
        <w:r w:rsidDel="00D26F42">
          <w:rPr>
            <w:noProof/>
          </w:rPr>
          <w:delInstrText xml:space="preserve"> PAGEREF _Toc177550732 \h </w:delInstrText>
        </w:r>
        <w:r w:rsidDel="00D26F42">
          <w:rPr>
            <w:noProof/>
          </w:rPr>
        </w:r>
        <w:r w:rsidDel="00D26F42">
          <w:rPr>
            <w:noProof/>
          </w:rPr>
          <w:fldChar w:fldCharType="separate"/>
        </w:r>
        <w:r w:rsidDel="00D26F42">
          <w:rPr>
            <w:noProof/>
          </w:rPr>
          <w:delText>25</w:delText>
        </w:r>
        <w:r w:rsidDel="00D26F42">
          <w:rPr>
            <w:noProof/>
          </w:rPr>
          <w:fldChar w:fldCharType="end"/>
        </w:r>
      </w:del>
    </w:p>
    <w:p w14:paraId="35B3ED96" w14:textId="1ECC2BC7" w:rsidR="00436FFE" w:rsidDel="00D26F42" w:rsidRDefault="00436FFE">
      <w:pPr>
        <w:pStyle w:val="TOC5"/>
        <w:rPr>
          <w:del w:id="1067" w:author="Ericsson JL - Rapporteur" w:date="2024-11-27T18:32:00Z"/>
          <w:rFonts w:asciiTheme="minorHAnsi" w:eastAsiaTheme="minorEastAsia" w:hAnsiTheme="minorHAnsi" w:cstheme="minorBidi"/>
          <w:noProof/>
          <w:kern w:val="2"/>
          <w:sz w:val="24"/>
          <w:szCs w:val="24"/>
          <w:lang w:eastAsia="en-GB"/>
          <w14:ligatures w14:val="standardContextual"/>
        </w:rPr>
      </w:pPr>
      <w:del w:id="1068" w:author="Ericsson JL - Rapporteur" w:date="2024-11-27T18:32:00Z">
        <w:r w:rsidDel="00D26F42">
          <w:rPr>
            <w:noProof/>
          </w:rPr>
          <w:delText>6.1.3.2.2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Resource Definition</w:delText>
        </w:r>
        <w:r w:rsidDel="00D26F42">
          <w:rPr>
            <w:noProof/>
          </w:rPr>
          <w:tab/>
        </w:r>
        <w:r w:rsidDel="00D26F42">
          <w:rPr>
            <w:noProof/>
          </w:rPr>
          <w:fldChar w:fldCharType="begin" w:fldLock="1"/>
        </w:r>
        <w:r w:rsidDel="00D26F42">
          <w:rPr>
            <w:noProof/>
          </w:rPr>
          <w:delInstrText xml:space="preserve"> PAGEREF _Toc177550733 \h </w:delInstrText>
        </w:r>
        <w:r w:rsidDel="00D26F42">
          <w:rPr>
            <w:noProof/>
          </w:rPr>
        </w:r>
        <w:r w:rsidDel="00D26F42">
          <w:rPr>
            <w:noProof/>
          </w:rPr>
          <w:fldChar w:fldCharType="separate"/>
        </w:r>
        <w:r w:rsidDel="00D26F42">
          <w:rPr>
            <w:noProof/>
          </w:rPr>
          <w:delText>25</w:delText>
        </w:r>
        <w:r w:rsidDel="00D26F42">
          <w:rPr>
            <w:noProof/>
          </w:rPr>
          <w:fldChar w:fldCharType="end"/>
        </w:r>
      </w:del>
    </w:p>
    <w:p w14:paraId="52AE5BB9" w14:textId="30389A86" w:rsidR="00436FFE" w:rsidDel="00D26F42" w:rsidRDefault="00436FFE">
      <w:pPr>
        <w:pStyle w:val="TOC5"/>
        <w:rPr>
          <w:del w:id="1069" w:author="Ericsson JL - Rapporteur" w:date="2024-11-27T18:32:00Z"/>
          <w:rFonts w:asciiTheme="minorHAnsi" w:eastAsiaTheme="minorEastAsia" w:hAnsiTheme="minorHAnsi" w:cstheme="minorBidi"/>
          <w:noProof/>
          <w:kern w:val="2"/>
          <w:sz w:val="24"/>
          <w:szCs w:val="24"/>
          <w:lang w:eastAsia="en-GB"/>
          <w14:ligatures w14:val="standardContextual"/>
        </w:rPr>
      </w:pPr>
      <w:del w:id="1070" w:author="Ericsson JL - Rapporteur" w:date="2024-11-27T18:32:00Z">
        <w:r w:rsidDel="00D26F42">
          <w:rPr>
            <w:noProof/>
          </w:rPr>
          <w:delText>6.1.3.2.3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Resource Standard Methods</w:delText>
        </w:r>
        <w:r w:rsidDel="00D26F42">
          <w:rPr>
            <w:noProof/>
          </w:rPr>
          <w:tab/>
        </w:r>
        <w:r w:rsidDel="00D26F42">
          <w:rPr>
            <w:noProof/>
          </w:rPr>
          <w:fldChar w:fldCharType="begin" w:fldLock="1"/>
        </w:r>
        <w:r w:rsidDel="00D26F42">
          <w:rPr>
            <w:noProof/>
          </w:rPr>
          <w:delInstrText xml:space="preserve"> PAGEREF _Toc177550734 \h </w:delInstrText>
        </w:r>
        <w:r w:rsidDel="00D26F42">
          <w:rPr>
            <w:noProof/>
          </w:rPr>
        </w:r>
        <w:r w:rsidDel="00D26F42">
          <w:rPr>
            <w:noProof/>
          </w:rPr>
          <w:fldChar w:fldCharType="separate"/>
        </w:r>
        <w:r w:rsidDel="00D26F42">
          <w:rPr>
            <w:noProof/>
          </w:rPr>
          <w:delText>25</w:delText>
        </w:r>
        <w:r w:rsidDel="00D26F42">
          <w:rPr>
            <w:noProof/>
          </w:rPr>
          <w:fldChar w:fldCharType="end"/>
        </w:r>
      </w:del>
    </w:p>
    <w:p w14:paraId="0601A5F2" w14:textId="18020D3B" w:rsidR="00436FFE" w:rsidDel="00D26F42" w:rsidRDefault="00436FFE">
      <w:pPr>
        <w:pStyle w:val="TOC4"/>
        <w:rPr>
          <w:del w:id="1071" w:author="Ericsson JL - Rapporteur" w:date="2024-11-27T18:32:00Z"/>
          <w:rFonts w:asciiTheme="minorHAnsi" w:eastAsiaTheme="minorEastAsia" w:hAnsiTheme="minorHAnsi" w:cstheme="minorBidi"/>
          <w:noProof/>
          <w:kern w:val="2"/>
          <w:sz w:val="24"/>
          <w:szCs w:val="24"/>
          <w:lang w:eastAsia="en-GB"/>
          <w14:ligatures w14:val="standardContextual"/>
        </w:rPr>
      </w:pPr>
      <w:del w:id="1072" w:author="Ericsson JL - Rapporteur" w:date="2024-11-27T18:32:00Z">
        <w:r w:rsidDel="00D26F42">
          <w:rPr>
            <w:noProof/>
          </w:rPr>
          <w:delText>6.1.3.3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Resource: up-subscription (Document)</w:delText>
        </w:r>
        <w:r w:rsidDel="00D26F42">
          <w:rPr>
            <w:noProof/>
          </w:rPr>
          <w:tab/>
        </w:r>
        <w:r w:rsidDel="00D26F42">
          <w:rPr>
            <w:noProof/>
          </w:rPr>
          <w:fldChar w:fldCharType="begin" w:fldLock="1"/>
        </w:r>
        <w:r w:rsidDel="00D26F42">
          <w:rPr>
            <w:noProof/>
          </w:rPr>
          <w:delInstrText xml:space="preserve"> PAGEREF _Toc177550735 \h </w:delInstrText>
        </w:r>
        <w:r w:rsidDel="00D26F42">
          <w:rPr>
            <w:noProof/>
          </w:rPr>
        </w:r>
        <w:r w:rsidDel="00D26F42">
          <w:rPr>
            <w:noProof/>
          </w:rPr>
          <w:fldChar w:fldCharType="separate"/>
        </w:r>
        <w:r w:rsidDel="00D26F42">
          <w:rPr>
            <w:noProof/>
          </w:rPr>
          <w:delText>26</w:delText>
        </w:r>
        <w:r w:rsidDel="00D26F42">
          <w:rPr>
            <w:noProof/>
          </w:rPr>
          <w:fldChar w:fldCharType="end"/>
        </w:r>
      </w:del>
    </w:p>
    <w:p w14:paraId="0847F14F" w14:textId="1CCEAF4E" w:rsidR="00436FFE" w:rsidDel="00D26F42" w:rsidRDefault="00436FFE">
      <w:pPr>
        <w:pStyle w:val="TOC5"/>
        <w:rPr>
          <w:del w:id="1073" w:author="Ericsson JL - Rapporteur" w:date="2024-11-27T18:32:00Z"/>
          <w:rFonts w:asciiTheme="minorHAnsi" w:eastAsiaTheme="minorEastAsia" w:hAnsiTheme="minorHAnsi" w:cstheme="minorBidi"/>
          <w:noProof/>
          <w:kern w:val="2"/>
          <w:sz w:val="24"/>
          <w:szCs w:val="24"/>
          <w:lang w:eastAsia="en-GB"/>
          <w14:ligatures w14:val="standardContextual"/>
        </w:rPr>
      </w:pPr>
      <w:del w:id="1074" w:author="Ericsson JL - Rapporteur" w:date="2024-11-27T18:32:00Z">
        <w:r w:rsidDel="00D26F42">
          <w:rPr>
            <w:noProof/>
          </w:rPr>
          <w:delText>6.1.3.3.1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Description</w:delText>
        </w:r>
        <w:r w:rsidDel="00D26F42">
          <w:rPr>
            <w:noProof/>
          </w:rPr>
          <w:tab/>
        </w:r>
        <w:r w:rsidDel="00D26F42">
          <w:rPr>
            <w:noProof/>
          </w:rPr>
          <w:fldChar w:fldCharType="begin" w:fldLock="1"/>
        </w:r>
        <w:r w:rsidDel="00D26F42">
          <w:rPr>
            <w:noProof/>
          </w:rPr>
          <w:delInstrText xml:space="preserve"> PAGEREF _Toc177550736 \h </w:delInstrText>
        </w:r>
        <w:r w:rsidDel="00D26F42">
          <w:rPr>
            <w:noProof/>
          </w:rPr>
        </w:r>
        <w:r w:rsidDel="00D26F42">
          <w:rPr>
            <w:noProof/>
          </w:rPr>
          <w:fldChar w:fldCharType="separate"/>
        </w:r>
        <w:r w:rsidDel="00D26F42">
          <w:rPr>
            <w:noProof/>
          </w:rPr>
          <w:delText>26</w:delText>
        </w:r>
        <w:r w:rsidDel="00D26F42">
          <w:rPr>
            <w:noProof/>
          </w:rPr>
          <w:fldChar w:fldCharType="end"/>
        </w:r>
      </w:del>
    </w:p>
    <w:p w14:paraId="4B01269C" w14:textId="7CCD86D0" w:rsidR="00436FFE" w:rsidDel="00D26F42" w:rsidRDefault="00436FFE">
      <w:pPr>
        <w:pStyle w:val="TOC5"/>
        <w:rPr>
          <w:del w:id="1075" w:author="Ericsson JL - Rapporteur" w:date="2024-11-27T18:32:00Z"/>
          <w:rFonts w:asciiTheme="minorHAnsi" w:eastAsiaTheme="minorEastAsia" w:hAnsiTheme="minorHAnsi" w:cstheme="minorBidi"/>
          <w:noProof/>
          <w:kern w:val="2"/>
          <w:sz w:val="24"/>
          <w:szCs w:val="24"/>
          <w:lang w:eastAsia="en-GB"/>
          <w14:ligatures w14:val="standardContextual"/>
        </w:rPr>
      </w:pPr>
      <w:del w:id="1076" w:author="Ericsson JL - Rapporteur" w:date="2024-11-27T18:32:00Z">
        <w:r w:rsidDel="00D26F42">
          <w:rPr>
            <w:noProof/>
          </w:rPr>
          <w:delText>6.1.3.3.2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Resource Definition</w:delText>
        </w:r>
        <w:r w:rsidDel="00D26F42">
          <w:rPr>
            <w:noProof/>
          </w:rPr>
          <w:tab/>
        </w:r>
        <w:r w:rsidDel="00D26F42">
          <w:rPr>
            <w:noProof/>
          </w:rPr>
          <w:fldChar w:fldCharType="begin" w:fldLock="1"/>
        </w:r>
        <w:r w:rsidDel="00D26F42">
          <w:rPr>
            <w:noProof/>
          </w:rPr>
          <w:delInstrText xml:space="preserve"> PAGEREF _Toc177550737 \h </w:delInstrText>
        </w:r>
        <w:r w:rsidDel="00D26F42">
          <w:rPr>
            <w:noProof/>
          </w:rPr>
        </w:r>
        <w:r w:rsidDel="00D26F42">
          <w:rPr>
            <w:noProof/>
          </w:rPr>
          <w:fldChar w:fldCharType="separate"/>
        </w:r>
        <w:r w:rsidDel="00D26F42">
          <w:rPr>
            <w:noProof/>
          </w:rPr>
          <w:delText>26</w:delText>
        </w:r>
        <w:r w:rsidDel="00D26F42">
          <w:rPr>
            <w:noProof/>
          </w:rPr>
          <w:fldChar w:fldCharType="end"/>
        </w:r>
      </w:del>
    </w:p>
    <w:p w14:paraId="06331062" w14:textId="5CD3D211" w:rsidR="00436FFE" w:rsidDel="00D26F42" w:rsidRDefault="00436FFE">
      <w:pPr>
        <w:pStyle w:val="TOC5"/>
        <w:rPr>
          <w:del w:id="1077" w:author="Ericsson JL - Rapporteur" w:date="2024-11-27T18:32:00Z"/>
          <w:rFonts w:asciiTheme="minorHAnsi" w:eastAsiaTheme="minorEastAsia" w:hAnsiTheme="minorHAnsi" w:cstheme="minorBidi"/>
          <w:noProof/>
          <w:kern w:val="2"/>
          <w:sz w:val="24"/>
          <w:szCs w:val="24"/>
          <w:lang w:eastAsia="en-GB"/>
          <w14:ligatures w14:val="standardContextual"/>
        </w:rPr>
      </w:pPr>
      <w:del w:id="1078" w:author="Ericsson JL - Rapporteur" w:date="2024-11-27T18:32:00Z">
        <w:r w:rsidDel="00D26F42">
          <w:rPr>
            <w:noProof/>
          </w:rPr>
          <w:delText>6.1.3.3.3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Resource Standard Methods</w:delText>
        </w:r>
        <w:r w:rsidDel="00D26F42">
          <w:rPr>
            <w:noProof/>
          </w:rPr>
          <w:tab/>
        </w:r>
        <w:r w:rsidDel="00D26F42">
          <w:rPr>
            <w:noProof/>
          </w:rPr>
          <w:fldChar w:fldCharType="begin" w:fldLock="1"/>
        </w:r>
        <w:r w:rsidDel="00D26F42">
          <w:rPr>
            <w:noProof/>
          </w:rPr>
          <w:delInstrText xml:space="preserve"> PAGEREF _Toc177550738 \h </w:delInstrText>
        </w:r>
        <w:r w:rsidDel="00D26F42">
          <w:rPr>
            <w:noProof/>
          </w:rPr>
        </w:r>
        <w:r w:rsidDel="00D26F42">
          <w:rPr>
            <w:noProof/>
          </w:rPr>
          <w:fldChar w:fldCharType="separate"/>
        </w:r>
        <w:r w:rsidDel="00D26F42">
          <w:rPr>
            <w:noProof/>
          </w:rPr>
          <w:delText>27</w:delText>
        </w:r>
        <w:r w:rsidDel="00D26F42">
          <w:rPr>
            <w:noProof/>
          </w:rPr>
          <w:fldChar w:fldCharType="end"/>
        </w:r>
      </w:del>
    </w:p>
    <w:p w14:paraId="70082DAE" w14:textId="1C4624D9" w:rsidR="00436FFE" w:rsidDel="00D26F42" w:rsidRDefault="00436FFE">
      <w:pPr>
        <w:pStyle w:val="TOC3"/>
        <w:rPr>
          <w:del w:id="1079" w:author="Ericsson JL - Rapporteur" w:date="2024-11-27T18:32:00Z"/>
          <w:rFonts w:asciiTheme="minorHAnsi" w:eastAsiaTheme="minorEastAsia" w:hAnsiTheme="minorHAnsi" w:cstheme="minorBidi"/>
          <w:noProof/>
          <w:kern w:val="2"/>
          <w:sz w:val="24"/>
          <w:szCs w:val="24"/>
          <w:lang w:eastAsia="en-GB"/>
          <w14:ligatures w14:val="standardContextual"/>
        </w:rPr>
      </w:pPr>
      <w:del w:id="1080" w:author="Ericsson JL - Rapporteur" w:date="2024-11-27T18:32:00Z">
        <w:r w:rsidDel="00D26F42">
          <w:rPr>
            <w:noProof/>
          </w:rPr>
          <w:delText>6.1.4</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Custom Operations without associated resources</w:delText>
        </w:r>
        <w:r w:rsidDel="00D26F42">
          <w:rPr>
            <w:noProof/>
          </w:rPr>
          <w:tab/>
        </w:r>
        <w:r w:rsidDel="00D26F42">
          <w:rPr>
            <w:noProof/>
          </w:rPr>
          <w:fldChar w:fldCharType="begin" w:fldLock="1"/>
        </w:r>
        <w:r w:rsidDel="00D26F42">
          <w:rPr>
            <w:noProof/>
          </w:rPr>
          <w:delInstrText xml:space="preserve"> PAGEREF _Toc177550739 \h </w:delInstrText>
        </w:r>
        <w:r w:rsidDel="00D26F42">
          <w:rPr>
            <w:noProof/>
          </w:rPr>
        </w:r>
        <w:r w:rsidDel="00D26F42">
          <w:rPr>
            <w:noProof/>
          </w:rPr>
          <w:fldChar w:fldCharType="separate"/>
        </w:r>
        <w:r w:rsidDel="00D26F42">
          <w:rPr>
            <w:noProof/>
          </w:rPr>
          <w:delText>28</w:delText>
        </w:r>
        <w:r w:rsidDel="00D26F42">
          <w:rPr>
            <w:noProof/>
          </w:rPr>
          <w:fldChar w:fldCharType="end"/>
        </w:r>
      </w:del>
    </w:p>
    <w:p w14:paraId="04CD6141" w14:textId="54911547" w:rsidR="00436FFE" w:rsidDel="00D26F42" w:rsidRDefault="00436FFE">
      <w:pPr>
        <w:pStyle w:val="TOC4"/>
        <w:rPr>
          <w:del w:id="1081" w:author="Ericsson JL - Rapporteur" w:date="2024-11-27T18:32:00Z"/>
          <w:rFonts w:asciiTheme="minorHAnsi" w:eastAsiaTheme="minorEastAsia" w:hAnsiTheme="minorHAnsi" w:cstheme="minorBidi"/>
          <w:noProof/>
          <w:kern w:val="2"/>
          <w:sz w:val="24"/>
          <w:szCs w:val="24"/>
          <w:lang w:eastAsia="en-GB"/>
          <w14:ligatures w14:val="standardContextual"/>
        </w:rPr>
      </w:pPr>
      <w:del w:id="1082" w:author="Ericsson JL - Rapporteur" w:date="2024-11-27T18:32:00Z">
        <w:r w:rsidDel="00D26F42">
          <w:rPr>
            <w:noProof/>
          </w:rPr>
          <w:delText>6.1.4.1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Overview</w:delText>
        </w:r>
        <w:r w:rsidDel="00D26F42">
          <w:rPr>
            <w:noProof/>
          </w:rPr>
          <w:tab/>
        </w:r>
        <w:r w:rsidDel="00D26F42">
          <w:rPr>
            <w:noProof/>
          </w:rPr>
          <w:fldChar w:fldCharType="begin" w:fldLock="1"/>
        </w:r>
        <w:r w:rsidDel="00D26F42">
          <w:rPr>
            <w:noProof/>
          </w:rPr>
          <w:delInstrText xml:space="preserve"> PAGEREF _Toc177550740 \h </w:delInstrText>
        </w:r>
        <w:r w:rsidDel="00D26F42">
          <w:rPr>
            <w:noProof/>
          </w:rPr>
        </w:r>
        <w:r w:rsidDel="00D26F42">
          <w:rPr>
            <w:noProof/>
          </w:rPr>
          <w:fldChar w:fldCharType="separate"/>
        </w:r>
        <w:r w:rsidDel="00D26F42">
          <w:rPr>
            <w:noProof/>
          </w:rPr>
          <w:delText>28</w:delText>
        </w:r>
        <w:r w:rsidDel="00D26F42">
          <w:rPr>
            <w:noProof/>
          </w:rPr>
          <w:fldChar w:fldCharType="end"/>
        </w:r>
      </w:del>
    </w:p>
    <w:p w14:paraId="5618A399" w14:textId="604BF6BA" w:rsidR="00436FFE" w:rsidDel="00D26F42" w:rsidRDefault="00436FFE">
      <w:pPr>
        <w:pStyle w:val="TOC4"/>
        <w:rPr>
          <w:del w:id="1083" w:author="Ericsson JL - Rapporteur" w:date="2024-11-27T18:32:00Z"/>
          <w:rFonts w:asciiTheme="minorHAnsi" w:eastAsiaTheme="minorEastAsia" w:hAnsiTheme="minorHAnsi" w:cstheme="minorBidi"/>
          <w:noProof/>
          <w:kern w:val="2"/>
          <w:sz w:val="24"/>
          <w:szCs w:val="24"/>
          <w:lang w:eastAsia="en-GB"/>
          <w14:ligatures w14:val="standardContextual"/>
        </w:rPr>
      </w:pPr>
      <w:del w:id="1084" w:author="Ericsson JL - Rapporteur" w:date="2024-11-27T18:32:00Z">
        <w:r w:rsidDel="00D26F42">
          <w:rPr>
            <w:noProof/>
          </w:rPr>
          <w:delText>6.1.4.2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Operation: determine-location</w:delText>
        </w:r>
        <w:r w:rsidDel="00D26F42">
          <w:rPr>
            <w:noProof/>
          </w:rPr>
          <w:tab/>
        </w:r>
        <w:r w:rsidDel="00D26F42">
          <w:rPr>
            <w:noProof/>
          </w:rPr>
          <w:fldChar w:fldCharType="begin" w:fldLock="1"/>
        </w:r>
        <w:r w:rsidDel="00D26F42">
          <w:rPr>
            <w:noProof/>
          </w:rPr>
          <w:delInstrText xml:space="preserve"> PAGEREF _Toc177550741 \h </w:delInstrText>
        </w:r>
        <w:r w:rsidDel="00D26F42">
          <w:rPr>
            <w:noProof/>
          </w:rPr>
        </w:r>
        <w:r w:rsidDel="00D26F42">
          <w:rPr>
            <w:noProof/>
          </w:rPr>
          <w:fldChar w:fldCharType="separate"/>
        </w:r>
        <w:r w:rsidDel="00D26F42">
          <w:rPr>
            <w:noProof/>
          </w:rPr>
          <w:delText>28</w:delText>
        </w:r>
        <w:r w:rsidDel="00D26F42">
          <w:rPr>
            <w:noProof/>
          </w:rPr>
          <w:fldChar w:fldCharType="end"/>
        </w:r>
      </w:del>
    </w:p>
    <w:p w14:paraId="0A490C23" w14:textId="2F35693E" w:rsidR="00436FFE" w:rsidDel="00D26F42" w:rsidRDefault="00436FFE">
      <w:pPr>
        <w:pStyle w:val="TOC5"/>
        <w:rPr>
          <w:del w:id="1085" w:author="Ericsson JL - Rapporteur" w:date="2024-11-27T18:32:00Z"/>
          <w:rFonts w:asciiTheme="minorHAnsi" w:eastAsiaTheme="minorEastAsia" w:hAnsiTheme="minorHAnsi" w:cstheme="minorBidi"/>
          <w:noProof/>
          <w:kern w:val="2"/>
          <w:sz w:val="24"/>
          <w:szCs w:val="24"/>
          <w:lang w:eastAsia="en-GB"/>
          <w14:ligatures w14:val="standardContextual"/>
        </w:rPr>
      </w:pPr>
      <w:del w:id="1086" w:author="Ericsson JL - Rapporteur" w:date="2024-11-27T18:32:00Z">
        <w:r w:rsidDel="00D26F42">
          <w:rPr>
            <w:noProof/>
          </w:rPr>
          <w:delText>6.1.4.2.1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Description</w:delText>
        </w:r>
        <w:r w:rsidDel="00D26F42">
          <w:rPr>
            <w:noProof/>
          </w:rPr>
          <w:tab/>
        </w:r>
        <w:r w:rsidDel="00D26F42">
          <w:rPr>
            <w:noProof/>
          </w:rPr>
          <w:fldChar w:fldCharType="begin" w:fldLock="1"/>
        </w:r>
        <w:r w:rsidDel="00D26F42">
          <w:rPr>
            <w:noProof/>
          </w:rPr>
          <w:delInstrText xml:space="preserve"> PAGEREF _Toc177550742 \h </w:delInstrText>
        </w:r>
        <w:r w:rsidDel="00D26F42">
          <w:rPr>
            <w:noProof/>
          </w:rPr>
        </w:r>
        <w:r w:rsidDel="00D26F42">
          <w:rPr>
            <w:noProof/>
          </w:rPr>
          <w:fldChar w:fldCharType="separate"/>
        </w:r>
        <w:r w:rsidDel="00D26F42">
          <w:rPr>
            <w:noProof/>
          </w:rPr>
          <w:delText>28</w:delText>
        </w:r>
        <w:r w:rsidDel="00D26F42">
          <w:rPr>
            <w:noProof/>
          </w:rPr>
          <w:fldChar w:fldCharType="end"/>
        </w:r>
      </w:del>
    </w:p>
    <w:p w14:paraId="2F634F3E" w14:textId="061A716D" w:rsidR="00436FFE" w:rsidDel="00D26F42" w:rsidRDefault="00436FFE">
      <w:pPr>
        <w:pStyle w:val="TOC5"/>
        <w:rPr>
          <w:del w:id="1087" w:author="Ericsson JL - Rapporteur" w:date="2024-11-27T18:32:00Z"/>
          <w:rFonts w:asciiTheme="minorHAnsi" w:eastAsiaTheme="minorEastAsia" w:hAnsiTheme="minorHAnsi" w:cstheme="minorBidi"/>
          <w:noProof/>
          <w:kern w:val="2"/>
          <w:sz w:val="24"/>
          <w:szCs w:val="24"/>
          <w:lang w:eastAsia="en-GB"/>
          <w14:ligatures w14:val="standardContextual"/>
        </w:rPr>
      </w:pPr>
      <w:del w:id="1088" w:author="Ericsson JL - Rapporteur" w:date="2024-11-27T18:32:00Z">
        <w:r w:rsidDel="00D26F42">
          <w:rPr>
            <w:noProof/>
          </w:rPr>
          <w:delText>6.1.4.2.2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Operation Definition</w:delText>
        </w:r>
        <w:r w:rsidDel="00D26F42">
          <w:rPr>
            <w:noProof/>
          </w:rPr>
          <w:tab/>
        </w:r>
        <w:r w:rsidDel="00D26F42">
          <w:rPr>
            <w:noProof/>
          </w:rPr>
          <w:fldChar w:fldCharType="begin" w:fldLock="1"/>
        </w:r>
        <w:r w:rsidDel="00D26F42">
          <w:rPr>
            <w:noProof/>
          </w:rPr>
          <w:delInstrText xml:space="preserve"> PAGEREF _Toc177550743 \h </w:delInstrText>
        </w:r>
        <w:r w:rsidDel="00D26F42">
          <w:rPr>
            <w:noProof/>
          </w:rPr>
        </w:r>
        <w:r w:rsidDel="00D26F42">
          <w:rPr>
            <w:noProof/>
          </w:rPr>
          <w:fldChar w:fldCharType="separate"/>
        </w:r>
        <w:r w:rsidDel="00D26F42">
          <w:rPr>
            <w:noProof/>
          </w:rPr>
          <w:delText>28</w:delText>
        </w:r>
        <w:r w:rsidDel="00D26F42">
          <w:rPr>
            <w:noProof/>
          </w:rPr>
          <w:fldChar w:fldCharType="end"/>
        </w:r>
      </w:del>
    </w:p>
    <w:p w14:paraId="0FE3BDAA" w14:textId="363B7890" w:rsidR="00436FFE" w:rsidDel="00D26F42" w:rsidRDefault="00436FFE">
      <w:pPr>
        <w:pStyle w:val="TOC4"/>
        <w:rPr>
          <w:del w:id="1089" w:author="Ericsson JL - Rapporteur" w:date="2024-11-27T18:32:00Z"/>
          <w:rFonts w:asciiTheme="minorHAnsi" w:eastAsiaTheme="minorEastAsia" w:hAnsiTheme="minorHAnsi" w:cstheme="minorBidi"/>
          <w:noProof/>
          <w:kern w:val="2"/>
          <w:sz w:val="24"/>
          <w:szCs w:val="24"/>
          <w:lang w:eastAsia="en-GB"/>
          <w14:ligatures w14:val="standardContextual"/>
        </w:rPr>
      </w:pPr>
      <w:del w:id="1090" w:author="Ericsson JL - Rapporteur" w:date="2024-11-27T18:32:00Z">
        <w:r w:rsidDel="00D26F42">
          <w:rPr>
            <w:noProof/>
          </w:rPr>
          <w:delText>6.1.4.3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Operation: cancel-location</w:delText>
        </w:r>
        <w:r w:rsidDel="00D26F42">
          <w:rPr>
            <w:noProof/>
          </w:rPr>
          <w:tab/>
        </w:r>
        <w:r w:rsidDel="00D26F42">
          <w:rPr>
            <w:noProof/>
          </w:rPr>
          <w:fldChar w:fldCharType="begin" w:fldLock="1"/>
        </w:r>
        <w:r w:rsidDel="00D26F42">
          <w:rPr>
            <w:noProof/>
          </w:rPr>
          <w:delInstrText xml:space="preserve"> PAGEREF _Toc177550744 \h </w:delInstrText>
        </w:r>
        <w:r w:rsidDel="00D26F42">
          <w:rPr>
            <w:noProof/>
          </w:rPr>
        </w:r>
        <w:r w:rsidDel="00D26F42">
          <w:rPr>
            <w:noProof/>
          </w:rPr>
          <w:fldChar w:fldCharType="separate"/>
        </w:r>
        <w:r w:rsidDel="00D26F42">
          <w:rPr>
            <w:noProof/>
          </w:rPr>
          <w:delText>30</w:delText>
        </w:r>
        <w:r w:rsidDel="00D26F42">
          <w:rPr>
            <w:noProof/>
          </w:rPr>
          <w:fldChar w:fldCharType="end"/>
        </w:r>
      </w:del>
    </w:p>
    <w:p w14:paraId="2EEFE8D1" w14:textId="18F5D693" w:rsidR="00436FFE" w:rsidDel="00D26F42" w:rsidRDefault="00436FFE">
      <w:pPr>
        <w:pStyle w:val="TOC5"/>
        <w:rPr>
          <w:del w:id="1091" w:author="Ericsson JL - Rapporteur" w:date="2024-11-27T18:32:00Z"/>
          <w:rFonts w:asciiTheme="minorHAnsi" w:eastAsiaTheme="minorEastAsia" w:hAnsiTheme="minorHAnsi" w:cstheme="minorBidi"/>
          <w:noProof/>
          <w:kern w:val="2"/>
          <w:sz w:val="24"/>
          <w:szCs w:val="24"/>
          <w:lang w:eastAsia="en-GB"/>
          <w14:ligatures w14:val="standardContextual"/>
        </w:rPr>
      </w:pPr>
      <w:del w:id="1092" w:author="Ericsson JL - Rapporteur" w:date="2024-11-27T18:32:00Z">
        <w:r w:rsidDel="00D26F42">
          <w:rPr>
            <w:noProof/>
          </w:rPr>
          <w:delText>6.1.4.3.1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Description</w:delText>
        </w:r>
        <w:r w:rsidDel="00D26F42">
          <w:rPr>
            <w:noProof/>
          </w:rPr>
          <w:tab/>
        </w:r>
        <w:r w:rsidDel="00D26F42">
          <w:rPr>
            <w:noProof/>
          </w:rPr>
          <w:fldChar w:fldCharType="begin" w:fldLock="1"/>
        </w:r>
        <w:r w:rsidDel="00D26F42">
          <w:rPr>
            <w:noProof/>
          </w:rPr>
          <w:delInstrText xml:space="preserve"> PAGEREF _Toc177550745 \h </w:delInstrText>
        </w:r>
        <w:r w:rsidDel="00D26F42">
          <w:rPr>
            <w:noProof/>
          </w:rPr>
        </w:r>
        <w:r w:rsidDel="00D26F42">
          <w:rPr>
            <w:noProof/>
          </w:rPr>
          <w:fldChar w:fldCharType="separate"/>
        </w:r>
        <w:r w:rsidDel="00D26F42">
          <w:rPr>
            <w:noProof/>
          </w:rPr>
          <w:delText>30</w:delText>
        </w:r>
        <w:r w:rsidDel="00D26F42">
          <w:rPr>
            <w:noProof/>
          </w:rPr>
          <w:fldChar w:fldCharType="end"/>
        </w:r>
      </w:del>
    </w:p>
    <w:p w14:paraId="44C36D65" w14:textId="2D9467C9" w:rsidR="00436FFE" w:rsidDel="00D26F42" w:rsidRDefault="00436FFE">
      <w:pPr>
        <w:pStyle w:val="TOC5"/>
        <w:rPr>
          <w:del w:id="1093" w:author="Ericsson JL - Rapporteur" w:date="2024-11-27T18:32:00Z"/>
          <w:rFonts w:asciiTheme="minorHAnsi" w:eastAsiaTheme="minorEastAsia" w:hAnsiTheme="minorHAnsi" w:cstheme="minorBidi"/>
          <w:noProof/>
          <w:kern w:val="2"/>
          <w:sz w:val="24"/>
          <w:szCs w:val="24"/>
          <w:lang w:eastAsia="en-GB"/>
          <w14:ligatures w14:val="standardContextual"/>
        </w:rPr>
      </w:pPr>
      <w:del w:id="1094" w:author="Ericsson JL - Rapporteur" w:date="2024-11-27T18:32:00Z">
        <w:r w:rsidDel="00D26F42">
          <w:rPr>
            <w:noProof/>
          </w:rPr>
          <w:delText>6.1.4.3.2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Operation Definition</w:delText>
        </w:r>
        <w:r w:rsidDel="00D26F42">
          <w:rPr>
            <w:noProof/>
          </w:rPr>
          <w:tab/>
        </w:r>
        <w:r w:rsidDel="00D26F42">
          <w:rPr>
            <w:noProof/>
          </w:rPr>
          <w:fldChar w:fldCharType="begin" w:fldLock="1"/>
        </w:r>
        <w:r w:rsidDel="00D26F42">
          <w:rPr>
            <w:noProof/>
          </w:rPr>
          <w:delInstrText xml:space="preserve"> PAGEREF _Toc177550746 \h </w:delInstrText>
        </w:r>
        <w:r w:rsidDel="00D26F42">
          <w:rPr>
            <w:noProof/>
          </w:rPr>
        </w:r>
        <w:r w:rsidDel="00D26F42">
          <w:rPr>
            <w:noProof/>
          </w:rPr>
          <w:fldChar w:fldCharType="separate"/>
        </w:r>
        <w:r w:rsidDel="00D26F42">
          <w:rPr>
            <w:noProof/>
          </w:rPr>
          <w:delText>30</w:delText>
        </w:r>
        <w:r w:rsidDel="00D26F42">
          <w:rPr>
            <w:noProof/>
          </w:rPr>
          <w:fldChar w:fldCharType="end"/>
        </w:r>
      </w:del>
    </w:p>
    <w:p w14:paraId="1848A2DF" w14:textId="108F5FD0" w:rsidR="00436FFE" w:rsidDel="00D26F42" w:rsidRDefault="00436FFE">
      <w:pPr>
        <w:pStyle w:val="TOC4"/>
        <w:rPr>
          <w:del w:id="1095" w:author="Ericsson JL - Rapporteur" w:date="2024-11-27T18:32:00Z"/>
          <w:rFonts w:asciiTheme="minorHAnsi" w:eastAsiaTheme="minorEastAsia" w:hAnsiTheme="minorHAnsi" w:cstheme="minorBidi"/>
          <w:noProof/>
          <w:kern w:val="2"/>
          <w:sz w:val="24"/>
          <w:szCs w:val="24"/>
          <w:lang w:eastAsia="en-GB"/>
          <w14:ligatures w14:val="standardContextual"/>
        </w:rPr>
      </w:pPr>
      <w:del w:id="1096" w:author="Ericsson JL - Rapporteur" w:date="2024-11-27T18:32:00Z">
        <w:r w:rsidDel="00D26F42">
          <w:rPr>
            <w:noProof/>
          </w:rPr>
          <w:delText>6.1.4.4</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Operation: location-context-transfer</w:delText>
        </w:r>
        <w:r w:rsidDel="00D26F42">
          <w:rPr>
            <w:noProof/>
          </w:rPr>
          <w:tab/>
        </w:r>
        <w:r w:rsidDel="00D26F42">
          <w:rPr>
            <w:noProof/>
          </w:rPr>
          <w:fldChar w:fldCharType="begin" w:fldLock="1"/>
        </w:r>
        <w:r w:rsidDel="00D26F42">
          <w:rPr>
            <w:noProof/>
          </w:rPr>
          <w:delInstrText xml:space="preserve"> PAGEREF _Toc177550747 \h </w:delInstrText>
        </w:r>
        <w:r w:rsidDel="00D26F42">
          <w:rPr>
            <w:noProof/>
          </w:rPr>
        </w:r>
        <w:r w:rsidDel="00D26F42">
          <w:rPr>
            <w:noProof/>
          </w:rPr>
          <w:fldChar w:fldCharType="separate"/>
        </w:r>
        <w:r w:rsidDel="00D26F42">
          <w:rPr>
            <w:noProof/>
          </w:rPr>
          <w:delText>31</w:delText>
        </w:r>
        <w:r w:rsidDel="00D26F42">
          <w:rPr>
            <w:noProof/>
          </w:rPr>
          <w:fldChar w:fldCharType="end"/>
        </w:r>
      </w:del>
    </w:p>
    <w:p w14:paraId="359CFD0F" w14:textId="18BFC090" w:rsidR="00436FFE" w:rsidDel="00D26F42" w:rsidRDefault="00436FFE">
      <w:pPr>
        <w:pStyle w:val="TOC5"/>
        <w:rPr>
          <w:del w:id="1097" w:author="Ericsson JL - Rapporteur" w:date="2024-11-27T18:32:00Z"/>
          <w:rFonts w:asciiTheme="minorHAnsi" w:eastAsiaTheme="minorEastAsia" w:hAnsiTheme="minorHAnsi" w:cstheme="minorBidi"/>
          <w:noProof/>
          <w:kern w:val="2"/>
          <w:sz w:val="24"/>
          <w:szCs w:val="24"/>
          <w:lang w:eastAsia="en-GB"/>
          <w14:ligatures w14:val="standardContextual"/>
        </w:rPr>
      </w:pPr>
      <w:del w:id="1098" w:author="Ericsson JL - Rapporteur" w:date="2024-11-27T18:32:00Z">
        <w:r w:rsidDel="00D26F42">
          <w:rPr>
            <w:noProof/>
          </w:rPr>
          <w:delText>6.1.4.4.1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Description</w:delText>
        </w:r>
        <w:r w:rsidDel="00D26F42">
          <w:rPr>
            <w:noProof/>
          </w:rPr>
          <w:tab/>
        </w:r>
        <w:r w:rsidDel="00D26F42">
          <w:rPr>
            <w:noProof/>
          </w:rPr>
          <w:fldChar w:fldCharType="begin" w:fldLock="1"/>
        </w:r>
        <w:r w:rsidDel="00D26F42">
          <w:rPr>
            <w:noProof/>
          </w:rPr>
          <w:delInstrText xml:space="preserve"> PAGEREF _Toc177550748 \h </w:delInstrText>
        </w:r>
        <w:r w:rsidDel="00D26F42">
          <w:rPr>
            <w:noProof/>
          </w:rPr>
        </w:r>
        <w:r w:rsidDel="00D26F42">
          <w:rPr>
            <w:noProof/>
          </w:rPr>
          <w:fldChar w:fldCharType="separate"/>
        </w:r>
        <w:r w:rsidDel="00D26F42">
          <w:rPr>
            <w:noProof/>
          </w:rPr>
          <w:delText>31</w:delText>
        </w:r>
        <w:r w:rsidDel="00D26F42">
          <w:rPr>
            <w:noProof/>
          </w:rPr>
          <w:fldChar w:fldCharType="end"/>
        </w:r>
      </w:del>
    </w:p>
    <w:p w14:paraId="62A4FD31" w14:textId="2EFF51E2" w:rsidR="00436FFE" w:rsidDel="00D26F42" w:rsidRDefault="00436FFE">
      <w:pPr>
        <w:pStyle w:val="TOC5"/>
        <w:rPr>
          <w:del w:id="1099" w:author="Ericsson JL - Rapporteur" w:date="2024-11-27T18:32:00Z"/>
          <w:rFonts w:asciiTheme="minorHAnsi" w:eastAsiaTheme="minorEastAsia" w:hAnsiTheme="minorHAnsi" w:cstheme="minorBidi"/>
          <w:noProof/>
          <w:kern w:val="2"/>
          <w:sz w:val="24"/>
          <w:szCs w:val="24"/>
          <w:lang w:eastAsia="en-GB"/>
          <w14:ligatures w14:val="standardContextual"/>
        </w:rPr>
      </w:pPr>
      <w:del w:id="1100" w:author="Ericsson JL - Rapporteur" w:date="2024-11-27T18:32:00Z">
        <w:r w:rsidDel="00D26F42">
          <w:rPr>
            <w:noProof/>
          </w:rPr>
          <w:delText>6.1.4.4.2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Operation Definition</w:delText>
        </w:r>
        <w:r w:rsidDel="00D26F42">
          <w:rPr>
            <w:noProof/>
          </w:rPr>
          <w:tab/>
        </w:r>
        <w:r w:rsidDel="00D26F42">
          <w:rPr>
            <w:noProof/>
          </w:rPr>
          <w:fldChar w:fldCharType="begin" w:fldLock="1"/>
        </w:r>
        <w:r w:rsidDel="00D26F42">
          <w:rPr>
            <w:noProof/>
          </w:rPr>
          <w:delInstrText xml:space="preserve"> PAGEREF _Toc177550749 \h </w:delInstrText>
        </w:r>
        <w:r w:rsidDel="00D26F42">
          <w:rPr>
            <w:noProof/>
          </w:rPr>
        </w:r>
        <w:r w:rsidDel="00D26F42">
          <w:rPr>
            <w:noProof/>
          </w:rPr>
          <w:fldChar w:fldCharType="separate"/>
        </w:r>
        <w:r w:rsidDel="00D26F42">
          <w:rPr>
            <w:noProof/>
          </w:rPr>
          <w:delText>31</w:delText>
        </w:r>
        <w:r w:rsidDel="00D26F42">
          <w:rPr>
            <w:noProof/>
          </w:rPr>
          <w:fldChar w:fldCharType="end"/>
        </w:r>
      </w:del>
    </w:p>
    <w:p w14:paraId="6E922B59" w14:textId="55A9252D" w:rsidR="00436FFE" w:rsidDel="00D26F42" w:rsidRDefault="00436FFE">
      <w:pPr>
        <w:pStyle w:val="TOC4"/>
        <w:rPr>
          <w:del w:id="1101" w:author="Ericsson JL - Rapporteur" w:date="2024-11-27T18:32:00Z"/>
          <w:rFonts w:asciiTheme="minorHAnsi" w:eastAsiaTheme="minorEastAsia" w:hAnsiTheme="minorHAnsi" w:cstheme="minorBidi"/>
          <w:noProof/>
          <w:kern w:val="2"/>
          <w:sz w:val="24"/>
          <w:szCs w:val="24"/>
          <w:lang w:eastAsia="en-GB"/>
          <w14:ligatures w14:val="standardContextual"/>
        </w:rPr>
      </w:pPr>
      <w:del w:id="1102" w:author="Ericsson JL - Rapporteur" w:date="2024-11-27T18:32:00Z">
        <w:r w:rsidDel="00D26F42">
          <w:rPr>
            <w:noProof/>
          </w:rPr>
          <w:delText>6.1.4.5</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Operation: measure-location</w:delText>
        </w:r>
        <w:r w:rsidDel="00D26F42">
          <w:rPr>
            <w:noProof/>
          </w:rPr>
          <w:tab/>
        </w:r>
        <w:r w:rsidDel="00D26F42">
          <w:rPr>
            <w:noProof/>
          </w:rPr>
          <w:fldChar w:fldCharType="begin" w:fldLock="1"/>
        </w:r>
        <w:r w:rsidDel="00D26F42">
          <w:rPr>
            <w:noProof/>
          </w:rPr>
          <w:delInstrText xml:space="preserve"> PAGEREF _Toc177550750 \h </w:delInstrText>
        </w:r>
        <w:r w:rsidDel="00D26F42">
          <w:rPr>
            <w:noProof/>
          </w:rPr>
        </w:r>
        <w:r w:rsidDel="00D26F42">
          <w:rPr>
            <w:noProof/>
          </w:rPr>
          <w:fldChar w:fldCharType="separate"/>
        </w:r>
        <w:r w:rsidDel="00D26F42">
          <w:rPr>
            <w:noProof/>
          </w:rPr>
          <w:delText>32</w:delText>
        </w:r>
        <w:r w:rsidDel="00D26F42">
          <w:rPr>
            <w:noProof/>
          </w:rPr>
          <w:fldChar w:fldCharType="end"/>
        </w:r>
      </w:del>
    </w:p>
    <w:p w14:paraId="7895DA68" w14:textId="48ED30BC" w:rsidR="00436FFE" w:rsidDel="00D26F42" w:rsidRDefault="00436FFE">
      <w:pPr>
        <w:pStyle w:val="TOC5"/>
        <w:rPr>
          <w:del w:id="1103" w:author="Ericsson JL - Rapporteur" w:date="2024-11-27T18:32:00Z"/>
          <w:rFonts w:asciiTheme="minorHAnsi" w:eastAsiaTheme="minorEastAsia" w:hAnsiTheme="minorHAnsi" w:cstheme="minorBidi"/>
          <w:noProof/>
          <w:kern w:val="2"/>
          <w:sz w:val="24"/>
          <w:szCs w:val="24"/>
          <w:lang w:eastAsia="en-GB"/>
          <w14:ligatures w14:val="standardContextual"/>
        </w:rPr>
      </w:pPr>
      <w:del w:id="1104" w:author="Ericsson JL - Rapporteur" w:date="2024-11-27T18:32:00Z">
        <w:r w:rsidDel="00D26F42">
          <w:rPr>
            <w:noProof/>
          </w:rPr>
          <w:delText>6.1.4.5.1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Description</w:delText>
        </w:r>
        <w:r w:rsidDel="00D26F42">
          <w:rPr>
            <w:noProof/>
          </w:rPr>
          <w:tab/>
        </w:r>
        <w:r w:rsidDel="00D26F42">
          <w:rPr>
            <w:noProof/>
          </w:rPr>
          <w:fldChar w:fldCharType="begin" w:fldLock="1"/>
        </w:r>
        <w:r w:rsidDel="00D26F42">
          <w:rPr>
            <w:noProof/>
          </w:rPr>
          <w:delInstrText xml:space="preserve"> PAGEREF _Toc177550751 \h </w:delInstrText>
        </w:r>
        <w:r w:rsidDel="00D26F42">
          <w:rPr>
            <w:noProof/>
          </w:rPr>
        </w:r>
        <w:r w:rsidDel="00D26F42">
          <w:rPr>
            <w:noProof/>
          </w:rPr>
          <w:fldChar w:fldCharType="separate"/>
        </w:r>
        <w:r w:rsidDel="00D26F42">
          <w:rPr>
            <w:noProof/>
          </w:rPr>
          <w:delText>32</w:delText>
        </w:r>
        <w:r w:rsidDel="00D26F42">
          <w:rPr>
            <w:noProof/>
          </w:rPr>
          <w:fldChar w:fldCharType="end"/>
        </w:r>
      </w:del>
    </w:p>
    <w:p w14:paraId="27E8C956" w14:textId="15F586CD" w:rsidR="00436FFE" w:rsidDel="00D26F42" w:rsidRDefault="00436FFE">
      <w:pPr>
        <w:pStyle w:val="TOC5"/>
        <w:rPr>
          <w:del w:id="1105" w:author="Ericsson JL - Rapporteur" w:date="2024-11-27T18:32:00Z"/>
          <w:rFonts w:asciiTheme="minorHAnsi" w:eastAsiaTheme="minorEastAsia" w:hAnsiTheme="minorHAnsi" w:cstheme="minorBidi"/>
          <w:noProof/>
          <w:kern w:val="2"/>
          <w:sz w:val="24"/>
          <w:szCs w:val="24"/>
          <w:lang w:eastAsia="en-GB"/>
          <w14:ligatures w14:val="standardContextual"/>
        </w:rPr>
      </w:pPr>
      <w:del w:id="1106" w:author="Ericsson JL - Rapporteur" w:date="2024-11-27T18:32:00Z">
        <w:r w:rsidDel="00D26F42">
          <w:rPr>
            <w:noProof/>
          </w:rPr>
          <w:delText>6.1.4.5.2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Operation Definition</w:delText>
        </w:r>
        <w:r w:rsidDel="00D26F42">
          <w:rPr>
            <w:noProof/>
          </w:rPr>
          <w:tab/>
        </w:r>
        <w:r w:rsidDel="00D26F42">
          <w:rPr>
            <w:noProof/>
          </w:rPr>
          <w:fldChar w:fldCharType="begin" w:fldLock="1"/>
        </w:r>
        <w:r w:rsidDel="00D26F42">
          <w:rPr>
            <w:noProof/>
          </w:rPr>
          <w:delInstrText xml:space="preserve"> PAGEREF _Toc177550752 \h </w:delInstrText>
        </w:r>
        <w:r w:rsidDel="00D26F42">
          <w:rPr>
            <w:noProof/>
          </w:rPr>
        </w:r>
        <w:r w:rsidDel="00D26F42">
          <w:rPr>
            <w:noProof/>
          </w:rPr>
          <w:fldChar w:fldCharType="separate"/>
        </w:r>
        <w:r w:rsidDel="00D26F42">
          <w:rPr>
            <w:noProof/>
          </w:rPr>
          <w:delText>32</w:delText>
        </w:r>
        <w:r w:rsidDel="00D26F42">
          <w:rPr>
            <w:noProof/>
          </w:rPr>
          <w:fldChar w:fldCharType="end"/>
        </w:r>
      </w:del>
    </w:p>
    <w:p w14:paraId="28809DF8" w14:textId="5F6E0908" w:rsidR="00436FFE" w:rsidDel="00D26F42" w:rsidRDefault="00436FFE">
      <w:pPr>
        <w:pStyle w:val="TOC4"/>
        <w:rPr>
          <w:del w:id="1107" w:author="Ericsson JL - Rapporteur" w:date="2024-11-27T18:32:00Z"/>
          <w:rFonts w:asciiTheme="minorHAnsi" w:eastAsiaTheme="minorEastAsia" w:hAnsiTheme="minorHAnsi" w:cstheme="minorBidi"/>
          <w:noProof/>
          <w:kern w:val="2"/>
          <w:sz w:val="24"/>
          <w:szCs w:val="24"/>
          <w:lang w:eastAsia="en-GB"/>
          <w14:ligatures w14:val="standardContextual"/>
        </w:rPr>
      </w:pPr>
      <w:del w:id="1108" w:author="Ericsson JL - Rapporteur" w:date="2024-11-27T18:32:00Z">
        <w:r w:rsidDel="00D26F42">
          <w:rPr>
            <w:noProof/>
          </w:rPr>
          <w:delText>6.1.4.6</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Void</w:delText>
        </w:r>
        <w:r w:rsidDel="00D26F42">
          <w:rPr>
            <w:noProof/>
          </w:rPr>
          <w:tab/>
        </w:r>
        <w:r w:rsidDel="00D26F42">
          <w:rPr>
            <w:noProof/>
          </w:rPr>
          <w:fldChar w:fldCharType="begin" w:fldLock="1"/>
        </w:r>
        <w:r w:rsidDel="00D26F42">
          <w:rPr>
            <w:noProof/>
          </w:rPr>
          <w:delInstrText xml:space="preserve"> PAGEREF _Toc177550753 \h </w:delInstrText>
        </w:r>
        <w:r w:rsidDel="00D26F42">
          <w:rPr>
            <w:noProof/>
          </w:rPr>
        </w:r>
        <w:r w:rsidDel="00D26F42">
          <w:rPr>
            <w:noProof/>
          </w:rPr>
          <w:fldChar w:fldCharType="separate"/>
        </w:r>
        <w:r w:rsidDel="00D26F42">
          <w:rPr>
            <w:noProof/>
          </w:rPr>
          <w:delText>33</w:delText>
        </w:r>
        <w:r w:rsidDel="00D26F42">
          <w:rPr>
            <w:noProof/>
          </w:rPr>
          <w:fldChar w:fldCharType="end"/>
        </w:r>
      </w:del>
    </w:p>
    <w:p w14:paraId="6938EFA2" w14:textId="2729AFF3" w:rsidR="00436FFE" w:rsidDel="00D26F42" w:rsidRDefault="00436FFE">
      <w:pPr>
        <w:pStyle w:val="TOC4"/>
        <w:rPr>
          <w:del w:id="1109" w:author="Ericsson JL - Rapporteur" w:date="2024-11-27T18:32:00Z"/>
          <w:rFonts w:asciiTheme="minorHAnsi" w:eastAsiaTheme="minorEastAsia" w:hAnsiTheme="minorHAnsi" w:cstheme="minorBidi"/>
          <w:noProof/>
          <w:kern w:val="2"/>
          <w:sz w:val="24"/>
          <w:szCs w:val="24"/>
          <w:lang w:eastAsia="en-GB"/>
          <w14:ligatures w14:val="standardContextual"/>
        </w:rPr>
      </w:pPr>
      <w:del w:id="1110" w:author="Ericsson JL - Rapporteur" w:date="2024-11-27T18:32:00Z">
        <w:r w:rsidDel="00D26F42">
          <w:rPr>
            <w:noProof/>
          </w:rPr>
          <w:delText>6.1.4.7</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 xml:space="preserve">Operation: </w:delText>
        </w:r>
        <w:r w:rsidDel="00D26F42">
          <w:rPr>
            <w:noProof/>
            <w:lang w:eastAsia="zh-CN"/>
          </w:rPr>
          <w:delText>configure-up</w:delText>
        </w:r>
        <w:r w:rsidDel="00D26F42">
          <w:rPr>
            <w:noProof/>
          </w:rPr>
          <w:tab/>
        </w:r>
        <w:r w:rsidDel="00D26F42">
          <w:rPr>
            <w:noProof/>
          </w:rPr>
          <w:fldChar w:fldCharType="begin" w:fldLock="1"/>
        </w:r>
        <w:r w:rsidDel="00D26F42">
          <w:rPr>
            <w:noProof/>
          </w:rPr>
          <w:delInstrText xml:space="preserve"> PAGEREF _Toc177550754 \h </w:delInstrText>
        </w:r>
        <w:r w:rsidDel="00D26F42">
          <w:rPr>
            <w:noProof/>
          </w:rPr>
        </w:r>
        <w:r w:rsidDel="00D26F42">
          <w:rPr>
            <w:noProof/>
          </w:rPr>
          <w:fldChar w:fldCharType="separate"/>
        </w:r>
        <w:r w:rsidDel="00D26F42">
          <w:rPr>
            <w:noProof/>
          </w:rPr>
          <w:delText>33</w:delText>
        </w:r>
        <w:r w:rsidDel="00D26F42">
          <w:rPr>
            <w:noProof/>
          </w:rPr>
          <w:fldChar w:fldCharType="end"/>
        </w:r>
      </w:del>
    </w:p>
    <w:p w14:paraId="484E1110" w14:textId="3A1268C1" w:rsidR="00436FFE" w:rsidDel="00D26F42" w:rsidRDefault="00436FFE">
      <w:pPr>
        <w:pStyle w:val="TOC5"/>
        <w:rPr>
          <w:del w:id="1111" w:author="Ericsson JL - Rapporteur" w:date="2024-11-27T18:32:00Z"/>
          <w:rFonts w:asciiTheme="minorHAnsi" w:eastAsiaTheme="minorEastAsia" w:hAnsiTheme="minorHAnsi" w:cstheme="minorBidi"/>
          <w:noProof/>
          <w:kern w:val="2"/>
          <w:sz w:val="24"/>
          <w:szCs w:val="24"/>
          <w:lang w:eastAsia="en-GB"/>
          <w14:ligatures w14:val="standardContextual"/>
        </w:rPr>
      </w:pPr>
      <w:del w:id="1112" w:author="Ericsson JL - Rapporteur" w:date="2024-11-27T18:32:00Z">
        <w:r w:rsidDel="00D26F42">
          <w:rPr>
            <w:noProof/>
          </w:rPr>
          <w:delText>6.1.4.7.1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Description</w:delText>
        </w:r>
        <w:r w:rsidDel="00D26F42">
          <w:rPr>
            <w:noProof/>
          </w:rPr>
          <w:tab/>
        </w:r>
        <w:r w:rsidDel="00D26F42">
          <w:rPr>
            <w:noProof/>
          </w:rPr>
          <w:fldChar w:fldCharType="begin" w:fldLock="1"/>
        </w:r>
        <w:r w:rsidDel="00D26F42">
          <w:rPr>
            <w:noProof/>
          </w:rPr>
          <w:delInstrText xml:space="preserve"> PAGEREF _Toc177550755 \h </w:delInstrText>
        </w:r>
        <w:r w:rsidDel="00D26F42">
          <w:rPr>
            <w:noProof/>
          </w:rPr>
        </w:r>
        <w:r w:rsidDel="00D26F42">
          <w:rPr>
            <w:noProof/>
          </w:rPr>
          <w:fldChar w:fldCharType="separate"/>
        </w:r>
        <w:r w:rsidDel="00D26F42">
          <w:rPr>
            <w:noProof/>
          </w:rPr>
          <w:delText>33</w:delText>
        </w:r>
        <w:r w:rsidDel="00D26F42">
          <w:rPr>
            <w:noProof/>
          </w:rPr>
          <w:fldChar w:fldCharType="end"/>
        </w:r>
      </w:del>
    </w:p>
    <w:p w14:paraId="75F16C46" w14:textId="6F3A1201" w:rsidR="00436FFE" w:rsidDel="00D26F42" w:rsidRDefault="00436FFE">
      <w:pPr>
        <w:pStyle w:val="TOC5"/>
        <w:rPr>
          <w:del w:id="1113" w:author="Ericsson JL - Rapporteur" w:date="2024-11-27T18:32:00Z"/>
          <w:rFonts w:asciiTheme="minorHAnsi" w:eastAsiaTheme="minorEastAsia" w:hAnsiTheme="minorHAnsi" w:cstheme="minorBidi"/>
          <w:noProof/>
          <w:kern w:val="2"/>
          <w:sz w:val="24"/>
          <w:szCs w:val="24"/>
          <w:lang w:eastAsia="en-GB"/>
          <w14:ligatures w14:val="standardContextual"/>
        </w:rPr>
      </w:pPr>
      <w:del w:id="1114" w:author="Ericsson JL - Rapporteur" w:date="2024-11-27T18:32:00Z">
        <w:r w:rsidDel="00D26F42">
          <w:rPr>
            <w:noProof/>
          </w:rPr>
          <w:delText>6.1.4.7.2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Operation Definition</w:delText>
        </w:r>
        <w:r w:rsidDel="00D26F42">
          <w:rPr>
            <w:noProof/>
          </w:rPr>
          <w:tab/>
        </w:r>
        <w:r w:rsidDel="00D26F42">
          <w:rPr>
            <w:noProof/>
          </w:rPr>
          <w:fldChar w:fldCharType="begin" w:fldLock="1"/>
        </w:r>
        <w:r w:rsidDel="00D26F42">
          <w:rPr>
            <w:noProof/>
          </w:rPr>
          <w:delInstrText xml:space="preserve"> PAGEREF _Toc177550756 \h </w:delInstrText>
        </w:r>
        <w:r w:rsidDel="00D26F42">
          <w:rPr>
            <w:noProof/>
          </w:rPr>
        </w:r>
        <w:r w:rsidDel="00D26F42">
          <w:rPr>
            <w:noProof/>
          </w:rPr>
          <w:fldChar w:fldCharType="separate"/>
        </w:r>
        <w:r w:rsidDel="00D26F42">
          <w:rPr>
            <w:noProof/>
          </w:rPr>
          <w:delText>34</w:delText>
        </w:r>
        <w:r w:rsidDel="00D26F42">
          <w:rPr>
            <w:noProof/>
          </w:rPr>
          <w:fldChar w:fldCharType="end"/>
        </w:r>
      </w:del>
    </w:p>
    <w:p w14:paraId="49D3B4FC" w14:textId="723AA13D" w:rsidR="00436FFE" w:rsidDel="00D26F42" w:rsidRDefault="00436FFE">
      <w:pPr>
        <w:pStyle w:val="TOC3"/>
        <w:rPr>
          <w:del w:id="1115" w:author="Ericsson JL - Rapporteur" w:date="2024-11-27T18:32:00Z"/>
          <w:rFonts w:asciiTheme="minorHAnsi" w:eastAsiaTheme="minorEastAsia" w:hAnsiTheme="minorHAnsi" w:cstheme="minorBidi"/>
          <w:noProof/>
          <w:kern w:val="2"/>
          <w:sz w:val="24"/>
          <w:szCs w:val="24"/>
          <w:lang w:eastAsia="en-GB"/>
          <w14:ligatures w14:val="standardContextual"/>
        </w:rPr>
      </w:pPr>
      <w:del w:id="1116" w:author="Ericsson JL - Rapporteur" w:date="2024-11-27T18:32:00Z">
        <w:r w:rsidDel="00D26F42">
          <w:rPr>
            <w:noProof/>
          </w:rPr>
          <w:delText>6.1.5</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Notifications</w:delText>
        </w:r>
        <w:r w:rsidDel="00D26F42">
          <w:rPr>
            <w:noProof/>
          </w:rPr>
          <w:tab/>
        </w:r>
        <w:r w:rsidDel="00D26F42">
          <w:rPr>
            <w:noProof/>
          </w:rPr>
          <w:fldChar w:fldCharType="begin" w:fldLock="1"/>
        </w:r>
        <w:r w:rsidDel="00D26F42">
          <w:rPr>
            <w:noProof/>
          </w:rPr>
          <w:delInstrText xml:space="preserve"> PAGEREF _Toc177550757 \h </w:delInstrText>
        </w:r>
        <w:r w:rsidDel="00D26F42">
          <w:rPr>
            <w:noProof/>
          </w:rPr>
        </w:r>
        <w:r w:rsidDel="00D26F42">
          <w:rPr>
            <w:noProof/>
          </w:rPr>
          <w:fldChar w:fldCharType="separate"/>
        </w:r>
        <w:r w:rsidDel="00D26F42">
          <w:rPr>
            <w:noProof/>
          </w:rPr>
          <w:delText>35</w:delText>
        </w:r>
        <w:r w:rsidDel="00D26F42">
          <w:rPr>
            <w:noProof/>
          </w:rPr>
          <w:fldChar w:fldCharType="end"/>
        </w:r>
      </w:del>
    </w:p>
    <w:p w14:paraId="59D3159E" w14:textId="17ABC55E" w:rsidR="00436FFE" w:rsidDel="00D26F42" w:rsidRDefault="00436FFE">
      <w:pPr>
        <w:pStyle w:val="TOC4"/>
        <w:rPr>
          <w:del w:id="1117" w:author="Ericsson JL - Rapporteur" w:date="2024-11-27T18:32:00Z"/>
          <w:rFonts w:asciiTheme="minorHAnsi" w:eastAsiaTheme="minorEastAsia" w:hAnsiTheme="minorHAnsi" w:cstheme="minorBidi"/>
          <w:noProof/>
          <w:kern w:val="2"/>
          <w:sz w:val="24"/>
          <w:szCs w:val="24"/>
          <w:lang w:eastAsia="en-GB"/>
          <w14:ligatures w14:val="standardContextual"/>
        </w:rPr>
      </w:pPr>
      <w:del w:id="1118" w:author="Ericsson JL - Rapporteur" w:date="2024-11-27T18:32:00Z">
        <w:r w:rsidDel="00D26F42">
          <w:rPr>
            <w:noProof/>
          </w:rPr>
          <w:delText>6.1.5.1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EventNotify</w:delText>
        </w:r>
        <w:r w:rsidDel="00D26F42">
          <w:rPr>
            <w:noProof/>
          </w:rPr>
          <w:tab/>
        </w:r>
        <w:r w:rsidDel="00D26F42">
          <w:rPr>
            <w:noProof/>
          </w:rPr>
          <w:fldChar w:fldCharType="begin" w:fldLock="1"/>
        </w:r>
        <w:r w:rsidDel="00D26F42">
          <w:rPr>
            <w:noProof/>
          </w:rPr>
          <w:delInstrText xml:space="preserve"> PAGEREF _Toc177550758 \h </w:delInstrText>
        </w:r>
        <w:r w:rsidDel="00D26F42">
          <w:rPr>
            <w:noProof/>
          </w:rPr>
        </w:r>
        <w:r w:rsidDel="00D26F42">
          <w:rPr>
            <w:noProof/>
          </w:rPr>
          <w:fldChar w:fldCharType="separate"/>
        </w:r>
        <w:r w:rsidDel="00D26F42">
          <w:rPr>
            <w:noProof/>
          </w:rPr>
          <w:delText>35</w:delText>
        </w:r>
        <w:r w:rsidDel="00D26F42">
          <w:rPr>
            <w:noProof/>
          </w:rPr>
          <w:fldChar w:fldCharType="end"/>
        </w:r>
      </w:del>
    </w:p>
    <w:p w14:paraId="11F121B9" w14:textId="150C4002" w:rsidR="00436FFE" w:rsidDel="00D26F42" w:rsidRDefault="00436FFE">
      <w:pPr>
        <w:pStyle w:val="TOC5"/>
        <w:rPr>
          <w:del w:id="1119" w:author="Ericsson JL - Rapporteur" w:date="2024-11-27T18:32:00Z"/>
          <w:rFonts w:asciiTheme="minorHAnsi" w:eastAsiaTheme="minorEastAsia" w:hAnsiTheme="minorHAnsi" w:cstheme="minorBidi"/>
          <w:noProof/>
          <w:kern w:val="2"/>
          <w:sz w:val="24"/>
          <w:szCs w:val="24"/>
          <w:lang w:eastAsia="en-GB"/>
          <w14:ligatures w14:val="standardContextual"/>
        </w:rPr>
      </w:pPr>
      <w:del w:id="1120" w:author="Ericsson JL - Rapporteur" w:date="2024-11-27T18:32:00Z">
        <w:r w:rsidDel="00D26F42">
          <w:rPr>
            <w:noProof/>
          </w:rPr>
          <w:delText>6.1.5.1.1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Description</w:delText>
        </w:r>
        <w:r w:rsidDel="00D26F42">
          <w:rPr>
            <w:noProof/>
          </w:rPr>
          <w:tab/>
        </w:r>
        <w:r w:rsidDel="00D26F42">
          <w:rPr>
            <w:noProof/>
          </w:rPr>
          <w:fldChar w:fldCharType="begin" w:fldLock="1"/>
        </w:r>
        <w:r w:rsidDel="00D26F42">
          <w:rPr>
            <w:noProof/>
          </w:rPr>
          <w:delInstrText xml:space="preserve"> PAGEREF _Toc177550759 \h </w:delInstrText>
        </w:r>
        <w:r w:rsidDel="00D26F42">
          <w:rPr>
            <w:noProof/>
          </w:rPr>
        </w:r>
        <w:r w:rsidDel="00D26F42">
          <w:rPr>
            <w:noProof/>
          </w:rPr>
          <w:fldChar w:fldCharType="separate"/>
        </w:r>
        <w:r w:rsidDel="00D26F42">
          <w:rPr>
            <w:noProof/>
          </w:rPr>
          <w:delText>35</w:delText>
        </w:r>
        <w:r w:rsidDel="00D26F42">
          <w:rPr>
            <w:noProof/>
          </w:rPr>
          <w:fldChar w:fldCharType="end"/>
        </w:r>
      </w:del>
    </w:p>
    <w:p w14:paraId="6AA76915" w14:textId="66749004" w:rsidR="00436FFE" w:rsidDel="00D26F42" w:rsidRDefault="00436FFE">
      <w:pPr>
        <w:pStyle w:val="TOC5"/>
        <w:rPr>
          <w:del w:id="1121" w:author="Ericsson JL - Rapporteur" w:date="2024-11-27T18:32:00Z"/>
          <w:rFonts w:asciiTheme="minorHAnsi" w:eastAsiaTheme="minorEastAsia" w:hAnsiTheme="minorHAnsi" w:cstheme="minorBidi"/>
          <w:noProof/>
          <w:kern w:val="2"/>
          <w:sz w:val="24"/>
          <w:szCs w:val="24"/>
          <w:lang w:eastAsia="en-GB"/>
          <w14:ligatures w14:val="standardContextual"/>
        </w:rPr>
      </w:pPr>
      <w:del w:id="1122" w:author="Ericsson JL - Rapporteur" w:date="2024-11-27T18:32:00Z">
        <w:r w:rsidDel="00D26F42">
          <w:rPr>
            <w:noProof/>
          </w:rPr>
          <w:delText>6.1.5.1.2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Notification Definition</w:delText>
        </w:r>
        <w:r w:rsidDel="00D26F42">
          <w:rPr>
            <w:noProof/>
          </w:rPr>
          <w:tab/>
        </w:r>
        <w:r w:rsidDel="00D26F42">
          <w:rPr>
            <w:noProof/>
          </w:rPr>
          <w:fldChar w:fldCharType="begin" w:fldLock="1"/>
        </w:r>
        <w:r w:rsidDel="00D26F42">
          <w:rPr>
            <w:noProof/>
          </w:rPr>
          <w:delInstrText xml:space="preserve"> PAGEREF _Toc177550760 \h </w:delInstrText>
        </w:r>
        <w:r w:rsidDel="00D26F42">
          <w:rPr>
            <w:noProof/>
          </w:rPr>
        </w:r>
        <w:r w:rsidDel="00D26F42">
          <w:rPr>
            <w:noProof/>
          </w:rPr>
          <w:fldChar w:fldCharType="separate"/>
        </w:r>
        <w:r w:rsidDel="00D26F42">
          <w:rPr>
            <w:noProof/>
          </w:rPr>
          <w:delText>35</w:delText>
        </w:r>
        <w:r w:rsidDel="00D26F42">
          <w:rPr>
            <w:noProof/>
          </w:rPr>
          <w:fldChar w:fldCharType="end"/>
        </w:r>
      </w:del>
    </w:p>
    <w:p w14:paraId="33773148" w14:textId="139B426E" w:rsidR="00436FFE" w:rsidDel="00D26F42" w:rsidRDefault="00436FFE">
      <w:pPr>
        <w:pStyle w:val="TOC5"/>
        <w:rPr>
          <w:del w:id="1123" w:author="Ericsson JL - Rapporteur" w:date="2024-11-27T18:32:00Z"/>
          <w:rFonts w:asciiTheme="minorHAnsi" w:eastAsiaTheme="minorEastAsia" w:hAnsiTheme="minorHAnsi" w:cstheme="minorBidi"/>
          <w:noProof/>
          <w:kern w:val="2"/>
          <w:sz w:val="24"/>
          <w:szCs w:val="24"/>
          <w:lang w:eastAsia="en-GB"/>
          <w14:ligatures w14:val="standardContextual"/>
        </w:rPr>
      </w:pPr>
      <w:del w:id="1124" w:author="Ericsson JL - Rapporteur" w:date="2024-11-27T18:32:00Z">
        <w:r w:rsidDel="00D26F42">
          <w:rPr>
            <w:noProof/>
          </w:rPr>
          <w:delText>6.1.5.1.3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Notification Standard Methods</w:delText>
        </w:r>
        <w:r w:rsidDel="00D26F42">
          <w:rPr>
            <w:noProof/>
          </w:rPr>
          <w:tab/>
        </w:r>
        <w:r w:rsidDel="00D26F42">
          <w:rPr>
            <w:noProof/>
          </w:rPr>
          <w:fldChar w:fldCharType="begin" w:fldLock="1"/>
        </w:r>
        <w:r w:rsidDel="00D26F42">
          <w:rPr>
            <w:noProof/>
          </w:rPr>
          <w:delInstrText xml:space="preserve"> PAGEREF _Toc177550761 \h </w:delInstrText>
        </w:r>
        <w:r w:rsidDel="00D26F42">
          <w:rPr>
            <w:noProof/>
          </w:rPr>
        </w:r>
        <w:r w:rsidDel="00D26F42">
          <w:rPr>
            <w:noProof/>
          </w:rPr>
          <w:fldChar w:fldCharType="separate"/>
        </w:r>
        <w:r w:rsidDel="00D26F42">
          <w:rPr>
            <w:noProof/>
          </w:rPr>
          <w:delText>35</w:delText>
        </w:r>
        <w:r w:rsidDel="00D26F42">
          <w:rPr>
            <w:noProof/>
          </w:rPr>
          <w:fldChar w:fldCharType="end"/>
        </w:r>
      </w:del>
    </w:p>
    <w:p w14:paraId="7EAA6B26" w14:textId="68BA3E33" w:rsidR="00436FFE" w:rsidDel="00D26F42" w:rsidRDefault="00436FFE">
      <w:pPr>
        <w:pStyle w:val="TOC4"/>
        <w:rPr>
          <w:del w:id="1125" w:author="Ericsson JL - Rapporteur" w:date="2024-11-27T18:32:00Z"/>
          <w:rFonts w:asciiTheme="minorHAnsi" w:eastAsiaTheme="minorEastAsia" w:hAnsiTheme="minorHAnsi" w:cstheme="minorBidi"/>
          <w:noProof/>
          <w:kern w:val="2"/>
          <w:sz w:val="24"/>
          <w:szCs w:val="24"/>
          <w:lang w:eastAsia="en-GB"/>
          <w14:ligatures w14:val="standardContextual"/>
        </w:rPr>
      </w:pPr>
      <w:del w:id="1126" w:author="Ericsson JL - Rapporteur" w:date="2024-11-27T18:32:00Z">
        <w:r w:rsidDel="00D26F42">
          <w:rPr>
            <w:noProof/>
          </w:rPr>
          <w:delText>6.1.5.2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UPNotify</w:delText>
        </w:r>
        <w:r w:rsidDel="00D26F42">
          <w:rPr>
            <w:noProof/>
          </w:rPr>
          <w:tab/>
        </w:r>
        <w:r w:rsidDel="00D26F42">
          <w:rPr>
            <w:noProof/>
          </w:rPr>
          <w:fldChar w:fldCharType="begin" w:fldLock="1"/>
        </w:r>
        <w:r w:rsidDel="00D26F42">
          <w:rPr>
            <w:noProof/>
          </w:rPr>
          <w:delInstrText xml:space="preserve"> PAGEREF _Toc177550762 \h </w:delInstrText>
        </w:r>
        <w:r w:rsidDel="00D26F42">
          <w:rPr>
            <w:noProof/>
          </w:rPr>
        </w:r>
        <w:r w:rsidDel="00D26F42">
          <w:rPr>
            <w:noProof/>
          </w:rPr>
          <w:fldChar w:fldCharType="separate"/>
        </w:r>
        <w:r w:rsidDel="00D26F42">
          <w:rPr>
            <w:noProof/>
          </w:rPr>
          <w:delText>36</w:delText>
        </w:r>
        <w:r w:rsidDel="00D26F42">
          <w:rPr>
            <w:noProof/>
          </w:rPr>
          <w:fldChar w:fldCharType="end"/>
        </w:r>
      </w:del>
    </w:p>
    <w:p w14:paraId="6ADD8265" w14:textId="2E82C499" w:rsidR="00436FFE" w:rsidDel="00D26F42" w:rsidRDefault="00436FFE">
      <w:pPr>
        <w:pStyle w:val="TOC5"/>
        <w:rPr>
          <w:del w:id="1127" w:author="Ericsson JL - Rapporteur" w:date="2024-11-27T18:32:00Z"/>
          <w:rFonts w:asciiTheme="minorHAnsi" w:eastAsiaTheme="minorEastAsia" w:hAnsiTheme="minorHAnsi" w:cstheme="minorBidi"/>
          <w:noProof/>
          <w:kern w:val="2"/>
          <w:sz w:val="24"/>
          <w:szCs w:val="24"/>
          <w:lang w:eastAsia="en-GB"/>
          <w14:ligatures w14:val="standardContextual"/>
        </w:rPr>
      </w:pPr>
      <w:del w:id="1128" w:author="Ericsson JL - Rapporteur" w:date="2024-11-27T18:32:00Z">
        <w:r w:rsidDel="00D26F42">
          <w:rPr>
            <w:noProof/>
          </w:rPr>
          <w:delText>6.1.5.2.1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Description</w:delText>
        </w:r>
        <w:r w:rsidDel="00D26F42">
          <w:rPr>
            <w:noProof/>
          </w:rPr>
          <w:tab/>
        </w:r>
        <w:r w:rsidDel="00D26F42">
          <w:rPr>
            <w:noProof/>
          </w:rPr>
          <w:fldChar w:fldCharType="begin" w:fldLock="1"/>
        </w:r>
        <w:r w:rsidDel="00D26F42">
          <w:rPr>
            <w:noProof/>
          </w:rPr>
          <w:delInstrText xml:space="preserve"> PAGEREF _Toc177550763 \h </w:delInstrText>
        </w:r>
        <w:r w:rsidDel="00D26F42">
          <w:rPr>
            <w:noProof/>
          </w:rPr>
        </w:r>
        <w:r w:rsidDel="00D26F42">
          <w:rPr>
            <w:noProof/>
          </w:rPr>
          <w:fldChar w:fldCharType="separate"/>
        </w:r>
        <w:r w:rsidDel="00D26F42">
          <w:rPr>
            <w:noProof/>
          </w:rPr>
          <w:delText>36</w:delText>
        </w:r>
        <w:r w:rsidDel="00D26F42">
          <w:rPr>
            <w:noProof/>
          </w:rPr>
          <w:fldChar w:fldCharType="end"/>
        </w:r>
      </w:del>
    </w:p>
    <w:p w14:paraId="4EE0449E" w14:textId="68317F1F" w:rsidR="00436FFE" w:rsidDel="00D26F42" w:rsidRDefault="00436FFE">
      <w:pPr>
        <w:pStyle w:val="TOC5"/>
        <w:rPr>
          <w:del w:id="1129" w:author="Ericsson JL - Rapporteur" w:date="2024-11-27T18:32:00Z"/>
          <w:rFonts w:asciiTheme="minorHAnsi" w:eastAsiaTheme="minorEastAsia" w:hAnsiTheme="minorHAnsi" w:cstheme="minorBidi"/>
          <w:noProof/>
          <w:kern w:val="2"/>
          <w:sz w:val="24"/>
          <w:szCs w:val="24"/>
          <w:lang w:eastAsia="en-GB"/>
          <w14:ligatures w14:val="standardContextual"/>
        </w:rPr>
      </w:pPr>
      <w:del w:id="1130" w:author="Ericsson JL - Rapporteur" w:date="2024-11-27T18:32:00Z">
        <w:r w:rsidDel="00D26F42">
          <w:rPr>
            <w:noProof/>
          </w:rPr>
          <w:delText>6.1.5.2.2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Notification Definition</w:delText>
        </w:r>
        <w:r w:rsidDel="00D26F42">
          <w:rPr>
            <w:noProof/>
          </w:rPr>
          <w:tab/>
        </w:r>
        <w:r w:rsidDel="00D26F42">
          <w:rPr>
            <w:noProof/>
          </w:rPr>
          <w:fldChar w:fldCharType="begin" w:fldLock="1"/>
        </w:r>
        <w:r w:rsidDel="00D26F42">
          <w:rPr>
            <w:noProof/>
          </w:rPr>
          <w:delInstrText xml:space="preserve"> PAGEREF _Toc177550764 \h </w:delInstrText>
        </w:r>
        <w:r w:rsidDel="00D26F42">
          <w:rPr>
            <w:noProof/>
          </w:rPr>
        </w:r>
        <w:r w:rsidDel="00D26F42">
          <w:rPr>
            <w:noProof/>
          </w:rPr>
          <w:fldChar w:fldCharType="separate"/>
        </w:r>
        <w:r w:rsidDel="00D26F42">
          <w:rPr>
            <w:noProof/>
          </w:rPr>
          <w:delText>36</w:delText>
        </w:r>
        <w:r w:rsidDel="00D26F42">
          <w:rPr>
            <w:noProof/>
          </w:rPr>
          <w:fldChar w:fldCharType="end"/>
        </w:r>
      </w:del>
    </w:p>
    <w:p w14:paraId="0CB538D8" w14:textId="6EB6528F" w:rsidR="00436FFE" w:rsidDel="00D26F42" w:rsidRDefault="00436FFE">
      <w:pPr>
        <w:pStyle w:val="TOC5"/>
        <w:rPr>
          <w:del w:id="1131" w:author="Ericsson JL - Rapporteur" w:date="2024-11-27T18:32:00Z"/>
          <w:rFonts w:asciiTheme="minorHAnsi" w:eastAsiaTheme="minorEastAsia" w:hAnsiTheme="minorHAnsi" w:cstheme="minorBidi"/>
          <w:noProof/>
          <w:kern w:val="2"/>
          <w:sz w:val="24"/>
          <w:szCs w:val="24"/>
          <w:lang w:eastAsia="en-GB"/>
          <w14:ligatures w14:val="standardContextual"/>
        </w:rPr>
      </w:pPr>
      <w:del w:id="1132" w:author="Ericsson JL - Rapporteur" w:date="2024-11-27T18:32:00Z">
        <w:r w:rsidDel="00D26F42">
          <w:rPr>
            <w:noProof/>
          </w:rPr>
          <w:delText>6.1.5.2.3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Notification Standard Methods</w:delText>
        </w:r>
        <w:r w:rsidDel="00D26F42">
          <w:rPr>
            <w:noProof/>
          </w:rPr>
          <w:tab/>
        </w:r>
        <w:r w:rsidDel="00D26F42">
          <w:rPr>
            <w:noProof/>
          </w:rPr>
          <w:fldChar w:fldCharType="begin" w:fldLock="1"/>
        </w:r>
        <w:r w:rsidDel="00D26F42">
          <w:rPr>
            <w:noProof/>
          </w:rPr>
          <w:delInstrText xml:space="preserve"> PAGEREF _Toc177550765 \h </w:delInstrText>
        </w:r>
        <w:r w:rsidDel="00D26F42">
          <w:rPr>
            <w:noProof/>
          </w:rPr>
        </w:r>
        <w:r w:rsidDel="00D26F42">
          <w:rPr>
            <w:noProof/>
          </w:rPr>
          <w:fldChar w:fldCharType="separate"/>
        </w:r>
        <w:r w:rsidDel="00D26F42">
          <w:rPr>
            <w:noProof/>
          </w:rPr>
          <w:delText>37</w:delText>
        </w:r>
        <w:r w:rsidDel="00D26F42">
          <w:rPr>
            <w:noProof/>
          </w:rPr>
          <w:fldChar w:fldCharType="end"/>
        </w:r>
      </w:del>
    </w:p>
    <w:p w14:paraId="1F5268F9" w14:textId="598D0595" w:rsidR="00436FFE" w:rsidDel="00D26F42" w:rsidRDefault="00436FFE">
      <w:pPr>
        <w:pStyle w:val="TOC3"/>
        <w:rPr>
          <w:del w:id="1133" w:author="Ericsson JL - Rapporteur" w:date="2024-11-27T18:32:00Z"/>
          <w:rFonts w:asciiTheme="minorHAnsi" w:eastAsiaTheme="minorEastAsia" w:hAnsiTheme="minorHAnsi" w:cstheme="minorBidi"/>
          <w:noProof/>
          <w:kern w:val="2"/>
          <w:sz w:val="24"/>
          <w:szCs w:val="24"/>
          <w:lang w:eastAsia="en-GB"/>
          <w14:ligatures w14:val="standardContextual"/>
        </w:rPr>
      </w:pPr>
      <w:del w:id="1134" w:author="Ericsson JL - Rapporteur" w:date="2024-11-27T18:32:00Z">
        <w:r w:rsidDel="00D26F42">
          <w:rPr>
            <w:noProof/>
          </w:rPr>
          <w:delText>6.1.6</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Data Model</w:delText>
        </w:r>
        <w:r w:rsidDel="00D26F42">
          <w:rPr>
            <w:noProof/>
          </w:rPr>
          <w:tab/>
        </w:r>
        <w:r w:rsidDel="00D26F42">
          <w:rPr>
            <w:noProof/>
          </w:rPr>
          <w:fldChar w:fldCharType="begin" w:fldLock="1"/>
        </w:r>
        <w:r w:rsidDel="00D26F42">
          <w:rPr>
            <w:noProof/>
          </w:rPr>
          <w:delInstrText xml:space="preserve"> PAGEREF _Toc177550766 \h </w:delInstrText>
        </w:r>
        <w:r w:rsidDel="00D26F42">
          <w:rPr>
            <w:noProof/>
          </w:rPr>
        </w:r>
        <w:r w:rsidDel="00D26F42">
          <w:rPr>
            <w:noProof/>
          </w:rPr>
          <w:fldChar w:fldCharType="separate"/>
        </w:r>
        <w:r w:rsidDel="00D26F42">
          <w:rPr>
            <w:noProof/>
          </w:rPr>
          <w:delText>38</w:delText>
        </w:r>
        <w:r w:rsidDel="00D26F42">
          <w:rPr>
            <w:noProof/>
          </w:rPr>
          <w:fldChar w:fldCharType="end"/>
        </w:r>
      </w:del>
    </w:p>
    <w:p w14:paraId="3791DC45" w14:textId="672A9596" w:rsidR="00436FFE" w:rsidDel="00D26F42" w:rsidRDefault="00436FFE">
      <w:pPr>
        <w:pStyle w:val="TOC4"/>
        <w:rPr>
          <w:del w:id="1135" w:author="Ericsson JL - Rapporteur" w:date="2024-11-27T18:32:00Z"/>
          <w:rFonts w:asciiTheme="minorHAnsi" w:eastAsiaTheme="minorEastAsia" w:hAnsiTheme="minorHAnsi" w:cstheme="minorBidi"/>
          <w:noProof/>
          <w:kern w:val="2"/>
          <w:sz w:val="24"/>
          <w:szCs w:val="24"/>
          <w:lang w:eastAsia="en-GB"/>
          <w14:ligatures w14:val="standardContextual"/>
        </w:rPr>
      </w:pPr>
      <w:del w:id="1136" w:author="Ericsson JL - Rapporteur" w:date="2024-11-27T18:32:00Z">
        <w:r w:rsidDel="00D26F42">
          <w:rPr>
            <w:noProof/>
          </w:rPr>
          <w:delText>6.1.6.1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General</w:delText>
        </w:r>
        <w:r w:rsidDel="00D26F42">
          <w:rPr>
            <w:noProof/>
          </w:rPr>
          <w:tab/>
        </w:r>
        <w:r w:rsidDel="00D26F42">
          <w:rPr>
            <w:noProof/>
          </w:rPr>
          <w:fldChar w:fldCharType="begin" w:fldLock="1"/>
        </w:r>
        <w:r w:rsidDel="00D26F42">
          <w:rPr>
            <w:noProof/>
          </w:rPr>
          <w:delInstrText xml:space="preserve"> PAGEREF _Toc177550767 \h </w:delInstrText>
        </w:r>
        <w:r w:rsidDel="00D26F42">
          <w:rPr>
            <w:noProof/>
          </w:rPr>
        </w:r>
        <w:r w:rsidDel="00D26F42">
          <w:rPr>
            <w:noProof/>
          </w:rPr>
          <w:fldChar w:fldCharType="separate"/>
        </w:r>
        <w:r w:rsidDel="00D26F42">
          <w:rPr>
            <w:noProof/>
          </w:rPr>
          <w:delText>38</w:delText>
        </w:r>
        <w:r w:rsidDel="00D26F42">
          <w:rPr>
            <w:noProof/>
          </w:rPr>
          <w:fldChar w:fldCharType="end"/>
        </w:r>
      </w:del>
    </w:p>
    <w:p w14:paraId="71BC054D" w14:textId="209B3589" w:rsidR="00436FFE" w:rsidDel="00D26F42" w:rsidRDefault="00436FFE">
      <w:pPr>
        <w:pStyle w:val="TOC4"/>
        <w:rPr>
          <w:del w:id="1137" w:author="Ericsson JL - Rapporteur" w:date="2024-11-27T18:32:00Z"/>
          <w:rFonts w:asciiTheme="minorHAnsi" w:eastAsiaTheme="minorEastAsia" w:hAnsiTheme="minorHAnsi" w:cstheme="minorBidi"/>
          <w:noProof/>
          <w:kern w:val="2"/>
          <w:sz w:val="24"/>
          <w:szCs w:val="24"/>
          <w:lang w:eastAsia="en-GB"/>
          <w14:ligatures w14:val="standardContextual"/>
        </w:rPr>
      </w:pPr>
      <w:del w:id="1138" w:author="Ericsson JL - Rapporteur" w:date="2024-11-27T18:32:00Z">
        <w:r w:rsidRPr="00B04EB0" w:rsidDel="00D26F42">
          <w:rPr>
            <w:noProof/>
            <w:lang w:val="en-US"/>
          </w:rPr>
          <w:delText>6.1.6.2</w:delText>
        </w:r>
        <w:r w:rsidDel="00D26F42">
          <w:rPr>
            <w:rFonts w:asciiTheme="minorHAnsi" w:eastAsiaTheme="minorEastAsia" w:hAnsiTheme="minorHAnsi" w:cstheme="minorBidi"/>
            <w:noProof/>
            <w:kern w:val="2"/>
            <w:sz w:val="24"/>
            <w:szCs w:val="24"/>
            <w:lang w:eastAsia="en-GB"/>
            <w14:ligatures w14:val="standardContextual"/>
          </w:rPr>
          <w:tab/>
        </w:r>
        <w:r w:rsidRPr="00B04EB0" w:rsidDel="00D26F42">
          <w:rPr>
            <w:noProof/>
            <w:lang w:val="en-US"/>
          </w:rPr>
          <w:delText>Structured data types</w:delText>
        </w:r>
        <w:r w:rsidDel="00D26F42">
          <w:rPr>
            <w:noProof/>
          </w:rPr>
          <w:tab/>
        </w:r>
        <w:r w:rsidDel="00D26F42">
          <w:rPr>
            <w:noProof/>
          </w:rPr>
          <w:fldChar w:fldCharType="begin" w:fldLock="1"/>
        </w:r>
        <w:r w:rsidDel="00D26F42">
          <w:rPr>
            <w:noProof/>
          </w:rPr>
          <w:delInstrText xml:space="preserve"> PAGEREF _Toc177550768 \h </w:delInstrText>
        </w:r>
        <w:r w:rsidDel="00D26F42">
          <w:rPr>
            <w:noProof/>
          </w:rPr>
        </w:r>
        <w:r w:rsidDel="00D26F42">
          <w:rPr>
            <w:noProof/>
          </w:rPr>
          <w:fldChar w:fldCharType="separate"/>
        </w:r>
        <w:r w:rsidDel="00D26F42">
          <w:rPr>
            <w:noProof/>
          </w:rPr>
          <w:delText>42</w:delText>
        </w:r>
        <w:r w:rsidDel="00D26F42">
          <w:rPr>
            <w:noProof/>
          </w:rPr>
          <w:fldChar w:fldCharType="end"/>
        </w:r>
      </w:del>
    </w:p>
    <w:p w14:paraId="55244AB1" w14:textId="168FB63D" w:rsidR="00436FFE" w:rsidDel="00D26F42" w:rsidRDefault="00436FFE">
      <w:pPr>
        <w:pStyle w:val="TOC5"/>
        <w:rPr>
          <w:del w:id="1139" w:author="Ericsson JL - Rapporteur" w:date="2024-11-27T18:32:00Z"/>
          <w:rFonts w:asciiTheme="minorHAnsi" w:eastAsiaTheme="minorEastAsia" w:hAnsiTheme="minorHAnsi" w:cstheme="minorBidi"/>
          <w:noProof/>
          <w:kern w:val="2"/>
          <w:sz w:val="24"/>
          <w:szCs w:val="24"/>
          <w:lang w:eastAsia="en-GB"/>
          <w14:ligatures w14:val="standardContextual"/>
        </w:rPr>
      </w:pPr>
      <w:del w:id="1140" w:author="Ericsson JL - Rapporteur" w:date="2024-11-27T18:32:00Z">
        <w:r w:rsidDel="00D26F42">
          <w:rPr>
            <w:noProof/>
          </w:rPr>
          <w:delText>6.1.6.2.1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Introduction</w:delText>
        </w:r>
        <w:r w:rsidDel="00D26F42">
          <w:rPr>
            <w:noProof/>
          </w:rPr>
          <w:tab/>
        </w:r>
        <w:r w:rsidDel="00D26F42">
          <w:rPr>
            <w:noProof/>
          </w:rPr>
          <w:fldChar w:fldCharType="begin" w:fldLock="1"/>
        </w:r>
        <w:r w:rsidDel="00D26F42">
          <w:rPr>
            <w:noProof/>
          </w:rPr>
          <w:delInstrText xml:space="preserve"> PAGEREF _Toc177550769 \h </w:delInstrText>
        </w:r>
        <w:r w:rsidDel="00D26F42">
          <w:rPr>
            <w:noProof/>
          </w:rPr>
        </w:r>
        <w:r w:rsidDel="00D26F42">
          <w:rPr>
            <w:noProof/>
          </w:rPr>
          <w:fldChar w:fldCharType="separate"/>
        </w:r>
        <w:r w:rsidDel="00D26F42">
          <w:rPr>
            <w:noProof/>
          </w:rPr>
          <w:delText>42</w:delText>
        </w:r>
        <w:r w:rsidDel="00D26F42">
          <w:rPr>
            <w:noProof/>
          </w:rPr>
          <w:fldChar w:fldCharType="end"/>
        </w:r>
      </w:del>
    </w:p>
    <w:p w14:paraId="6C523B8B" w14:textId="1875F34D" w:rsidR="00436FFE" w:rsidDel="00D26F42" w:rsidRDefault="00436FFE">
      <w:pPr>
        <w:pStyle w:val="TOC5"/>
        <w:rPr>
          <w:del w:id="1141" w:author="Ericsson JL - Rapporteur" w:date="2024-11-27T18:32:00Z"/>
          <w:rFonts w:asciiTheme="minorHAnsi" w:eastAsiaTheme="minorEastAsia" w:hAnsiTheme="minorHAnsi" w:cstheme="minorBidi"/>
          <w:noProof/>
          <w:kern w:val="2"/>
          <w:sz w:val="24"/>
          <w:szCs w:val="24"/>
          <w:lang w:eastAsia="en-GB"/>
          <w14:ligatures w14:val="standardContextual"/>
        </w:rPr>
      </w:pPr>
      <w:del w:id="1142" w:author="Ericsson JL - Rapporteur" w:date="2024-11-27T18:32:00Z">
        <w:r w:rsidDel="00D26F42">
          <w:rPr>
            <w:noProof/>
          </w:rPr>
          <w:delText>6.1.6.2.2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InputData</w:delText>
        </w:r>
        <w:r w:rsidDel="00D26F42">
          <w:rPr>
            <w:noProof/>
          </w:rPr>
          <w:tab/>
        </w:r>
        <w:r w:rsidDel="00D26F42">
          <w:rPr>
            <w:noProof/>
          </w:rPr>
          <w:fldChar w:fldCharType="begin" w:fldLock="1"/>
        </w:r>
        <w:r w:rsidDel="00D26F42">
          <w:rPr>
            <w:noProof/>
          </w:rPr>
          <w:delInstrText xml:space="preserve"> PAGEREF _Toc177550770 \h </w:delInstrText>
        </w:r>
        <w:r w:rsidDel="00D26F42">
          <w:rPr>
            <w:noProof/>
          </w:rPr>
        </w:r>
        <w:r w:rsidDel="00D26F42">
          <w:rPr>
            <w:noProof/>
          </w:rPr>
          <w:fldChar w:fldCharType="separate"/>
        </w:r>
        <w:r w:rsidDel="00D26F42">
          <w:rPr>
            <w:noProof/>
          </w:rPr>
          <w:delText>43</w:delText>
        </w:r>
        <w:r w:rsidDel="00D26F42">
          <w:rPr>
            <w:noProof/>
          </w:rPr>
          <w:fldChar w:fldCharType="end"/>
        </w:r>
      </w:del>
    </w:p>
    <w:p w14:paraId="29C33C22" w14:textId="7406E585" w:rsidR="00436FFE" w:rsidDel="00D26F42" w:rsidRDefault="00436FFE">
      <w:pPr>
        <w:pStyle w:val="TOC5"/>
        <w:rPr>
          <w:del w:id="1143" w:author="Ericsson JL - Rapporteur" w:date="2024-11-27T18:32:00Z"/>
          <w:rFonts w:asciiTheme="minorHAnsi" w:eastAsiaTheme="minorEastAsia" w:hAnsiTheme="minorHAnsi" w:cstheme="minorBidi"/>
          <w:noProof/>
          <w:kern w:val="2"/>
          <w:sz w:val="24"/>
          <w:szCs w:val="24"/>
          <w:lang w:eastAsia="en-GB"/>
          <w14:ligatures w14:val="standardContextual"/>
        </w:rPr>
      </w:pPr>
      <w:del w:id="1144" w:author="Ericsson JL - Rapporteur" w:date="2024-11-27T18:32:00Z">
        <w:r w:rsidDel="00D26F42">
          <w:rPr>
            <w:noProof/>
          </w:rPr>
          <w:delText>6.1.6.2.3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LocationData</w:delText>
        </w:r>
        <w:r w:rsidDel="00D26F42">
          <w:rPr>
            <w:noProof/>
          </w:rPr>
          <w:tab/>
        </w:r>
        <w:r w:rsidDel="00D26F42">
          <w:rPr>
            <w:noProof/>
          </w:rPr>
          <w:fldChar w:fldCharType="begin" w:fldLock="1"/>
        </w:r>
        <w:r w:rsidDel="00D26F42">
          <w:rPr>
            <w:noProof/>
          </w:rPr>
          <w:delInstrText xml:space="preserve"> PAGEREF _Toc177550771 \h </w:delInstrText>
        </w:r>
        <w:r w:rsidDel="00D26F42">
          <w:rPr>
            <w:noProof/>
          </w:rPr>
        </w:r>
        <w:r w:rsidDel="00D26F42">
          <w:rPr>
            <w:noProof/>
          </w:rPr>
          <w:fldChar w:fldCharType="separate"/>
        </w:r>
        <w:r w:rsidDel="00D26F42">
          <w:rPr>
            <w:noProof/>
          </w:rPr>
          <w:delText>48</w:delText>
        </w:r>
        <w:r w:rsidDel="00D26F42">
          <w:rPr>
            <w:noProof/>
          </w:rPr>
          <w:fldChar w:fldCharType="end"/>
        </w:r>
      </w:del>
    </w:p>
    <w:p w14:paraId="41E6A8E9" w14:textId="1AF014C9" w:rsidR="00436FFE" w:rsidDel="00D26F42" w:rsidRDefault="00436FFE">
      <w:pPr>
        <w:pStyle w:val="TOC5"/>
        <w:rPr>
          <w:del w:id="1145" w:author="Ericsson JL - Rapporteur" w:date="2024-11-27T18:32:00Z"/>
          <w:rFonts w:asciiTheme="minorHAnsi" w:eastAsiaTheme="minorEastAsia" w:hAnsiTheme="minorHAnsi" w:cstheme="minorBidi"/>
          <w:noProof/>
          <w:kern w:val="2"/>
          <w:sz w:val="24"/>
          <w:szCs w:val="24"/>
          <w:lang w:eastAsia="en-GB"/>
          <w14:ligatures w14:val="standardContextual"/>
        </w:rPr>
      </w:pPr>
      <w:del w:id="1146" w:author="Ericsson JL - Rapporteur" w:date="2024-11-27T18:32:00Z">
        <w:r w:rsidDel="00D26F42">
          <w:rPr>
            <w:noProof/>
          </w:rPr>
          <w:delText>6.1.6.2.4</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GeographicalCoordinates</w:delText>
        </w:r>
        <w:r w:rsidDel="00D26F42">
          <w:rPr>
            <w:noProof/>
          </w:rPr>
          <w:tab/>
        </w:r>
        <w:r w:rsidDel="00D26F42">
          <w:rPr>
            <w:noProof/>
          </w:rPr>
          <w:fldChar w:fldCharType="begin" w:fldLock="1"/>
        </w:r>
        <w:r w:rsidDel="00D26F42">
          <w:rPr>
            <w:noProof/>
          </w:rPr>
          <w:delInstrText xml:space="preserve"> PAGEREF _Toc177550772 \h </w:delInstrText>
        </w:r>
        <w:r w:rsidDel="00D26F42">
          <w:rPr>
            <w:noProof/>
          </w:rPr>
        </w:r>
        <w:r w:rsidDel="00D26F42">
          <w:rPr>
            <w:noProof/>
          </w:rPr>
          <w:fldChar w:fldCharType="separate"/>
        </w:r>
        <w:r w:rsidDel="00D26F42">
          <w:rPr>
            <w:noProof/>
          </w:rPr>
          <w:delText>52</w:delText>
        </w:r>
        <w:r w:rsidDel="00D26F42">
          <w:rPr>
            <w:noProof/>
          </w:rPr>
          <w:fldChar w:fldCharType="end"/>
        </w:r>
      </w:del>
    </w:p>
    <w:p w14:paraId="48EAD433" w14:textId="60C1EEA3" w:rsidR="00436FFE" w:rsidDel="00D26F42" w:rsidRDefault="00436FFE">
      <w:pPr>
        <w:pStyle w:val="TOC5"/>
        <w:rPr>
          <w:del w:id="1147" w:author="Ericsson JL - Rapporteur" w:date="2024-11-27T18:32:00Z"/>
          <w:rFonts w:asciiTheme="minorHAnsi" w:eastAsiaTheme="minorEastAsia" w:hAnsiTheme="minorHAnsi" w:cstheme="minorBidi"/>
          <w:noProof/>
          <w:kern w:val="2"/>
          <w:sz w:val="24"/>
          <w:szCs w:val="24"/>
          <w:lang w:eastAsia="en-GB"/>
          <w14:ligatures w14:val="standardContextual"/>
        </w:rPr>
      </w:pPr>
      <w:del w:id="1148" w:author="Ericsson JL - Rapporteur" w:date="2024-11-27T18:32:00Z">
        <w:r w:rsidDel="00D26F42">
          <w:rPr>
            <w:noProof/>
          </w:rPr>
          <w:delText>6.1.6.2.5</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GeographicArea</w:delText>
        </w:r>
        <w:r w:rsidDel="00D26F42">
          <w:rPr>
            <w:noProof/>
          </w:rPr>
          <w:tab/>
        </w:r>
        <w:r w:rsidDel="00D26F42">
          <w:rPr>
            <w:noProof/>
          </w:rPr>
          <w:fldChar w:fldCharType="begin" w:fldLock="1"/>
        </w:r>
        <w:r w:rsidDel="00D26F42">
          <w:rPr>
            <w:noProof/>
          </w:rPr>
          <w:delInstrText xml:space="preserve"> PAGEREF _Toc177550773 \h </w:delInstrText>
        </w:r>
        <w:r w:rsidDel="00D26F42">
          <w:rPr>
            <w:noProof/>
          </w:rPr>
        </w:r>
        <w:r w:rsidDel="00D26F42">
          <w:rPr>
            <w:noProof/>
          </w:rPr>
          <w:fldChar w:fldCharType="separate"/>
        </w:r>
        <w:r w:rsidDel="00D26F42">
          <w:rPr>
            <w:noProof/>
          </w:rPr>
          <w:delText>52</w:delText>
        </w:r>
        <w:r w:rsidDel="00D26F42">
          <w:rPr>
            <w:noProof/>
          </w:rPr>
          <w:fldChar w:fldCharType="end"/>
        </w:r>
      </w:del>
    </w:p>
    <w:p w14:paraId="73DB9565" w14:textId="72690DA8" w:rsidR="00436FFE" w:rsidDel="00D26F42" w:rsidRDefault="00436FFE">
      <w:pPr>
        <w:pStyle w:val="TOC5"/>
        <w:rPr>
          <w:del w:id="1149" w:author="Ericsson JL - Rapporteur" w:date="2024-11-27T18:32:00Z"/>
          <w:rFonts w:asciiTheme="minorHAnsi" w:eastAsiaTheme="minorEastAsia" w:hAnsiTheme="minorHAnsi" w:cstheme="minorBidi"/>
          <w:noProof/>
          <w:kern w:val="2"/>
          <w:sz w:val="24"/>
          <w:szCs w:val="24"/>
          <w:lang w:eastAsia="en-GB"/>
          <w14:ligatures w14:val="standardContextual"/>
        </w:rPr>
      </w:pPr>
      <w:del w:id="1150" w:author="Ericsson JL - Rapporteur" w:date="2024-11-27T18:32:00Z">
        <w:r w:rsidDel="00D26F42">
          <w:rPr>
            <w:noProof/>
          </w:rPr>
          <w:delText>6.1.6.2.6</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Point</w:delText>
        </w:r>
        <w:r w:rsidDel="00D26F42">
          <w:rPr>
            <w:noProof/>
          </w:rPr>
          <w:tab/>
        </w:r>
        <w:r w:rsidDel="00D26F42">
          <w:rPr>
            <w:noProof/>
          </w:rPr>
          <w:fldChar w:fldCharType="begin" w:fldLock="1"/>
        </w:r>
        <w:r w:rsidDel="00D26F42">
          <w:rPr>
            <w:noProof/>
          </w:rPr>
          <w:delInstrText xml:space="preserve"> PAGEREF _Toc177550774 \h </w:delInstrText>
        </w:r>
        <w:r w:rsidDel="00D26F42">
          <w:rPr>
            <w:noProof/>
          </w:rPr>
        </w:r>
        <w:r w:rsidDel="00D26F42">
          <w:rPr>
            <w:noProof/>
          </w:rPr>
          <w:fldChar w:fldCharType="separate"/>
        </w:r>
        <w:r w:rsidDel="00D26F42">
          <w:rPr>
            <w:noProof/>
          </w:rPr>
          <w:delText>52</w:delText>
        </w:r>
        <w:r w:rsidDel="00D26F42">
          <w:rPr>
            <w:noProof/>
          </w:rPr>
          <w:fldChar w:fldCharType="end"/>
        </w:r>
      </w:del>
    </w:p>
    <w:p w14:paraId="49FF40F9" w14:textId="1FF5DB0A" w:rsidR="00436FFE" w:rsidDel="00D26F42" w:rsidRDefault="00436FFE">
      <w:pPr>
        <w:pStyle w:val="TOC5"/>
        <w:rPr>
          <w:del w:id="1151" w:author="Ericsson JL - Rapporteur" w:date="2024-11-27T18:32:00Z"/>
          <w:rFonts w:asciiTheme="minorHAnsi" w:eastAsiaTheme="minorEastAsia" w:hAnsiTheme="minorHAnsi" w:cstheme="minorBidi"/>
          <w:noProof/>
          <w:kern w:val="2"/>
          <w:sz w:val="24"/>
          <w:szCs w:val="24"/>
          <w:lang w:eastAsia="en-GB"/>
          <w14:ligatures w14:val="standardContextual"/>
        </w:rPr>
      </w:pPr>
      <w:del w:id="1152" w:author="Ericsson JL - Rapporteur" w:date="2024-11-27T18:32:00Z">
        <w:r w:rsidDel="00D26F42">
          <w:rPr>
            <w:noProof/>
          </w:rPr>
          <w:delText>6.1.6.2.7</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PointUncertaintyCircle</w:delText>
        </w:r>
        <w:r w:rsidDel="00D26F42">
          <w:rPr>
            <w:noProof/>
          </w:rPr>
          <w:tab/>
        </w:r>
        <w:r w:rsidDel="00D26F42">
          <w:rPr>
            <w:noProof/>
          </w:rPr>
          <w:fldChar w:fldCharType="begin" w:fldLock="1"/>
        </w:r>
        <w:r w:rsidDel="00D26F42">
          <w:rPr>
            <w:noProof/>
          </w:rPr>
          <w:delInstrText xml:space="preserve"> PAGEREF _Toc177550775 \h </w:delInstrText>
        </w:r>
        <w:r w:rsidDel="00D26F42">
          <w:rPr>
            <w:noProof/>
          </w:rPr>
        </w:r>
        <w:r w:rsidDel="00D26F42">
          <w:rPr>
            <w:noProof/>
          </w:rPr>
          <w:fldChar w:fldCharType="separate"/>
        </w:r>
        <w:r w:rsidDel="00D26F42">
          <w:rPr>
            <w:noProof/>
          </w:rPr>
          <w:delText>53</w:delText>
        </w:r>
        <w:r w:rsidDel="00D26F42">
          <w:rPr>
            <w:noProof/>
          </w:rPr>
          <w:fldChar w:fldCharType="end"/>
        </w:r>
      </w:del>
    </w:p>
    <w:p w14:paraId="606C5EE8" w14:textId="4C32F0AD" w:rsidR="00436FFE" w:rsidDel="00D26F42" w:rsidRDefault="00436FFE">
      <w:pPr>
        <w:pStyle w:val="TOC5"/>
        <w:rPr>
          <w:del w:id="1153" w:author="Ericsson JL - Rapporteur" w:date="2024-11-27T18:32:00Z"/>
          <w:rFonts w:asciiTheme="minorHAnsi" w:eastAsiaTheme="minorEastAsia" w:hAnsiTheme="minorHAnsi" w:cstheme="minorBidi"/>
          <w:noProof/>
          <w:kern w:val="2"/>
          <w:sz w:val="24"/>
          <w:szCs w:val="24"/>
          <w:lang w:eastAsia="en-GB"/>
          <w14:ligatures w14:val="standardContextual"/>
        </w:rPr>
      </w:pPr>
      <w:del w:id="1154" w:author="Ericsson JL - Rapporteur" w:date="2024-11-27T18:32:00Z">
        <w:r w:rsidDel="00D26F42">
          <w:rPr>
            <w:noProof/>
          </w:rPr>
          <w:delText>6.1.6.2.8</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PointUncertaintyEllipse</w:delText>
        </w:r>
        <w:r w:rsidDel="00D26F42">
          <w:rPr>
            <w:noProof/>
          </w:rPr>
          <w:tab/>
        </w:r>
        <w:r w:rsidDel="00D26F42">
          <w:rPr>
            <w:noProof/>
          </w:rPr>
          <w:fldChar w:fldCharType="begin" w:fldLock="1"/>
        </w:r>
        <w:r w:rsidDel="00D26F42">
          <w:rPr>
            <w:noProof/>
          </w:rPr>
          <w:delInstrText xml:space="preserve"> PAGEREF _Toc177550776 \h </w:delInstrText>
        </w:r>
        <w:r w:rsidDel="00D26F42">
          <w:rPr>
            <w:noProof/>
          </w:rPr>
        </w:r>
        <w:r w:rsidDel="00D26F42">
          <w:rPr>
            <w:noProof/>
          </w:rPr>
          <w:fldChar w:fldCharType="separate"/>
        </w:r>
        <w:r w:rsidDel="00D26F42">
          <w:rPr>
            <w:noProof/>
          </w:rPr>
          <w:delText>53</w:delText>
        </w:r>
        <w:r w:rsidDel="00D26F42">
          <w:rPr>
            <w:noProof/>
          </w:rPr>
          <w:fldChar w:fldCharType="end"/>
        </w:r>
      </w:del>
    </w:p>
    <w:p w14:paraId="3881CAF1" w14:textId="0E88A3FC" w:rsidR="00436FFE" w:rsidDel="00D26F42" w:rsidRDefault="00436FFE">
      <w:pPr>
        <w:pStyle w:val="TOC5"/>
        <w:rPr>
          <w:del w:id="1155" w:author="Ericsson JL - Rapporteur" w:date="2024-11-27T18:32:00Z"/>
          <w:rFonts w:asciiTheme="minorHAnsi" w:eastAsiaTheme="minorEastAsia" w:hAnsiTheme="minorHAnsi" w:cstheme="minorBidi"/>
          <w:noProof/>
          <w:kern w:val="2"/>
          <w:sz w:val="24"/>
          <w:szCs w:val="24"/>
          <w:lang w:eastAsia="en-GB"/>
          <w14:ligatures w14:val="standardContextual"/>
        </w:rPr>
      </w:pPr>
      <w:del w:id="1156" w:author="Ericsson JL - Rapporteur" w:date="2024-11-27T18:32:00Z">
        <w:r w:rsidDel="00D26F42">
          <w:rPr>
            <w:noProof/>
          </w:rPr>
          <w:lastRenderedPageBreak/>
          <w:delText>6.1.6.2.9</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Polygon</w:delText>
        </w:r>
        <w:r w:rsidDel="00D26F42">
          <w:rPr>
            <w:noProof/>
          </w:rPr>
          <w:tab/>
        </w:r>
        <w:r w:rsidDel="00D26F42">
          <w:rPr>
            <w:noProof/>
          </w:rPr>
          <w:fldChar w:fldCharType="begin" w:fldLock="1"/>
        </w:r>
        <w:r w:rsidDel="00D26F42">
          <w:rPr>
            <w:noProof/>
          </w:rPr>
          <w:delInstrText xml:space="preserve"> PAGEREF _Toc177550777 \h </w:delInstrText>
        </w:r>
        <w:r w:rsidDel="00D26F42">
          <w:rPr>
            <w:noProof/>
          </w:rPr>
        </w:r>
        <w:r w:rsidDel="00D26F42">
          <w:rPr>
            <w:noProof/>
          </w:rPr>
          <w:fldChar w:fldCharType="separate"/>
        </w:r>
        <w:r w:rsidDel="00D26F42">
          <w:rPr>
            <w:noProof/>
          </w:rPr>
          <w:delText>53</w:delText>
        </w:r>
        <w:r w:rsidDel="00D26F42">
          <w:rPr>
            <w:noProof/>
          </w:rPr>
          <w:fldChar w:fldCharType="end"/>
        </w:r>
      </w:del>
    </w:p>
    <w:p w14:paraId="66533F2A" w14:textId="2B94118B" w:rsidR="00436FFE" w:rsidDel="00D26F42" w:rsidRDefault="00436FFE">
      <w:pPr>
        <w:pStyle w:val="TOC5"/>
        <w:rPr>
          <w:del w:id="1157" w:author="Ericsson JL - Rapporteur" w:date="2024-11-27T18:32:00Z"/>
          <w:rFonts w:asciiTheme="minorHAnsi" w:eastAsiaTheme="minorEastAsia" w:hAnsiTheme="minorHAnsi" w:cstheme="minorBidi"/>
          <w:noProof/>
          <w:kern w:val="2"/>
          <w:sz w:val="24"/>
          <w:szCs w:val="24"/>
          <w:lang w:eastAsia="en-GB"/>
          <w14:ligatures w14:val="standardContextual"/>
        </w:rPr>
      </w:pPr>
      <w:del w:id="1158" w:author="Ericsson JL - Rapporteur" w:date="2024-11-27T18:32:00Z">
        <w:r w:rsidDel="00D26F42">
          <w:rPr>
            <w:noProof/>
          </w:rPr>
          <w:delText>6.1.6.2.10</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PointAltitude</w:delText>
        </w:r>
        <w:r w:rsidDel="00D26F42">
          <w:rPr>
            <w:noProof/>
          </w:rPr>
          <w:tab/>
        </w:r>
        <w:r w:rsidDel="00D26F42">
          <w:rPr>
            <w:noProof/>
          </w:rPr>
          <w:fldChar w:fldCharType="begin" w:fldLock="1"/>
        </w:r>
        <w:r w:rsidDel="00D26F42">
          <w:rPr>
            <w:noProof/>
          </w:rPr>
          <w:delInstrText xml:space="preserve"> PAGEREF _Toc177550778 \h </w:delInstrText>
        </w:r>
        <w:r w:rsidDel="00D26F42">
          <w:rPr>
            <w:noProof/>
          </w:rPr>
        </w:r>
        <w:r w:rsidDel="00D26F42">
          <w:rPr>
            <w:noProof/>
          </w:rPr>
          <w:fldChar w:fldCharType="separate"/>
        </w:r>
        <w:r w:rsidDel="00D26F42">
          <w:rPr>
            <w:noProof/>
          </w:rPr>
          <w:delText>53</w:delText>
        </w:r>
        <w:r w:rsidDel="00D26F42">
          <w:rPr>
            <w:noProof/>
          </w:rPr>
          <w:fldChar w:fldCharType="end"/>
        </w:r>
      </w:del>
    </w:p>
    <w:p w14:paraId="22AB1044" w14:textId="0DAFB390" w:rsidR="00436FFE" w:rsidDel="00D26F42" w:rsidRDefault="00436FFE">
      <w:pPr>
        <w:pStyle w:val="TOC5"/>
        <w:rPr>
          <w:del w:id="1159" w:author="Ericsson JL - Rapporteur" w:date="2024-11-27T18:32:00Z"/>
          <w:rFonts w:asciiTheme="minorHAnsi" w:eastAsiaTheme="minorEastAsia" w:hAnsiTheme="minorHAnsi" w:cstheme="minorBidi"/>
          <w:noProof/>
          <w:kern w:val="2"/>
          <w:sz w:val="24"/>
          <w:szCs w:val="24"/>
          <w:lang w:eastAsia="en-GB"/>
          <w14:ligatures w14:val="standardContextual"/>
        </w:rPr>
      </w:pPr>
      <w:del w:id="1160" w:author="Ericsson JL - Rapporteur" w:date="2024-11-27T18:32:00Z">
        <w:r w:rsidDel="00D26F42">
          <w:rPr>
            <w:noProof/>
          </w:rPr>
          <w:delText>6.1.6.2.11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PointAltitudeUncertainty</w:delText>
        </w:r>
        <w:r w:rsidDel="00D26F42">
          <w:rPr>
            <w:noProof/>
          </w:rPr>
          <w:tab/>
        </w:r>
        <w:r w:rsidDel="00D26F42">
          <w:rPr>
            <w:noProof/>
          </w:rPr>
          <w:fldChar w:fldCharType="begin" w:fldLock="1"/>
        </w:r>
        <w:r w:rsidDel="00D26F42">
          <w:rPr>
            <w:noProof/>
          </w:rPr>
          <w:delInstrText xml:space="preserve"> PAGEREF _Toc177550779 \h </w:delInstrText>
        </w:r>
        <w:r w:rsidDel="00D26F42">
          <w:rPr>
            <w:noProof/>
          </w:rPr>
        </w:r>
        <w:r w:rsidDel="00D26F42">
          <w:rPr>
            <w:noProof/>
          </w:rPr>
          <w:fldChar w:fldCharType="separate"/>
        </w:r>
        <w:r w:rsidDel="00D26F42">
          <w:rPr>
            <w:noProof/>
          </w:rPr>
          <w:delText>54</w:delText>
        </w:r>
        <w:r w:rsidDel="00D26F42">
          <w:rPr>
            <w:noProof/>
          </w:rPr>
          <w:fldChar w:fldCharType="end"/>
        </w:r>
      </w:del>
    </w:p>
    <w:p w14:paraId="179BCAA9" w14:textId="0DA81219" w:rsidR="00436FFE" w:rsidDel="00D26F42" w:rsidRDefault="00436FFE">
      <w:pPr>
        <w:pStyle w:val="TOC5"/>
        <w:rPr>
          <w:del w:id="1161" w:author="Ericsson JL - Rapporteur" w:date="2024-11-27T18:32:00Z"/>
          <w:rFonts w:asciiTheme="minorHAnsi" w:eastAsiaTheme="minorEastAsia" w:hAnsiTheme="minorHAnsi" w:cstheme="minorBidi"/>
          <w:noProof/>
          <w:kern w:val="2"/>
          <w:sz w:val="24"/>
          <w:szCs w:val="24"/>
          <w:lang w:eastAsia="en-GB"/>
          <w14:ligatures w14:val="standardContextual"/>
        </w:rPr>
      </w:pPr>
      <w:del w:id="1162" w:author="Ericsson JL - Rapporteur" w:date="2024-11-27T18:32:00Z">
        <w:r w:rsidDel="00D26F42">
          <w:rPr>
            <w:noProof/>
          </w:rPr>
          <w:delText>6.1.6.2.12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EllipsoidArc</w:delText>
        </w:r>
        <w:r w:rsidDel="00D26F42">
          <w:rPr>
            <w:noProof/>
          </w:rPr>
          <w:tab/>
        </w:r>
        <w:r w:rsidDel="00D26F42">
          <w:rPr>
            <w:noProof/>
          </w:rPr>
          <w:fldChar w:fldCharType="begin" w:fldLock="1"/>
        </w:r>
        <w:r w:rsidDel="00D26F42">
          <w:rPr>
            <w:noProof/>
          </w:rPr>
          <w:delInstrText xml:space="preserve"> PAGEREF _Toc177550780 \h </w:delInstrText>
        </w:r>
        <w:r w:rsidDel="00D26F42">
          <w:rPr>
            <w:noProof/>
          </w:rPr>
        </w:r>
        <w:r w:rsidDel="00D26F42">
          <w:rPr>
            <w:noProof/>
          </w:rPr>
          <w:fldChar w:fldCharType="separate"/>
        </w:r>
        <w:r w:rsidDel="00D26F42">
          <w:rPr>
            <w:noProof/>
          </w:rPr>
          <w:delText>54</w:delText>
        </w:r>
        <w:r w:rsidDel="00D26F42">
          <w:rPr>
            <w:noProof/>
          </w:rPr>
          <w:fldChar w:fldCharType="end"/>
        </w:r>
      </w:del>
    </w:p>
    <w:p w14:paraId="4EBA7396" w14:textId="6783A466" w:rsidR="00436FFE" w:rsidDel="00D26F42" w:rsidRDefault="00436FFE">
      <w:pPr>
        <w:pStyle w:val="TOC5"/>
        <w:rPr>
          <w:del w:id="1163" w:author="Ericsson JL - Rapporteur" w:date="2024-11-27T18:32:00Z"/>
          <w:rFonts w:asciiTheme="minorHAnsi" w:eastAsiaTheme="minorEastAsia" w:hAnsiTheme="minorHAnsi" w:cstheme="minorBidi"/>
          <w:noProof/>
          <w:kern w:val="2"/>
          <w:sz w:val="24"/>
          <w:szCs w:val="24"/>
          <w:lang w:eastAsia="en-GB"/>
          <w14:ligatures w14:val="standardContextual"/>
        </w:rPr>
      </w:pPr>
      <w:del w:id="1164" w:author="Ericsson JL - Rapporteur" w:date="2024-11-27T18:32:00Z">
        <w:r w:rsidDel="00D26F42">
          <w:rPr>
            <w:noProof/>
          </w:rPr>
          <w:delText>6.1.6.2.13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LocationQoS</w:delText>
        </w:r>
        <w:r w:rsidDel="00D26F42">
          <w:rPr>
            <w:noProof/>
          </w:rPr>
          <w:tab/>
        </w:r>
        <w:r w:rsidDel="00D26F42">
          <w:rPr>
            <w:noProof/>
          </w:rPr>
          <w:fldChar w:fldCharType="begin" w:fldLock="1"/>
        </w:r>
        <w:r w:rsidDel="00D26F42">
          <w:rPr>
            <w:noProof/>
          </w:rPr>
          <w:delInstrText xml:space="preserve"> PAGEREF _Toc177550781 \h </w:delInstrText>
        </w:r>
        <w:r w:rsidDel="00D26F42">
          <w:rPr>
            <w:noProof/>
          </w:rPr>
        </w:r>
        <w:r w:rsidDel="00D26F42">
          <w:rPr>
            <w:noProof/>
          </w:rPr>
          <w:fldChar w:fldCharType="separate"/>
        </w:r>
        <w:r w:rsidDel="00D26F42">
          <w:rPr>
            <w:noProof/>
          </w:rPr>
          <w:delText>55</w:delText>
        </w:r>
        <w:r w:rsidDel="00D26F42">
          <w:rPr>
            <w:noProof/>
          </w:rPr>
          <w:fldChar w:fldCharType="end"/>
        </w:r>
      </w:del>
    </w:p>
    <w:p w14:paraId="61F11230" w14:textId="6AF252C4" w:rsidR="00436FFE" w:rsidDel="00D26F42" w:rsidRDefault="00436FFE">
      <w:pPr>
        <w:pStyle w:val="TOC5"/>
        <w:rPr>
          <w:del w:id="1165" w:author="Ericsson JL - Rapporteur" w:date="2024-11-27T18:32:00Z"/>
          <w:rFonts w:asciiTheme="minorHAnsi" w:eastAsiaTheme="minorEastAsia" w:hAnsiTheme="minorHAnsi" w:cstheme="minorBidi"/>
          <w:noProof/>
          <w:kern w:val="2"/>
          <w:sz w:val="24"/>
          <w:szCs w:val="24"/>
          <w:lang w:eastAsia="en-GB"/>
          <w14:ligatures w14:val="standardContextual"/>
        </w:rPr>
      </w:pPr>
      <w:del w:id="1166" w:author="Ericsson JL - Rapporteur" w:date="2024-11-27T18:32:00Z">
        <w:r w:rsidDel="00D26F42">
          <w:rPr>
            <w:noProof/>
          </w:rPr>
          <w:delText>6.1.6.2.14</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CivicAddress</w:delText>
        </w:r>
        <w:r w:rsidDel="00D26F42">
          <w:rPr>
            <w:noProof/>
          </w:rPr>
          <w:tab/>
        </w:r>
        <w:r w:rsidDel="00D26F42">
          <w:rPr>
            <w:noProof/>
          </w:rPr>
          <w:fldChar w:fldCharType="begin" w:fldLock="1"/>
        </w:r>
        <w:r w:rsidDel="00D26F42">
          <w:rPr>
            <w:noProof/>
          </w:rPr>
          <w:delInstrText xml:space="preserve"> PAGEREF _Toc177550782 \h </w:delInstrText>
        </w:r>
        <w:r w:rsidDel="00D26F42">
          <w:rPr>
            <w:noProof/>
          </w:rPr>
        </w:r>
        <w:r w:rsidDel="00D26F42">
          <w:rPr>
            <w:noProof/>
          </w:rPr>
          <w:fldChar w:fldCharType="separate"/>
        </w:r>
        <w:r w:rsidDel="00D26F42">
          <w:rPr>
            <w:noProof/>
          </w:rPr>
          <w:delText>56</w:delText>
        </w:r>
        <w:r w:rsidDel="00D26F42">
          <w:rPr>
            <w:noProof/>
          </w:rPr>
          <w:fldChar w:fldCharType="end"/>
        </w:r>
      </w:del>
    </w:p>
    <w:p w14:paraId="7853AD53" w14:textId="3B8E37A1" w:rsidR="00436FFE" w:rsidDel="00D26F42" w:rsidRDefault="00436FFE">
      <w:pPr>
        <w:pStyle w:val="TOC5"/>
        <w:rPr>
          <w:del w:id="1167" w:author="Ericsson JL - Rapporteur" w:date="2024-11-27T18:32:00Z"/>
          <w:rFonts w:asciiTheme="minorHAnsi" w:eastAsiaTheme="minorEastAsia" w:hAnsiTheme="minorHAnsi" w:cstheme="minorBidi"/>
          <w:noProof/>
          <w:kern w:val="2"/>
          <w:sz w:val="24"/>
          <w:szCs w:val="24"/>
          <w:lang w:eastAsia="en-GB"/>
          <w14:ligatures w14:val="standardContextual"/>
        </w:rPr>
      </w:pPr>
      <w:del w:id="1168" w:author="Ericsson JL - Rapporteur" w:date="2024-11-27T18:32:00Z">
        <w:r w:rsidDel="00D26F42">
          <w:rPr>
            <w:noProof/>
          </w:rPr>
          <w:delText>6.1.6.2.15</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PositioningMethodAndUsage</w:delText>
        </w:r>
        <w:r w:rsidDel="00D26F42">
          <w:rPr>
            <w:noProof/>
          </w:rPr>
          <w:tab/>
        </w:r>
        <w:r w:rsidDel="00D26F42">
          <w:rPr>
            <w:noProof/>
          </w:rPr>
          <w:fldChar w:fldCharType="begin" w:fldLock="1"/>
        </w:r>
        <w:r w:rsidDel="00D26F42">
          <w:rPr>
            <w:noProof/>
          </w:rPr>
          <w:delInstrText xml:space="preserve"> PAGEREF _Toc177550783 \h </w:delInstrText>
        </w:r>
        <w:r w:rsidDel="00D26F42">
          <w:rPr>
            <w:noProof/>
          </w:rPr>
        </w:r>
        <w:r w:rsidDel="00D26F42">
          <w:rPr>
            <w:noProof/>
          </w:rPr>
          <w:fldChar w:fldCharType="separate"/>
        </w:r>
        <w:r w:rsidDel="00D26F42">
          <w:rPr>
            <w:noProof/>
          </w:rPr>
          <w:delText>58</w:delText>
        </w:r>
        <w:r w:rsidDel="00D26F42">
          <w:rPr>
            <w:noProof/>
          </w:rPr>
          <w:fldChar w:fldCharType="end"/>
        </w:r>
      </w:del>
    </w:p>
    <w:p w14:paraId="3D2D4CF4" w14:textId="19A5C8ED" w:rsidR="00436FFE" w:rsidDel="00D26F42" w:rsidRDefault="00436FFE">
      <w:pPr>
        <w:pStyle w:val="TOC5"/>
        <w:rPr>
          <w:del w:id="1169" w:author="Ericsson JL - Rapporteur" w:date="2024-11-27T18:32:00Z"/>
          <w:rFonts w:asciiTheme="minorHAnsi" w:eastAsiaTheme="minorEastAsia" w:hAnsiTheme="minorHAnsi" w:cstheme="minorBidi"/>
          <w:noProof/>
          <w:kern w:val="2"/>
          <w:sz w:val="24"/>
          <w:szCs w:val="24"/>
          <w:lang w:eastAsia="en-GB"/>
          <w14:ligatures w14:val="standardContextual"/>
        </w:rPr>
      </w:pPr>
      <w:del w:id="1170" w:author="Ericsson JL - Rapporteur" w:date="2024-11-27T18:32:00Z">
        <w:r w:rsidDel="00D26F42">
          <w:rPr>
            <w:noProof/>
          </w:rPr>
          <w:delText>6.1.6.2.16</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GnssPositioningMethodAndUsage</w:delText>
        </w:r>
        <w:r w:rsidDel="00D26F42">
          <w:rPr>
            <w:noProof/>
          </w:rPr>
          <w:tab/>
        </w:r>
        <w:r w:rsidDel="00D26F42">
          <w:rPr>
            <w:noProof/>
          </w:rPr>
          <w:fldChar w:fldCharType="begin" w:fldLock="1"/>
        </w:r>
        <w:r w:rsidDel="00D26F42">
          <w:rPr>
            <w:noProof/>
          </w:rPr>
          <w:delInstrText xml:space="preserve"> PAGEREF _Toc177550784 \h </w:delInstrText>
        </w:r>
        <w:r w:rsidDel="00D26F42">
          <w:rPr>
            <w:noProof/>
          </w:rPr>
        </w:r>
        <w:r w:rsidDel="00D26F42">
          <w:rPr>
            <w:noProof/>
          </w:rPr>
          <w:fldChar w:fldCharType="separate"/>
        </w:r>
        <w:r w:rsidDel="00D26F42">
          <w:rPr>
            <w:noProof/>
          </w:rPr>
          <w:delText>59</w:delText>
        </w:r>
        <w:r w:rsidDel="00D26F42">
          <w:rPr>
            <w:noProof/>
          </w:rPr>
          <w:fldChar w:fldCharType="end"/>
        </w:r>
      </w:del>
    </w:p>
    <w:p w14:paraId="0DEDF39A" w14:textId="50F05A3B" w:rsidR="00436FFE" w:rsidDel="00D26F42" w:rsidRDefault="00436FFE">
      <w:pPr>
        <w:pStyle w:val="TOC5"/>
        <w:rPr>
          <w:del w:id="1171" w:author="Ericsson JL - Rapporteur" w:date="2024-11-27T18:32:00Z"/>
          <w:rFonts w:asciiTheme="minorHAnsi" w:eastAsiaTheme="minorEastAsia" w:hAnsiTheme="minorHAnsi" w:cstheme="minorBidi"/>
          <w:noProof/>
          <w:kern w:val="2"/>
          <w:sz w:val="24"/>
          <w:szCs w:val="24"/>
          <w:lang w:eastAsia="en-GB"/>
          <w14:ligatures w14:val="standardContextual"/>
        </w:rPr>
      </w:pPr>
      <w:del w:id="1172" w:author="Ericsson JL - Rapporteur" w:date="2024-11-27T18:32:00Z">
        <w:r w:rsidDel="00D26F42">
          <w:rPr>
            <w:noProof/>
          </w:rPr>
          <w:delText>6.1.6.2.17</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VelocityEstimate</w:delText>
        </w:r>
        <w:r w:rsidDel="00D26F42">
          <w:rPr>
            <w:noProof/>
          </w:rPr>
          <w:tab/>
        </w:r>
        <w:r w:rsidDel="00D26F42">
          <w:rPr>
            <w:noProof/>
          </w:rPr>
          <w:fldChar w:fldCharType="begin" w:fldLock="1"/>
        </w:r>
        <w:r w:rsidDel="00D26F42">
          <w:rPr>
            <w:noProof/>
          </w:rPr>
          <w:delInstrText xml:space="preserve"> PAGEREF _Toc177550785 \h </w:delInstrText>
        </w:r>
        <w:r w:rsidDel="00D26F42">
          <w:rPr>
            <w:noProof/>
          </w:rPr>
        </w:r>
        <w:r w:rsidDel="00D26F42">
          <w:rPr>
            <w:noProof/>
          </w:rPr>
          <w:fldChar w:fldCharType="separate"/>
        </w:r>
        <w:r w:rsidDel="00D26F42">
          <w:rPr>
            <w:noProof/>
          </w:rPr>
          <w:delText>59</w:delText>
        </w:r>
        <w:r w:rsidDel="00D26F42">
          <w:rPr>
            <w:noProof/>
          </w:rPr>
          <w:fldChar w:fldCharType="end"/>
        </w:r>
      </w:del>
    </w:p>
    <w:p w14:paraId="7CA70EF1" w14:textId="4558CE7B" w:rsidR="00436FFE" w:rsidDel="00D26F42" w:rsidRDefault="00436FFE">
      <w:pPr>
        <w:pStyle w:val="TOC5"/>
        <w:rPr>
          <w:del w:id="1173" w:author="Ericsson JL - Rapporteur" w:date="2024-11-27T18:32:00Z"/>
          <w:rFonts w:asciiTheme="minorHAnsi" w:eastAsiaTheme="minorEastAsia" w:hAnsiTheme="minorHAnsi" w:cstheme="minorBidi"/>
          <w:noProof/>
          <w:kern w:val="2"/>
          <w:sz w:val="24"/>
          <w:szCs w:val="24"/>
          <w:lang w:eastAsia="en-GB"/>
          <w14:ligatures w14:val="standardContextual"/>
        </w:rPr>
      </w:pPr>
      <w:del w:id="1174" w:author="Ericsson JL - Rapporteur" w:date="2024-11-27T18:32:00Z">
        <w:r w:rsidDel="00D26F42">
          <w:rPr>
            <w:noProof/>
          </w:rPr>
          <w:delText>6.1.6.2.18</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HorizontalVelocity</w:delText>
        </w:r>
        <w:r w:rsidDel="00D26F42">
          <w:rPr>
            <w:noProof/>
          </w:rPr>
          <w:tab/>
        </w:r>
        <w:r w:rsidDel="00D26F42">
          <w:rPr>
            <w:noProof/>
          </w:rPr>
          <w:fldChar w:fldCharType="begin" w:fldLock="1"/>
        </w:r>
        <w:r w:rsidDel="00D26F42">
          <w:rPr>
            <w:noProof/>
          </w:rPr>
          <w:delInstrText xml:space="preserve"> PAGEREF _Toc177550786 \h </w:delInstrText>
        </w:r>
        <w:r w:rsidDel="00D26F42">
          <w:rPr>
            <w:noProof/>
          </w:rPr>
        </w:r>
        <w:r w:rsidDel="00D26F42">
          <w:rPr>
            <w:noProof/>
          </w:rPr>
          <w:fldChar w:fldCharType="separate"/>
        </w:r>
        <w:r w:rsidDel="00D26F42">
          <w:rPr>
            <w:noProof/>
          </w:rPr>
          <w:delText>59</w:delText>
        </w:r>
        <w:r w:rsidDel="00D26F42">
          <w:rPr>
            <w:noProof/>
          </w:rPr>
          <w:fldChar w:fldCharType="end"/>
        </w:r>
      </w:del>
    </w:p>
    <w:p w14:paraId="2FF53601" w14:textId="6DD8EBBE" w:rsidR="00436FFE" w:rsidDel="00D26F42" w:rsidRDefault="00436FFE">
      <w:pPr>
        <w:pStyle w:val="TOC5"/>
        <w:rPr>
          <w:del w:id="1175" w:author="Ericsson JL - Rapporteur" w:date="2024-11-27T18:32:00Z"/>
          <w:rFonts w:asciiTheme="minorHAnsi" w:eastAsiaTheme="minorEastAsia" w:hAnsiTheme="minorHAnsi" w:cstheme="minorBidi"/>
          <w:noProof/>
          <w:kern w:val="2"/>
          <w:sz w:val="24"/>
          <w:szCs w:val="24"/>
          <w:lang w:eastAsia="en-GB"/>
          <w14:ligatures w14:val="standardContextual"/>
        </w:rPr>
      </w:pPr>
      <w:del w:id="1176" w:author="Ericsson JL - Rapporteur" w:date="2024-11-27T18:32:00Z">
        <w:r w:rsidDel="00D26F42">
          <w:rPr>
            <w:noProof/>
          </w:rPr>
          <w:delText>6.1.6.2.19</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HorizontalWithVerticalVelocity</w:delText>
        </w:r>
        <w:r w:rsidDel="00D26F42">
          <w:rPr>
            <w:noProof/>
          </w:rPr>
          <w:tab/>
        </w:r>
        <w:r w:rsidDel="00D26F42">
          <w:rPr>
            <w:noProof/>
          </w:rPr>
          <w:fldChar w:fldCharType="begin" w:fldLock="1"/>
        </w:r>
        <w:r w:rsidDel="00D26F42">
          <w:rPr>
            <w:noProof/>
          </w:rPr>
          <w:delInstrText xml:space="preserve"> PAGEREF _Toc177550787 \h </w:delInstrText>
        </w:r>
        <w:r w:rsidDel="00D26F42">
          <w:rPr>
            <w:noProof/>
          </w:rPr>
        </w:r>
        <w:r w:rsidDel="00D26F42">
          <w:rPr>
            <w:noProof/>
          </w:rPr>
          <w:fldChar w:fldCharType="separate"/>
        </w:r>
        <w:r w:rsidDel="00D26F42">
          <w:rPr>
            <w:noProof/>
          </w:rPr>
          <w:delText>59</w:delText>
        </w:r>
        <w:r w:rsidDel="00D26F42">
          <w:rPr>
            <w:noProof/>
          </w:rPr>
          <w:fldChar w:fldCharType="end"/>
        </w:r>
      </w:del>
    </w:p>
    <w:p w14:paraId="6D2580FA" w14:textId="5E1BF979" w:rsidR="00436FFE" w:rsidDel="00D26F42" w:rsidRDefault="00436FFE">
      <w:pPr>
        <w:pStyle w:val="TOC5"/>
        <w:rPr>
          <w:del w:id="1177" w:author="Ericsson JL - Rapporteur" w:date="2024-11-27T18:32:00Z"/>
          <w:rFonts w:asciiTheme="minorHAnsi" w:eastAsiaTheme="minorEastAsia" w:hAnsiTheme="minorHAnsi" w:cstheme="minorBidi"/>
          <w:noProof/>
          <w:kern w:val="2"/>
          <w:sz w:val="24"/>
          <w:szCs w:val="24"/>
          <w:lang w:eastAsia="en-GB"/>
          <w14:ligatures w14:val="standardContextual"/>
        </w:rPr>
      </w:pPr>
      <w:del w:id="1178" w:author="Ericsson JL - Rapporteur" w:date="2024-11-27T18:32:00Z">
        <w:r w:rsidDel="00D26F42">
          <w:rPr>
            <w:noProof/>
          </w:rPr>
          <w:delText>6.1.6.2.20</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HorizontalVelocityWithUncertainty</w:delText>
        </w:r>
        <w:r w:rsidDel="00D26F42">
          <w:rPr>
            <w:noProof/>
          </w:rPr>
          <w:tab/>
        </w:r>
        <w:r w:rsidDel="00D26F42">
          <w:rPr>
            <w:noProof/>
          </w:rPr>
          <w:fldChar w:fldCharType="begin" w:fldLock="1"/>
        </w:r>
        <w:r w:rsidDel="00D26F42">
          <w:rPr>
            <w:noProof/>
          </w:rPr>
          <w:delInstrText xml:space="preserve"> PAGEREF _Toc177550788 \h </w:delInstrText>
        </w:r>
        <w:r w:rsidDel="00D26F42">
          <w:rPr>
            <w:noProof/>
          </w:rPr>
        </w:r>
        <w:r w:rsidDel="00D26F42">
          <w:rPr>
            <w:noProof/>
          </w:rPr>
          <w:fldChar w:fldCharType="separate"/>
        </w:r>
        <w:r w:rsidDel="00D26F42">
          <w:rPr>
            <w:noProof/>
          </w:rPr>
          <w:delText>60</w:delText>
        </w:r>
        <w:r w:rsidDel="00D26F42">
          <w:rPr>
            <w:noProof/>
          </w:rPr>
          <w:fldChar w:fldCharType="end"/>
        </w:r>
      </w:del>
    </w:p>
    <w:p w14:paraId="52D1F500" w14:textId="301D4F26" w:rsidR="00436FFE" w:rsidDel="00D26F42" w:rsidRDefault="00436FFE">
      <w:pPr>
        <w:pStyle w:val="TOC5"/>
        <w:rPr>
          <w:del w:id="1179" w:author="Ericsson JL - Rapporteur" w:date="2024-11-27T18:32:00Z"/>
          <w:rFonts w:asciiTheme="minorHAnsi" w:eastAsiaTheme="minorEastAsia" w:hAnsiTheme="minorHAnsi" w:cstheme="minorBidi"/>
          <w:noProof/>
          <w:kern w:val="2"/>
          <w:sz w:val="24"/>
          <w:szCs w:val="24"/>
          <w:lang w:eastAsia="en-GB"/>
          <w14:ligatures w14:val="standardContextual"/>
        </w:rPr>
      </w:pPr>
      <w:del w:id="1180" w:author="Ericsson JL - Rapporteur" w:date="2024-11-27T18:32:00Z">
        <w:r w:rsidDel="00D26F42">
          <w:rPr>
            <w:noProof/>
          </w:rPr>
          <w:delText>6.1.6.2.21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HorizontalWithVerticalVelocityAndUncertainty</w:delText>
        </w:r>
        <w:r w:rsidDel="00D26F42">
          <w:rPr>
            <w:noProof/>
          </w:rPr>
          <w:tab/>
        </w:r>
        <w:r w:rsidDel="00D26F42">
          <w:rPr>
            <w:noProof/>
          </w:rPr>
          <w:fldChar w:fldCharType="begin" w:fldLock="1"/>
        </w:r>
        <w:r w:rsidDel="00D26F42">
          <w:rPr>
            <w:noProof/>
          </w:rPr>
          <w:delInstrText xml:space="preserve"> PAGEREF _Toc177550789 \h </w:delInstrText>
        </w:r>
        <w:r w:rsidDel="00D26F42">
          <w:rPr>
            <w:noProof/>
          </w:rPr>
        </w:r>
        <w:r w:rsidDel="00D26F42">
          <w:rPr>
            <w:noProof/>
          </w:rPr>
          <w:fldChar w:fldCharType="separate"/>
        </w:r>
        <w:r w:rsidDel="00D26F42">
          <w:rPr>
            <w:noProof/>
          </w:rPr>
          <w:delText>60</w:delText>
        </w:r>
        <w:r w:rsidDel="00D26F42">
          <w:rPr>
            <w:noProof/>
          </w:rPr>
          <w:fldChar w:fldCharType="end"/>
        </w:r>
      </w:del>
    </w:p>
    <w:p w14:paraId="5BB0D658" w14:textId="5ED8E47D" w:rsidR="00436FFE" w:rsidDel="00D26F42" w:rsidRDefault="00436FFE">
      <w:pPr>
        <w:pStyle w:val="TOC5"/>
        <w:rPr>
          <w:del w:id="1181" w:author="Ericsson JL - Rapporteur" w:date="2024-11-27T18:32:00Z"/>
          <w:rFonts w:asciiTheme="minorHAnsi" w:eastAsiaTheme="minorEastAsia" w:hAnsiTheme="minorHAnsi" w:cstheme="minorBidi"/>
          <w:noProof/>
          <w:kern w:val="2"/>
          <w:sz w:val="24"/>
          <w:szCs w:val="24"/>
          <w:lang w:eastAsia="en-GB"/>
          <w14:ligatures w14:val="standardContextual"/>
        </w:rPr>
      </w:pPr>
      <w:del w:id="1182" w:author="Ericsson JL - Rapporteur" w:date="2024-11-27T18:32:00Z">
        <w:r w:rsidDel="00D26F42">
          <w:rPr>
            <w:noProof/>
          </w:rPr>
          <w:delText>6.1.6.2.22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UncertaintyEllipse</w:delText>
        </w:r>
        <w:r w:rsidDel="00D26F42">
          <w:rPr>
            <w:noProof/>
          </w:rPr>
          <w:tab/>
        </w:r>
        <w:r w:rsidDel="00D26F42">
          <w:rPr>
            <w:noProof/>
          </w:rPr>
          <w:fldChar w:fldCharType="begin" w:fldLock="1"/>
        </w:r>
        <w:r w:rsidDel="00D26F42">
          <w:rPr>
            <w:noProof/>
          </w:rPr>
          <w:delInstrText xml:space="preserve"> PAGEREF _Toc177550790 \h </w:delInstrText>
        </w:r>
        <w:r w:rsidDel="00D26F42">
          <w:rPr>
            <w:noProof/>
          </w:rPr>
        </w:r>
        <w:r w:rsidDel="00D26F42">
          <w:rPr>
            <w:noProof/>
          </w:rPr>
          <w:fldChar w:fldCharType="separate"/>
        </w:r>
        <w:r w:rsidDel="00D26F42">
          <w:rPr>
            <w:noProof/>
          </w:rPr>
          <w:delText>60</w:delText>
        </w:r>
        <w:r w:rsidDel="00D26F42">
          <w:rPr>
            <w:noProof/>
          </w:rPr>
          <w:fldChar w:fldCharType="end"/>
        </w:r>
      </w:del>
    </w:p>
    <w:p w14:paraId="2A1BC38A" w14:textId="3F38FA86" w:rsidR="00436FFE" w:rsidDel="00D26F42" w:rsidRDefault="00436FFE">
      <w:pPr>
        <w:pStyle w:val="TOC5"/>
        <w:rPr>
          <w:del w:id="1183" w:author="Ericsson JL - Rapporteur" w:date="2024-11-27T18:32:00Z"/>
          <w:rFonts w:asciiTheme="minorHAnsi" w:eastAsiaTheme="minorEastAsia" w:hAnsiTheme="minorHAnsi" w:cstheme="minorBidi"/>
          <w:noProof/>
          <w:kern w:val="2"/>
          <w:sz w:val="24"/>
          <w:szCs w:val="24"/>
          <w:lang w:eastAsia="en-GB"/>
          <w14:ligatures w14:val="standardContextual"/>
        </w:rPr>
      </w:pPr>
      <w:del w:id="1184" w:author="Ericsson JL - Rapporteur" w:date="2024-11-27T18:32:00Z">
        <w:r w:rsidDel="00D26F42">
          <w:rPr>
            <w:noProof/>
          </w:rPr>
          <w:delText>6.1.6.2.23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UeLcsCapability</w:delText>
        </w:r>
        <w:r w:rsidDel="00D26F42">
          <w:rPr>
            <w:noProof/>
          </w:rPr>
          <w:tab/>
        </w:r>
        <w:r w:rsidDel="00D26F42">
          <w:rPr>
            <w:noProof/>
          </w:rPr>
          <w:fldChar w:fldCharType="begin" w:fldLock="1"/>
        </w:r>
        <w:r w:rsidDel="00D26F42">
          <w:rPr>
            <w:noProof/>
          </w:rPr>
          <w:delInstrText xml:space="preserve"> PAGEREF _Toc177550791 \h </w:delInstrText>
        </w:r>
        <w:r w:rsidDel="00D26F42">
          <w:rPr>
            <w:noProof/>
          </w:rPr>
        </w:r>
        <w:r w:rsidDel="00D26F42">
          <w:rPr>
            <w:noProof/>
          </w:rPr>
          <w:fldChar w:fldCharType="separate"/>
        </w:r>
        <w:r w:rsidDel="00D26F42">
          <w:rPr>
            <w:noProof/>
          </w:rPr>
          <w:delText>60</w:delText>
        </w:r>
        <w:r w:rsidDel="00D26F42">
          <w:rPr>
            <w:noProof/>
          </w:rPr>
          <w:fldChar w:fldCharType="end"/>
        </w:r>
      </w:del>
    </w:p>
    <w:p w14:paraId="0629493F" w14:textId="68FA5624" w:rsidR="00436FFE" w:rsidDel="00D26F42" w:rsidRDefault="00436FFE">
      <w:pPr>
        <w:pStyle w:val="TOC5"/>
        <w:rPr>
          <w:del w:id="1185" w:author="Ericsson JL - Rapporteur" w:date="2024-11-27T18:32:00Z"/>
          <w:rFonts w:asciiTheme="minorHAnsi" w:eastAsiaTheme="minorEastAsia" w:hAnsiTheme="minorHAnsi" w:cstheme="minorBidi"/>
          <w:noProof/>
          <w:kern w:val="2"/>
          <w:sz w:val="24"/>
          <w:szCs w:val="24"/>
          <w:lang w:eastAsia="en-GB"/>
          <w14:ligatures w14:val="standardContextual"/>
        </w:rPr>
      </w:pPr>
      <w:del w:id="1186" w:author="Ericsson JL - Rapporteur" w:date="2024-11-27T18:32:00Z">
        <w:r w:rsidDel="00D26F42">
          <w:rPr>
            <w:noProof/>
          </w:rPr>
          <w:delText>6.1.6.2.24</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PeriodicEventInfo</w:delText>
        </w:r>
        <w:r w:rsidDel="00D26F42">
          <w:rPr>
            <w:noProof/>
          </w:rPr>
          <w:tab/>
        </w:r>
        <w:r w:rsidDel="00D26F42">
          <w:rPr>
            <w:noProof/>
          </w:rPr>
          <w:fldChar w:fldCharType="begin" w:fldLock="1"/>
        </w:r>
        <w:r w:rsidDel="00D26F42">
          <w:rPr>
            <w:noProof/>
          </w:rPr>
          <w:delInstrText xml:space="preserve"> PAGEREF _Toc177550792 \h </w:delInstrText>
        </w:r>
        <w:r w:rsidDel="00D26F42">
          <w:rPr>
            <w:noProof/>
          </w:rPr>
        </w:r>
        <w:r w:rsidDel="00D26F42">
          <w:rPr>
            <w:noProof/>
          </w:rPr>
          <w:fldChar w:fldCharType="separate"/>
        </w:r>
        <w:r w:rsidDel="00D26F42">
          <w:rPr>
            <w:noProof/>
          </w:rPr>
          <w:delText>61</w:delText>
        </w:r>
        <w:r w:rsidDel="00D26F42">
          <w:rPr>
            <w:noProof/>
          </w:rPr>
          <w:fldChar w:fldCharType="end"/>
        </w:r>
      </w:del>
    </w:p>
    <w:p w14:paraId="78EBADA1" w14:textId="0F743C9B" w:rsidR="00436FFE" w:rsidDel="00D26F42" w:rsidRDefault="00436FFE">
      <w:pPr>
        <w:pStyle w:val="TOC5"/>
        <w:rPr>
          <w:del w:id="1187" w:author="Ericsson JL - Rapporteur" w:date="2024-11-27T18:32:00Z"/>
          <w:rFonts w:asciiTheme="minorHAnsi" w:eastAsiaTheme="minorEastAsia" w:hAnsiTheme="minorHAnsi" w:cstheme="minorBidi"/>
          <w:noProof/>
          <w:kern w:val="2"/>
          <w:sz w:val="24"/>
          <w:szCs w:val="24"/>
          <w:lang w:eastAsia="en-GB"/>
          <w14:ligatures w14:val="standardContextual"/>
        </w:rPr>
      </w:pPr>
      <w:del w:id="1188" w:author="Ericsson JL - Rapporteur" w:date="2024-11-27T18:32:00Z">
        <w:r w:rsidDel="00D26F42">
          <w:rPr>
            <w:noProof/>
          </w:rPr>
          <w:delText>6.1.6.2.25</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AreaEventInfo</w:delText>
        </w:r>
        <w:r w:rsidDel="00D26F42">
          <w:rPr>
            <w:noProof/>
          </w:rPr>
          <w:tab/>
        </w:r>
        <w:r w:rsidDel="00D26F42">
          <w:rPr>
            <w:noProof/>
          </w:rPr>
          <w:fldChar w:fldCharType="begin" w:fldLock="1"/>
        </w:r>
        <w:r w:rsidDel="00D26F42">
          <w:rPr>
            <w:noProof/>
          </w:rPr>
          <w:delInstrText xml:space="preserve"> PAGEREF _Toc177550793 \h </w:delInstrText>
        </w:r>
        <w:r w:rsidDel="00D26F42">
          <w:rPr>
            <w:noProof/>
          </w:rPr>
        </w:r>
        <w:r w:rsidDel="00D26F42">
          <w:rPr>
            <w:noProof/>
          </w:rPr>
          <w:fldChar w:fldCharType="separate"/>
        </w:r>
        <w:r w:rsidDel="00D26F42">
          <w:rPr>
            <w:noProof/>
          </w:rPr>
          <w:delText>62</w:delText>
        </w:r>
        <w:r w:rsidDel="00D26F42">
          <w:rPr>
            <w:noProof/>
          </w:rPr>
          <w:fldChar w:fldCharType="end"/>
        </w:r>
      </w:del>
    </w:p>
    <w:p w14:paraId="0470FF17" w14:textId="4600C317" w:rsidR="00436FFE" w:rsidDel="00D26F42" w:rsidRDefault="00436FFE">
      <w:pPr>
        <w:pStyle w:val="TOC5"/>
        <w:rPr>
          <w:del w:id="1189" w:author="Ericsson JL - Rapporteur" w:date="2024-11-27T18:32:00Z"/>
          <w:rFonts w:asciiTheme="minorHAnsi" w:eastAsiaTheme="minorEastAsia" w:hAnsiTheme="minorHAnsi" w:cstheme="minorBidi"/>
          <w:noProof/>
          <w:kern w:val="2"/>
          <w:sz w:val="24"/>
          <w:szCs w:val="24"/>
          <w:lang w:eastAsia="en-GB"/>
          <w14:ligatures w14:val="standardContextual"/>
        </w:rPr>
      </w:pPr>
      <w:del w:id="1190" w:author="Ericsson JL - Rapporteur" w:date="2024-11-27T18:32:00Z">
        <w:r w:rsidDel="00D26F42">
          <w:rPr>
            <w:noProof/>
          </w:rPr>
          <w:delText>6.1.6.2.26</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ReportingArea</w:delText>
        </w:r>
        <w:r w:rsidDel="00D26F42">
          <w:rPr>
            <w:noProof/>
          </w:rPr>
          <w:tab/>
        </w:r>
        <w:r w:rsidDel="00D26F42">
          <w:rPr>
            <w:noProof/>
          </w:rPr>
          <w:fldChar w:fldCharType="begin" w:fldLock="1"/>
        </w:r>
        <w:r w:rsidDel="00D26F42">
          <w:rPr>
            <w:noProof/>
          </w:rPr>
          <w:delInstrText xml:space="preserve"> PAGEREF _Toc177550794 \h </w:delInstrText>
        </w:r>
        <w:r w:rsidDel="00D26F42">
          <w:rPr>
            <w:noProof/>
          </w:rPr>
        </w:r>
        <w:r w:rsidDel="00D26F42">
          <w:rPr>
            <w:noProof/>
          </w:rPr>
          <w:fldChar w:fldCharType="separate"/>
        </w:r>
        <w:r w:rsidDel="00D26F42">
          <w:rPr>
            <w:noProof/>
          </w:rPr>
          <w:delText>62</w:delText>
        </w:r>
        <w:r w:rsidDel="00D26F42">
          <w:rPr>
            <w:noProof/>
          </w:rPr>
          <w:fldChar w:fldCharType="end"/>
        </w:r>
      </w:del>
    </w:p>
    <w:p w14:paraId="7DF6C3BC" w14:textId="50FDE3C3" w:rsidR="00436FFE" w:rsidDel="00D26F42" w:rsidRDefault="00436FFE">
      <w:pPr>
        <w:pStyle w:val="TOC5"/>
        <w:rPr>
          <w:del w:id="1191" w:author="Ericsson JL - Rapporteur" w:date="2024-11-27T18:32:00Z"/>
          <w:rFonts w:asciiTheme="minorHAnsi" w:eastAsiaTheme="minorEastAsia" w:hAnsiTheme="minorHAnsi" w:cstheme="minorBidi"/>
          <w:noProof/>
          <w:kern w:val="2"/>
          <w:sz w:val="24"/>
          <w:szCs w:val="24"/>
          <w:lang w:eastAsia="en-GB"/>
          <w14:ligatures w14:val="standardContextual"/>
        </w:rPr>
      </w:pPr>
      <w:del w:id="1192" w:author="Ericsson JL - Rapporteur" w:date="2024-11-27T18:32:00Z">
        <w:r w:rsidDel="00D26F42">
          <w:rPr>
            <w:noProof/>
          </w:rPr>
          <w:delText>6.1.6.2.27</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MotionEventInfo</w:delText>
        </w:r>
        <w:r w:rsidDel="00D26F42">
          <w:rPr>
            <w:noProof/>
          </w:rPr>
          <w:tab/>
        </w:r>
        <w:r w:rsidDel="00D26F42">
          <w:rPr>
            <w:noProof/>
          </w:rPr>
          <w:fldChar w:fldCharType="begin" w:fldLock="1"/>
        </w:r>
        <w:r w:rsidDel="00D26F42">
          <w:rPr>
            <w:noProof/>
          </w:rPr>
          <w:delInstrText xml:space="preserve"> PAGEREF _Toc177550795 \h </w:delInstrText>
        </w:r>
        <w:r w:rsidDel="00D26F42">
          <w:rPr>
            <w:noProof/>
          </w:rPr>
        </w:r>
        <w:r w:rsidDel="00D26F42">
          <w:rPr>
            <w:noProof/>
          </w:rPr>
          <w:fldChar w:fldCharType="separate"/>
        </w:r>
        <w:r w:rsidDel="00D26F42">
          <w:rPr>
            <w:noProof/>
          </w:rPr>
          <w:delText>63</w:delText>
        </w:r>
        <w:r w:rsidDel="00D26F42">
          <w:rPr>
            <w:noProof/>
          </w:rPr>
          <w:fldChar w:fldCharType="end"/>
        </w:r>
      </w:del>
    </w:p>
    <w:p w14:paraId="7EBFEDD7" w14:textId="1FFA1B2F" w:rsidR="00436FFE" w:rsidDel="00D26F42" w:rsidRDefault="00436FFE">
      <w:pPr>
        <w:pStyle w:val="TOC5"/>
        <w:rPr>
          <w:del w:id="1193" w:author="Ericsson JL - Rapporteur" w:date="2024-11-27T18:32:00Z"/>
          <w:rFonts w:asciiTheme="minorHAnsi" w:eastAsiaTheme="minorEastAsia" w:hAnsiTheme="minorHAnsi" w:cstheme="minorBidi"/>
          <w:noProof/>
          <w:kern w:val="2"/>
          <w:sz w:val="24"/>
          <w:szCs w:val="24"/>
          <w:lang w:eastAsia="en-GB"/>
          <w14:ligatures w14:val="standardContextual"/>
        </w:rPr>
      </w:pPr>
      <w:del w:id="1194" w:author="Ericsson JL - Rapporteur" w:date="2024-11-27T18:32:00Z">
        <w:r w:rsidDel="00D26F42">
          <w:rPr>
            <w:noProof/>
          </w:rPr>
          <w:delText>6.1.6.2.28</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Void</w:delText>
        </w:r>
        <w:r w:rsidDel="00D26F42">
          <w:rPr>
            <w:noProof/>
          </w:rPr>
          <w:tab/>
        </w:r>
        <w:r w:rsidDel="00D26F42">
          <w:rPr>
            <w:noProof/>
          </w:rPr>
          <w:fldChar w:fldCharType="begin" w:fldLock="1"/>
        </w:r>
        <w:r w:rsidDel="00D26F42">
          <w:rPr>
            <w:noProof/>
          </w:rPr>
          <w:delInstrText xml:space="preserve"> PAGEREF _Toc177550796 \h </w:delInstrText>
        </w:r>
        <w:r w:rsidDel="00D26F42">
          <w:rPr>
            <w:noProof/>
          </w:rPr>
        </w:r>
        <w:r w:rsidDel="00D26F42">
          <w:rPr>
            <w:noProof/>
          </w:rPr>
          <w:fldChar w:fldCharType="separate"/>
        </w:r>
        <w:r w:rsidDel="00D26F42">
          <w:rPr>
            <w:noProof/>
          </w:rPr>
          <w:delText>63</w:delText>
        </w:r>
        <w:r w:rsidDel="00D26F42">
          <w:rPr>
            <w:noProof/>
          </w:rPr>
          <w:fldChar w:fldCharType="end"/>
        </w:r>
      </w:del>
    </w:p>
    <w:p w14:paraId="24145CB3" w14:textId="14D6DE94" w:rsidR="00436FFE" w:rsidDel="00D26F42" w:rsidRDefault="00436FFE">
      <w:pPr>
        <w:pStyle w:val="TOC5"/>
        <w:rPr>
          <w:del w:id="1195" w:author="Ericsson JL - Rapporteur" w:date="2024-11-27T18:32:00Z"/>
          <w:rFonts w:asciiTheme="minorHAnsi" w:eastAsiaTheme="minorEastAsia" w:hAnsiTheme="minorHAnsi" w:cstheme="minorBidi"/>
          <w:noProof/>
          <w:kern w:val="2"/>
          <w:sz w:val="24"/>
          <w:szCs w:val="24"/>
          <w:lang w:eastAsia="en-GB"/>
          <w14:ligatures w14:val="standardContextual"/>
        </w:rPr>
      </w:pPr>
      <w:del w:id="1196" w:author="Ericsson JL - Rapporteur" w:date="2024-11-27T18:32:00Z">
        <w:r w:rsidDel="00D26F42">
          <w:rPr>
            <w:noProof/>
          </w:rPr>
          <w:delText>6.1.6.2.29</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CancelLocData</w:delText>
        </w:r>
        <w:r w:rsidDel="00D26F42">
          <w:rPr>
            <w:noProof/>
          </w:rPr>
          <w:tab/>
        </w:r>
        <w:r w:rsidDel="00D26F42">
          <w:rPr>
            <w:noProof/>
          </w:rPr>
          <w:fldChar w:fldCharType="begin" w:fldLock="1"/>
        </w:r>
        <w:r w:rsidDel="00D26F42">
          <w:rPr>
            <w:noProof/>
          </w:rPr>
          <w:delInstrText xml:space="preserve"> PAGEREF _Toc177550797 \h </w:delInstrText>
        </w:r>
        <w:r w:rsidDel="00D26F42">
          <w:rPr>
            <w:noProof/>
          </w:rPr>
        </w:r>
        <w:r w:rsidDel="00D26F42">
          <w:rPr>
            <w:noProof/>
          </w:rPr>
          <w:fldChar w:fldCharType="separate"/>
        </w:r>
        <w:r w:rsidDel="00D26F42">
          <w:rPr>
            <w:noProof/>
          </w:rPr>
          <w:delText>63</w:delText>
        </w:r>
        <w:r w:rsidDel="00D26F42">
          <w:rPr>
            <w:noProof/>
          </w:rPr>
          <w:fldChar w:fldCharType="end"/>
        </w:r>
      </w:del>
    </w:p>
    <w:p w14:paraId="3C3501CA" w14:textId="5BB1674D" w:rsidR="00436FFE" w:rsidDel="00D26F42" w:rsidRDefault="00436FFE">
      <w:pPr>
        <w:pStyle w:val="TOC5"/>
        <w:rPr>
          <w:del w:id="1197" w:author="Ericsson JL - Rapporteur" w:date="2024-11-27T18:32:00Z"/>
          <w:rFonts w:asciiTheme="minorHAnsi" w:eastAsiaTheme="minorEastAsia" w:hAnsiTheme="minorHAnsi" w:cstheme="minorBidi"/>
          <w:noProof/>
          <w:kern w:val="2"/>
          <w:sz w:val="24"/>
          <w:szCs w:val="24"/>
          <w:lang w:eastAsia="en-GB"/>
          <w14:ligatures w14:val="standardContextual"/>
        </w:rPr>
      </w:pPr>
      <w:del w:id="1198" w:author="Ericsson JL - Rapporteur" w:date="2024-11-27T18:32:00Z">
        <w:r w:rsidDel="00D26F42">
          <w:rPr>
            <w:noProof/>
          </w:rPr>
          <w:delText>6.1.6.2.30</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LocContextData</w:delText>
        </w:r>
        <w:r w:rsidDel="00D26F42">
          <w:rPr>
            <w:noProof/>
          </w:rPr>
          <w:tab/>
        </w:r>
        <w:r w:rsidDel="00D26F42">
          <w:rPr>
            <w:noProof/>
          </w:rPr>
          <w:fldChar w:fldCharType="begin" w:fldLock="1"/>
        </w:r>
        <w:r w:rsidDel="00D26F42">
          <w:rPr>
            <w:noProof/>
          </w:rPr>
          <w:delInstrText xml:space="preserve"> PAGEREF _Toc177550798 \h </w:delInstrText>
        </w:r>
        <w:r w:rsidDel="00D26F42">
          <w:rPr>
            <w:noProof/>
          </w:rPr>
        </w:r>
        <w:r w:rsidDel="00D26F42">
          <w:rPr>
            <w:noProof/>
          </w:rPr>
          <w:fldChar w:fldCharType="separate"/>
        </w:r>
        <w:r w:rsidDel="00D26F42">
          <w:rPr>
            <w:noProof/>
          </w:rPr>
          <w:delText>64</w:delText>
        </w:r>
        <w:r w:rsidDel="00D26F42">
          <w:rPr>
            <w:noProof/>
          </w:rPr>
          <w:fldChar w:fldCharType="end"/>
        </w:r>
      </w:del>
    </w:p>
    <w:p w14:paraId="58927627" w14:textId="2C89F528" w:rsidR="00436FFE" w:rsidDel="00D26F42" w:rsidRDefault="00436FFE">
      <w:pPr>
        <w:pStyle w:val="TOC5"/>
        <w:rPr>
          <w:del w:id="1199" w:author="Ericsson JL - Rapporteur" w:date="2024-11-27T18:32:00Z"/>
          <w:rFonts w:asciiTheme="minorHAnsi" w:eastAsiaTheme="minorEastAsia" w:hAnsiTheme="minorHAnsi" w:cstheme="minorBidi"/>
          <w:noProof/>
          <w:kern w:val="2"/>
          <w:sz w:val="24"/>
          <w:szCs w:val="24"/>
          <w:lang w:eastAsia="en-GB"/>
          <w14:ligatures w14:val="standardContextual"/>
        </w:rPr>
      </w:pPr>
      <w:del w:id="1200" w:author="Ericsson JL - Rapporteur" w:date="2024-11-27T18:32:00Z">
        <w:r w:rsidDel="00D26F42">
          <w:rPr>
            <w:noProof/>
          </w:rPr>
          <w:delText>6.1.6.2.31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EventReportMessage</w:delText>
        </w:r>
        <w:r w:rsidDel="00D26F42">
          <w:rPr>
            <w:noProof/>
          </w:rPr>
          <w:tab/>
        </w:r>
        <w:r w:rsidDel="00D26F42">
          <w:rPr>
            <w:noProof/>
          </w:rPr>
          <w:fldChar w:fldCharType="begin" w:fldLock="1"/>
        </w:r>
        <w:r w:rsidDel="00D26F42">
          <w:rPr>
            <w:noProof/>
          </w:rPr>
          <w:delInstrText xml:space="preserve"> PAGEREF _Toc177550799 \h </w:delInstrText>
        </w:r>
        <w:r w:rsidDel="00D26F42">
          <w:rPr>
            <w:noProof/>
          </w:rPr>
        </w:r>
        <w:r w:rsidDel="00D26F42">
          <w:rPr>
            <w:noProof/>
          </w:rPr>
          <w:fldChar w:fldCharType="separate"/>
        </w:r>
        <w:r w:rsidDel="00D26F42">
          <w:rPr>
            <w:noProof/>
          </w:rPr>
          <w:delText>65</w:delText>
        </w:r>
        <w:r w:rsidDel="00D26F42">
          <w:rPr>
            <w:noProof/>
          </w:rPr>
          <w:fldChar w:fldCharType="end"/>
        </w:r>
      </w:del>
    </w:p>
    <w:p w14:paraId="05CB92DC" w14:textId="77490ECA" w:rsidR="00436FFE" w:rsidDel="00D26F42" w:rsidRDefault="00436FFE">
      <w:pPr>
        <w:pStyle w:val="TOC5"/>
        <w:rPr>
          <w:del w:id="1201" w:author="Ericsson JL - Rapporteur" w:date="2024-11-27T18:32:00Z"/>
          <w:rFonts w:asciiTheme="minorHAnsi" w:eastAsiaTheme="minorEastAsia" w:hAnsiTheme="minorHAnsi" w:cstheme="minorBidi"/>
          <w:noProof/>
          <w:kern w:val="2"/>
          <w:sz w:val="24"/>
          <w:szCs w:val="24"/>
          <w:lang w:eastAsia="en-GB"/>
          <w14:ligatures w14:val="standardContextual"/>
        </w:rPr>
      </w:pPr>
      <w:del w:id="1202" w:author="Ericsson JL - Rapporteur" w:date="2024-11-27T18:32:00Z">
        <w:r w:rsidDel="00D26F42">
          <w:rPr>
            <w:noProof/>
          </w:rPr>
          <w:delText>6.1.6.2.32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EventReportingStatus</w:delText>
        </w:r>
        <w:r w:rsidDel="00D26F42">
          <w:rPr>
            <w:noProof/>
          </w:rPr>
          <w:tab/>
        </w:r>
        <w:r w:rsidDel="00D26F42">
          <w:rPr>
            <w:noProof/>
          </w:rPr>
          <w:fldChar w:fldCharType="begin" w:fldLock="1"/>
        </w:r>
        <w:r w:rsidDel="00D26F42">
          <w:rPr>
            <w:noProof/>
          </w:rPr>
          <w:delInstrText xml:space="preserve"> PAGEREF _Toc177550800 \h </w:delInstrText>
        </w:r>
        <w:r w:rsidDel="00D26F42">
          <w:rPr>
            <w:noProof/>
          </w:rPr>
        </w:r>
        <w:r w:rsidDel="00D26F42">
          <w:rPr>
            <w:noProof/>
          </w:rPr>
          <w:fldChar w:fldCharType="separate"/>
        </w:r>
        <w:r w:rsidDel="00D26F42">
          <w:rPr>
            <w:noProof/>
          </w:rPr>
          <w:delText>65</w:delText>
        </w:r>
        <w:r w:rsidDel="00D26F42">
          <w:rPr>
            <w:noProof/>
          </w:rPr>
          <w:fldChar w:fldCharType="end"/>
        </w:r>
      </w:del>
    </w:p>
    <w:p w14:paraId="6DCDA97B" w14:textId="6017559F" w:rsidR="00436FFE" w:rsidDel="00D26F42" w:rsidRDefault="00436FFE">
      <w:pPr>
        <w:pStyle w:val="TOC5"/>
        <w:rPr>
          <w:del w:id="1203" w:author="Ericsson JL - Rapporteur" w:date="2024-11-27T18:32:00Z"/>
          <w:rFonts w:asciiTheme="minorHAnsi" w:eastAsiaTheme="minorEastAsia" w:hAnsiTheme="minorHAnsi" w:cstheme="minorBidi"/>
          <w:noProof/>
          <w:kern w:val="2"/>
          <w:sz w:val="24"/>
          <w:szCs w:val="24"/>
          <w:lang w:eastAsia="en-GB"/>
          <w14:ligatures w14:val="standardContextual"/>
        </w:rPr>
      </w:pPr>
      <w:del w:id="1204" w:author="Ericsson JL - Rapporteur" w:date="2024-11-27T18:32:00Z">
        <w:r w:rsidDel="00D26F42">
          <w:rPr>
            <w:noProof/>
          </w:rPr>
          <w:delText>6.1.6.2.33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UELocationInfo</w:delText>
        </w:r>
        <w:r w:rsidDel="00D26F42">
          <w:rPr>
            <w:noProof/>
          </w:rPr>
          <w:tab/>
        </w:r>
        <w:r w:rsidDel="00D26F42">
          <w:rPr>
            <w:noProof/>
          </w:rPr>
          <w:fldChar w:fldCharType="begin" w:fldLock="1"/>
        </w:r>
        <w:r w:rsidDel="00D26F42">
          <w:rPr>
            <w:noProof/>
          </w:rPr>
          <w:delInstrText xml:space="preserve"> PAGEREF _Toc177550801 \h </w:delInstrText>
        </w:r>
        <w:r w:rsidDel="00D26F42">
          <w:rPr>
            <w:noProof/>
          </w:rPr>
        </w:r>
        <w:r w:rsidDel="00D26F42">
          <w:rPr>
            <w:noProof/>
          </w:rPr>
          <w:fldChar w:fldCharType="separate"/>
        </w:r>
        <w:r w:rsidDel="00D26F42">
          <w:rPr>
            <w:noProof/>
          </w:rPr>
          <w:delText>65</w:delText>
        </w:r>
        <w:r w:rsidDel="00D26F42">
          <w:rPr>
            <w:noProof/>
          </w:rPr>
          <w:fldChar w:fldCharType="end"/>
        </w:r>
      </w:del>
    </w:p>
    <w:p w14:paraId="05EBD04B" w14:textId="4BF9E75A" w:rsidR="00436FFE" w:rsidDel="00D26F42" w:rsidRDefault="00436FFE">
      <w:pPr>
        <w:pStyle w:val="TOC5"/>
        <w:rPr>
          <w:del w:id="1205" w:author="Ericsson JL - Rapporteur" w:date="2024-11-27T18:32:00Z"/>
          <w:rFonts w:asciiTheme="minorHAnsi" w:eastAsiaTheme="minorEastAsia" w:hAnsiTheme="minorHAnsi" w:cstheme="minorBidi"/>
          <w:noProof/>
          <w:kern w:val="2"/>
          <w:sz w:val="24"/>
          <w:szCs w:val="24"/>
          <w:lang w:eastAsia="en-GB"/>
          <w14:ligatures w14:val="standardContextual"/>
        </w:rPr>
      </w:pPr>
      <w:del w:id="1206" w:author="Ericsson JL - Rapporteur" w:date="2024-11-27T18:32:00Z">
        <w:r w:rsidDel="00D26F42">
          <w:rPr>
            <w:noProof/>
          </w:rPr>
          <w:delText>6.1.6.2.34</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 xml:space="preserve">Type: </w:delText>
        </w:r>
        <w:r w:rsidDel="00D26F42">
          <w:rPr>
            <w:noProof/>
            <w:lang w:eastAsia="zh-CN"/>
          </w:rPr>
          <w:delText>EventNotifyData</w:delText>
        </w:r>
        <w:r w:rsidDel="00D26F42">
          <w:rPr>
            <w:noProof/>
          </w:rPr>
          <w:tab/>
        </w:r>
        <w:r w:rsidDel="00D26F42">
          <w:rPr>
            <w:noProof/>
          </w:rPr>
          <w:fldChar w:fldCharType="begin" w:fldLock="1"/>
        </w:r>
        <w:r w:rsidDel="00D26F42">
          <w:rPr>
            <w:noProof/>
          </w:rPr>
          <w:delInstrText xml:space="preserve"> PAGEREF _Toc177550802 \h </w:delInstrText>
        </w:r>
        <w:r w:rsidDel="00D26F42">
          <w:rPr>
            <w:noProof/>
          </w:rPr>
        </w:r>
        <w:r w:rsidDel="00D26F42">
          <w:rPr>
            <w:noProof/>
          </w:rPr>
          <w:fldChar w:fldCharType="separate"/>
        </w:r>
        <w:r w:rsidDel="00D26F42">
          <w:rPr>
            <w:noProof/>
          </w:rPr>
          <w:delText>66</w:delText>
        </w:r>
        <w:r w:rsidDel="00D26F42">
          <w:rPr>
            <w:noProof/>
          </w:rPr>
          <w:fldChar w:fldCharType="end"/>
        </w:r>
      </w:del>
    </w:p>
    <w:p w14:paraId="42A2836B" w14:textId="58A99B4D" w:rsidR="00436FFE" w:rsidDel="00D26F42" w:rsidRDefault="00436FFE">
      <w:pPr>
        <w:pStyle w:val="TOC5"/>
        <w:rPr>
          <w:del w:id="1207" w:author="Ericsson JL - Rapporteur" w:date="2024-11-27T18:32:00Z"/>
          <w:rFonts w:asciiTheme="minorHAnsi" w:eastAsiaTheme="minorEastAsia" w:hAnsiTheme="minorHAnsi" w:cstheme="minorBidi"/>
          <w:noProof/>
          <w:kern w:val="2"/>
          <w:sz w:val="24"/>
          <w:szCs w:val="24"/>
          <w:lang w:eastAsia="en-GB"/>
          <w14:ligatures w14:val="standardContextual"/>
        </w:rPr>
      </w:pPr>
      <w:del w:id="1208" w:author="Ericsson JL - Rapporteur" w:date="2024-11-27T18:32:00Z">
        <w:r w:rsidDel="00D26F42">
          <w:rPr>
            <w:noProof/>
          </w:rPr>
          <w:delText>6.1.6.2.35</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 xml:space="preserve">Type: </w:delText>
        </w:r>
        <w:r w:rsidDel="00D26F42">
          <w:rPr>
            <w:noProof/>
            <w:lang w:eastAsia="zh-CN"/>
          </w:rPr>
          <w:delText>UeConnectivityState</w:delText>
        </w:r>
        <w:r w:rsidDel="00D26F42">
          <w:rPr>
            <w:noProof/>
          </w:rPr>
          <w:tab/>
        </w:r>
        <w:r w:rsidDel="00D26F42">
          <w:rPr>
            <w:noProof/>
          </w:rPr>
          <w:fldChar w:fldCharType="begin" w:fldLock="1"/>
        </w:r>
        <w:r w:rsidDel="00D26F42">
          <w:rPr>
            <w:noProof/>
          </w:rPr>
          <w:delInstrText xml:space="preserve"> PAGEREF _Toc177550803 \h </w:delInstrText>
        </w:r>
        <w:r w:rsidDel="00D26F42">
          <w:rPr>
            <w:noProof/>
          </w:rPr>
        </w:r>
        <w:r w:rsidDel="00D26F42">
          <w:rPr>
            <w:noProof/>
          </w:rPr>
          <w:fldChar w:fldCharType="separate"/>
        </w:r>
        <w:r w:rsidDel="00D26F42">
          <w:rPr>
            <w:noProof/>
          </w:rPr>
          <w:delText>69</w:delText>
        </w:r>
        <w:r w:rsidDel="00D26F42">
          <w:rPr>
            <w:noProof/>
          </w:rPr>
          <w:fldChar w:fldCharType="end"/>
        </w:r>
      </w:del>
    </w:p>
    <w:p w14:paraId="6F988638" w14:textId="5AF78693" w:rsidR="00436FFE" w:rsidDel="00D26F42" w:rsidRDefault="00436FFE">
      <w:pPr>
        <w:pStyle w:val="TOC5"/>
        <w:rPr>
          <w:del w:id="1209" w:author="Ericsson JL - Rapporteur" w:date="2024-11-27T18:32:00Z"/>
          <w:rFonts w:asciiTheme="minorHAnsi" w:eastAsiaTheme="minorEastAsia" w:hAnsiTheme="minorHAnsi" w:cstheme="minorBidi"/>
          <w:noProof/>
          <w:kern w:val="2"/>
          <w:sz w:val="24"/>
          <w:szCs w:val="24"/>
          <w:lang w:eastAsia="en-GB"/>
          <w14:ligatures w14:val="standardContextual"/>
        </w:rPr>
      </w:pPr>
      <w:del w:id="1210" w:author="Ericsson JL - Rapporteur" w:date="2024-11-27T18:32:00Z">
        <w:r w:rsidDel="00D26F42">
          <w:rPr>
            <w:noProof/>
          </w:rPr>
          <w:delText>6.1.6.2.</w:delText>
        </w:r>
        <w:r w:rsidDel="00D26F42">
          <w:rPr>
            <w:noProof/>
            <w:lang w:eastAsia="zh-CN"/>
          </w:rPr>
          <w:delText>36</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 xml:space="preserve">Type: </w:delText>
        </w:r>
        <w:r w:rsidDel="00D26F42">
          <w:rPr>
            <w:noProof/>
            <w:lang w:eastAsia="zh-CN"/>
          </w:rPr>
          <w:delText>Local</w:delText>
        </w:r>
        <w:r w:rsidDel="00D26F42">
          <w:rPr>
            <w:noProof/>
          </w:rPr>
          <w:delText>Origin</w:delText>
        </w:r>
        <w:r w:rsidDel="00D26F42">
          <w:rPr>
            <w:noProof/>
          </w:rPr>
          <w:tab/>
        </w:r>
        <w:r w:rsidDel="00D26F42">
          <w:rPr>
            <w:noProof/>
          </w:rPr>
          <w:fldChar w:fldCharType="begin" w:fldLock="1"/>
        </w:r>
        <w:r w:rsidDel="00D26F42">
          <w:rPr>
            <w:noProof/>
          </w:rPr>
          <w:delInstrText xml:space="preserve"> PAGEREF _Toc177550804 \h </w:delInstrText>
        </w:r>
        <w:r w:rsidDel="00D26F42">
          <w:rPr>
            <w:noProof/>
          </w:rPr>
        </w:r>
        <w:r w:rsidDel="00D26F42">
          <w:rPr>
            <w:noProof/>
          </w:rPr>
          <w:fldChar w:fldCharType="separate"/>
        </w:r>
        <w:r w:rsidDel="00D26F42">
          <w:rPr>
            <w:noProof/>
          </w:rPr>
          <w:delText>69</w:delText>
        </w:r>
        <w:r w:rsidDel="00D26F42">
          <w:rPr>
            <w:noProof/>
          </w:rPr>
          <w:fldChar w:fldCharType="end"/>
        </w:r>
      </w:del>
    </w:p>
    <w:p w14:paraId="49621731" w14:textId="4BD7674B" w:rsidR="00436FFE" w:rsidDel="00D26F42" w:rsidRDefault="00436FFE">
      <w:pPr>
        <w:pStyle w:val="TOC5"/>
        <w:rPr>
          <w:del w:id="1211" w:author="Ericsson JL - Rapporteur" w:date="2024-11-27T18:32:00Z"/>
          <w:rFonts w:asciiTheme="minorHAnsi" w:eastAsiaTheme="minorEastAsia" w:hAnsiTheme="minorHAnsi" w:cstheme="minorBidi"/>
          <w:noProof/>
          <w:kern w:val="2"/>
          <w:sz w:val="24"/>
          <w:szCs w:val="24"/>
          <w:lang w:eastAsia="en-GB"/>
          <w14:ligatures w14:val="standardContextual"/>
        </w:rPr>
      </w:pPr>
      <w:del w:id="1212" w:author="Ericsson JL - Rapporteur" w:date="2024-11-27T18:32:00Z">
        <w:r w:rsidDel="00D26F42">
          <w:rPr>
            <w:noProof/>
          </w:rPr>
          <w:delText>6.1.6.2.</w:delText>
        </w:r>
        <w:r w:rsidDel="00D26F42">
          <w:rPr>
            <w:noProof/>
            <w:lang w:eastAsia="zh-CN"/>
          </w:rPr>
          <w:delText>37</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RelativeCartesianLocation</w:delText>
        </w:r>
        <w:r w:rsidDel="00D26F42">
          <w:rPr>
            <w:noProof/>
          </w:rPr>
          <w:tab/>
        </w:r>
        <w:r w:rsidDel="00D26F42">
          <w:rPr>
            <w:noProof/>
          </w:rPr>
          <w:fldChar w:fldCharType="begin" w:fldLock="1"/>
        </w:r>
        <w:r w:rsidDel="00D26F42">
          <w:rPr>
            <w:noProof/>
          </w:rPr>
          <w:delInstrText xml:space="preserve"> PAGEREF _Toc177550805 \h </w:delInstrText>
        </w:r>
        <w:r w:rsidDel="00D26F42">
          <w:rPr>
            <w:noProof/>
          </w:rPr>
        </w:r>
        <w:r w:rsidDel="00D26F42">
          <w:rPr>
            <w:noProof/>
          </w:rPr>
          <w:fldChar w:fldCharType="separate"/>
        </w:r>
        <w:r w:rsidDel="00D26F42">
          <w:rPr>
            <w:noProof/>
          </w:rPr>
          <w:delText>70</w:delText>
        </w:r>
        <w:r w:rsidDel="00D26F42">
          <w:rPr>
            <w:noProof/>
          </w:rPr>
          <w:fldChar w:fldCharType="end"/>
        </w:r>
      </w:del>
    </w:p>
    <w:p w14:paraId="53208E96" w14:textId="214D6DD5" w:rsidR="00436FFE" w:rsidDel="00D26F42" w:rsidRDefault="00436FFE">
      <w:pPr>
        <w:pStyle w:val="TOC5"/>
        <w:rPr>
          <w:del w:id="1213" w:author="Ericsson JL - Rapporteur" w:date="2024-11-27T18:32:00Z"/>
          <w:rFonts w:asciiTheme="minorHAnsi" w:eastAsiaTheme="minorEastAsia" w:hAnsiTheme="minorHAnsi" w:cstheme="minorBidi"/>
          <w:noProof/>
          <w:kern w:val="2"/>
          <w:sz w:val="24"/>
          <w:szCs w:val="24"/>
          <w:lang w:eastAsia="en-GB"/>
          <w14:ligatures w14:val="standardContextual"/>
        </w:rPr>
      </w:pPr>
      <w:del w:id="1214" w:author="Ericsson JL - Rapporteur" w:date="2024-11-27T18:32:00Z">
        <w:r w:rsidDel="00D26F42">
          <w:rPr>
            <w:noProof/>
          </w:rPr>
          <w:delText>6.1.6.2.</w:delText>
        </w:r>
        <w:r w:rsidDel="00D26F42">
          <w:rPr>
            <w:noProof/>
            <w:lang w:eastAsia="zh-CN"/>
          </w:rPr>
          <w:delText>38</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Local2dPointUncertaintyEllipse</w:delText>
        </w:r>
        <w:r w:rsidDel="00D26F42">
          <w:rPr>
            <w:noProof/>
          </w:rPr>
          <w:tab/>
        </w:r>
        <w:r w:rsidDel="00D26F42">
          <w:rPr>
            <w:noProof/>
          </w:rPr>
          <w:fldChar w:fldCharType="begin" w:fldLock="1"/>
        </w:r>
        <w:r w:rsidDel="00D26F42">
          <w:rPr>
            <w:noProof/>
          </w:rPr>
          <w:delInstrText xml:space="preserve"> PAGEREF _Toc177550806 \h </w:delInstrText>
        </w:r>
        <w:r w:rsidDel="00D26F42">
          <w:rPr>
            <w:noProof/>
          </w:rPr>
        </w:r>
        <w:r w:rsidDel="00D26F42">
          <w:rPr>
            <w:noProof/>
          </w:rPr>
          <w:fldChar w:fldCharType="separate"/>
        </w:r>
        <w:r w:rsidDel="00D26F42">
          <w:rPr>
            <w:noProof/>
          </w:rPr>
          <w:delText>70</w:delText>
        </w:r>
        <w:r w:rsidDel="00D26F42">
          <w:rPr>
            <w:noProof/>
          </w:rPr>
          <w:fldChar w:fldCharType="end"/>
        </w:r>
      </w:del>
    </w:p>
    <w:p w14:paraId="230AFDE4" w14:textId="7CE7955E" w:rsidR="00436FFE" w:rsidDel="00D26F42" w:rsidRDefault="00436FFE">
      <w:pPr>
        <w:pStyle w:val="TOC5"/>
        <w:rPr>
          <w:del w:id="1215" w:author="Ericsson JL - Rapporteur" w:date="2024-11-27T18:32:00Z"/>
          <w:rFonts w:asciiTheme="minorHAnsi" w:eastAsiaTheme="minorEastAsia" w:hAnsiTheme="minorHAnsi" w:cstheme="minorBidi"/>
          <w:noProof/>
          <w:kern w:val="2"/>
          <w:sz w:val="24"/>
          <w:szCs w:val="24"/>
          <w:lang w:eastAsia="en-GB"/>
          <w14:ligatures w14:val="standardContextual"/>
        </w:rPr>
      </w:pPr>
      <w:del w:id="1216" w:author="Ericsson JL - Rapporteur" w:date="2024-11-27T18:32:00Z">
        <w:r w:rsidDel="00D26F42">
          <w:rPr>
            <w:noProof/>
          </w:rPr>
          <w:delText>6.1.6.2.</w:delText>
        </w:r>
        <w:r w:rsidDel="00D26F42">
          <w:rPr>
            <w:noProof/>
            <w:lang w:eastAsia="zh-CN"/>
          </w:rPr>
          <w:delText>39</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Local3dPointUncertaintyEllipsoid</w:delText>
        </w:r>
        <w:r w:rsidDel="00D26F42">
          <w:rPr>
            <w:noProof/>
          </w:rPr>
          <w:tab/>
        </w:r>
        <w:r w:rsidDel="00D26F42">
          <w:rPr>
            <w:noProof/>
          </w:rPr>
          <w:fldChar w:fldCharType="begin" w:fldLock="1"/>
        </w:r>
        <w:r w:rsidDel="00D26F42">
          <w:rPr>
            <w:noProof/>
          </w:rPr>
          <w:delInstrText xml:space="preserve"> PAGEREF _Toc177550807 \h </w:delInstrText>
        </w:r>
        <w:r w:rsidDel="00D26F42">
          <w:rPr>
            <w:noProof/>
          </w:rPr>
        </w:r>
        <w:r w:rsidDel="00D26F42">
          <w:rPr>
            <w:noProof/>
          </w:rPr>
          <w:fldChar w:fldCharType="separate"/>
        </w:r>
        <w:r w:rsidDel="00D26F42">
          <w:rPr>
            <w:noProof/>
          </w:rPr>
          <w:delText>71</w:delText>
        </w:r>
        <w:r w:rsidDel="00D26F42">
          <w:rPr>
            <w:noProof/>
          </w:rPr>
          <w:fldChar w:fldCharType="end"/>
        </w:r>
      </w:del>
    </w:p>
    <w:p w14:paraId="77BACECB" w14:textId="12FD7397" w:rsidR="00436FFE" w:rsidDel="00D26F42" w:rsidRDefault="00436FFE">
      <w:pPr>
        <w:pStyle w:val="TOC5"/>
        <w:rPr>
          <w:del w:id="1217" w:author="Ericsson JL - Rapporteur" w:date="2024-11-27T18:32:00Z"/>
          <w:rFonts w:asciiTheme="minorHAnsi" w:eastAsiaTheme="minorEastAsia" w:hAnsiTheme="minorHAnsi" w:cstheme="minorBidi"/>
          <w:noProof/>
          <w:kern w:val="2"/>
          <w:sz w:val="24"/>
          <w:szCs w:val="24"/>
          <w:lang w:eastAsia="en-GB"/>
          <w14:ligatures w14:val="standardContextual"/>
        </w:rPr>
      </w:pPr>
      <w:del w:id="1218" w:author="Ericsson JL - Rapporteur" w:date="2024-11-27T18:32:00Z">
        <w:r w:rsidDel="00D26F42">
          <w:rPr>
            <w:noProof/>
          </w:rPr>
          <w:delText>6.1.6.2.</w:delText>
        </w:r>
        <w:r w:rsidDel="00D26F42">
          <w:rPr>
            <w:noProof/>
            <w:lang w:eastAsia="zh-CN"/>
          </w:rPr>
          <w:delText>40</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UncertaintyEllipsoid</w:delText>
        </w:r>
        <w:r w:rsidDel="00D26F42">
          <w:rPr>
            <w:noProof/>
          </w:rPr>
          <w:tab/>
        </w:r>
        <w:r w:rsidDel="00D26F42">
          <w:rPr>
            <w:noProof/>
          </w:rPr>
          <w:fldChar w:fldCharType="begin" w:fldLock="1"/>
        </w:r>
        <w:r w:rsidDel="00D26F42">
          <w:rPr>
            <w:noProof/>
          </w:rPr>
          <w:delInstrText xml:space="preserve"> PAGEREF _Toc177550808 \h </w:delInstrText>
        </w:r>
        <w:r w:rsidDel="00D26F42">
          <w:rPr>
            <w:noProof/>
          </w:rPr>
        </w:r>
        <w:r w:rsidDel="00D26F42">
          <w:rPr>
            <w:noProof/>
          </w:rPr>
          <w:fldChar w:fldCharType="separate"/>
        </w:r>
        <w:r w:rsidDel="00D26F42">
          <w:rPr>
            <w:noProof/>
          </w:rPr>
          <w:delText>71</w:delText>
        </w:r>
        <w:r w:rsidDel="00D26F42">
          <w:rPr>
            <w:noProof/>
          </w:rPr>
          <w:fldChar w:fldCharType="end"/>
        </w:r>
      </w:del>
    </w:p>
    <w:p w14:paraId="549C4013" w14:textId="23E27E50" w:rsidR="00436FFE" w:rsidDel="00D26F42" w:rsidRDefault="00436FFE">
      <w:pPr>
        <w:pStyle w:val="TOC5"/>
        <w:rPr>
          <w:del w:id="1219" w:author="Ericsson JL - Rapporteur" w:date="2024-11-27T18:32:00Z"/>
          <w:rFonts w:asciiTheme="minorHAnsi" w:eastAsiaTheme="minorEastAsia" w:hAnsiTheme="minorHAnsi" w:cstheme="minorBidi"/>
          <w:noProof/>
          <w:kern w:val="2"/>
          <w:sz w:val="24"/>
          <w:szCs w:val="24"/>
          <w:lang w:eastAsia="en-GB"/>
          <w14:ligatures w14:val="standardContextual"/>
        </w:rPr>
      </w:pPr>
      <w:del w:id="1220" w:author="Ericsson JL - Rapporteur" w:date="2024-11-27T18:32:00Z">
        <w:r w:rsidDel="00D26F42">
          <w:rPr>
            <w:noProof/>
          </w:rPr>
          <w:delText>6.1.6.2.</w:delText>
        </w:r>
        <w:r w:rsidDel="00D26F42">
          <w:rPr>
            <w:noProof/>
            <w:lang w:eastAsia="zh-CN"/>
          </w:rPr>
          <w:delText>41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 xml:space="preserve">Type: </w:delText>
        </w:r>
        <w:r w:rsidDel="00D26F42">
          <w:rPr>
            <w:noProof/>
            <w:lang w:eastAsia="zh-CN"/>
          </w:rPr>
          <w:delText>LocalArea</w:delText>
        </w:r>
        <w:r w:rsidDel="00D26F42">
          <w:rPr>
            <w:noProof/>
          </w:rPr>
          <w:tab/>
        </w:r>
        <w:r w:rsidDel="00D26F42">
          <w:rPr>
            <w:noProof/>
          </w:rPr>
          <w:fldChar w:fldCharType="begin" w:fldLock="1"/>
        </w:r>
        <w:r w:rsidDel="00D26F42">
          <w:rPr>
            <w:noProof/>
          </w:rPr>
          <w:delInstrText xml:space="preserve"> PAGEREF _Toc177550809 \h </w:delInstrText>
        </w:r>
        <w:r w:rsidDel="00D26F42">
          <w:rPr>
            <w:noProof/>
          </w:rPr>
        </w:r>
        <w:r w:rsidDel="00D26F42">
          <w:rPr>
            <w:noProof/>
          </w:rPr>
          <w:fldChar w:fldCharType="separate"/>
        </w:r>
        <w:r w:rsidDel="00D26F42">
          <w:rPr>
            <w:noProof/>
          </w:rPr>
          <w:delText>72</w:delText>
        </w:r>
        <w:r w:rsidDel="00D26F42">
          <w:rPr>
            <w:noProof/>
          </w:rPr>
          <w:fldChar w:fldCharType="end"/>
        </w:r>
      </w:del>
    </w:p>
    <w:p w14:paraId="0952FC56" w14:textId="63EEF695" w:rsidR="00436FFE" w:rsidDel="00D26F42" w:rsidRDefault="00436FFE">
      <w:pPr>
        <w:pStyle w:val="TOC5"/>
        <w:rPr>
          <w:del w:id="1221" w:author="Ericsson JL - Rapporteur" w:date="2024-11-27T18:32:00Z"/>
          <w:rFonts w:asciiTheme="minorHAnsi" w:eastAsiaTheme="minorEastAsia" w:hAnsiTheme="minorHAnsi" w:cstheme="minorBidi"/>
          <w:noProof/>
          <w:kern w:val="2"/>
          <w:sz w:val="24"/>
          <w:szCs w:val="24"/>
          <w:lang w:eastAsia="en-GB"/>
          <w14:ligatures w14:val="standardContextual"/>
        </w:rPr>
      </w:pPr>
      <w:del w:id="1222" w:author="Ericsson JL - Rapporteur" w:date="2024-11-27T18:32:00Z">
        <w:r w:rsidDel="00D26F42">
          <w:rPr>
            <w:noProof/>
          </w:rPr>
          <w:delText>6.1.6.2.42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UeAreaIndication</w:delText>
        </w:r>
        <w:r w:rsidDel="00D26F42">
          <w:rPr>
            <w:noProof/>
          </w:rPr>
          <w:tab/>
        </w:r>
        <w:r w:rsidDel="00D26F42">
          <w:rPr>
            <w:noProof/>
          </w:rPr>
          <w:fldChar w:fldCharType="begin" w:fldLock="1"/>
        </w:r>
        <w:r w:rsidDel="00D26F42">
          <w:rPr>
            <w:noProof/>
          </w:rPr>
          <w:delInstrText xml:space="preserve"> PAGEREF _Toc177550810 \h </w:delInstrText>
        </w:r>
        <w:r w:rsidDel="00D26F42">
          <w:rPr>
            <w:noProof/>
          </w:rPr>
        </w:r>
        <w:r w:rsidDel="00D26F42">
          <w:rPr>
            <w:noProof/>
          </w:rPr>
          <w:fldChar w:fldCharType="separate"/>
        </w:r>
        <w:r w:rsidDel="00D26F42">
          <w:rPr>
            <w:noProof/>
          </w:rPr>
          <w:delText>72</w:delText>
        </w:r>
        <w:r w:rsidDel="00D26F42">
          <w:rPr>
            <w:noProof/>
          </w:rPr>
          <w:fldChar w:fldCharType="end"/>
        </w:r>
      </w:del>
    </w:p>
    <w:p w14:paraId="4FA72424" w14:textId="3458A113" w:rsidR="00436FFE" w:rsidDel="00D26F42" w:rsidRDefault="00436FFE">
      <w:pPr>
        <w:pStyle w:val="TOC5"/>
        <w:rPr>
          <w:del w:id="1223" w:author="Ericsson JL - Rapporteur" w:date="2024-11-27T18:32:00Z"/>
          <w:rFonts w:asciiTheme="minorHAnsi" w:eastAsiaTheme="minorEastAsia" w:hAnsiTheme="minorHAnsi" w:cstheme="minorBidi"/>
          <w:noProof/>
          <w:kern w:val="2"/>
          <w:sz w:val="24"/>
          <w:szCs w:val="24"/>
          <w:lang w:eastAsia="en-GB"/>
          <w14:ligatures w14:val="standardContextual"/>
        </w:rPr>
      </w:pPr>
      <w:del w:id="1224" w:author="Ericsson JL - Rapporteur" w:date="2024-11-27T18:32:00Z">
        <w:r w:rsidDel="00D26F42">
          <w:rPr>
            <w:noProof/>
          </w:rPr>
          <w:delText>6.1.6.2.43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 xml:space="preserve">Type: </w:delText>
        </w:r>
        <w:r w:rsidDel="00D26F42">
          <w:rPr>
            <w:noProof/>
            <w:lang w:eastAsia="zh-CN"/>
          </w:rPr>
          <w:delText>MinorLocationQoS</w:delText>
        </w:r>
        <w:r w:rsidDel="00D26F42">
          <w:rPr>
            <w:noProof/>
          </w:rPr>
          <w:tab/>
        </w:r>
        <w:r w:rsidDel="00D26F42">
          <w:rPr>
            <w:noProof/>
          </w:rPr>
          <w:fldChar w:fldCharType="begin" w:fldLock="1"/>
        </w:r>
        <w:r w:rsidDel="00D26F42">
          <w:rPr>
            <w:noProof/>
          </w:rPr>
          <w:delInstrText xml:space="preserve"> PAGEREF _Toc177550811 \h </w:delInstrText>
        </w:r>
        <w:r w:rsidDel="00D26F42">
          <w:rPr>
            <w:noProof/>
          </w:rPr>
        </w:r>
        <w:r w:rsidDel="00D26F42">
          <w:rPr>
            <w:noProof/>
          </w:rPr>
          <w:fldChar w:fldCharType="separate"/>
        </w:r>
        <w:r w:rsidDel="00D26F42">
          <w:rPr>
            <w:noProof/>
          </w:rPr>
          <w:delText>72</w:delText>
        </w:r>
        <w:r w:rsidDel="00D26F42">
          <w:rPr>
            <w:noProof/>
          </w:rPr>
          <w:fldChar w:fldCharType="end"/>
        </w:r>
      </w:del>
    </w:p>
    <w:p w14:paraId="5A225C0F" w14:textId="07ED8575" w:rsidR="00436FFE" w:rsidDel="00D26F42" w:rsidRDefault="00436FFE">
      <w:pPr>
        <w:pStyle w:val="TOC5"/>
        <w:rPr>
          <w:del w:id="1225" w:author="Ericsson JL - Rapporteur" w:date="2024-11-27T18:32:00Z"/>
          <w:rFonts w:asciiTheme="minorHAnsi" w:eastAsiaTheme="minorEastAsia" w:hAnsiTheme="minorHAnsi" w:cstheme="minorBidi"/>
          <w:noProof/>
          <w:kern w:val="2"/>
          <w:sz w:val="24"/>
          <w:szCs w:val="24"/>
          <w:lang w:eastAsia="en-GB"/>
          <w14:ligatures w14:val="standardContextual"/>
        </w:rPr>
      </w:pPr>
      <w:del w:id="1226" w:author="Ericsson JL - Rapporteur" w:date="2024-11-27T18:32:00Z">
        <w:r w:rsidDel="00D26F42">
          <w:rPr>
            <w:noProof/>
          </w:rPr>
          <w:delText>6.1.</w:delText>
        </w:r>
        <w:r w:rsidDel="00D26F42">
          <w:rPr>
            <w:noProof/>
            <w:lang w:eastAsia="zh-CN"/>
          </w:rPr>
          <w:delText>6</w:delText>
        </w:r>
        <w:r w:rsidDel="00D26F42">
          <w:rPr>
            <w:noProof/>
          </w:rPr>
          <w:delText>.2.44</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MbsrInfo</w:delText>
        </w:r>
        <w:r w:rsidDel="00D26F42">
          <w:rPr>
            <w:noProof/>
          </w:rPr>
          <w:tab/>
        </w:r>
        <w:r w:rsidDel="00D26F42">
          <w:rPr>
            <w:noProof/>
          </w:rPr>
          <w:fldChar w:fldCharType="begin" w:fldLock="1"/>
        </w:r>
        <w:r w:rsidDel="00D26F42">
          <w:rPr>
            <w:noProof/>
          </w:rPr>
          <w:delInstrText xml:space="preserve"> PAGEREF _Toc177550812 \h </w:delInstrText>
        </w:r>
        <w:r w:rsidDel="00D26F42">
          <w:rPr>
            <w:noProof/>
          </w:rPr>
        </w:r>
        <w:r w:rsidDel="00D26F42">
          <w:rPr>
            <w:noProof/>
          </w:rPr>
          <w:fldChar w:fldCharType="separate"/>
        </w:r>
        <w:r w:rsidDel="00D26F42">
          <w:rPr>
            <w:noProof/>
          </w:rPr>
          <w:delText>72</w:delText>
        </w:r>
        <w:r w:rsidDel="00D26F42">
          <w:rPr>
            <w:noProof/>
          </w:rPr>
          <w:fldChar w:fldCharType="end"/>
        </w:r>
      </w:del>
    </w:p>
    <w:p w14:paraId="73328343" w14:textId="182291B1" w:rsidR="00436FFE" w:rsidDel="00D26F42" w:rsidRDefault="00436FFE">
      <w:pPr>
        <w:pStyle w:val="TOC5"/>
        <w:rPr>
          <w:del w:id="1227" w:author="Ericsson JL - Rapporteur" w:date="2024-11-27T18:32:00Z"/>
          <w:rFonts w:asciiTheme="minorHAnsi" w:eastAsiaTheme="minorEastAsia" w:hAnsiTheme="minorHAnsi" w:cstheme="minorBidi"/>
          <w:noProof/>
          <w:kern w:val="2"/>
          <w:sz w:val="24"/>
          <w:szCs w:val="24"/>
          <w:lang w:eastAsia="en-GB"/>
          <w14:ligatures w14:val="standardContextual"/>
        </w:rPr>
      </w:pPr>
      <w:del w:id="1228" w:author="Ericsson JL - Rapporteur" w:date="2024-11-27T18:32:00Z">
        <w:r w:rsidDel="00D26F42">
          <w:rPr>
            <w:noProof/>
          </w:rPr>
          <w:delText>6.1.6.2.45</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LocMeasurementReq</w:delText>
        </w:r>
        <w:r w:rsidDel="00D26F42">
          <w:rPr>
            <w:noProof/>
          </w:rPr>
          <w:tab/>
        </w:r>
        <w:r w:rsidDel="00D26F42">
          <w:rPr>
            <w:noProof/>
          </w:rPr>
          <w:fldChar w:fldCharType="begin" w:fldLock="1"/>
        </w:r>
        <w:r w:rsidDel="00D26F42">
          <w:rPr>
            <w:noProof/>
          </w:rPr>
          <w:delInstrText xml:space="preserve"> PAGEREF _Toc177550813 \h </w:delInstrText>
        </w:r>
        <w:r w:rsidDel="00D26F42">
          <w:rPr>
            <w:noProof/>
          </w:rPr>
        </w:r>
        <w:r w:rsidDel="00D26F42">
          <w:rPr>
            <w:noProof/>
          </w:rPr>
          <w:fldChar w:fldCharType="separate"/>
        </w:r>
        <w:r w:rsidDel="00D26F42">
          <w:rPr>
            <w:noProof/>
          </w:rPr>
          <w:delText>73</w:delText>
        </w:r>
        <w:r w:rsidDel="00D26F42">
          <w:rPr>
            <w:noProof/>
          </w:rPr>
          <w:fldChar w:fldCharType="end"/>
        </w:r>
      </w:del>
    </w:p>
    <w:p w14:paraId="73E29D0B" w14:textId="1ABCB0BD" w:rsidR="00436FFE" w:rsidDel="00D26F42" w:rsidRDefault="00436FFE">
      <w:pPr>
        <w:pStyle w:val="TOC5"/>
        <w:rPr>
          <w:del w:id="1229" w:author="Ericsson JL - Rapporteur" w:date="2024-11-27T18:32:00Z"/>
          <w:rFonts w:asciiTheme="minorHAnsi" w:eastAsiaTheme="minorEastAsia" w:hAnsiTheme="minorHAnsi" w:cstheme="minorBidi"/>
          <w:noProof/>
          <w:kern w:val="2"/>
          <w:sz w:val="24"/>
          <w:szCs w:val="24"/>
          <w:lang w:eastAsia="en-GB"/>
          <w14:ligatures w14:val="standardContextual"/>
        </w:rPr>
      </w:pPr>
      <w:del w:id="1230" w:author="Ericsson JL - Rapporteur" w:date="2024-11-27T18:32:00Z">
        <w:r w:rsidDel="00D26F42">
          <w:rPr>
            <w:noProof/>
          </w:rPr>
          <w:delText>6.1.6.2.46</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LocMeasurementResp</w:delText>
        </w:r>
        <w:r w:rsidDel="00D26F42">
          <w:rPr>
            <w:noProof/>
          </w:rPr>
          <w:tab/>
        </w:r>
        <w:r w:rsidDel="00D26F42">
          <w:rPr>
            <w:noProof/>
          </w:rPr>
          <w:fldChar w:fldCharType="begin" w:fldLock="1"/>
        </w:r>
        <w:r w:rsidDel="00D26F42">
          <w:rPr>
            <w:noProof/>
          </w:rPr>
          <w:delInstrText xml:space="preserve"> PAGEREF _Toc177550814 \h </w:delInstrText>
        </w:r>
        <w:r w:rsidDel="00D26F42">
          <w:rPr>
            <w:noProof/>
          </w:rPr>
        </w:r>
        <w:r w:rsidDel="00D26F42">
          <w:rPr>
            <w:noProof/>
          </w:rPr>
          <w:fldChar w:fldCharType="separate"/>
        </w:r>
        <w:r w:rsidDel="00D26F42">
          <w:rPr>
            <w:noProof/>
          </w:rPr>
          <w:delText>73</w:delText>
        </w:r>
        <w:r w:rsidDel="00D26F42">
          <w:rPr>
            <w:noProof/>
          </w:rPr>
          <w:fldChar w:fldCharType="end"/>
        </w:r>
      </w:del>
    </w:p>
    <w:p w14:paraId="57AFAB00" w14:textId="7ED4C93D" w:rsidR="00436FFE" w:rsidDel="00D26F42" w:rsidRDefault="00436FFE">
      <w:pPr>
        <w:pStyle w:val="TOC5"/>
        <w:rPr>
          <w:del w:id="1231" w:author="Ericsson JL - Rapporteur" w:date="2024-11-27T18:32:00Z"/>
          <w:rFonts w:asciiTheme="minorHAnsi" w:eastAsiaTheme="minorEastAsia" w:hAnsiTheme="minorHAnsi" w:cstheme="minorBidi"/>
          <w:noProof/>
          <w:kern w:val="2"/>
          <w:sz w:val="24"/>
          <w:szCs w:val="24"/>
          <w:lang w:eastAsia="en-GB"/>
          <w14:ligatures w14:val="standardContextual"/>
        </w:rPr>
      </w:pPr>
      <w:del w:id="1232" w:author="Ericsson JL - Rapporteur" w:date="2024-11-27T18:32:00Z">
        <w:r w:rsidDel="00D26F42">
          <w:rPr>
            <w:noProof/>
          </w:rPr>
          <w:delText>6.1.6.2.47</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 xml:space="preserve">Type: </w:delText>
        </w:r>
        <w:r w:rsidDel="00D26F42">
          <w:rPr>
            <w:noProof/>
            <w:lang w:eastAsia="zh-CN"/>
          </w:rPr>
          <w:delText>LocMeasurements</w:delText>
        </w:r>
        <w:r w:rsidDel="00D26F42">
          <w:rPr>
            <w:noProof/>
          </w:rPr>
          <w:tab/>
        </w:r>
        <w:r w:rsidDel="00D26F42">
          <w:rPr>
            <w:noProof/>
          </w:rPr>
          <w:fldChar w:fldCharType="begin" w:fldLock="1"/>
        </w:r>
        <w:r w:rsidDel="00D26F42">
          <w:rPr>
            <w:noProof/>
          </w:rPr>
          <w:delInstrText xml:space="preserve"> PAGEREF _Toc177550815 \h </w:delInstrText>
        </w:r>
        <w:r w:rsidDel="00D26F42">
          <w:rPr>
            <w:noProof/>
          </w:rPr>
        </w:r>
        <w:r w:rsidDel="00D26F42">
          <w:rPr>
            <w:noProof/>
          </w:rPr>
          <w:fldChar w:fldCharType="separate"/>
        </w:r>
        <w:r w:rsidDel="00D26F42">
          <w:rPr>
            <w:noProof/>
          </w:rPr>
          <w:delText>73</w:delText>
        </w:r>
        <w:r w:rsidDel="00D26F42">
          <w:rPr>
            <w:noProof/>
          </w:rPr>
          <w:fldChar w:fldCharType="end"/>
        </w:r>
      </w:del>
    </w:p>
    <w:p w14:paraId="09401085" w14:textId="7BE8BC62" w:rsidR="00436FFE" w:rsidDel="00D26F42" w:rsidRDefault="00436FFE">
      <w:pPr>
        <w:pStyle w:val="TOC5"/>
        <w:rPr>
          <w:del w:id="1233" w:author="Ericsson JL - Rapporteur" w:date="2024-11-27T18:32:00Z"/>
          <w:rFonts w:asciiTheme="minorHAnsi" w:eastAsiaTheme="minorEastAsia" w:hAnsiTheme="minorHAnsi" w:cstheme="minorBidi"/>
          <w:noProof/>
          <w:kern w:val="2"/>
          <w:sz w:val="24"/>
          <w:szCs w:val="24"/>
          <w:lang w:eastAsia="en-GB"/>
          <w14:ligatures w14:val="standardContextual"/>
        </w:rPr>
      </w:pPr>
      <w:del w:id="1234" w:author="Ericsson JL - Rapporteur" w:date="2024-11-27T18:32:00Z">
        <w:r w:rsidDel="00D26F42">
          <w:rPr>
            <w:noProof/>
          </w:rPr>
          <w:delText>6.1.6.2.48</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 xml:space="preserve">Type: </w:delText>
        </w:r>
        <w:r w:rsidDel="00D26F42">
          <w:rPr>
            <w:noProof/>
            <w:lang w:eastAsia="zh-CN"/>
          </w:rPr>
          <w:delText>HighAccuracyGnssMetrics</w:delText>
        </w:r>
        <w:r w:rsidDel="00D26F42">
          <w:rPr>
            <w:noProof/>
          </w:rPr>
          <w:tab/>
        </w:r>
        <w:r w:rsidDel="00D26F42">
          <w:rPr>
            <w:noProof/>
          </w:rPr>
          <w:fldChar w:fldCharType="begin" w:fldLock="1"/>
        </w:r>
        <w:r w:rsidDel="00D26F42">
          <w:rPr>
            <w:noProof/>
          </w:rPr>
          <w:delInstrText xml:space="preserve"> PAGEREF _Toc177550816 \h </w:delInstrText>
        </w:r>
        <w:r w:rsidDel="00D26F42">
          <w:rPr>
            <w:noProof/>
          </w:rPr>
        </w:r>
        <w:r w:rsidDel="00D26F42">
          <w:rPr>
            <w:noProof/>
          </w:rPr>
          <w:fldChar w:fldCharType="separate"/>
        </w:r>
        <w:r w:rsidDel="00D26F42">
          <w:rPr>
            <w:noProof/>
          </w:rPr>
          <w:delText>74</w:delText>
        </w:r>
        <w:r w:rsidDel="00D26F42">
          <w:rPr>
            <w:noProof/>
          </w:rPr>
          <w:fldChar w:fldCharType="end"/>
        </w:r>
      </w:del>
    </w:p>
    <w:p w14:paraId="79C678E8" w14:textId="00631A25" w:rsidR="00436FFE" w:rsidDel="00D26F42" w:rsidRDefault="00436FFE">
      <w:pPr>
        <w:pStyle w:val="TOC5"/>
        <w:rPr>
          <w:del w:id="1235" w:author="Ericsson JL - Rapporteur" w:date="2024-11-27T18:32:00Z"/>
          <w:rFonts w:asciiTheme="minorHAnsi" w:eastAsiaTheme="minorEastAsia" w:hAnsiTheme="minorHAnsi" w:cstheme="minorBidi"/>
          <w:noProof/>
          <w:kern w:val="2"/>
          <w:sz w:val="24"/>
          <w:szCs w:val="24"/>
          <w:lang w:eastAsia="en-GB"/>
          <w14:ligatures w14:val="standardContextual"/>
        </w:rPr>
      </w:pPr>
      <w:del w:id="1236" w:author="Ericsson JL - Rapporteur" w:date="2024-11-27T18:32:00Z">
        <w:r w:rsidDel="00D26F42">
          <w:rPr>
            <w:noProof/>
          </w:rPr>
          <w:delText>6.1.6.2.49</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UpNotifyData</w:delText>
        </w:r>
        <w:r w:rsidDel="00D26F42">
          <w:rPr>
            <w:noProof/>
          </w:rPr>
          <w:tab/>
        </w:r>
        <w:r w:rsidDel="00D26F42">
          <w:rPr>
            <w:noProof/>
          </w:rPr>
          <w:fldChar w:fldCharType="begin" w:fldLock="1"/>
        </w:r>
        <w:r w:rsidDel="00D26F42">
          <w:rPr>
            <w:noProof/>
          </w:rPr>
          <w:delInstrText xml:space="preserve"> PAGEREF _Toc177550817 \h </w:delInstrText>
        </w:r>
        <w:r w:rsidDel="00D26F42">
          <w:rPr>
            <w:noProof/>
          </w:rPr>
        </w:r>
        <w:r w:rsidDel="00D26F42">
          <w:rPr>
            <w:noProof/>
          </w:rPr>
          <w:fldChar w:fldCharType="separate"/>
        </w:r>
        <w:r w:rsidDel="00D26F42">
          <w:rPr>
            <w:noProof/>
          </w:rPr>
          <w:delText>74</w:delText>
        </w:r>
        <w:r w:rsidDel="00D26F42">
          <w:rPr>
            <w:noProof/>
          </w:rPr>
          <w:fldChar w:fldCharType="end"/>
        </w:r>
      </w:del>
    </w:p>
    <w:p w14:paraId="4E195E22" w14:textId="7C2E31B7" w:rsidR="00436FFE" w:rsidDel="00D26F42" w:rsidRDefault="00436FFE">
      <w:pPr>
        <w:pStyle w:val="TOC5"/>
        <w:rPr>
          <w:del w:id="1237" w:author="Ericsson JL - Rapporteur" w:date="2024-11-27T18:32:00Z"/>
          <w:rFonts w:asciiTheme="minorHAnsi" w:eastAsiaTheme="minorEastAsia" w:hAnsiTheme="minorHAnsi" w:cstheme="minorBidi"/>
          <w:noProof/>
          <w:kern w:val="2"/>
          <w:sz w:val="24"/>
          <w:szCs w:val="24"/>
          <w:lang w:eastAsia="en-GB"/>
          <w14:ligatures w14:val="standardContextual"/>
        </w:rPr>
      </w:pPr>
      <w:del w:id="1238" w:author="Ericsson JL - Rapporteur" w:date="2024-11-27T18:32:00Z">
        <w:r w:rsidDel="00D26F42">
          <w:rPr>
            <w:noProof/>
          </w:rPr>
          <w:delText>6.1.6.2.50</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UpSubscription</w:delText>
        </w:r>
        <w:r w:rsidDel="00D26F42">
          <w:rPr>
            <w:noProof/>
          </w:rPr>
          <w:tab/>
        </w:r>
        <w:r w:rsidDel="00D26F42">
          <w:rPr>
            <w:noProof/>
          </w:rPr>
          <w:fldChar w:fldCharType="begin" w:fldLock="1"/>
        </w:r>
        <w:r w:rsidDel="00D26F42">
          <w:rPr>
            <w:noProof/>
          </w:rPr>
          <w:delInstrText xml:space="preserve"> PAGEREF _Toc177550818 \h </w:delInstrText>
        </w:r>
        <w:r w:rsidDel="00D26F42">
          <w:rPr>
            <w:noProof/>
          </w:rPr>
        </w:r>
        <w:r w:rsidDel="00D26F42">
          <w:rPr>
            <w:noProof/>
          </w:rPr>
          <w:fldChar w:fldCharType="separate"/>
        </w:r>
        <w:r w:rsidDel="00D26F42">
          <w:rPr>
            <w:noProof/>
          </w:rPr>
          <w:delText>74</w:delText>
        </w:r>
        <w:r w:rsidDel="00D26F42">
          <w:rPr>
            <w:noProof/>
          </w:rPr>
          <w:fldChar w:fldCharType="end"/>
        </w:r>
      </w:del>
    </w:p>
    <w:p w14:paraId="3E3D0FF3" w14:textId="38C451B6" w:rsidR="00436FFE" w:rsidDel="00D26F42" w:rsidRDefault="00436FFE">
      <w:pPr>
        <w:pStyle w:val="TOC5"/>
        <w:rPr>
          <w:del w:id="1239" w:author="Ericsson JL - Rapporteur" w:date="2024-11-27T18:32:00Z"/>
          <w:rFonts w:asciiTheme="minorHAnsi" w:eastAsiaTheme="minorEastAsia" w:hAnsiTheme="minorHAnsi" w:cstheme="minorBidi"/>
          <w:noProof/>
          <w:kern w:val="2"/>
          <w:sz w:val="24"/>
          <w:szCs w:val="24"/>
          <w:lang w:eastAsia="en-GB"/>
          <w14:ligatures w14:val="standardContextual"/>
        </w:rPr>
      </w:pPr>
      <w:del w:id="1240" w:author="Ericsson JL - Rapporteur" w:date="2024-11-27T18:32:00Z">
        <w:r w:rsidDel="00D26F42">
          <w:rPr>
            <w:noProof/>
          </w:rPr>
          <w:delText>6.1.6.2.52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UpConfig</w:delText>
        </w:r>
        <w:r w:rsidDel="00D26F42">
          <w:rPr>
            <w:noProof/>
          </w:rPr>
          <w:tab/>
        </w:r>
        <w:r w:rsidDel="00D26F42">
          <w:rPr>
            <w:noProof/>
          </w:rPr>
          <w:fldChar w:fldCharType="begin" w:fldLock="1"/>
        </w:r>
        <w:r w:rsidDel="00D26F42">
          <w:rPr>
            <w:noProof/>
          </w:rPr>
          <w:delInstrText xml:space="preserve"> PAGEREF _Toc177550819 \h </w:delInstrText>
        </w:r>
        <w:r w:rsidDel="00D26F42">
          <w:rPr>
            <w:noProof/>
          </w:rPr>
        </w:r>
        <w:r w:rsidDel="00D26F42">
          <w:rPr>
            <w:noProof/>
          </w:rPr>
          <w:fldChar w:fldCharType="separate"/>
        </w:r>
        <w:r w:rsidDel="00D26F42">
          <w:rPr>
            <w:noProof/>
          </w:rPr>
          <w:delText>75</w:delText>
        </w:r>
        <w:r w:rsidDel="00D26F42">
          <w:rPr>
            <w:noProof/>
          </w:rPr>
          <w:fldChar w:fldCharType="end"/>
        </w:r>
      </w:del>
    </w:p>
    <w:p w14:paraId="4799AFB3" w14:textId="3F9EC069" w:rsidR="00436FFE" w:rsidDel="00D26F42" w:rsidRDefault="00436FFE">
      <w:pPr>
        <w:pStyle w:val="TOC5"/>
        <w:rPr>
          <w:del w:id="1241" w:author="Ericsson JL - Rapporteur" w:date="2024-11-27T18:32:00Z"/>
          <w:rFonts w:asciiTheme="minorHAnsi" w:eastAsiaTheme="minorEastAsia" w:hAnsiTheme="minorHAnsi" w:cstheme="minorBidi"/>
          <w:noProof/>
          <w:kern w:val="2"/>
          <w:sz w:val="24"/>
          <w:szCs w:val="24"/>
          <w:lang w:eastAsia="en-GB"/>
          <w14:ligatures w14:val="standardContextual"/>
        </w:rPr>
      </w:pPr>
      <w:del w:id="1242" w:author="Ericsson JL - Rapporteur" w:date="2024-11-27T18:32:00Z">
        <w:r w:rsidDel="00D26F42">
          <w:rPr>
            <w:noProof/>
          </w:rPr>
          <w:delText>6.1.6.2.58</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LocationData</w:delText>
        </w:r>
        <w:r w:rsidDel="00D26F42">
          <w:rPr>
            <w:noProof/>
            <w:lang w:eastAsia="zh-CN"/>
          </w:rPr>
          <w:delText>Ext</w:delText>
        </w:r>
        <w:r w:rsidDel="00D26F42">
          <w:rPr>
            <w:noProof/>
          </w:rPr>
          <w:tab/>
        </w:r>
        <w:r w:rsidDel="00D26F42">
          <w:rPr>
            <w:noProof/>
          </w:rPr>
          <w:fldChar w:fldCharType="begin" w:fldLock="1"/>
        </w:r>
        <w:r w:rsidDel="00D26F42">
          <w:rPr>
            <w:noProof/>
          </w:rPr>
          <w:delInstrText xml:space="preserve"> PAGEREF _Toc177550820 \h </w:delInstrText>
        </w:r>
        <w:r w:rsidDel="00D26F42">
          <w:rPr>
            <w:noProof/>
          </w:rPr>
        </w:r>
        <w:r w:rsidDel="00D26F42">
          <w:rPr>
            <w:noProof/>
          </w:rPr>
          <w:fldChar w:fldCharType="separate"/>
        </w:r>
        <w:r w:rsidDel="00D26F42">
          <w:rPr>
            <w:noProof/>
          </w:rPr>
          <w:delText>76</w:delText>
        </w:r>
        <w:r w:rsidDel="00D26F42">
          <w:rPr>
            <w:noProof/>
          </w:rPr>
          <w:fldChar w:fldCharType="end"/>
        </w:r>
      </w:del>
    </w:p>
    <w:p w14:paraId="6DF6385F" w14:textId="4BC4E417" w:rsidR="00436FFE" w:rsidDel="00D26F42" w:rsidRDefault="00436FFE">
      <w:pPr>
        <w:pStyle w:val="TOC5"/>
        <w:rPr>
          <w:del w:id="1243" w:author="Ericsson JL - Rapporteur" w:date="2024-11-27T18:32:00Z"/>
          <w:rFonts w:asciiTheme="minorHAnsi" w:eastAsiaTheme="minorEastAsia" w:hAnsiTheme="minorHAnsi" w:cstheme="minorBidi"/>
          <w:noProof/>
          <w:kern w:val="2"/>
          <w:sz w:val="24"/>
          <w:szCs w:val="24"/>
          <w:lang w:eastAsia="en-GB"/>
          <w14:ligatures w14:val="standardContextual"/>
        </w:rPr>
      </w:pPr>
      <w:del w:id="1244" w:author="Ericsson JL - Rapporteur" w:date="2024-11-27T18:32:00Z">
        <w:r w:rsidDel="00D26F42">
          <w:rPr>
            <w:noProof/>
          </w:rPr>
          <w:delText>6.1.6.2.59</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EventNotifyData</w:delText>
        </w:r>
        <w:r w:rsidDel="00D26F42">
          <w:rPr>
            <w:noProof/>
            <w:lang w:eastAsia="zh-CN"/>
          </w:rPr>
          <w:delText>Ext</w:delText>
        </w:r>
        <w:r w:rsidDel="00D26F42">
          <w:rPr>
            <w:noProof/>
          </w:rPr>
          <w:tab/>
        </w:r>
        <w:r w:rsidDel="00D26F42">
          <w:rPr>
            <w:noProof/>
          </w:rPr>
          <w:fldChar w:fldCharType="begin" w:fldLock="1"/>
        </w:r>
        <w:r w:rsidDel="00D26F42">
          <w:rPr>
            <w:noProof/>
          </w:rPr>
          <w:delInstrText xml:space="preserve"> PAGEREF _Toc177550821 \h </w:delInstrText>
        </w:r>
        <w:r w:rsidDel="00D26F42">
          <w:rPr>
            <w:noProof/>
          </w:rPr>
        </w:r>
        <w:r w:rsidDel="00D26F42">
          <w:rPr>
            <w:noProof/>
          </w:rPr>
          <w:fldChar w:fldCharType="separate"/>
        </w:r>
        <w:r w:rsidDel="00D26F42">
          <w:rPr>
            <w:noProof/>
          </w:rPr>
          <w:delText>76</w:delText>
        </w:r>
        <w:r w:rsidDel="00D26F42">
          <w:rPr>
            <w:noProof/>
          </w:rPr>
          <w:fldChar w:fldCharType="end"/>
        </w:r>
      </w:del>
    </w:p>
    <w:p w14:paraId="19DD8641" w14:textId="2F9E7270" w:rsidR="00436FFE" w:rsidDel="00D26F42" w:rsidRDefault="00436FFE">
      <w:pPr>
        <w:pStyle w:val="TOC5"/>
        <w:rPr>
          <w:del w:id="1245" w:author="Ericsson JL - Rapporteur" w:date="2024-11-27T18:32:00Z"/>
          <w:rFonts w:asciiTheme="minorHAnsi" w:eastAsiaTheme="minorEastAsia" w:hAnsiTheme="minorHAnsi" w:cstheme="minorBidi"/>
          <w:noProof/>
          <w:kern w:val="2"/>
          <w:sz w:val="24"/>
          <w:szCs w:val="24"/>
          <w:lang w:eastAsia="en-GB"/>
          <w14:ligatures w14:val="standardContextual"/>
        </w:rPr>
      </w:pPr>
      <w:del w:id="1246" w:author="Ericsson JL - Rapporteur" w:date="2024-11-27T18:32:00Z">
        <w:r w:rsidDel="00D26F42">
          <w:rPr>
            <w:noProof/>
          </w:rPr>
          <w:delText>6.1.6.2.60</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MappedLocationQoSEps</w:delText>
        </w:r>
        <w:r w:rsidDel="00D26F42">
          <w:rPr>
            <w:noProof/>
          </w:rPr>
          <w:tab/>
        </w:r>
        <w:r w:rsidDel="00D26F42">
          <w:rPr>
            <w:noProof/>
          </w:rPr>
          <w:fldChar w:fldCharType="begin" w:fldLock="1"/>
        </w:r>
        <w:r w:rsidDel="00D26F42">
          <w:rPr>
            <w:noProof/>
          </w:rPr>
          <w:delInstrText xml:space="preserve"> PAGEREF _Toc177550822 \h </w:delInstrText>
        </w:r>
        <w:r w:rsidDel="00D26F42">
          <w:rPr>
            <w:noProof/>
          </w:rPr>
        </w:r>
        <w:r w:rsidDel="00D26F42">
          <w:rPr>
            <w:noProof/>
          </w:rPr>
          <w:fldChar w:fldCharType="separate"/>
        </w:r>
        <w:r w:rsidDel="00D26F42">
          <w:rPr>
            <w:noProof/>
          </w:rPr>
          <w:delText>76</w:delText>
        </w:r>
        <w:r w:rsidDel="00D26F42">
          <w:rPr>
            <w:noProof/>
          </w:rPr>
          <w:fldChar w:fldCharType="end"/>
        </w:r>
      </w:del>
    </w:p>
    <w:p w14:paraId="62743B43" w14:textId="0B7B7C24" w:rsidR="00436FFE" w:rsidDel="00D26F42" w:rsidRDefault="00436FFE">
      <w:pPr>
        <w:pStyle w:val="TOC5"/>
        <w:rPr>
          <w:del w:id="1247" w:author="Ericsson JL - Rapporteur" w:date="2024-11-27T18:32:00Z"/>
          <w:rFonts w:asciiTheme="minorHAnsi" w:eastAsiaTheme="minorEastAsia" w:hAnsiTheme="minorHAnsi" w:cstheme="minorBidi"/>
          <w:noProof/>
          <w:kern w:val="2"/>
          <w:sz w:val="24"/>
          <w:szCs w:val="24"/>
          <w:lang w:eastAsia="en-GB"/>
          <w14:ligatures w14:val="standardContextual"/>
        </w:rPr>
      </w:pPr>
      <w:del w:id="1248" w:author="Ericsson JL - Rapporteur" w:date="2024-11-27T18:32:00Z">
        <w:r w:rsidDel="00D26F42">
          <w:rPr>
            <w:noProof/>
          </w:rPr>
          <w:delText>6.1.</w:delText>
        </w:r>
        <w:r w:rsidDel="00D26F42">
          <w:rPr>
            <w:noProof/>
            <w:lang w:eastAsia="zh-CN"/>
          </w:rPr>
          <w:delText>6</w:delText>
        </w:r>
        <w:r w:rsidDel="00D26F42">
          <w:rPr>
            <w:noProof/>
          </w:rPr>
          <w:delText>.2.61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AdditionalUeInfo</w:delText>
        </w:r>
        <w:r w:rsidDel="00D26F42">
          <w:rPr>
            <w:noProof/>
          </w:rPr>
          <w:tab/>
        </w:r>
        <w:r w:rsidDel="00D26F42">
          <w:rPr>
            <w:noProof/>
          </w:rPr>
          <w:fldChar w:fldCharType="begin" w:fldLock="1"/>
        </w:r>
        <w:r w:rsidDel="00D26F42">
          <w:rPr>
            <w:noProof/>
          </w:rPr>
          <w:delInstrText xml:space="preserve"> PAGEREF _Toc177550823 \h </w:delInstrText>
        </w:r>
        <w:r w:rsidDel="00D26F42">
          <w:rPr>
            <w:noProof/>
          </w:rPr>
        </w:r>
        <w:r w:rsidDel="00D26F42">
          <w:rPr>
            <w:noProof/>
          </w:rPr>
          <w:fldChar w:fldCharType="separate"/>
        </w:r>
        <w:r w:rsidDel="00D26F42">
          <w:rPr>
            <w:noProof/>
          </w:rPr>
          <w:delText>76</w:delText>
        </w:r>
        <w:r w:rsidDel="00D26F42">
          <w:rPr>
            <w:noProof/>
          </w:rPr>
          <w:fldChar w:fldCharType="end"/>
        </w:r>
      </w:del>
    </w:p>
    <w:p w14:paraId="20125667" w14:textId="66AE52A9" w:rsidR="00436FFE" w:rsidDel="00D26F42" w:rsidRDefault="00436FFE">
      <w:pPr>
        <w:pStyle w:val="TOC4"/>
        <w:rPr>
          <w:del w:id="1249" w:author="Ericsson JL - Rapporteur" w:date="2024-11-27T18:32:00Z"/>
          <w:rFonts w:asciiTheme="minorHAnsi" w:eastAsiaTheme="minorEastAsia" w:hAnsiTheme="minorHAnsi" w:cstheme="minorBidi"/>
          <w:noProof/>
          <w:kern w:val="2"/>
          <w:sz w:val="24"/>
          <w:szCs w:val="24"/>
          <w:lang w:eastAsia="en-GB"/>
          <w14:ligatures w14:val="standardContextual"/>
        </w:rPr>
      </w:pPr>
      <w:del w:id="1250" w:author="Ericsson JL - Rapporteur" w:date="2024-11-27T18:32:00Z">
        <w:r w:rsidRPr="00B04EB0" w:rsidDel="00D26F42">
          <w:rPr>
            <w:noProof/>
            <w:lang w:val="en-US"/>
          </w:rPr>
          <w:delText>6.1.6.3</w:delText>
        </w:r>
        <w:r w:rsidDel="00D26F42">
          <w:rPr>
            <w:rFonts w:asciiTheme="minorHAnsi" w:eastAsiaTheme="minorEastAsia" w:hAnsiTheme="minorHAnsi" w:cstheme="minorBidi"/>
            <w:noProof/>
            <w:kern w:val="2"/>
            <w:sz w:val="24"/>
            <w:szCs w:val="24"/>
            <w:lang w:eastAsia="en-GB"/>
            <w14:ligatures w14:val="standardContextual"/>
          </w:rPr>
          <w:tab/>
        </w:r>
        <w:r w:rsidRPr="00B04EB0" w:rsidDel="00D26F42">
          <w:rPr>
            <w:noProof/>
            <w:lang w:val="en-US"/>
          </w:rPr>
          <w:delText>Simple data types and enumerations</w:delText>
        </w:r>
        <w:r w:rsidDel="00D26F42">
          <w:rPr>
            <w:noProof/>
          </w:rPr>
          <w:tab/>
        </w:r>
        <w:r w:rsidDel="00D26F42">
          <w:rPr>
            <w:noProof/>
          </w:rPr>
          <w:fldChar w:fldCharType="begin" w:fldLock="1"/>
        </w:r>
        <w:r w:rsidDel="00D26F42">
          <w:rPr>
            <w:noProof/>
          </w:rPr>
          <w:delInstrText xml:space="preserve"> PAGEREF _Toc177550824 \h </w:delInstrText>
        </w:r>
        <w:r w:rsidDel="00D26F42">
          <w:rPr>
            <w:noProof/>
          </w:rPr>
        </w:r>
        <w:r w:rsidDel="00D26F42">
          <w:rPr>
            <w:noProof/>
          </w:rPr>
          <w:fldChar w:fldCharType="separate"/>
        </w:r>
        <w:r w:rsidDel="00D26F42">
          <w:rPr>
            <w:noProof/>
          </w:rPr>
          <w:delText>77</w:delText>
        </w:r>
        <w:r w:rsidDel="00D26F42">
          <w:rPr>
            <w:noProof/>
          </w:rPr>
          <w:fldChar w:fldCharType="end"/>
        </w:r>
      </w:del>
    </w:p>
    <w:p w14:paraId="7A8977D2" w14:textId="1C0BE9C6" w:rsidR="00436FFE" w:rsidDel="00D26F42" w:rsidRDefault="00436FFE">
      <w:pPr>
        <w:pStyle w:val="TOC5"/>
        <w:rPr>
          <w:del w:id="1251" w:author="Ericsson JL - Rapporteur" w:date="2024-11-27T18:32:00Z"/>
          <w:rFonts w:asciiTheme="minorHAnsi" w:eastAsiaTheme="minorEastAsia" w:hAnsiTheme="minorHAnsi" w:cstheme="minorBidi"/>
          <w:noProof/>
          <w:kern w:val="2"/>
          <w:sz w:val="24"/>
          <w:szCs w:val="24"/>
          <w:lang w:eastAsia="en-GB"/>
          <w14:ligatures w14:val="standardContextual"/>
        </w:rPr>
      </w:pPr>
      <w:del w:id="1252" w:author="Ericsson JL - Rapporteur" w:date="2024-11-27T18:32:00Z">
        <w:r w:rsidDel="00D26F42">
          <w:rPr>
            <w:noProof/>
          </w:rPr>
          <w:delText>6.1.6.3.1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Introduction</w:delText>
        </w:r>
        <w:r w:rsidDel="00D26F42">
          <w:rPr>
            <w:noProof/>
          </w:rPr>
          <w:tab/>
        </w:r>
        <w:r w:rsidDel="00D26F42">
          <w:rPr>
            <w:noProof/>
          </w:rPr>
          <w:fldChar w:fldCharType="begin" w:fldLock="1"/>
        </w:r>
        <w:r w:rsidDel="00D26F42">
          <w:rPr>
            <w:noProof/>
          </w:rPr>
          <w:delInstrText xml:space="preserve"> PAGEREF _Toc177550825 \h </w:delInstrText>
        </w:r>
        <w:r w:rsidDel="00D26F42">
          <w:rPr>
            <w:noProof/>
          </w:rPr>
        </w:r>
        <w:r w:rsidDel="00D26F42">
          <w:rPr>
            <w:noProof/>
          </w:rPr>
          <w:fldChar w:fldCharType="separate"/>
        </w:r>
        <w:r w:rsidDel="00D26F42">
          <w:rPr>
            <w:noProof/>
          </w:rPr>
          <w:delText>77</w:delText>
        </w:r>
        <w:r w:rsidDel="00D26F42">
          <w:rPr>
            <w:noProof/>
          </w:rPr>
          <w:fldChar w:fldCharType="end"/>
        </w:r>
      </w:del>
    </w:p>
    <w:p w14:paraId="06C69B4B" w14:textId="0D0A00A0" w:rsidR="00436FFE" w:rsidDel="00D26F42" w:rsidRDefault="00436FFE">
      <w:pPr>
        <w:pStyle w:val="TOC5"/>
        <w:rPr>
          <w:del w:id="1253" w:author="Ericsson JL - Rapporteur" w:date="2024-11-27T18:32:00Z"/>
          <w:rFonts w:asciiTheme="minorHAnsi" w:eastAsiaTheme="minorEastAsia" w:hAnsiTheme="minorHAnsi" w:cstheme="minorBidi"/>
          <w:noProof/>
          <w:kern w:val="2"/>
          <w:sz w:val="24"/>
          <w:szCs w:val="24"/>
          <w:lang w:eastAsia="en-GB"/>
          <w14:ligatures w14:val="standardContextual"/>
        </w:rPr>
      </w:pPr>
      <w:del w:id="1254" w:author="Ericsson JL - Rapporteur" w:date="2024-11-27T18:32:00Z">
        <w:r w:rsidDel="00D26F42">
          <w:rPr>
            <w:noProof/>
          </w:rPr>
          <w:delText>6.1.6.3.2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Simple data types</w:delText>
        </w:r>
        <w:r w:rsidDel="00D26F42">
          <w:rPr>
            <w:noProof/>
          </w:rPr>
          <w:tab/>
        </w:r>
        <w:r w:rsidDel="00D26F42">
          <w:rPr>
            <w:noProof/>
          </w:rPr>
          <w:fldChar w:fldCharType="begin" w:fldLock="1"/>
        </w:r>
        <w:r w:rsidDel="00D26F42">
          <w:rPr>
            <w:noProof/>
          </w:rPr>
          <w:delInstrText xml:space="preserve"> PAGEREF _Toc177550826 \h </w:delInstrText>
        </w:r>
        <w:r w:rsidDel="00D26F42">
          <w:rPr>
            <w:noProof/>
          </w:rPr>
        </w:r>
        <w:r w:rsidDel="00D26F42">
          <w:rPr>
            <w:noProof/>
          </w:rPr>
          <w:fldChar w:fldCharType="separate"/>
        </w:r>
        <w:r w:rsidDel="00D26F42">
          <w:rPr>
            <w:noProof/>
          </w:rPr>
          <w:delText>77</w:delText>
        </w:r>
        <w:r w:rsidDel="00D26F42">
          <w:rPr>
            <w:noProof/>
          </w:rPr>
          <w:fldChar w:fldCharType="end"/>
        </w:r>
      </w:del>
    </w:p>
    <w:p w14:paraId="0C404439" w14:textId="1AE22DF6" w:rsidR="00436FFE" w:rsidDel="00D26F42" w:rsidRDefault="00436FFE">
      <w:pPr>
        <w:pStyle w:val="TOC5"/>
        <w:rPr>
          <w:del w:id="1255" w:author="Ericsson JL - Rapporteur" w:date="2024-11-27T18:32:00Z"/>
          <w:rFonts w:asciiTheme="minorHAnsi" w:eastAsiaTheme="minorEastAsia" w:hAnsiTheme="minorHAnsi" w:cstheme="minorBidi"/>
          <w:noProof/>
          <w:kern w:val="2"/>
          <w:sz w:val="24"/>
          <w:szCs w:val="24"/>
          <w:lang w:eastAsia="en-GB"/>
          <w14:ligatures w14:val="standardContextual"/>
        </w:rPr>
      </w:pPr>
      <w:del w:id="1256" w:author="Ericsson JL - Rapporteur" w:date="2024-11-27T18:32:00Z">
        <w:r w:rsidDel="00D26F42">
          <w:rPr>
            <w:noProof/>
          </w:rPr>
          <w:delText>6.1.6.3.3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Enumeration: ExternalClientType</w:delText>
        </w:r>
        <w:r w:rsidDel="00D26F42">
          <w:rPr>
            <w:noProof/>
          </w:rPr>
          <w:tab/>
        </w:r>
        <w:r w:rsidDel="00D26F42">
          <w:rPr>
            <w:noProof/>
          </w:rPr>
          <w:fldChar w:fldCharType="begin" w:fldLock="1"/>
        </w:r>
        <w:r w:rsidDel="00D26F42">
          <w:rPr>
            <w:noProof/>
          </w:rPr>
          <w:delInstrText xml:space="preserve"> PAGEREF _Toc177550827 \h </w:delInstrText>
        </w:r>
        <w:r w:rsidDel="00D26F42">
          <w:rPr>
            <w:noProof/>
          </w:rPr>
        </w:r>
        <w:r w:rsidDel="00D26F42">
          <w:rPr>
            <w:noProof/>
          </w:rPr>
          <w:fldChar w:fldCharType="separate"/>
        </w:r>
        <w:r w:rsidDel="00D26F42">
          <w:rPr>
            <w:noProof/>
          </w:rPr>
          <w:delText>81</w:delText>
        </w:r>
        <w:r w:rsidDel="00D26F42">
          <w:rPr>
            <w:noProof/>
          </w:rPr>
          <w:fldChar w:fldCharType="end"/>
        </w:r>
      </w:del>
    </w:p>
    <w:p w14:paraId="1885E61F" w14:textId="5F00CE83" w:rsidR="00436FFE" w:rsidDel="00D26F42" w:rsidRDefault="00436FFE">
      <w:pPr>
        <w:pStyle w:val="TOC5"/>
        <w:rPr>
          <w:del w:id="1257" w:author="Ericsson JL - Rapporteur" w:date="2024-11-27T18:32:00Z"/>
          <w:rFonts w:asciiTheme="minorHAnsi" w:eastAsiaTheme="minorEastAsia" w:hAnsiTheme="minorHAnsi" w:cstheme="minorBidi"/>
          <w:noProof/>
          <w:kern w:val="2"/>
          <w:sz w:val="24"/>
          <w:szCs w:val="24"/>
          <w:lang w:eastAsia="en-GB"/>
          <w14:ligatures w14:val="standardContextual"/>
        </w:rPr>
      </w:pPr>
      <w:del w:id="1258" w:author="Ericsson JL - Rapporteur" w:date="2024-11-27T18:32:00Z">
        <w:r w:rsidDel="00D26F42">
          <w:rPr>
            <w:noProof/>
          </w:rPr>
          <w:delText>6.1.6.3.4</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Enumeration: SupportedGADShapes</w:delText>
        </w:r>
        <w:r w:rsidDel="00D26F42">
          <w:rPr>
            <w:noProof/>
          </w:rPr>
          <w:tab/>
        </w:r>
        <w:r w:rsidDel="00D26F42">
          <w:rPr>
            <w:noProof/>
          </w:rPr>
          <w:fldChar w:fldCharType="begin" w:fldLock="1"/>
        </w:r>
        <w:r w:rsidDel="00D26F42">
          <w:rPr>
            <w:noProof/>
          </w:rPr>
          <w:delInstrText xml:space="preserve"> PAGEREF _Toc177550828 \h </w:delInstrText>
        </w:r>
        <w:r w:rsidDel="00D26F42">
          <w:rPr>
            <w:noProof/>
          </w:rPr>
        </w:r>
        <w:r w:rsidDel="00D26F42">
          <w:rPr>
            <w:noProof/>
          </w:rPr>
          <w:fldChar w:fldCharType="separate"/>
        </w:r>
        <w:r w:rsidDel="00D26F42">
          <w:rPr>
            <w:noProof/>
          </w:rPr>
          <w:delText>81</w:delText>
        </w:r>
        <w:r w:rsidDel="00D26F42">
          <w:rPr>
            <w:noProof/>
          </w:rPr>
          <w:fldChar w:fldCharType="end"/>
        </w:r>
      </w:del>
    </w:p>
    <w:p w14:paraId="63D9FB91" w14:textId="10836B70" w:rsidR="00436FFE" w:rsidDel="00D26F42" w:rsidRDefault="00436FFE">
      <w:pPr>
        <w:pStyle w:val="TOC5"/>
        <w:rPr>
          <w:del w:id="1259" w:author="Ericsson JL - Rapporteur" w:date="2024-11-27T18:32:00Z"/>
          <w:rFonts w:asciiTheme="minorHAnsi" w:eastAsiaTheme="minorEastAsia" w:hAnsiTheme="minorHAnsi" w:cstheme="minorBidi"/>
          <w:noProof/>
          <w:kern w:val="2"/>
          <w:sz w:val="24"/>
          <w:szCs w:val="24"/>
          <w:lang w:eastAsia="en-GB"/>
          <w14:ligatures w14:val="standardContextual"/>
        </w:rPr>
      </w:pPr>
      <w:del w:id="1260" w:author="Ericsson JL - Rapporteur" w:date="2024-11-27T18:32:00Z">
        <w:r w:rsidDel="00D26F42">
          <w:rPr>
            <w:noProof/>
          </w:rPr>
          <w:delText>6.1.6.3.5</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Enumeration: ResponseTime</w:delText>
        </w:r>
        <w:r w:rsidDel="00D26F42">
          <w:rPr>
            <w:noProof/>
          </w:rPr>
          <w:tab/>
        </w:r>
        <w:r w:rsidDel="00D26F42">
          <w:rPr>
            <w:noProof/>
          </w:rPr>
          <w:fldChar w:fldCharType="begin" w:fldLock="1"/>
        </w:r>
        <w:r w:rsidDel="00D26F42">
          <w:rPr>
            <w:noProof/>
          </w:rPr>
          <w:delInstrText xml:space="preserve"> PAGEREF _Toc177550829 \h </w:delInstrText>
        </w:r>
        <w:r w:rsidDel="00D26F42">
          <w:rPr>
            <w:noProof/>
          </w:rPr>
        </w:r>
        <w:r w:rsidDel="00D26F42">
          <w:rPr>
            <w:noProof/>
          </w:rPr>
          <w:fldChar w:fldCharType="separate"/>
        </w:r>
        <w:r w:rsidDel="00D26F42">
          <w:rPr>
            <w:noProof/>
          </w:rPr>
          <w:delText>82</w:delText>
        </w:r>
        <w:r w:rsidDel="00D26F42">
          <w:rPr>
            <w:noProof/>
          </w:rPr>
          <w:fldChar w:fldCharType="end"/>
        </w:r>
      </w:del>
    </w:p>
    <w:p w14:paraId="3C94CE61" w14:textId="5E7C9098" w:rsidR="00436FFE" w:rsidDel="00D26F42" w:rsidRDefault="00436FFE">
      <w:pPr>
        <w:pStyle w:val="TOC5"/>
        <w:rPr>
          <w:del w:id="1261" w:author="Ericsson JL - Rapporteur" w:date="2024-11-27T18:32:00Z"/>
          <w:rFonts w:asciiTheme="minorHAnsi" w:eastAsiaTheme="minorEastAsia" w:hAnsiTheme="minorHAnsi" w:cstheme="minorBidi"/>
          <w:noProof/>
          <w:kern w:val="2"/>
          <w:sz w:val="24"/>
          <w:szCs w:val="24"/>
          <w:lang w:eastAsia="en-GB"/>
          <w14:ligatures w14:val="standardContextual"/>
        </w:rPr>
      </w:pPr>
      <w:del w:id="1262" w:author="Ericsson JL - Rapporteur" w:date="2024-11-27T18:32:00Z">
        <w:r w:rsidDel="00D26F42">
          <w:rPr>
            <w:noProof/>
          </w:rPr>
          <w:delText>6.1.6.3.6</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Enumeration: PositioningMethod</w:delText>
        </w:r>
        <w:r w:rsidDel="00D26F42">
          <w:rPr>
            <w:noProof/>
          </w:rPr>
          <w:tab/>
        </w:r>
        <w:r w:rsidDel="00D26F42">
          <w:rPr>
            <w:noProof/>
          </w:rPr>
          <w:fldChar w:fldCharType="begin" w:fldLock="1"/>
        </w:r>
        <w:r w:rsidDel="00D26F42">
          <w:rPr>
            <w:noProof/>
          </w:rPr>
          <w:delInstrText xml:space="preserve"> PAGEREF _Toc177550830 \h </w:delInstrText>
        </w:r>
        <w:r w:rsidDel="00D26F42">
          <w:rPr>
            <w:noProof/>
          </w:rPr>
        </w:r>
        <w:r w:rsidDel="00D26F42">
          <w:rPr>
            <w:noProof/>
          </w:rPr>
          <w:fldChar w:fldCharType="separate"/>
        </w:r>
        <w:r w:rsidDel="00D26F42">
          <w:rPr>
            <w:noProof/>
          </w:rPr>
          <w:delText>82</w:delText>
        </w:r>
        <w:r w:rsidDel="00D26F42">
          <w:rPr>
            <w:noProof/>
          </w:rPr>
          <w:fldChar w:fldCharType="end"/>
        </w:r>
      </w:del>
    </w:p>
    <w:p w14:paraId="33BE3DE0" w14:textId="1AB73BBF" w:rsidR="00436FFE" w:rsidDel="00D26F42" w:rsidRDefault="00436FFE">
      <w:pPr>
        <w:pStyle w:val="TOC5"/>
        <w:rPr>
          <w:del w:id="1263" w:author="Ericsson JL - Rapporteur" w:date="2024-11-27T18:32:00Z"/>
          <w:rFonts w:asciiTheme="minorHAnsi" w:eastAsiaTheme="minorEastAsia" w:hAnsiTheme="minorHAnsi" w:cstheme="minorBidi"/>
          <w:noProof/>
          <w:kern w:val="2"/>
          <w:sz w:val="24"/>
          <w:szCs w:val="24"/>
          <w:lang w:eastAsia="en-GB"/>
          <w14:ligatures w14:val="standardContextual"/>
        </w:rPr>
      </w:pPr>
      <w:del w:id="1264" w:author="Ericsson JL - Rapporteur" w:date="2024-11-27T18:32:00Z">
        <w:r w:rsidDel="00D26F42">
          <w:rPr>
            <w:noProof/>
          </w:rPr>
          <w:delText>6.1.6.3.7</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Enumeration: PositioningMode</w:delText>
        </w:r>
        <w:r w:rsidDel="00D26F42">
          <w:rPr>
            <w:noProof/>
          </w:rPr>
          <w:tab/>
        </w:r>
        <w:r w:rsidDel="00D26F42">
          <w:rPr>
            <w:noProof/>
          </w:rPr>
          <w:fldChar w:fldCharType="begin" w:fldLock="1"/>
        </w:r>
        <w:r w:rsidDel="00D26F42">
          <w:rPr>
            <w:noProof/>
          </w:rPr>
          <w:delInstrText xml:space="preserve"> PAGEREF _Toc177550831 \h </w:delInstrText>
        </w:r>
        <w:r w:rsidDel="00D26F42">
          <w:rPr>
            <w:noProof/>
          </w:rPr>
        </w:r>
        <w:r w:rsidDel="00D26F42">
          <w:rPr>
            <w:noProof/>
          </w:rPr>
          <w:fldChar w:fldCharType="separate"/>
        </w:r>
        <w:r w:rsidDel="00D26F42">
          <w:rPr>
            <w:noProof/>
          </w:rPr>
          <w:delText>83</w:delText>
        </w:r>
        <w:r w:rsidDel="00D26F42">
          <w:rPr>
            <w:noProof/>
          </w:rPr>
          <w:fldChar w:fldCharType="end"/>
        </w:r>
      </w:del>
    </w:p>
    <w:p w14:paraId="24587DAA" w14:textId="55C0F216" w:rsidR="00436FFE" w:rsidDel="00D26F42" w:rsidRDefault="00436FFE">
      <w:pPr>
        <w:pStyle w:val="TOC5"/>
        <w:rPr>
          <w:del w:id="1265" w:author="Ericsson JL - Rapporteur" w:date="2024-11-27T18:32:00Z"/>
          <w:rFonts w:asciiTheme="minorHAnsi" w:eastAsiaTheme="minorEastAsia" w:hAnsiTheme="minorHAnsi" w:cstheme="minorBidi"/>
          <w:noProof/>
          <w:kern w:val="2"/>
          <w:sz w:val="24"/>
          <w:szCs w:val="24"/>
          <w:lang w:eastAsia="en-GB"/>
          <w14:ligatures w14:val="standardContextual"/>
        </w:rPr>
      </w:pPr>
      <w:del w:id="1266" w:author="Ericsson JL - Rapporteur" w:date="2024-11-27T18:32:00Z">
        <w:r w:rsidDel="00D26F42">
          <w:rPr>
            <w:noProof/>
          </w:rPr>
          <w:delText>6.1.6.3.8</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Enumeration: GnssId</w:delText>
        </w:r>
        <w:r w:rsidDel="00D26F42">
          <w:rPr>
            <w:noProof/>
          </w:rPr>
          <w:tab/>
        </w:r>
        <w:r w:rsidDel="00D26F42">
          <w:rPr>
            <w:noProof/>
          </w:rPr>
          <w:fldChar w:fldCharType="begin" w:fldLock="1"/>
        </w:r>
        <w:r w:rsidDel="00D26F42">
          <w:rPr>
            <w:noProof/>
          </w:rPr>
          <w:delInstrText xml:space="preserve"> PAGEREF _Toc177550832 \h </w:delInstrText>
        </w:r>
        <w:r w:rsidDel="00D26F42">
          <w:rPr>
            <w:noProof/>
          </w:rPr>
        </w:r>
        <w:r w:rsidDel="00D26F42">
          <w:rPr>
            <w:noProof/>
          </w:rPr>
          <w:fldChar w:fldCharType="separate"/>
        </w:r>
        <w:r w:rsidDel="00D26F42">
          <w:rPr>
            <w:noProof/>
          </w:rPr>
          <w:delText>83</w:delText>
        </w:r>
        <w:r w:rsidDel="00D26F42">
          <w:rPr>
            <w:noProof/>
          </w:rPr>
          <w:fldChar w:fldCharType="end"/>
        </w:r>
      </w:del>
    </w:p>
    <w:p w14:paraId="71D99A94" w14:textId="72746F4E" w:rsidR="00436FFE" w:rsidDel="00D26F42" w:rsidRDefault="00436FFE">
      <w:pPr>
        <w:pStyle w:val="TOC5"/>
        <w:rPr>
          <w:del w:id="1267" w:author="Ericsson JL - Rapporteur" w:date="2024-11-27T18:32:00Z"/>
          <w:rFonts w:asciiTheme="minorHAnsi" w:eastAsiaTheme="minorEastAsia" w:hAnsiTheme="minorHAnsi" w:cstheme="minorBidi"/>
          <w:noProof/>
          <w:kern w:val="2"/>
          <w:sz w:val="24"/>
          <w:szCs w:val="24"/>
          <w:lang w:eastAsia="en-GB"/>
          <w14:ligatures w14:val="standardContextual"/>
        </w:rPr>
      </w:pPr>
      <w:del w:id="1268" w:author="Ericsson JL - Rapporteur" w:date="2024-11-27T18:32:00Z">
        <w:r w:rsidDel="00D26F42">
          <w:rPr>
            <w:noProof/>
          </w:rPr>
          <w:delText>6.1.6.3.9</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Enumeration: Usage</w:delText>
        </w:r>
        <w:r w:rsidDel="00D26F42">
          <w:rPr>
            <w:noProof/>
          </w:rPr>
          <w:tab/>
        </w:r>
        <w:r w:rsidDel="00D26F42">
          <w:rPr>
            <w:noProof/>
          </w:rPr>
          <w:fldChar w:fldCharType="begin" w:fldLock="1"/>
        </w:r>
        <w:r w:rsidDel="00D26F42">
          <w:rPr>
            <w:noProof/>
          </w:rPr>
          <w:delInstrText xml:space="preserve"> PAGEREF _Toc177550833 \h </w:delInstrText>
        </w:r>
        <w:r w:rsidDel="00D26F42">
          <w:rPr>
            <w:noProof/>
          </w:rPr>
        </w:r>
        <w:r w:rsidDel="00D26F42">
          <w:rPr>
            <w:noProof/>
          </w:rPr>
          <w:fldChar w:fldCharType="separate"/>
        </w:r>
        <w:r w:rsidDel="00D26F42">
          <w:rPr>
            <w:noProof/>
          </w:rPr>
          <w:delText>84</w:delText>
        </w:r>
        <w:r w:rsidDel="00D26F42">
          <w:rPr>
            <w:noProof/>
          </w:rPr>
          <w:fldChar w:fldCharType="end"/>
        </w:r>
      </w:del>
    </w:p>
    <w:p w14:paraId="440C05F8" w14:textId="4F5C12EF" w:rsidR="00436FFE" w:rsidDel="00D26F42" w:rsidRDefault="00436FFE">
      <w:pPr>
        <w:pStyle w:val="TOC5"/>
        <w:rPr>
          <w:del w:id="1269" w:author="Ericsson JL - Rapporteur" w:date="2024-11-27T18:32:00Z"/>
          <w:rFonts w:asciiTheme="minorHAnsi" w:eastAsiaTheme="minorEastAsia" w:hAnsiTheme="minorHAnsi" w:cstheme="minorBidi"/>
          <w:noProof/>
          <w:kern w:val="2"/>
          <w:sz w:val="24"/>
          <w:szCs w:val="24"/>
          <w:lang w:eastAsia="en-GB"/>
          <w14:ligatures w14:val="standardContextual"/>
        </w:rPr>
      </w:pPr>
      <w:del w:id="1270" w:author="Ericsson JL - Rapporteur" w:date="2024-11-27T18:32:00Z">
        <w:r w:rsidDel="00D26F42">
          <w:rPr>
            <w:noProof/>
          </w:rPr>
          <w:delText>6.1.6.3.10</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Enumeration: LcsPriority</w:delText>
        </w:r>
        <w:r w:rsidDel="00D26F42">
          <w:rPr>
            <w:noProof/>
          </w:rPr>
          <w:tab/>
        </w:r>
        <w:r w:rsidDel="00D26F42">
          <w:rPr>
            <w:noProof/>
          </w:rPr>
          <w:fldChar w:fldCharType="begin" w:fldLock="1"/>
        </w:r>
        <w:r w:rsidDel="00D26F42">
          <w:rPr>
            <w:noProof/>
          </w:rPr>
          <w:delInstrText xml:space="preserve"> PAGEREF _Toc177550834 \h </w:delInstrText>
        </w:r>
        <w:r w:rsidDel="00D26F42">
          <w:rPr>
            <w:noProof/>
          </w:rPr>
        </w:r>
        <w:r w:rsidDel="00D26F42">
          <w:rPr>
            <w:noProof/>
          </w:rPr>
          <w:fldChar w:fldCharType="separate"/>
        </w:r>
        <w:r w:rsidDel="00D26F42">
          <w:rPr>
            <w:noProof/>
          </w:rPr>
          <w:delText>84</w:delText>
        </w:r>
        <w:r w:rsidDel="00D26F42">
          <w:rPr>
            <w:noProof/>
          </w:rPr>
          <w:fldChar w:fldCharType="end"/>
        </w:r>
      </w:del>
    </w:p>
    <w:p w14:paraId="1C4DCBA5" w14:textId="5C90AA3D" w:rsidR="00436FFE" w:rsidDel="00D26F42" w:rsidRDefault="00436FFE">
      <w:pPr>
        <w:pStyle w:val="TOC5"/>
        <w:rPr>
          <w:del w:id="1271" w:author="Ericsson JL - Rapporteur" w:date="2024-11-27T18:32:00Z"/>
          <w:rFonts w:asciiTheme="minorHAnsi" w:eastAsiaTheme="minorEastAsia" w:hAnsiTheme="minorHAnsi" w:cstheme="minorBidi"/>
          <w:noProof/>
          <w:kern w:val="2"/>
          <w:sz w:val="24"/>
          <w:szCs w:val="24"/>
          <w:lang w:eastAsia="en-GB"/>
          <w14:ligatures w14:val="standardContextual"/>
        </w:rPr>
      </w:pPr>
      <w:del w:id="1272" w:author="Ericsson JL - Rapporteur" w:date="2024-11-27T18:32:00Z">
        <w:r w:rsidDel="00D26F42">
          <w:rPr>
            <w:noProof/>
          </w:rPr>
          <w:delText>6.1.6.3.11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Enumeration: VelocityRequested</w:delText>
        </w:r>
        <w:r w:rsidDel="00D26F42">
          <w:rPr>
            <w:noProof/>
          </w:rPr>
          <w:tab/>
        </w:r>
        <w:r w:rsidDel="00D26F42">
          <w:rPr>
            <w:noProof/>
          </w:rPr>
          <w:fldChar w:fldCharType="begin" w:fldLock="1"/>
        </w:r>
        <w:r w:rsidDel="00D26F42">
          <w:rPr>
            <w:noProof/>
          </w:rPr>
          <w:delInstrText xml:space="preserve"> PAGEREF _Toc177550835 \h </w:delInstrText>
        </w:r>
        <w:r w:rsidDel="00D26F42">
          <w:rPr>
            <w:noProof/>
          </w:rPr>
        </w:r>
        <w:r w:rsidDel="00D26F42">
          <w:rPr>
            <w:noProof/>
          </w:rPr>
          <w:fldChar w:fldCharType="separate"/>
        </w:r>
        <w:r w:rsidDel="00D26F42">
          <w:rPr>
            <w:noProof/>
          </w:rPr>
          <w:delText>84</w:delText>
        </w:r>
        <w:r w:rsidDel="00D26F42">
          <w:rPr>
            <w:noProof/>
          </w:rPr>
          <w:fldChar w:fldCharType="end"/>
        </w:r>
      </w:del>
    </w:p>
    <w:p w14:paraId="6F8A3688" w14:textId="1D1B91B7" w:rsidR="00436FFE" w:rsidDel="00D26F42" w:rsidRDefault="00436FFE">
      <w:pPr>
        <w:pStyle w:val="TOC5"/>
        <w:rPr>
          <w:del w:id="1273" w:author="Ericsson JL - Rapporteur" w:date="2024-11-27T18:32:00Z"/>
          <w:rFonts w:asciiTheme="minorHAnsi" w:eastAsiaTheme="minorEastAsia" w:hAnsiTheme="minorHAnsi" w:cstheme="minorBidi"/>
          <w:noProof/>
          <w:kern w:val="2"/>
          <w:sz w:val="24"/>
          <w:szCs w:val="24"/>
          <w:lang w:eastAsia="en-GB"/>
          <w14:ligatures w14:val="standardContextual"/>
        </w:rPr>
      </w:pPr>
      <w:del w:id="1274" w:author="Ericsson JL - Rapporteur" w:date="2024-11-27T18:32:00Z">
        <w:r w:rsidDel="00D26F42">
          <w:rPr>
            <w:noProof/>
          </w:rPr>
          <w:delText>6.1.6.3.12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Enumeration: AccuracyFulfilmentIndicator</w:delText>
        </w:r>
        <w:r w:rsidDel="00D26F42">
          <w:rPr>
            <w:noProof/>
          </w:rPr>
          <w:tab/>
        </w:r>
        <w:r w:rsidDel="00D26F42">
          <w:rPr>
            <w:noProof/>
          </w:rPr>
          <w:fldChar w:fldCharType="begin" w:fldLock="1"/>
        </w:r>
        <w:r w:rsidDel="00D26F42">
          <w:rPr>
            <w:noProof/>
          </w:rPr>
          <w:delInstrText xml:space="preserve"> PAGEREF _Toc177550836 \h </w:delInstrText>
        </w:r>
        <w:r w:rsidDel="00D26F42">
          <w:rPr>
            <w:noProof/>
          </w:rPr>
        </w:r>
        <w:r w:rsidDel="00D26F42">
          <w:rPr>
            <w:noProof/>
          </w:rPr>
          <w:fldChar w:fldCharType="separate"/>
        </w:r>
        <w:r w:rsidDel="00D26F42">
          <w:rPr>
            <w:noProof/>
          </w:rPr>
          <w:delText>84</w:delText>
        </w:r>
        <w:r w:rsidDel="00D26F42">
          <w:rPr>
            <w:noProof/>
          </w:rPr>
          <w:fldChar w:fldCharType="end"/>
        </w:r>
      </w:del>
    </w:p>
    <w:p w14:paraId="245AE516" w14:textId="7C38A081" w:rsidR="00436FFE" w:rsidDel="00D26F42" w:rsidRDefault="00436FFE">
      <w:pPr>
        <w:pStyle w:val="TOC5"/>
        <w:rPr>
          <w:del w:id="1275" w:author="Ericsson JL - Rapporteur" w:date="2024-11-27T18:32:00Z"/>
          <w:rFonts w:asciiTheme="minorHAnsi" w:eastAsiaTheme="minorEastAsia" w:hAnsiTheme="minorHAnsi" w:cstheme="minorBidi"/>
          <w:noProof/>
          <w:kern w:val="2"/>
          <w:sz w:val="24"/>
          <w:szCs w:val="24"/>
          <w:lang w:eastAsia="en-GB"/>
          <w14:ligatures w14:val="standardContextual"/>
        </w:rPr>
      </w:pPr>
      <w:del w:id="1276" w:author="Ericsson JL - Rapporteur" w:date="2024-11-27T18:32:00Z">
        <w:r w:rsidDel="00D26F42">
          <w:rPr>
            <w:noProof/>
          </w:rPr>
          <w:delText>6.1.6.3.13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Enumeration: VerticalDirection</w:delText>
        </w:r>
        <w:r w:rsidDel="00D26F42">
          <w:rPr>
            <w:noProof/>
          </w:rPr>
          <w:tab/>
        </w:r>
        <w:r w:rsidDel="00D26F42">
          <w:rPr>
            <w:noProof/>
          </w:rPr>
          <w:fldChar w:fldCharType="begin" w:fldLock="1"/>
        </w:r>
        <w:r w:rsidDel="00D26F42">
          <w:rPr>
            <w:noProof/>
          </w:rPr>
          <w:delInstrText xml:space="preserve"> PAGEREF _Toc177550837 \h </w:delInstrText>
        </w:r>
        <w:r w:rsidDel="00D26F42">
          <w:rPr>
            <w:noProof/>
          </w:rPr>
        </w:r>
        <w:r w:rsidDel="00D26F42">
          <w:rPr>
            <w:noProof/>
          </w:rPr>
          <w:fldChar w:fldCharType="separate"/>
        </w:r>
        <w:r w:rsidDel="00D26F42">
          <w:rPr>
            <w:noProof/>
          </w:rPr>
          <w:delText>85</w:delText>
        </w:r>
        <w:r w:rsidDel="00D26F42">
          <w:rPr>
            <w:noProof/>
          </w:rPr>
          <w:fldChar w:fldCharType="end"/>
        </w:r>
      </w:del>
    </w:p>
    <w:p w14:paraId="4E134333" w14:textId="00EC5243" w:rsidR="00436FFE" w:rsidDel="00D26F42" w:rsidRDefault="00436FFE">
      <w:pPr>
        <w:pStyle w:val="TOC5"/>
        <w:rPr>
          <w:del w:id="1277" w:author="Ericsson JL - Rapporteur" w:date="2024-11-27T18:32:00Z"/>
          <w:rFonts w:asciiTheme="minorHAnsi" w:eastAsiaTheme="minorEastAsia" w:hAnsiTheme="minorHAnsi" w:cstheme="minorBidi"/>
          <w:noProof/>
          <w:kern w:val="2"/>
          <w:sz w:val="24"/>
          <w:szCs w:val="24"/>
          <w:lang w:eastAsia="en-GB"/>
          <w14:ligatures w14:val="standardContextual"/>
        </w:rPr>
      </w:pPr>
      <w:del w:id="1278" w:author="Ericsson JL - Rapporteur" w:date="2024-11-27T18:32:00Z">
        <w:r w:rsidDel="00D26F42">
          <w:rPr>
            <w:noProof/>
          </w:rPr>
          <w:delText>6.1.6.3.14</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Enumeration: LdrType</w:delText>
        </w:r>
        <w:r w:rsidDel="00D26F42">
          <w:rPr>
            <w:noProof/>
          </w:rPr>
          <w:tab/>
        </w:r>
        <w:r w:rsidDel="00D26F42">
          <w:rPr>
            <w:noProof/>
          </w:rPr>
          <w:fldChar w:fldCharType="begin" w:fldLock="1"/>
        </w:r>
        <w:r w:rsidDel="00D26F42">
          <w:rPr>
            <w:noProof/>
          </w:rPr>
          <w:delInstrText xml:space="preserve"> PAGEREF _Toc177550838 \h </w:delInstrText>
        </w:r>
        <w:r w:rsidDel="00D26F42">
          <w:rPr>
            <w:noProof/>
          </w:rPr>
        </w:r>
        <w:r w:rsidDel="00D26F42">
          <w:rPr>
            <w:noProof/>
          </w:rPr>
          <w:fldChar w:fldCharType="separate"/>
        </w:r>
        <w:r w:rsidDel="00D26F42">
          <w:rPr>
            <w:noProof/>
          </w:rPr>
          <w:delText>85</w:delText>
        </w:r>
        <w:r w:rsidDel="00D26F42">
          <w:rPr>
            <w:noProof/>
          </w:rPr>
          <w:fldChar w:fldCharType="end"/>
        </w:r>
      </w:del>
    </w:p>
    <w:p w14:paraId="5405DCEF" w14:textId="5DE2C5CA" w:rsidR="00436FFE" w:rsidDel="00D26F42" w:rsidRDefault="00436FFE">
      <w:pPr>
        <w:pStyle w:val="TOC5"/>
        <w:rPr>
          <w:del w:id="1279" w:author="Ericsson JL - Rapporteur" w:date="2024-11-27T18:32:00Z"/>
          <w:rFonts w:asciiTheme="minorHAnsi" w:eastAsiaTheme="minorEastAsia" w:hAnsiTheme="minorHAnsi" w:cstheme="minorBidi"/>
          <w:noProof/>
          <w:kern w:val="2"/>
          <w:sz w:val="24"/>
          <w:szCs w:val="24"/>
          <w:lang w:eastAsia="en-GB"/>
          <w14:ligatures w14:val="standardContextual"/>
        </w:rPr>
      </w:pPr>
      <w:del w:id="1280" w:author="Ericsson JL - Rapporteur" w:date="2024-11-27T18:32:00Z">
        <w:r w:rsidDel="00D26F42">
          <w:rPr>
            <w:noProof/>
          </w:rPr>
          <w:lastRenderedPageBreak/>
          <w:delText>6.1.6.3.15</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Enumeration: ReportingAreaType</w:delText>
        </w:r>
        <w:r w:rsidDel="00D26F42">
          <w:rPr>
            <w:noProof/>
          </w:rPr>
          <w:tab/>
        </w:r>
        <w:r w:rsidDel="00D26F42">
          <w:rPr>
            <w:noProof/>
          </w:rPr>
          <w:fldChar w:fldCharType="begin" w:fldLock="1"/>
        </w:r>
        <w:r w:rsidDel="00D26F42">
          <w:rPr>
            <w:noProof/>
          </w:rPr>
          <w:delInstrText xml:space="preserve"> PAGEREF _Toc177550839 \h </w:delInstrText>
        </w:r>
        <w:r w:rsidDel="00D26F42">
          <w:rPr>
            <w:noProof/>
          </w:rPr>
        </w:r>
        <w:r w:rsidDel="00D26F42">
          <w:rPr>
            <w:noProof/>
          </w:rPr>
          <w:fldChar w:fldCharType="separate"/>
        </w:r>
        <w:r w:rsidDel="00D26F42">
          <w:rPr>
            <w:noProof/>
          </w:rPr>
          <w:delText>85</w:delText>
        </w:r>
        <w:r w:rsidDel="00D26F42">
          <w:rPr>
            <w:noProof/>
          </w:rPr>
          <w:fldChar w:fldCharType="end"/>
        </w:r>
      </w:del>
    </w:p>
    <w:p w14:paraId="7FF99BC1" w14:textId="7277B680" w:rsidR="00436FFE" w:rsidDel="00D26F42" w:rsidRDefault="00436FFE">
      <w:pPr>
        <w:pStyle w:val="TOC5"/>
        <w:rPr>
          <w:del w:id="1281" w:author="Ericsson JL - Rapporteur" w:date="2024-11-27T18:32:00Z"/>
          <w:rFonts w:asciiTheme="minorHAnsi" w:eastAsiaTheme="minorEastAsia" w:hAnsiTheme="minorHAnsi" w:cstheme="minorBidi"/>
          <w:noProof/>
          <w:kern w:val="2"/>
          <w:sz w:val="24"/>
          <w:szCs w:val="24"/>
          <w:lang w:eastAsia="en-GB"/>
          <w14:ligatures w14:val="standardContextual"/>
        </w:rPr>
      </w:pPr>
      <w:del w:id="1282" w:author="Ericsson JL - Rapporteur" w:date="2024-11-27T18:32:00Z">
        <w:r w:rsidDel="00D26F42">
          <w:rPr>
            <w:noProof/>
          </w:rPr>
          <w:delText>6.1.6.3.16</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Enumeration: OccurrenceInfo</w:delText>
        </w:r>
        <w:r w:rsidDel="00D26F42">
          <w:rPr>
            <w:noProof/>
          </w:rPr>
          <w:tab/>
        </w:r>
        <w:r w:rsidDel="00D26F42">
          <w:rPr>
            <w:noProof/>
          </w:rPr>
          <w:fldChar w:fldCharType="begin" w:fldLock="1"/>
        </w:r>
        <w:r w:rsidDel="00D26F42">
          <w:rPr>
            <w:noProof/>
          </w:rPr>
          <w:delInstrText xml:space="preserve"> PAGEREF _Toc177550840 \h </w:delInstrText>
        </w:r>
        <w:r w:rsidDel="00D26F42">
          <w:rPr>
            <w:noProof/>
          </w:rPr>
        </w:r>
        <w:r w:rsidDel="00D26F42">
          <w:rPr>
            <w:noProof/>
          </w:rPr>
          <w:fldChar w:fldCharType="separate"/>
        </w:r>
        <w:r w:rsidDel="00D26F42">
          <w:rPr>
            <w:noProof/>
          </w:rPr>
          <w:delText>85</w:delText>
        </w:r>
        <w:r w:rsidDel="00D26F42">
          <w:rPr>
            <w:noProof/>
          </w:rPr>
          <w:fldChar w:fldCharType="end"/>
        </w:r>
      </w:del>
    </w:p>
    <w:p w14:paraId="25D940A3" w14:textId="7CA59201" w:rsidR="00436FFE" w:rsidDel="00D26F42" w:rsidRDefault="00436FFE">
      <w:pPr>
        <w:pStyle w:val="TOC5"/>
        <w:rPr>
          <w:del w:id="1283" w:author="Ericsson JL - Rapporteur" w:date="2024-11-27T18:32:00Z"/>
          <w:rFonts w:asciiTheme="minorHAnsi" w:eastAsiaTheme="minorEastAsia" w:hAnsiTheme="minorHAnsi" w:cstheme="minorBidi"/>
          <w:noProof/>
          <w:kern w:val="2"/>
          <w:sz w:val="24"/>
          <w:szCs w:val="24"/>
          <w:lang w:eastAsia="en-GB"/>
          <w14:ligatures w14:val="standardContextual"/>
        </w:rPr>
      </w:pPr>
      <w:del w:id="1284" w:author="Ericsson JL - Rapporteur" w:date="2024-11-27T18:32:00Z">
        <w:r w:rsidDel="00D26F42">
          <w:rPr>
            <w:noProof/>
          </w:rPr>
          <w:delText>6.1.6.3.17</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Enumeration: ReportingAccessType</w:delText>
        </w:r>
        <w:r w:rsidDel="00D26F42">
          <w:rPr>
            <w:noProof/>
          </w:rPr>
          <w:tab/>
        </w:r>
        <w:r w:rsidDel="00D26F42">
          <w:rPr>
            <w:noProof/>
          </w:rPr>
          <w:fldChar w:fldCharType="begin" w:fldLock="1"/>
        </w:r>
        <w:r w:rsidDel="00D26F42">
          <w:rPr>
            <w:noProof/>
          </w:rPr>
          <w:delInstrText xml:space="preserve"> PAGEREF _Toc177550841 \h </w:delInstrText>
        </w:r>
        <w:r w:rsidDel="00D26F42">
          <w:rPr>
            <w:noProof/>
          </w:rPr>
        </w:r>
        <w:r w:rsidDel="00D26F42">
          <w:rPr>
            <w:noProof/>
          </w:rPr>
          <w:fldChar w:fldCharType="separate"/>
        </w:r>
        <w:r w:rsidDel="00D26F42">
          <w:rPr>
            <w:noProof/>
          </w:rPr>
          <w:delText>86</w:delText>
        </w:r>
        <w:r w:rsidDel="00D26F42">
          <w:rPr>
            <w:noProof/>
          </w:rPr>
          <w:fldChar w:fldCharType="end"/>
        </w:r>
      </w:del>
    </w:p>
    <w:p w14:paraId="1A917B11" w14:textId="56E7D8C4" w:rsidR="00436FFE" w:rsidDel="00D26F42" w:rsidRDefault="00436FFE">
      <w:pPr>
        <w:pStyle w:val="TOC5"/>
        <w:rPr>
          <w:del w:id="1285" w:author="Ericsson JL - Rapporteur" w:date="2024-11-27T18:32:00Z"/>
          <w:rFonts w:asciiTheme="minorHAnsi" w:eastAsiaTheme="minorEastAsia" w:hAnsiTheme="minorHAnsi" w:cstheme="minorBidi"/>
          <w:noProof/>
          <w:kern w:val="2"/>
          <w:sz w:val="24"/>
          <w:szCs w:val="24"/>
          <w:lang w:eastAsia="en-GB"/>
          <w14:ligatures w14:val="standardContextual"/>
        </w:rPr>
      </w:pPr>
      <w:del w:id="1286" w:author="Ericsson JL - Rapporteur" w:date="2024-11-27T18:32:00Z">
        <w:r w:rsidDel="00D26F42">
          <w:rPr>
            <w:noProof/>
          </w:rPr>
          <w:delText>6.1.6.3.18</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Enumeration: EventClass</w:delText>
        </w:r>
        <w:r w:rsidDel="00D26F42">
          <w:rPr>
            <w:noProof/>
          </w:rPr>
          <w:tab/>
        </w:r>
        <w:r w:rsidDel="00D26F42">
          <w:rPr>
            <w:noProof/>
          </w:rPr>
          <w:fldChar w:fldCharType="begin" w:fldLock="1"/>
        </w:r>
        <w:r w:rsidDel="00D26F42">
          <w:rPr>
            <w:noProof/>
          </w:rPr>
          <w:delInstrText xml:space="preserve"> PAGEREF _Toc177550842 \h </w:delInstrText>
        </w:r>
        <w:r w:rsidDel="00D26F42">
          <w:rPr>
            <w:noProof/>
          </w:rPr>
        </w:r>
        <w:r w:rsidDel="00D26F42">
          <w:rPr>
            <w:noProof/>
          </w:rPr>
          <w:fldChar w:fldCharType="separate"/>
        </w:r>
        <w:r w:rsidDel="00D26F42">
          <w:rPr>
            <w:noProof/>
          </w:rPr>
          <w:delText>86</w:delText>
        </w:r>
        <w:r w:rsidDel="00D26F42">
          <w:rPr>
            <w:noProof/>
          </w:rPr>
          <w:fldChar w:fldCharType="end"/>
        </w:r>
      </w:del>
    </w:p>
    <w:p w14:paraId="5A2B0A73" w14:textId="1E35B3FC" w:rsidR="00436FFE" w:rsidDel="00D26F42" w:rsidRDefault="00436FFE">
      <w:pPr>
        <w:pStyle w:val="TOC5"/>
        <w:rPr>
          <w:del w:id="1287" w:author="Ericsson JL - Rapporteur" w:date="2024-11-27T18:32:00Z"/>
          <w:rFonts w:asciiTheme="minorHAnsi" w:eastAsiaTheme="minorEastAsia" w:hAnsiTheme="minorHAnsi" w:cstheme="minorBidi"/>
          <w:noProof/>
          <w:kern w:val="2"/>
          <w:sz w:val="24"/>
          <w:szCs w:val="24"/>
          <w:lang w:eastAsia="en-GB"/>
          <w14:ligatures w14:val="standardContextual"/>
        </w:rPr>
      </w:pPr>
      <w:del w:id="1288" w:author="Ericsson JL - Rapporteur" w:date="2024-11-27T18:32:00Z">
        <w:r w:rsidDel="00D26F42">
          <w:rPr>
            <w:noProof/>
          </w:rPr>
          <w:delText>6.1.6.3.19</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Enumeration: ReportedEventType</w:delText>
        </w:r>
        <w:r w:rsidDel="00D26F42">
          <w:rPr>
            <w:noProof/>
          </w:rPr>
          <w:tab/>
        </w:r>
        <w:r w:rsidDel="00D26F42">
          <w:rPr>
            <w:noProof/>
          </w:rPr>
          <w:fldChar w:fldCharType="begin" w:fldLock="1"/>
        </w:r>
        <w:r w:rsidDel="00D26F42">
          <w:rPr>
            <w:noProof/>
          </w:rPr>
          <w:delInstrText xml:space="preserve"> PAGEREF _Toc177550843 \h </w:delInstrText>
        </w:r>
        <w:r w:rsidDel="00D26F42">
          <w:rPr>
            <w:noProof/>
          </w:rPr>
        </w:r>
        <w:r w:rsidDel="00D26F42">
          <w:rPr>
            <w:noProof/>
          </w:rPr>
          <w:fldChar w:fldCharType="separate"/>
        </w:r>
        <w:r w:rsidDel="00D26F42">
          <w:rPr>
            <w:noProof/>
          </w:rPr>
          <w:delText>86</w:delText>
        </w:r>
        <w:r w:rsidDel="00D26F42">
          <w:rPr>
            <w:noProof/>
          </w:rPr>
          <w:fldChar w:fldCharType="end"/>
        </w:r>
      </w:del>
    </w:p>
    <w:p w14:paraId="403CBE5C" w14:textId="55155C8E" w:rsidR="00436FFE" w:rsidDel="00D26F42" w:rsidRDefault="00436FFE">
      <w:pPr>
        <w:pStyle w:val="TOC5"/>
        <w:rPr>
          <w:del w:id="1289" w:author="Ericsson JL - Rapporteur" w:date="2024-11-27T18:32:00Z"/>
          <w:rFonts w:asciiTheme="minorHAnsi" w:eastAsiaTheme="minorEastAsia" w:hAnsiTheme="minorHAnsi" w:cstheme="minorBidi"/>
          <w:noProof/>
          <w:kern w:val="2"/>
          <w:sz w:val="24"/>
          <w:szCs w:val="24"/>
          <w:lang w:eastAsia="en-GB"/>
          <w14:ligatures w14:val="standardContextual"/>
        </w:rPr>
      </w:pPr>
      <w:del w:id="1290" w:author="Ericsson JL - Rapporteur" w:date="2024-11-27T18:32:00Z">
        <w:r w:rsidDel="00D26F42">
          <w:rPr>
            <w:noProof/>
          </w:rPr>
          <w:delText>6.1.6.3.20</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Enumeration: TerminationCause</w:delText>
        </w:r>
        <w:r w:rsidDel="00D26F42">
          <w:rPr>
            <w:noProof/>
          </w:rPr>
          <w:tab/>
        </w:r>
        <w:r w:rsidDel="00D26F42">
          <w:rPr>
            <w:noProof/>
          </w:rPr>
          <w:fldChar w:fldCharType="begin" w:fldLock="1"/>
        </w:r>
        <w:r w:rsidDel="00D26F42">
          <w:rPr>
            <w:noProof/>
          </w:rPr>
          <w:delInstrText xml:space="preserve"> PAGEREF _Toc177550844 \h </w:delInstrText>
        </w:r>
        <w:r w:rsidDel="00D26F42">
          <w:rPr>
            <w:noProof/>
          </w:rPr>
        </w:r>
        <w:r w:rsidDel="00D26F42">
          <w:rPr>
            <w:noProof/>
          </w:rPr>
          <w:fldChar w:fldCharType="separate"/>
        </w:r>
        <w:r w:rsidDel="00D26F42">
          <w:rPr>
            <w:noProof/>
          </w:rPr>
          <w:delText>86</w:delText>
        </w:r>
        <w:r w:rsidDel="00D26F42">
          <w:rPr>
            <w:noProof/>
          </w:rPr>
          <w:fldChar w:fldCharType="end"/>
        </w:r>
      </w:del>
    </w:p>
    <w:p w14:paraId="755FAE6E" w14:textId="11B0E9E3" w:rsidR="00436FFE" w:rsidDel="00D26F42" w:rsidRDefault="00436FFE">
      <w:pPr>
        <w:pStyle w:val="TOC5"/>
        <w:rPr>
          <w:del w:id="1291" w:author="Ericsson JL - Rapporteur" w:date="2024-11-27T18:32:00Z"/>
          <w:rFonts w:asciiTheme="minorHAnsi" w:eastAsiaTheme="minorEastAsia" w:hAnsiTheme="minorHAnsi" w:cstheme="minorBidi"/>
          <w:noProof/>
          <w:kern w:val="2"/>
          <w:sz w:val="24"/>
          <w:szCs w:val="24"/>
          <w:lang w:eastAsia="en-GB"/>
          <w14:ligatures w14:val="standardContextual"/>
        </w:rPr>
      </w:pPr>
      <w:del w:id="1292" w:author="Ericsson JL - Rapporteur" w:date="2024-11-27T18:32:00Z">
        <w:r w:rsidDel="00D26F42">
          <w:rPr>
            <w:noProof/>
          </w:rPr>
          <w:delText>6.1.6.3.21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 xml:space="preserve">Enumeration: </w:delText>
        </w:r>
        <w:r w:rsidDel="00D26F42">
          <w:rPr>
            <w:noProof/>
            <w:lang w:eastAsia="zh-CN"/>
          </w:rPr>
          <w:delText>LcsQosClass</w:delText>
        </w:r>
        <w:r w:rsidDel="00D26F42">
          <w:rPr>
            <w:noProof/>
          </w:rPr>
          <w:tab/>
        </w:r>
        <w:r w:rsidDel="00D26F42">
          <w:rPr>
            <w:noProof/>
          </w:rPr>
          <w:fldChar w:fldCharType="begin" w:fldLock="1"/>
        </w:r>
        <w:r w:rsidDel="00D26F42">
          <w:rPr>
            <w:noProof/>
          </w:rPr>
          <w:delInstrText xml:space="preserve"> PAGEREF _Toc177550845 \h </w:delInstrText>
        </w:r>
        <w:r w:rsidDel="00D26F42">
          <w:rPr>
            <w:noProof/>
          </w:rPr>
        </w:r>
        <w:r w:rsidDel="00D26F42">
          <w:rPr>
            <w:noProof/>
          </w:rPr>
          <w:fldChar w:fldCharType="separate"/>
        </w:r>
        <w:r w:rsidDel="00D26F42">
          <w:rPr>
            <w:noProof/>
          </w:rPr>
          <w:delText>87</w:delText>
        </w:r>
        <w:r w:rsidDel="00D26F42">
          <w:rPr>
            <w:noProof/>
          </w:rPr>
          <w:fldChar w:fldCharType="end"/>
        </w:r>
      </w:del>
    </w:p>
    <w:p w14:paraId="72B39816" w14:textId="32D97102" w:rsidR="00436FFE" w:rsidDel="00D26F42" w:rsidRDefault="00436FFE">
      <w:pPr>
        <w:pStyle w:val="TOC5"/>
        <w:rPr>
          <w:del w:id="1293" w:author="Ericsson JL - Rapporteur" w:date="2024-11-27T18:32:00Z"/>
          <w:rFonts w:asciiTheme="minorHAnsi" w:eastAsiaTheme="minorEastAsia" w:hAnsiTheme="minorHAnsi" w:cstheme="minorBidi"/>
          <w:noProof/>
          <w:kern w:val="2"/>
          <w:sz w:val="24"/>
          <w:szCs w:val="24"/>
          <w:lang w:eastAsia="en-GB"/>
          <w14:ligatures w14:val="standardContextual"/>
        </w:rPr>
      </w:pPr>
      <w:del w:id="1294" w:author="Ericsson JL - Rapporteur" w:date="2024-11-27T18:32:00Z">
        <w:r w:rsidDel="00D26F42">
          <w:rPr>
            <w:noProof/>
          </w:rPr>
          <w:delText>6.1.6.3.22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 xml:space="preserve">Enumeration: </w:delText>
        </w:r>
        <w:r w:rsidDel="00D26F42">
          <w:rPr>
            <w:noProof/>
            <w:lang w:eastAsia="zh-CN"/>
          </w:rPr>
          <w:delText>UeLocationServiceInd</w:delText>
        </w:r>
        <w:r w:rsidDel="00D26F42">
          <w:rPr>
            <w:noProof/>
          </w:rPr>
          <w:tab/>
        </w:r>
        <w:r w:rsidDel="00D26F42">
          <w:rPr>
            <w:noProof/>
          </w:rPr>
          <w:fldChar w:fldCharType="begin" w:fldLock="1"/>
        </w:r>
        <w:r w:rsidDel="00D26F42">
          <w:rPr>
            <w:noProof/>
          </w:rPr>
          <w:delInstrText xml:space="preserve"> PAGEREF _Toc177550846 \h </w:delInstrText>
        </w:r>
        <w:r w:rsidDel="00D26F42">
          <w:rPr>
            <w:noProof/>
          </w:rPr>
        </w:r>
        <w:r w:rsidDel="00D26F42">
          <w:rPr>
            <w:noProof/>
          </w:rPr>
          <w:fldChar w:fldCharType="separate"/>
        </w:r>
        <w:r w:rsidDel="00D26F42">
          <w:rPr>
            <w:noProof/>
          </w:rPr>
          <w:delText>87</w:delText>
        </w:r>
        <w:r w:rsidDel="00D26F42">
          <w:rPr>
            <w:noProof/>
          </w:rPr>
          <w:fldChar w:fldCharType="end"/>
        </w:r>
      </w:del>
    </w:p>
    <w:p w14:paraId="6EDE7402" w14:textId="0D59B01C" w:rsidR="00436FFE" w:rsidDel="00D26F42" w:rsidRDefault="00436FFE">
      <w:pPr>
        <w:pStyle w:val="TOC5"/>
        <w:rPr>
          <w:del w:id="1295" w:author="Ericsson JL - Rapporteur" w:date="2024-11-27T18:32:00Z"/>
          <w:rFonts w:asciiTheme="minorHAnsi" w:eastAsiaTheme="minorEastAsia" w:hAnsiTheme="minorHAnsi" w:cstheme="minorBidi"/>
          <w:noProof/>
          <w:kern w:val="2"/>
          <w:sz w:val="24"/>
          <w:szCs w:val="24"/>
          <w:lang w:eastAsia="en-GB"/>
          <w14:ligatures w14:val="standardContextual"/>
        </w:rPr>
      </w:pPr>
      <w:del w:id="1296" w:author="Ericsson JL - Rapporteur" w:date="2024-11-27T18:32:00Z">
        <w:r w:rsidDel="00D26F42">
          <w:rPr>
            <w:noProof/>
          </w:rPr>
          <w:delText>6.1.6.3.23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 xml:space="preserve">Enumeration: </w:delText>
        </w:r>
        <w:r w:rsidDel="00D26F42">
          <w:rPr>
            <w:noProof/>
            <w:lang w:eastAsia="zh-CN"/>
          </w:rPr>
          <w:delText>IndoorOutdoorInd</w:delText>
        </w:r>
        <w:r w:rsidDel="00D26F42">
          <w:rPr>
            <w:noProof/>
          </w:rPr>
          <w:tab/>
        </w:r>
        <w:r w:rsidDel="00D26F42">
          <w:rPr>
            <w:noProof/>
          </w:rPr>
          <w:fldChar w:fldCharType="begin" w:fldLock="1"/>
        </w:r>
        <w:r w:rsidDel="00D26F42">
          <w:rPr>
            <w:noProof/>
          </w:rPr>
          <w:delInstrText xml:space="preserve"> PAGEREF _Toc177550847 \h </w:delInstrText>
        </w:r>
        <w:r w:rsidDel="00D26F42">
          <w:rPr>
            <w:noProof/>
          </w:rPr>
        </w:r>
        <w:r w:rsidDel="00D26F42">
          <w:rPr>
            <w:noProof/>
          </w:rPr>
          <w:fldChar w:fldCharType="separate"/>
        </w:r>
        <w:r w:rsidDel="00D26F42">
          <w:rPr>
            <w:noProof/>
          </w:rPr>
          <w:delText>87</w:delText>
        </w:r>
        <w:r w:rsidDel="00D26F42">
          <w:rPr>
            <w:noProof/>
          </w:rPr>
          <w:fldChar w:fldCharType="end"/>
        </w:r>
      </w:del>
    </w:p>
    <w:p w14:paraId="67155FD8" w14:textId="691604A5" w:rsidR="00436FFE" w:rsidDel="00D26F42" w:rsidRDefault="00436FFE">
      <w:pPr>
        <w:pStyle w:val="TOC5"/>
        <w:rPr>
          <w:del w:id="1297" w:author="Ericsson JL - Rapporteur" w:date="2024-11-27T18:32:00Z"/>
          <w:rFonts w:asciiTheme="minorHAnsi" w:eastAsiaTheme="minorEastAsia" w:hAnsiTheme="minorHAnsi" w:cstheme="minorBidi"/>
          <w:noProof/>
          <w:kern w:val="2"/>
          <w:sz w:val="24"/>
          <w:szCs w:val="24"/>
          <w:lang w:eastAsia="en-GB"/>
          <w14:ligatures w14:val="standardContextual"/>
        </w:rPr>
      </w:pPr>
      <w:del w:id="1298" w:author="Ericsson JL - Rapporteur" w:date="2024-11-27T18:32:00Z">
        <w:r w:rsidDel="00D26F42">
          <w:rPr>
            <w:noProof/>
          </w:rPr>
          <w:delText>6.1.6.3.24</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 xml:space="preserve">Enumeration: </w:delText>
        </w:r>
        <w:r w:rsidDel="00D26F42">
          <w:rPr>
            <w:noProof/>
            <w:lang w:eastAsia="zh-CN"/>
          </w:rPr>
          <w:delText>FixType</w:delText>
        </w:r>
        <w:r w:rsidDel="00D26F42">
          <w:rPr>
            <w:noProof/>
          </w:rPr>
          <w:tab/>
        </w:r>
        <w:r w:rsidDel="00D26F42">
          <w:rPr>
            <w:noProof/>
          </w:rPr>
          <w:fldChar w:fldCharType="begin" w:fldLock="1"/>
        </w:r>
        <w:r w:rsidDel="00D26F42">
          <w:rPr>
            <w:noProof/>
          </w:rPr>
          <w:delInstrText xml:space="preserve"> PAGEREF _Toc177550848 \h </w:delInstrText>
        </w:r>
        <w:r w:rsidDel="00D26F42">
          <w:rPr>
            <w:noProof/>
          </w:rPr>
        </w:r>
        <w:r w:rsidDel="00D26F42">
          <w:rPr>
            <w:noProof/>
          </w:rPr>
          <w:fldChar w:fldCharType="separate"/>
        </w:r>
        <w:r w:rsidDel="00D26F42">
          <w:rPr>
            <w:noProof/>
          </w:rPr>
          <w:delText>87</w:delText>
        </w:r>
        <w:r w:rsidDel="00D26F42">
          <w:rPr>
            <w:noProof/>
          </w:rPr>
          <w:fldChar w:fldCharType="end"/>
        </w:r>
      </w:del>
    </w:p>
    <w:p w14:paraId="3A0AC9B2" w14:textId="646797A2" w:rsidR="00436FFE" w:rsidDel="00D26F42" w:rsidRDefault="00436FFE">
      <w:pPr>
        <w:pStyle w:val="TOC5"/>
        <w:rPr>
          <w:del w:id="1299" w:author="Ericsson JL - Rapporteur" w:date="2024-11-27T18:32:00Z"/>
          <w:rFonts w:asciiTheme="minorHAnsi" w:eastAsiaTheme="minorEastAsia" w:hAnsiTheme="minorHAnsi" w:cstheme="minorBidi"/>
          <w:noProof/>
          <w:kern w:val="2"/>
          <w:sz w:val="24"/>
          <w:szCs w:val="24"/>
          <w:lang w:eastAsia="en-GB"/>
          <w14:ligatures w14:val="standardContextual"/>
        </w:rPr>
      </w:pPr>
      <w:del w:id="1300" w:author="Ericsson JL - Rapporteur" w:date="2024-11-27T18:32:00Z">
        <w:r w:rsidDel="00D26F42">
          <w:rPr>
            <w:noProof/>
          </w:rPr>
          <w:delText>6.1.6.3.25</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 xml:space="preserve">Enumeration: </w:delText>
        </w:r>
        <w:r w:rsidDel="00D26F42">
          <w:rPr>
            <w:noProof/>
            <w:lang w:eastAsia="zh-CN"/>
          </w:rPr>
          <w:delText>LosNlosMeasureInd</w:delText>
        </w:r>
        <w:r w:rsidDel="00D26F42">
          <w:rPr>
            <w:noProof/>
          </w:rPr>
          <w:tab/>
        </w:r>
        <w:r w:rsidDel="00D26F42">
          <w:rPr>
            <w:noProof/>
          </w:rPr>
          <w:fldChar w:fldCharType="begin" w:fldLock="1"/>
        </w:r>
        <w:r w:rsidDel="00D26F42">
          <w:rPr>
            <w:noProof/>
          </w:rPr>
          <w:delInstrText xml:space="preserve"> PAGEREF _Toc177550849 \h </w:delInstrText>
        </w:r>
        <w:r w:rsidDel="00D26F42">
          <w:rPr>
            <w:noProof/>
          </w:rPr>
        </w:r>
        <w:r w:rsidDel="00D26F42">
          <w:rPr>
            <w:noProof/>
          </w:rPr>
          <w:fldChar w:fldCharType="separate"/>
        </w:r>
        <w:r w:rsidDel="00D26F42">
          <w:rPr>
            <w:noProof/>
          </w:rPr>
          <w:delText>87</w:delText>
        </w:r>
        <w:r w:rsidDel="00D26F42">
          <w:rPr>
            <w:noProof/>
          </w:rPr>
          <w:fldChar w:fldCharType="end"/>
        </w:r>
      </w:del>
    </w:p>
    <w:p w14:paraId="4AE87E8A" w14:textId="33FB8CC1" w:rsidR="00436FFE" w:rsidDel="00D26F42" w:rsidRDefault="00436FFE">
      <w:pPr>
        <w:pStyle w:val="TOC5"/>
        <w:rPr>
          <w:del w:id="1301" w:author="Ericsson JL - Rapporteur" w:date="2024-11-27T18:32:00Z"/>
          <w:rFonts w:asciiTheme="minorHAnsi" w:eastAsiaTheme="minorEastAsia" w:hAnsiTheme="minorHAnsi" w:cstheme="minorBidi"/>
          <w:noProof/>
          <w:kern w:val="2"/>
          <w:sz w:val="24"/>
          <w:szCs w:val="24"/>
          <w:lang w:eastAsia="en-GB"/>
          <w14:ligatures w14:val="standardContextual"/>
        </w:rPr>
      </w:pPr>
      <w:del w:id="1302" w:author="Ericsson JL - Rapporteur" w:date="2024-11-27T18:32:00Z">
        <w:r w:rsidDel="00D26F42">
          <w:rPr>
            <w:noProof/>
          </w:rPr>
          <w:delText>6.1.6.3.26</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Enumeration: UpConnectionStatus</w:delText>
        </w:r>
        <w:r w:rsidDel="00D26F42">
          <w:rPr>
            <w:noProof/>
          </w:rPr>
          <w:tab/>
        </w:r>
        <w:r w:rsidDel="00D26F42">
          <w:rPr>
            <w:noProof/>
          </w:rPr>
          <w:fldChar w:fldCharType="begin" w:fldLock="1"/>
        </w:r>
        <w:r w:rsidDel="00D26F42">
          <w:rPr>
            <w:noProof/>
          </w:rPr>
          <w:delInstrText xml:space="preserve"> PAGEREF _Toc177550850 \h </w:delInstrText>
        </w:r>
        <w:r w:rsidDel="00D26F42">
          <w:rPr>
            <w:noProof/>
          </w:rPr>
        </w:r>
        <w:r w:rsidDel="00D26F42">
          <w:rPr>
            <w:noProof/>
          </w:rPr>
          <w:fldChar w:fldCharType="separate"/>
        </w:r>
        <w:r w:rsidDel="00D26F42">
          <w:rPr>
            <w:noProof/>
          </w:rPr>
          <w:delText>87</w:delText>
        </w:r>
        <w:r w:rsidDel="00D26F42">
          <w:rPr>
            <w:noProof/>
          </w:rPr>
          <w:fldChar w:fldCharType="end"/>
        </w:r>
      </w:del>
    </w:p>
    <w:p w14:paraId="544B5BE8" w14:textId="10FB9268" w:rsidR="00436FFE" w:rsidDel="00D26F42" w:rsidRDefault="00436FFE">
      <w:pPr>
        <w:pStyle w:val="TOC5"/>
        <w:rPr>
          <w:del w:id="1303" w:author="Ericsson JL - Rapporteur" w:date="2024-11-27T18:32:00Z"/>
          <w:rFonts w:asciiTheme="minorHAnsi" w:eastAsiaTheme="minorEastAsia" w:hAnsiTheme="minorHAnsi" w:cstheme="minorBidi"/>
          <w:noProof/>
          <w:kern w:val="2"/>
          <w:sz w:val="24"/>
          <w:szCs w:val="24"/>
          <w:lang w:eastAsia="en-GB"/>
          <w14:ligatures w14:val="standardContextual"/>
        </w:rPr>
      </w:pPr>
      <w:del w:id="1304" w:author="Ericsson JL - Rapporteur" w:date="2024-11-27T18:32:00Z">
        <w:r w:rsidDel="00D26F42">
          <w:rPr>
            <w:noProof/>
          </w:rPr>
          <w:delText>6.1.6.3.27</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Enumeration: RangingSlResult</w:delText>
        </w:r>
        <w:r w:rsidDel="00D26F42">
          <w:rPr>
            <w:noProof/>
          </w:rPr>
          <w:tab/>
        </w:r>
        <w:r w:rsidDel="00D26F42">
          <w:rPr>
            <w:noProof/>
          </w:rPr>
          <w:fldChar w:fldCharType="begin" w:fldLock="1"/>
        </w:r>
        <w:r w:rsidDel="00D26F42">
          <w:rPr>
            <w:noProof/>
          </w:rPr>
          <w:delInstrText xml:space="preserve"> PAGEREF _Toc177550851 \h </w:delInstrText>
        </w:r>
        <w:r w:rsidDel="00D26F42">
          <w:rPr>
            <w:noProof/>
          </w:rPr>
        </w:r>
        <w:r w:rsidDel="00D26F42">
          <w:rPr>
            <w:noProof/>
          </w:rPr>
          <w:fldChar w:fldCharType="separate"/>
        </w:r>
        <w:r w:rsidDel="00D26F42">
          <w:rPr>
            <w:noProof/>
          </w:rPr>
          <w:delText>88</w:delText>
        </w:r>
        <w:r w:rsidDel="00D26F42">
          <w:rPr>
            <w:noProof/>
          </w:rPr>
          <w:fldChar w:fldCharType="end"/>
        </w:r>
      </w:del>
    </w:p>
    <w:p w14:paraId="6A11C312" w14:textId="02AB92A3" w:rsidR="00436FFE" w:rsidDel="00D26F42" w:rsidRDefault="00436FFE">
      <w:pPr>
        <w:pStyle w:val="TOC5"/>
        <w:rPr>
          <w:del w:id="1305" w:author="Ericsson JL - Rapporteur" w:date="2024-11-27T18:32:00Z"/>
          <w:rFonts w:asciiTheme="minorHAnsi" w:eastAsiaTheme="minorEastAsia" w:hAnsiTheme="minorHAnsi" w:cstheme="minorBidi"/>
          <w:noProof/>
          <w:kern w:val="2"/>
          <w:sz w:val="24"/>
          <w:szCs w:val="24"/>
          <w:lang w:eastAsia="en-GB"/>
          <w14:ligatures w14:val="standardContextual"/>
        </w:rPr>
      </w:pPr>
      <w:del w:id="1306" w:author="Ericsson JL - Rapporteur" w:date="2024-11-27T18:32:00Z">
        <w:r w:rsidDel="00D26F42">
          <w:rPr>
            <w:noProof/>
          </w:rPr>
          <w:delText>6.1.6.3.28</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Enumeration: RelatedUeType</w:delText>
        </w:r>
        <w:r w:rsidDel="00D26F42">
          <w:rPr>
            <w:noProof/>
          </w:rPr>
          <w:tab/>
        </w:r>
        <w:r w:rsidDel="00D26F42">
          <w:rPr>
            <w:noProof/>
          </w:rPr>
          <w:fldChar w:fldCharType="begin" w:fldLock="1"/>
        </w:r>
        <w:r w:rsidDel="00D26F42">
          <w:rPr>
            <w:noProof/>
          </w:rPr>
          <w:delInstrText xml:space="preserve"> PAGEREF _Toc177550852 \h </w:delInstrText>
        </w:r>
        <w:r w:rsidDel="00D26F42">
          <w:rPr>
            <w:noProof/>
          </w:rPr>
        </w:r>
        <w:r w:rsidDel="00D26F42">
          <w:rPr>
            <w:noProof/>
          </w:rPr>
          <w:fldChar w:fldCharType="separate"/>
        </w:r>
        <w:r w:rsidDel="00D26F42">
          <w:rPr>
            <w:noProof/>
          </w:rPr>
          <w:delText>88</w:delText>
        </w:r>
        <w:r w:rsidDel="00D26F42">
          <w:rPr>
            <w:noProof/>
          </w:rPr>
          <w:fldChar w:fldCharType="end"/>
        </w:r>
      </w:del>
    </w:p>
    <w:p w14:paraId="46758A0A" w14:textId="302E0574" w:rsidR="00436FFE" w:rsidDel="00D26F42" w:rsidRDefault="00436FFE">
      <w:pPr>
        <w:pStyle w:val="TOC5"/>
        <w:rPr>
          <w:del w:id="1307" w:author="Ericsson JL - Rapporteur" w:date="2024-11-27T18:32:00Z"/>
          <w:rFonts w:asciiTheme="minorHAnsi" w:eastAsiaTheme="minorEastAsia" w:hAnsiTheme="minorHAnsi" w:cstheme="minorBidi"/>
          <w:noProof/>
          <w:kern w:val="2"/>
          <w:sz w:val="24"/>
          <w:szCs w:val="24"/>
          <w:lang w:eastAsia="en-GB"/>
          <w14:ligatures w14:val="standardContextual"/>
        </w:rPr>
      </w:pPr>
      <w:del w:id="1308" w:author="Ericsson JL - Rapporteur" w:date="2024-11-27T18:32:00Z">
        <w:r w:rsidDel="00D26F42">
          <w:rPr>
            <w:noProof/>
          </w:rPr>
          <w:delText>6.1.6.3.29</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 xml:space="preserve">Enumeration: </w:delText>
        </w:r>
        <w:r w:rsidDel="00D26F42">
          <w:rPr>
            <w:noProof/>
            <w:lang w:eastAsia="zh-CN"/>
          </w:rPr>
          <w:delText>LcsUpConnectionInd</w:delText>
        </w:r>
        <w:r w:rsidDel="00D26F42">
          <w:rPr>
            <w:noProof/>
          </w:rPr>
          <w:tab/>
        </w:r>
        <w:r w:rsidDel="00D26F42">
          <w:rPr>
            <w:noProof/>
          </w:rPr>
          <w:fldChar w:fldCharType="begin" w:fldLock="1"/>
        </w:r>
        <w:r w:rsidDel="00D26F42">
          <w:rPr>
            <w:noProof/>
          </w:rPr>
          <w:delInstrText xml:space="preserve"> PAGEREF _Toc177550853 \h </w:delInstrText>
        </w:r>
        <w:r w:rsidDel="00D26F42">
          <w:rPr>
            <w:noProof/>
          </w:rPr>
        </w:r>
        <w:r w:rsidDel="00D26F42">
          <w:rPr>
            <w:noProof/>
          </w:rPr>
          <w:fldChar w:fldCharType="separate"/>
        </w:r>
        <w:r w:rsidDel="00D26F42">
          <w:rPr>
            <w:noProof/>
          </w:rPr>
          <w:delText>88</w:delText>
        </w:r>
        <w:r w:rsidDel="00D26F42">
          <w:rPr>
            <w:noProof/>
          </w:rPr>
          <w:fldChar w:fldCharType="end"/>
        </w:r>
      </w:del>
    </w:p>
    <w:p w14:paraId="263D8F2E" w14:textId="4041580E" w:rsidR="00436FFE" w:rsidDel="00D26F42" w:rsidRDefault="00436FFE">
      <w:pPr>
        <w:pStyle w:val="TOC5"/>
        <w:rPr>
          <w:del w:id="1309" w:author="Ericsson JL - Rapporteur" w:date="2024-11-27T18:32:00Z"/>
          <w:rFonts w:asciiTheme="minorHAnsi" w:eastAsiaTheme="minorEastAsia" w:hAnsiTheme="minorHAnsi" w:cstheme="minorBidi"/>
          <w:noProof/>
          <w:kern w:val="2"/>
          <w:sz w:val="24"/>
          <w:szCs w:val="24"/>
          <w:lang w:eastAsia="en-GB"/>
          <w14:ligatures w14:val="standardContextual"/>
        </w:rPr>
      </w:pPr>
      <w:del w:id="1310" w:author="Ericsson JL - Rapporteur" w:date="2024-11-27T18:32:00Z">
        <w:r w:rsidDel="00D26F42">
          <w:rPr>
            <w:noProof/>
          </w:rPr>
          <w:delText>6.1.6.3.30</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Enumeration: UeUp</w:delText>
        </w:r>
        <w:r w:rsidDel="00D26F42">
          <w:rPr>
            <w:noProof/>
            <w:lang w:eastAsia="zh-CN"/>
          </w:rPr>
          <w:delText>Positioning</w:delText>
        </w:r>
        <w:r w:rsidDel="00D26F42">
          <w:rPr>
            <w:noProof/>
          </w:rPr>
          <w:delText>Capabilit</w:delText>
        </w:r>
        <w:r w:rsidDel="00D26F42">
          <w:rPr>
            <w:noProof/>
            <w:lang w:eastAsia="zh-CN"/>
          </w:rPr>
          <w:delText>ies</w:delText>
        </w:r>
        <w:r w:rsidDel="00D26F42">
          <w:rPr>
            <w:noProof/>
          </w:rPr>
          <w:tab/>
        </w:r>
        <w:r w:rsidDel="00D26F42">
          <w:rPr>
            <w:noProof/>
          </w:rPr>
          <w:fldChar w:fldCharType="begin" w:fldLock="1"/>
        </w:r>
        <w:r w:rsidDel="00D26F42">
          <w:rPr>
            <w:noProof/>
          </w:rPr>
          <w:delInstrText xml:space="preserve"> PAGEREF _Toc177550854 \h </w:delInstrText>
        </w:r>
        <w:r w:rsidDel="00D26F42">
          <w:rPr>
            <w:noProof/>
          </w:rPr>
        </w:r>
        <w:r w:rsidDel="00D26F42">
          <w:rPr>
            <w:noProof/>
          </w:rPr>
          <w:fldChar w:fldCharType="separate"/>
        </w:r>
        <w:r w:rsidDel="00D26F42">
          <w:rPr>
            <w:noProof/>
          </w:rPr>
          <w:delText>89</w:delText>
        </w:r>
        <w:r w:rsidDel="00D26F42">
          <w:rPr>
            <w:noProof/>
          </w:rPr>
          <w:fldChar w:fldCharType="end"/>
        </w:r>
      </w:del>
    </w:p>
    <w:p w14:paraId="22AAA09E" w14:textId="19E49AA7" w:rsidR="00436FFE" w:rsidDel="00D26F42" w:rsidRDefault="00436FFE">
      <w:pPr>
        <w:pStyle w:val="TOC5"/>
        <w:rPr>
          <w:del w:id="1311" w:author="Ericsson JL - Rapporteur" w:date="2024-11-27T18:32:00Z"/>
          <w:rFonts w:asciiTheme="minorHAnsi" w:eastAsiaTheme="minorEastAsia" w:hAnsiTheme="minorHAnsi" w:cstheme="minorBidi"/>
          <w:noProof/>
          <w:kern w:val="2"/>
          <w:sz w:val="24"/>
          <w:szCs w:val="24"/>
          <w:lang w:eastAsia="en-GB"/>
          <w14:ligatures w14:val="standardContextual"/>
        </w:rPr>
      </w:pPr>
      <w:del w:id="1312" w:author="Ericsson JL - Rapporteur" w:date="2024-11-27T18:32:00Z">
        <w:r w:rsidDel="00D26F42">
          <w:rPr>
            <w:noProof/>
          </w:rPr>
          <w:delText>6.1.6.3.31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Enumeration: SlPositioningCapability</w:delText>
        </w:r>
        <w:r w:rsidDel="00D26F42">
          <w:rPr>
            <w:noProof/>
          </w:rPr>
          <w:tab/>
        </w:r>
        <w:r w:rsidDel="00D26F42">
          <w:rPr>
            <w:noProof/>
          </w:rPr>
          <w:fldChar w:fldCharType="begin" w:fldLock="1"/>
        </w:r>
        <w:r w:rsidDel="00D26F42">
          <w:rPr>
            <w:noProof/>
          </w:rPr>
          <w:delInstrText xml:space="preserve"> PAGEREF _Toc177550855 \h </w:delInstrText>
        </w:r>
        <w:r w:rsidDel="00D26F42">
          <w:rPr>
            <w:noProof/>
          </w:rPr>
        </w:r>
        <w:r w:rsidDel="00D26F42">
          <w:rPr>
            <w:noProof/>
          </w:rPr>
          <w:fldChar w:fldCharType="separate"/>
        </w:r>
        <w:r w:rsidDel="00D26F42">
          <w:rPr>
            <w:noProof/>
          </w:rPr>
          <w:delText>89</w:delText>
        </w:r>
        <w:r w:rsidDel="00D26F42">
          <w:rPr>
            <w:noProof/>
          </w:rPr>
          <w:fldChar w:fldCharType="end"/>
        </w:r>
      </w:del>
    </w:p>
    <w:p w14:paraId="06E09D20" w14:textId="5EF3BA3F" w:rsidR="00436FFE" w:rsidDel="00D26F42" w:rsidRDefault="00436FFE">
      <w:pPr>
        <w:pStyle w:val="TOC4"/>
        <w:rPr>
          <w:del w:id="1313" w:author="Ericsson JL - Rapporteur" w:date="2024-11-27T18:32:00Z"/>
          <w:rFonts w:asciiTheme="minorHAnsi" w:eastAsiaTheme="minorEastAsia" w:hAnsiTheme="minorHAnsi" w:cstheme="minorBidi"/>
          <w:noProof/>
          <w:kern w:val="2"/>
          <w:sz w:val="24"/>
          <w:szCs w:val="24"/>
          <w:lang w:eastAsia="en-GB"/>
          <w14:ligatures w14:val="standardContextual"/>
        </w:rPr>
      </w:pPr>
      <w:del w:id="1314" w:author="Ericsson JL - Rapporteur" w:date="2024-11-27T18:32:00Z">
        <w:r w:rsidDel="00D26F42">
          <w:rPr>
            <w:noProof/>
          </w:rPr>
          <w:delText>6.1.6.4</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Binary data</w:delText>
        </w:r>
        <w:r w:rsidDel="00D26F42">
          <w:rPr>
            <w:noProof/>
          </w:rPr>
          <w:tab/>
        </w:r>
        <w:r w:rsidDel="00D26F42">
          <w:rPr>
            <w:noProof/>
          </w:rPr>
          <w:fldChar w:fldCharType="begin" w:fldLock="1"/>
        </w:r>
        <w:r w:rsidDel="00D26F42">
          <w:rPr>
            <w:noProof/>
          </w:rPr>
          <w:delInstrText xml:space="preserve"> PAGEREF _Toc177550856 \h </w:delInstrText>
        </w:r>
        <w:r w:rsidDel="00D26F42">
          <w:rPr>
            <w:noProof/>
          </w:rPr>
        </w:r>
        <w:r w:rsidDel="00D26F42">
          <w:rPr>
            <w:noProof/>
          </w:rPr>
          <w:fldChar w:fldCharType="separate"/>
        </w:r>
        <w:r w:rsidDel="00D26F42">
          <w:rPr>
            <w:noProof/>
          </w:rPr>
          <w:delText>89</w:delText>
        </w:r>
        <w:r w:rsidDel="00D26F42">
          <w:rPr>
            <w:noProof/>
          </w:rPr>
          <w:fldChar w:fldCharType="end"/>
        </w:r>
      </w:del>
    </w:p>
    <w:p w14:paraId="71F8924A" w14:textId="3A9C9DF0" w:rsidR="00436FFE" w:rsidDel="00D26F42" w:rsidRDefault="00436FFE">
      <w:pPr>
        <w:pStyle w:val="TOC5"/>
        <w:rPr>
          <w:del w:id="1315" w:author="Ericsson JL - Rapporteur" w:date="2024-11-27T18:32:00Z"/>
          <w:rFonts w:asciiTheme="minorHAnsi" w:eastAsiaTheme="minorEastAsia" w:hAnsiTheme="minorHAnsi" w:cstheme="minorBidi"/>
          <w:noProof/>
          <w:kern w:val="2"/>
          <w:sz w:val="24"/>
          <w:szCs w:val="24"/>
          <w:lang w:eastAsia="en-GB"/>
          <w14:ligatures w14:val="standardContextual"/>
        </w:rPr>
      </w:pPr>
      <w:del w:id="1316" w:author="Ericsson JL - Rapporteur" w:date="2024-11-27T18:32:00Z">
        <w:r w:rsidRPr="00B04EB0" w:rsidDel="00D26F42">
          <w:rPr>
            <w:noProof/>
            <w:lang w:val="en-US"/>
          </w:rPr>
          <w:delText>6.1.6.4.1</w:delText>
        </w:r>
        <w:r w:rsidDel="00D26F42">
          <w:rPr>
            <w:rFonts w:asciiTheme="minorHAnsi" w:eastAsiaTheme="minorEastAsia" w:hAnsiTheme="minorHAnsi" w:cstheme="minorBidi"/>
            <w:noProof/>
            <w:kern w:val="2"/>
            <w:sz w:val="24"/>
            <w:szCs w:val="24"/>
            <w:lang w:eastAsia="en-GB"/>
            <w14:ligatures w14:val="standardContextual"/>
          </w:rPr>
          <w:tab/>
        </w:r>
        <w:r w:rsidRPr="00B04EB0" w:rsidDel="00D26F42">
          <w:rPr>
            <w:noProof/>
            <w:lang w:val="en-US"/>
          </w:rPr>
          <w:delText>Introduction</w:delText>
        </w:r>
        <w:r w:rsidDel="00D26F42">
          <w:rPr>
            <w:noProof/>
          </w:rPr>
          <w:tab/>
        </w:r>
        <w:r w:rsidDel="00D26F42">
          <w:rPr>
            <w:noProof/>
          </w:rPr>
          <w:fldChar w:fldCharType="begin" w:fldLock="1"/>
        </w:r>
        <w:r w:rsidDel="00D26F42">
          <w:rPr>
            <w:noProof/>
          </w:rPr>
          <w:delInstrText xml:space="preserve"> PAGEREF _Toc177550857 \h </w:delInstrText>
        </w:r>
        <w:r w:rsidDel="00D26F42">
          <w:rPr>
            <w:noProof/>
          </w:rPr>
        </w:r>
        <w:r w:rsidDel="00D26F42">
          <w:rPr>
            <w:noProof/>
          </w:rPr>
          <w:fldChar w:fldCharType="separate"/>
        </w:r>
        <w:r w:rsidDel="00D26F42">
          <w:rPr>
            <w:noProof/>
          </w:rPr>
          <w:delText>89</w:delText>
        </w:r>
        <w:r w:rsidDel="00D26F42">
          <w:rPr>
            <w:noProof/>
          </w:rPr>
          <w:fldChar w:fldCharType="end"/>
        </w:r>
      </w:del>
    </w:p>
    <w:p w14:paraId="68110D87" w14:textId="6CD071C4" w:rsidR="00436FFE" w:rsidDel="00D26F42" w:rsidRDefault="00436FFE">
      <w:pPr>
        <w:pStyle w:val="TOC5"/>
        <w:rPr>
          <w:del w:id="1317" w:author="Ericsson JL - Rapporteur" w:date="2024-11-27T18:32:00Z"/>
          <w:rFonts w:asciiTheme="minorHAnsi" w:eastAsiaTheme="minorEastAsia" w:hAnsiTheme="minorHAnsi" w:cstheme="minorBidi"/>
          <w:noProof/>
          <w:kern w:val="2"/>
          <w:sz w:val="24"/>
          <w:szCs w:val="24"/>
          <w:lang w:eastAsia="en-GB"/>
          <w14:ligatures w14:val="standardContextual"/>
        </w:rPr>
      </w:pPr>
      <w:del w:id="1318" w:author="Ericsson JL - Rapporteur" w:date="2024-11-27T18:32:00Z">
        <w:r w:rsidRPr="00B04EB0" w:rsidDel="00D26F42">
          <w:rPr>
            <w:noProof/>
            <w:lang w:val="en-US"/>
          </w:rPr>
          <w:delText>6.1.6.4.2</w:delText>
        </w:r>
        <w:r w:rsidDel="00D26F42">
          <w:rPr>
            <w:rFonts w:asciiTheme="minorHAnsi" w:eastAsiaTheme="minorEastAsia" w:hAnsiTheme="minorHAnsi" w:cstheme="minorBidi"/>
            <w:noProof/>
            <w:kern w:val="2"/>
            <w:sz w:val="24"/>
            <w:szCs w:val="24"/>
            <w:lang w:eastAsia="en-GB"/>
            <w14:ligatures w14:val="standardContextual"/>
          </w:rPr>
          <w:tab/>
        </w:r>
        <w:r w:rsidRPr="00B04EB0" w:rsidDel="00D26F42">
          <w:rPr>
            <w:noProof/>
            <w:lang w:val="en-US"/>
          </w:rPr>
          <w:delText>LPP Message</w:delText>
        </w:r>
        <w:r w:rsidDel="00D26F42">
          <w:rPr>
            <w:noProof/>
          </w:rPr>
          <w:tab/>
        </w:r>
        <w:r w:rsidDel="00D26F42">
          <w:rPr>
            <w:noProof/>
          </w:rPr>
          <w:fldChar w:fldCharType="begin" w:fldLock="1"/>
        </w:r>
        <w:r w:rsidDel="00D26F42">
          <w:rPr>
            <w:noProof/>
          </w:rPr>
          <w:delInstrText xml:space="preserve"> PAGEREF _Toc177550858 \h </w:delInstrText>
        </w:r>
        <w:r w:rsidDel="00D26F42">
          <w:rPr>
            <w:noProof/>
          </w:rPr>
        </w:r>
        <w:r w:rsidDel="00D26F42">
          <w:rPr>
            <w:noProof/>
          </w:rPr>
          <w:fldChar w:fldCharType="separate"/>
        </w:r>
        <w:r w:rsidDel="00D26F42">
          <w:rPr>
            <w:noProof/>
          </w:rPr>
          <w:delText>89</w:delText>
        </w:r>
        <w:r w:rsidDel="00D26F42">
          <w:rPr>
            <w:noProof/>
          </w:rPr>
          <w:fldChar w:fldCharType="end"/>
        </w:r>
      </w:del>
    </w:p>
    <w:p w14:paraId="7140DC91" w14:textId="0C5D9428" w:rsidR="00436FFE" w:rsidDel="00D26F42" w:rsidRDefault="00436FFE">
      <w:pPr>
        <w:pStyle w:val="TOC3"/>
        <w:rPr>
          <w:del w:id="1319" w:author="Ericsson JL - Rapporteur" w:date="2024-11-27T18:32:00Z"/>
          <w:rFonts w:asciiTheme="minorHAnsi" w:eastAsiaTheme="minorEastAsia" w:hAnsiTheme="minorHAnsi" w:cstheme="minorBidi"/>
          <w:noProof/>
          <w:kern w:val="2"/>
          <w:sz w:val="24"/>
          <w:szCs w:val="24"/>
          <w:lang w:eastAsia="en-GB"/>
          <w14:ligatures w14:val="standardContextual"/>
        </w:rPr>
      </w:pPr>
      <w:del w:id="1320" w:author="Ericsson JL - Rapporteur" w:date="2024-11-27T18:32:00Z">
        <w:r w:rsidDel="00D26F42">
          <w:rPr>
            <w:noProof/>
          </w:rPr>
          <w:delText>6.1.7</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Error Handling</w:delText>
        </w:r>
        <w:r w:rsidDel="00D26F42">
          <w:rPr>
            <w:noProof/>
          </w:rPr>
          <w:tab/>
        </w:r>
        <w:r w:rsidDel="00D26F42">
          <w:rPr>
            <w:noProof/>
          </w:rPr>
          <w:fldChar w:fldCharType="begin" w:fldLock="1"/>
        </w:r>
        <w:r w:rsidDel="00D26F42">
          <w:rPr>
            <w:noProof/>
          </w:rPr>
          <w:delInstrText xml:space="preserve"> PAGEREF _Toc177550859 \h </w:delInstrText>
        </w:r>
        <w:r w:rsidDel="00D26F42">
          <w:rPr>
            <w:noProof/>
          </w:rPr>
        </w:r>
        <w:r w:rsidDel="00D26F42">
          <w:rPr>
            <w:noProof/>
          </w:rPr>
          <w:fldChar w:fldCharType="separate"/>
        </w:r>
        <w:r w:rsidDel="00D26F42">
          <w:rPr>
            <w:noProof/>
          </w:rPr>
          <w:delText>89</w:delText>
        </w:r>
        <w:r w:rsidDel="00D26F42">
          <w:rPr>
            <w:noProof/>
          </w:rPr>
          <w:fldChar w:fldCharType="end"/>
        </w:r>
      </w:del>
    </w:p>
    <w:p w14:paraId="605A8F6D" w14:textId="6FED530A" w:rsidR="00436FFE" w:rsidDel="00D26F42" w:rsidRDefault="00436FFE">
      <w:pPr>
        <w:pStyle w:val="TOC4"/>
        <w:rPr>
          <w:del w:id="1321" w:author="Ericsson JL - Rapporteur" w:date="2024-11-27T18:32:00Z"/>
          <w:rFonts w:asciiTheme="minorHAnsi" w:eastAsiaTheme="minorEastAsia" w:hAnsiTheme="minorHAnsi" w:cstheme="minorBidi"/>
          <w:noProof/>
          <w:kern w:val="2"/>
          <w:sz w:val="24"/>
          <w:szCs w:val="24"/>
          <w:lang w:eastAsia="en-GB"/>
          <w14:ligatures w14:val="standardContextual"/>
        </w:rPr>
      </w:pPr>
      <w:del w:id="1322" w:author="Ericsson JL - Rapporteur" w:date="2024-11-27T18:32:00Z">
        <w:r w:rsidDel="00D26F42">
          <w:rPr>
            <w:noProof/>
          </w:rPr>
          <w:delText>6.1.7.1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General</w:delText>
        </w:r>
        <w:r w:rsidDel="00D26F42">
          <w:rPr>
            <w:noProof/>
          </w:rPr>
          <w:tab/>
        </w:r>
        <w:r w:rsidDel="00D26F42">
          <w:rPr>
            <w:noProof/>
          </w:rPr>
          <w:fldChar w:fldCharType="begin" w:fldLock="1"/>
        </w:r>
        <w:r w:rsidDel="00D26F42">
          <w:rPr>
            <w:noProof/>
          </w:rPr>
          <w:delInstrText xml:space="preserve"> PAGEREF _Toc177550860 \h </w:delInstrText>
        </w:r>
        <w:r w:rsidDel="00D26F42">
          <w:rPr>
            <w:noProof/>
          </w:rPr>
        </w:r>
        <w:r w:rsidDel="00D26F42">
          <w:rPr>
            <w:noProof/>
          </w:rPr>
          <w:fldChar w:fldCharType="separate"/>
        </w:r>
        <w:r w:rsidDel="00D26F42">
          <w:rPr>
            <w:noProof/>
          </w:rPr>
          <w:delText>89</w:delText>
        </w:r>
        <w:r w:rsidDel="00D26F42">
          <w:rPr>
            <w:noProof/>
          </w:rPr>
          <w:fldChar w:fldCharType="end"/>
        </w:r>
      </w:del>
    </w:p>
    <w:p w14:paraId="0D3D200B" w14:textId="3D9E2A8C" w:rsidR="00436FFE" w:rsidDel="00D26F42" w:rsidRDefault="00436FFE">
      <w:pPr>
        <w:pStyle w:val="TOC4"/>
        <w:rPr>
          <w:del w:id="1323" w:author="Ericsson JL - Rapporteur" w:date="2024-11-27T18:32:00Z"/>
          <w:rFonts w:asciiTheme="minorHAnsi" w:eastAsiaTheme="minorEastAsia" w:hAnsiTheme="minorHAnsi" w:cstheme="minorBidi"/>
          <w:noProof/>
          <w:kern w:val="2"/>
          <w:sz w:val="24"/>
          <w:szCs w:val="24"/>
          <w:lang w:eastAsia="en-GB"/>
          <w14:ligatures w14:val="standardContextual"/>
        </w:rPr>
      </w:pPr>
      <w:del w:id="1324" w:author="Ericsson JL - Rapporteur" w:date="2024-11-27T18:32:00Z">
        <w:r w:rsidDel="00D26F42">
          <w:rPr>
            <w:noProof/>
          </w:rPr>
          <w:delText>6.1.7.2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Protocol Errors</w:delText>
        </w:r>
        <w:r w:rsidDel="00D26F42">
          <w:rPr>
            <w:noProof/>
          </w:rPr>
          <w:tab/>
        </w:r>
        <w:r w:rsidDel="00D26F42">
          <w:rPr>
            <w:noProof/>
          </w:rPr>
          <w:fldChar w:fldCharType="begin" w:fldLock="1"/>
        </w:r>
        <w:r w:rsidDel="00D26F42">
          <w:rPr>
            <w:noProof/>
          </w:rPr>
          <w:delInstrText xml:space="preserve"> PAGEREF _Toc177550861 \h </w:delInstrText>
        </w:r>
        <w:r w:rsidDel="00D26F42">
          <w:rPr>
            <w:noProof/>
          </w:rPr>
        </w:r>
        <w:r w:rsidDel="00D26F42">
          <w:rPr>
            <w:noProof/>
          </w:rPr>
          <w:fldChar w:fldCharType="separate"/>
        </w:r>
        <w:r w:rsidDel="00D26F42">
          <w:rPr>
            <w:noProof/>
          </w:rPr>
          <w:delText>89</w:delText>
        </w:r>
        <w:r w:rsidDel="00D26F42">
          <w:rPr>
            <w:noProof/>
          </w:rPr>
          <w:fldChar w:fldCharType="end"/>
        </w:r>
      </w:del>
    </w:p>
    <w:p w14:paraId="7D02F87F" w14:textId="3B3B10D8" w:rsidR="00436FFE" w:rsidDel="00D26F42" w:rsidRDefault="00436FFE">
      <w:pPr>
        <w:pStyle w:val="TOC4"/>
        <w:rPr>
          <w:del w:id="1325" w:author="Ericsson JL - Rapporteur" w:date="2024-11-27T18:32:00Z"/>
          <w:rFonts w:asciiTheme="minorHAnsi" w:eastAsiaTheme="minorEastAsia" w:hAnsiTheme="minorHAnsi" w:cstheme="minorBidi"/>
          <w:noProof/>
          <w:kern w:val="2"/>
          <w:sz w:val="24"/>
          <w:szCs w:val="24"/>
          <w:lang w:eastAsia="en-GB"/>
          <w14:ligatures w14:val="standardContextual"/>
        </w:rPr>
      </w:pPr>
      <w:del w:id="1326" w:author="Ericsson JL - Rapporteur" w:date="2024-11-27T18:32:00Z">
        <w:r w:rsidDel="00D26F42">
          <w:rPr>
            <w:noProof/>
          </w:rPr>
          <w:delText>6.1.7.3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Application Errors</w:delText>
        </w:r>
        <w:r w:rsidDel="00D26F42">
          <w:rPr>
            <w:noProof/>
          </w:rPr>
          <w:tab/>
        </w:r>
        <w:r w:rsidDel="00D26F42">
          <w:rPr>
            <w:noProof/>
          </w:rPr>
          <w:fldChar w:fldCharType="begin" w:fldLock="1"/>
        </w:r>
        <w:r w:rsidDel="00D26F42">
          <w:rPr>
            <w:noProof/>
          </w:rPr>
          <w:delInstrText xml:space="preserve"> PAGEREF _Toc177550862 \h </w:delInstrText>
        </w:r>
        <w:r w:rsidDel="00D26F42">
          <w:rPr>
            <w:noProof/>
          </w:rPr>
        </w:r>
        <w:r w:rsidDel="00D26F42">
          <w:rPr>
            <w:noProof/>
          </w:rPr>
          <w:fldChar w:fldCharType="separate"/>
        </w:r>
        <w:r w:rsidDel="00D26F42">
          <w:rPr>
            <w:noProof/>
          </w:rPr>
          <w:delText>89</w:delText>
        </w:r>
        <w:r w:rsidDel="00D26F42">
          <w:rPr>
            <w:noProof/>
          </w:rPr>
          <w:fldChar w:fldCharType="end"/>
        </w:r>
      </w:del>
    </w:p>
    <w:p w14:paraId="76040A4F" w14:textId="7B2CCC49" w:rsidR="00436FFE" w:rsidDel="00D26F42" w:rsidRDefault="00436FFE">
      <w:pPr>
        <w:pStyle w:val="TOC3"/>
        <w:rPr>
          <w:del w:id="1327" w:author="Ericsson JL - Rapporteur" w:date="2024-11-27T18:32:00Z"/>
          <w:rFonts w:asciiTheme="minorHAnsi" w:eastAsiaTheme="minorEastAsia" w:hAnsiTheme="minorHAnsi" w:cstheme="minorBidi"/>
          <w:noProof/>
          <w:kern w:val="2"/>
          <w:sz w:val="24"/>
          <w:szCs w:val="24"/>
          <w:lang w:eastAsia="en-GB"/>
          <w14:ligatures w14:val="standardContextual"/>
        </w:rPr>
      </w:pPr>
      <w:del w:id="1328" w:author="Ericsson JL - Rapporteur" w:date="2024-11-27T18:32:00Z">
        <w:r w:rsidRPr="00B04EB0" w:rsidDel="00D26F42">
          <w:rPr>
            <w:noProof/>
            <w:lang w:val="en-US"/>
          </w:rPr>
          <w:delText>6.1.8</w:delText>
        </w:r>
        <w:r w:rsidDel="00D26F42">
          <w:rPr>
            <w:rFonts w:asciiTheme="minorHAnsi" w:eastAsiaTheme="minorEastAsia" w:hAnsiTheme="minorHAnsi" w:cstheme="minorBidi"/>
            <w:noProof/>
            <w:kern w:val="2"/>
            <w:sz w:val="24"/>
            <w:szCs w:val="24"/>
            <w:lang w:eastAsia="en-GB"/>
            <w14:ligatures w14:val="standardContextual"/>
          </w:rPr>
          <w:tab/>
        </w:r>
        <w:r w:rsidRPr="00B04EB0" w:rsidDel="00D26F42">
          <w:rPr>
            <w:noProof/>
            <w:lang w:val="en-US"/>
          </w:rPr>
          <w:delText>Security</w:delText>
        </w:r>
        <w:r w:rsidDel="00D26F42">
          <w:rPr>
            <w:noProof/>
          </w:rPr>
          <w:tab/>
        </w:r>
        <w:r w:rsidDel="00D26F42">
          <w:rPr>
            <w:noProof/>
          </w:rPr>
          <w:fldChar w:fldCharType="begin" w:fldLock="1"/>
        </w:r>
        <w:r w:rsidDel="00D26F42">
          <w:rPr>
            <w:noProof/>
          </w:rPr>
          <w:delInstrText xml:space="preserve"> PAGEREF _Toc177550863 \h </w:delInstrText>
        </w:r>
        <w:r w:rsidDel="00D26F42">
          <w:rPr>
            <w:noProof/>
          </w:rPr>
        </w:r>
        <w:r w:rsidDel="00D26F42">
          <w:rPr>
            <w:noProof/>
          </w:rPr>
          <w:fldChar w:fldCharType="separate"/>
        </w:r>
        <w:r w:rsidDel="00D26F42">
          <w:rPr>
            <w:noProof/>
          </w:rPr>
          <w:delText>90</w:delText>
        </w:r>
        <w:r w:rsidDel="00D26F42">
          <w:rPr>
            <w:noProof/>
          </w:rPr>
          <w:fldChar w:fldCharType="end"/>
        </w:r>
      </w:del>
    </w:p>
    <w:p w14:paraId="140C6161" w14:textId="2F079BDC" w:rsidR="00436FFE" w:rsidDel="00D26F42" w:rsidRDefault="00436FFE">
      <w:pPr>
        <w:pStyle w:val="TOC3"/>
        <w:rPr>
          <w:del w:id="1329" w:author="Ericsson JL - Rapporteur" w:date="2024-11-27T18:32:00Z"/>
          <w:rFonts w:asciiTheme="minorHAnsi" w:eastAsiaTheme="minorEastAsia" w:hAnsiTheme="minorHAnsi" w:cstheme="minorBidi"/>
          <w:noProof/>
          <w:kern w:val="2"/>
          <w:sz w:val="24"/>
          <w:szCs w:val="24"/>
          <w:lang w:eastAsia="en-GB"/>
          <w14:ligatures w14:val="standardContextual"/>
        </w:rPr>
      </w:pPr>
      <w:del w:id="1330" w:author="Ericsson JL - Rapporteur" w:date="2024-11-27T18:32:00Z">
        <w:r w:rsidDel="00D26F42">
          <w:rPr>
            <w:noProof/>
            <w:lang w:eastAsia="zh-CN"/>
          </w:rPr>
          <w:delText>6.1.9</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lang w:eastAsia="zh-CN"/>
          </w:rPr>
          <w:delText>Feature Negotiation</w:delText>
        </w:r>
        <w:r w:rsidDel="00D26F42">
          <w:rPr>
            <w:noProof/>
          </w:rPr>
          <w:tab/>
        </w:r>
        <w:r w:rsidDel="00D26F42">
          <w:rPr>
            <w:noProof/>
          </w:rPr>
          <w:fldChar w:fldCharType="begin" w:fldLock="1"/>
        </w:r>
        <w:r w:rsidDel="00D26F42">
          <w:rPr>
            <w:noProof/>
          </w:rPr>
          <w:delInstrText xml:space="preserve"> PAGEREF _Toc177550864 \h </w:delInstrText>
        </w:r>
        <w:r w:rsidDel="00D26F42">
          <w:rPr>
            <w:noProof/>
          </w:rPr>
        </w:r>
        <w:r w:rsidDel="00D26F42">
          <w:rPr>
            <w:noProof/>
          </w:rPr>
          <w:fldChar w:fldCharType="separate"/>
        </w:r>
        <w:r w:rsidDel="00D26F42">
          <w:rPr>
            <w:noProof/>
          </w:rPr>
          <w:delText>90</w:delText>
        </w:r>
        <w:r w:rsidDel="00D26F42">
          <w:rPr>
            <w:noProof/>
          </w:rPr>
          <w:fldChar w:fldCharType="end"/>
        </w:r>
      </w:del>
    </w:p>
    <w:p w14:paraId="3A007046" w14:textId="235ACC4D" w:rsidR="00436FFE" w:rsidDel="00D26F42" w:rsidRDefault="00436FFE">
      <w:pPr>
        <w:pStyle w:val="TOC3"/>
        <w:rPr>
          <w:del w:id="1331" w:author="Ericsson JL - Rapporteur" w:date="2024-11-27T18:32:00Z"/>
          <w:rFonts w:asciiTheme="minorHAnsi" w:eastAsiaTheme="minorEastAsia" w:hAnsiTheme="minorHAnsi" w:cstheme="minorBidi"/>
          <w:noProof/>
          <w:kern w:val="2"/>
          <w:sz w:val="24"/>
          <w:szCs w:val="24"/>
          <w:lang w:eastAsia="en-GB"/>
          <w14:ligatures w14:val="standardContextual"/>
        </w:rPr>
      </w:pPr>
      <w:del w:id="1332" w:author="Ericsson JL - Rapporteur" w:date="2024-11-27T18:32:00Z">
        <w:r w:rsidRPr="00B04EB0" w:rsidDel="00D26F42">
          <w:rPr>
            <w:noProof/>
            <w:lang w:val="en-US"/>
          </w:rPr>
          <w:delText>6.1.10</w:delText>
        </w:r>
        <w:r w:rsidDel="00D26F42">
          <w:rPr>
            <w:rFonts w:asciiTheme="minorHAnsi" w:eastAsiaTheme="minorEastAsia" w:hAnsiTheme="minorHAnsi" w:cstheme="minorBidi"/>
            <w:noProof/>
            <w:kern w:val="2"/>
            <w:sz w:val="24"/>
            <w:szCs w:val="24"/>
            <w:lang w:eastAsia="en-GB"/>
            <w14:ligatures w14:val="standardContextual"/>
          </w:rPr>
          <w:tab/>
        </w:r>
        <w:r w:rsidRPr="00B04EB0" w:rsidDel="00D26F42">
          <w:rPr>
            <w:noProof/>
            <w:lang w:val="en-US"/>
          </w:rPr>
          <w:delText>HTTP redirection</w:delText>
        </w:r>
        <w:r w:rsidDel="00D26F42">
          <w:rPr>
            <w:noProof/>
          </w:rPr>
          <w:tab/>
        </w:r>
        <w:r w:rsidDel="00D26F42">
          <w:rPr>
            <w:noProof/>
          </w:rPr>
          <w:fldChar w:fldCharType="begin" w:fldLock="1"/>
        </w:r>
        <w:r w:rsidDel="00D26F42">
          <w:rPr>
            <w:noProof/>
          </w:rPr>
          <w:delInstrText xml:space="preserve"> PAGEREF _Toc177550865 \h </w:delInstrText>
        </w:r>
        <w:r w:rsidDel="00D26F42">
          <w:rPr>
            <w:noProof/>
          </w:rPr>
        </w:r>
        <w:r w:rsidDel="00D26F42">
          <w:rPr>
            <w:noProof/>
          </w:rPr>
          <w:fldChar w:fldCharType="separate"/>
        </w:r>
        <w:r w:rsidDel="00D26F42">
          <w:rPr>
            <w:noProof/>
          </w:rPr>
          <w:delText>91</w:delText>
        </w:r>
        <w:r w:rsidDel="00D26F42">
          <w:rPr>
            <w:noProof/>
          </w:rPr>
          <w:fldChar w:fldCharType="end"/>
        </w:r>
      </w:del>
    </w:p>
    <w:p w14:paraId="3DE00373" w14:textId="26DBF7F9" w:rsidR="00436FFE" w:rsidDel="00D26F42" w:rsidRDefault="00436FFE">
      <w:pPr>
        <w:pStyle w:val="TOC2"/>
        <w:rPr>
          <w:del w:id="1333" w:author="Ericsson JL - Rapporteur" w:date="2024-11-27T18:32:00Z"/>
          <w:rFonts w:asciiTheme="minorHAnsi" w:eastAsiaTheme="minorEastAsia" w:hAnsiTheme="minorHAnsi" w:cstheme="minorBidi"/>
          <w:noProof/>
          <w:kern w:val="2"/>
          <w:sz w:val="24"/>
          <w:szCs w:val="24"/>
          <w:lang w:eastAsia="en-GB"/>
          <w14:ligatures w14:val="standardContextual"/>
        </w:rPr>
      </w:pPr>
      <w:del w:id="1334" w:author="Ericsson JL - Rapporteur" w:date="2024-11-27T18:32:00Z">
        <w:r w:rsidDel="00D26F42">
          <w:rPr>
            <w:noProof/>
            <w:lang w:eastAsia="zh-CN"/>
          </w:rPr>
          <w:delText>6.2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Nlmf_Broadcast Service API</w:delText>
        </w:r>
        <w:r w:rsidDel="00D26F42">
          <w:rPr>
            <w:noProof/>
          </w:rPr>
          <w:tab/>
        </w:r>
        <w:r w:rsidDel="00D26F42">
          <w:rPr>
            <w:noProof/>
          </w:rPr>
          <w:fldChar w:fldCharType="begin" w:fldLock="1"/>
        </w:r>
        <w:r w:rsidDel="00D26F42">
          <w:rPr>
            <w:noProof/>
          </w:rPr>
          <w:delInstrText xml:space="preserve"> PAGEREF _Toc177550866 \h </w:delInstrText>
        </w:r>
        <w:r w:rsidDel="00D26F42">
          <w:rPr>
            <w:noProof/>
          </w:rPr>
        </w:r>
        <w:r w:rsidDel="00D26F42">
          <w:rPr>
            <w:noProof/>
          </w:rPr>
          <w:fldChar w:fldCharType="separate"/>
        </w:r>
        <w:r w:rsidDel="00D26F42">
          <w:rPr>
            <w:noProof/>
          </w:rPr>
          <w:delText>91</w:delText>
        </w:r>
        <w:r w:rsidDel="00D26F42">
          <w:rPr>
            <w:noProof/>
          </w:rPr>
          <w:fldChar w:fldCharType="end"/>
        </w:r>
      </w:del>
    </w:p>
    <w:p w14:paraId="55F11A55" w14:textId="49FE2B6D" w:rsidR="00436FFE" w:rsidDel="00D26F42" w:rsidRDefault="00436FFE">
      <w:pPr>
        <w:pStyle w:val="TOC3"/>
        <w:rPr>
          <w:del w:id="1335" w:author="Ericsson JL - Rapporteur" w:date="2024-11-27T18:32:00Z"/>
          <w:rFonts w:asciiTheme="minorHAnsi" w:eastAsiaTheme="minorEastAsia" w:hAnsiTheme="minorHAnsi" w:cstheme="minorBidi"/>
          <w:noProof/>
          <w:kern w:val="2"/>
          <w:sz w:val="24"/>
          <w:szCs w:val="24"/>
          <w:lang w:eastAsia="en-GB"/>
          <w14:ligatures w14:val="standardContextual"/>
        </w:rPr>
      </w:pPr>
      <w:del w:id="1336" w:author="Ericsson JL - Rapporteur" w:date="2024-11-27T18:32:00Z">
        <w:r w:rsidDel="00D26F42">
          <w:rPr>
            <w:noProof/>
          </w:rPr>
          <w:delText>6.2.1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API URI</w:delText>
        </w:r>
        <w:r w:rsidDel="00D26F42">
          <w:rPr>
            <w:noProof/>
          </w:rPr>
          <w:tab/>
        </w:r>
        <w:r w:rsidDel="00D26F42">
          <w:rPr>
            <w:noProof/>
          </w:rPr>
          <w:fldChar w:fldCharType="begin" w:fldLock="1"/>
        </w:r>
        <w:r w:rsidDel="00D26F42">
          <w:rPr>
            <w:noProof/>
          </w:rPr>
          <w:delInstrText xml:space="preserve"> PAGEREF _Toc177550867 \h </w:delInstrText>
        </w:r>
        <w:r w:rsidDel="00D26F42">
          <w:rPr>
            <w:noProof/>
          </w:rPr>
        </w:r>
        <w:r w:rsidDel="00D26F42">
          <w:rPr>
            <w:noProof/>
          </w:rPr>
          <w:fldChar w:fldCharType="separate"/>
        </w:r>
        <w:r w:rsidDel="00D26F42">
          <w:rPr>
            <w:noProof/>
          </w:rPr>
          <w:delText>91</w:delText>
        </w:r>
        <w:r w:rsidDel="00D26F42">
          <w:rPr>
            <w:noProof/>
          </w:rPr>
          <w:fldChar w:fldCharType="end"/>
        </w:r>
      </w:del>
    </w:p>
    <w:p w14:paraId="1D8C1AA1" w14:textId="53792D68" w:rsidR="00436FFE" w:rsidDel="00D26F42" w:rsidRDefault="00436FFE">
      <w:pPr>
        <w:pStyle w:val="TOC3"/>
        <w:rPr>
          <w:del w:id="1337" w:author="Ericsson JL - Rapporteur" w:date="2024-11-27T18:32:00Z"/>
          <w:rFonts w:asciiTheme="minorHAnsi" w:eastAsiaTheme="minorEastAsia" w:hAnsiTheme="minorHAnsi" w:cstheme="minorBidi"/>
          <w:noProof/>
          <w:kern w:val="2"/>
          <w:sz w:val="24"/>
          <w:szCs w:val="24"/>
          <w:lang w:eastAsia="en-GB"/>
          <w14:ligatures w14:val="standardContextual"/>
        </w:rPr>
      </w:pPr>
      <w:del w:id="1338" w:author="Ericsson JL - Rapporteur" w:date="2024-11-27T18:32:00Z">
        <w:r w:rsidDel="00D26F42">
          <w:rPr>
            <w:noProof/>
          </w:rPr>
          <w:delText>6.2.2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Usage of HTTP</w:delText>
        </w:r>
        <w:r w:rsidDel="00D26F42">
          <w:rPr>
            <w:noProof/>
          </w:rPr>
          <w:tab/>
        </w:r>
        <w:r w:rsidDel="00D26F42">
          <w:rPr>
            <w:noProof/>
          </w:rPr>
          <w:fldChar w:fldCharType="begin" w:fldLock="1"/>
        </w:r>
        <w:r w:rsidDel="00D26F42">
          <w:rPr>
            <w:noProof/>
          </w:rPr>
          <w:delInstrText xml:space="preserve"> PAGEREF _Toc177550868 \h </w:delInstrText>
        </w:r>
        <w:r w:rsidDel="00D26F42">
          <w:rPr>
            <w:noProof/>
          </w:rPr>
        </w:r>
        <w:r w:rsidDel="00D26F42">
          <w:rPr>
            <w:noProof/>
          </w:rPr>
          <w:fldChar w:fldCharType="separate"/>
        </w:r>
        <w:r w:rsidDel="00D26F42">
          <w:rPr>
            <w:noProof/>
          </w:rPr>
          <w:delText>92</w:delText>
        </w:r>
        <w:r w:rsidDel="00D26F42">
          <w:rPr>
            <w:noProof/>
          </w:rPr>
          <w:fldChar w:fldCharType="end"/>
        </w:r>
      </w:del>
    </w:p>
    <w:p w14:paraId="22E64D9C" w14:textId="7DAD8428" w:rsidR="00436FFE" w:rsidDel="00D26F42" w:rsidRDefault="00436FFE">
      <w:pPr>
        <w:pStyle w:val="TOC4"/>
        <w:rPr>
          <w:del w:id="1339" w:author="Ericsson JL - Rapporteur" w:date="2024-11-27T18:32:00Z"/>
          <w:rFonts w:asciiTheme="minorHAnsi" w:eastAsiaTheme="minorEastAsia" w:hAnsiTheme="minorHAnsi" w:cstheme="minorBidi"/>
          <w:noProof/>
          <w:kern w:val="2"/>
          <w:sz w:val="24"/>
          <w:szCs w:val="24"/>
          <w:lang w:eastAsia="en-GB"/>
          <w14:ligatures w14:val="standardContextual"/>
        </w:rPr>
      </w:pPr>
      <w:del w:id="1340" w:author="Ericsson JL - Rapporteur" w:date="2024-11-27T18:32:00Z">
        <w:r w:rsidDel="00D26F42">
          <w:rPr>
            <w:noProof/>
          </w:rPr>
          <w:delText>6.2.2.1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General</w:delText>
        </w:r>
        <w:r w:rsidDel="00D26F42">
          <w:rPr>
            <w:noProof/>
          </w:rPr>
          <w:tab/>
        </w:r>
        <w:r w:rsidDel="00D26F42">
          <w:rPr>
            <w:noProof/>
          </w:rPr>
          <w:fldChar w:fldCharType="begin" w:fldLock="1"/>
        </w:r>
        <w:r w:rsidDel="00D26F42">
          <w:rPr>
            <w:noProof/>
          </w:rPr>
          <w:delInstrText xml:space="preserve"> PAGEREF _Toc177550869 \h </w:delInstrText>
        </w:r>
        <w:r w:rsidDel="00D26F42">
          <w:rPr>
            <w:noProof/>
          </w:rPr>
        </w:r>
        <w:r w:rsidDel="00D26F42">
          <w:rPr>
            <w:noProof/>
          </w:rPr>
          <w:fldChar w:fldCharType="separate"/>
        </w:r>
        <w:r w:rsidDel="00D26F42">
          <w:rPr>
            <w:noProof/>
          </w:rPr>
          <w:delText>92</w:delText>
        </w:r>
        <w:r w:rsidDel="00D26F42">
          <w:rPr>
            <w:noProof/>
          </w:rPr>
          <w:fldChar w:fldCharType="end"/>
        </w:r>
      </w:del>
    </w:p>
    <w:p w14:paraId="783C1935" w14:textId="0289DEB1" w:rsidR="00436FFE" w:rsidDel="00D26F42" w:rsidRDefault="00436FFE">
      <w:pPr>
        <w:pStyle w:val="TOC4"/>
        <w:rPr>
          <w:del w:id="1341" w:author="Ericsson JL - Rapporteur" w:date="2024-11-27T18:32:00Z"/>
          <w:rFonts w:asciiTheme="minorHAnsi" w:eastAsiaTheme="minorEastAsia" w:hAnsiTheme="minorHAnsi" w:cstheme="minorBidi"/>
          <w:noProof/>
          <w:kern w:val="2"/>
          <w:sz w:val="24"/>
          <w:szCs w:val="24"/>
          <w:lang w:eastAsia="en-GB"/>
          <w14:ligatures w14:val="standardContextual"/>
        </w:rPr>
      </w:pPr>
      <w:del w:id="1342" w:author="Ericsson JL - Rapporteur" w:date="2024-11-27T18:32:00Z">
        <w:r w:rsidDel="00D26F42">
          <w:rPr>
            <w:noProof/>
          </w:rPr>
          <w:delText>6.2.2.2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HTTP Standard Headers</w:delText>
        </w:r>
        <w:r w:rsidDel="00D26F42">
          <w:rPr>
            <w:noProof/>
          </w:rPr>
          <w:tab/>
        </w:r>
        <w:r w:rsidDel="00D26F42">
          <w:rPr>
            <w:noProof/>
          </w:rPr>
          <w:fldChar w:fldCharType="begin" w:fldLock="1"/>
        </w:r>
        <w:r w:rsidDel="00D26F42">
          <w:rPr>
            <w:noProof/>
          </w:rPr>
          <w:delInstrText xml:space="preserve"> PAGEREF _Toc177550870 \h </w:delInstrText>
        </w:r>
        <w:r w:rsidDel="00D26F42">
          <w:rPr>
            <w:noProof/>
          </w:rPr>
        </w:r>
        <w:r w:rsidDel="00D26F42">
          <w:rPr>
            <w:noProof/>
          </w:rPr>
          <w:fldChar w:fldCharType="separate"/>
        </w:r>
        <w:r w:rsidDel="00D26F42">
          <w:rPr>
            <w:noProof/>
          </w:rPr>
          <w:delText>92</w:delText>
        </w:r>
        <w:r w:rsidDel="00D26F42">
          <w:rPr>
            <w:noProof/>
          </w:rPr>
          <w:fldChar w:fldCharType="end"/>
        </w:r>
      </w:del>
    </w:p>
    <w:p w14:paraId="34A007A8" w14:textId="7015DC25" w:rsidR="00436FFE" w:rsidDel="00D26F42" w:rsidRDefault="00436FFE">
      <w:pPr>
        <w:pStyle w:val="TOC5"/>
        <w:rPr>
          <w:del w:id="1343" w:author="Ericsson JL - Rapporteur" w:date="2024-11-27T18:32:00Z"/>
          <w:rFonts w:asciiTheme="minorHAnsi" w:eastAsiaTheme="minorEastAsia" w:hAnsiTheme="minorHAnsi" w:cstheme="minorBidi"/>
          <w:noProof/>
          <w:kern w:val="2"/>
          <w:sz w:val="24"/>
          <w:szCs w:val="24"/>
          <w:lang w:eastAsia="en-GB"/>
          <w14:ligatures w14:val="standardContextual"/>
        </w:rPr>
      </w:pPr>
      <w:del w:id="1344" w:author="Ericsson JL - Rapporteur" w:date="2024-11-27T18:32:00Z">
        <w:r w:rsidDel="00D26F42">
          <w:rPr>
            <w:noProof/>
          </w:rPr>
          <w:delText>6.2.2.2.1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lang w:eastAsia="zh-CN"/>
          </w:rPr>
          <w:delText>General</w:delText>
        </w:r>
        <w:r w:rsidDel="00D26F42">
          <w:rPr>
            <w:noProof/>
          </w:rPr>
          <w:tab/>
        </w:r>
        <w:r w:rsidDel="00D26F42">
          <w:rPr>
            <w:noProof/>
          </w:rPr>
          <w:fldChar w:fldCharType="begin" w:fldLock="1"/>
        </w:r>
        <w:r w:rsidDel="00D26F42">
          <w:rPr>
            <w:noProof/>
          </w:rPr>
          <w:delInstrText xml:space="preserve"> PAGEREF _Toc177550871 \h </w:delInstrText>
        </w:r>
        <w:r w:rsidDel="00D26F42">
          <w:rPr>
            <w:noProof/>
          </w:rPr>
        </w:r>
        <w:r w:rsidDel="00D26F42">
          <w:rPr>
            <w:noProof/>
          </w:rPr>
          <w:fldChar w:fldCharType="separate"/>
        </w:r>
        <w:r w:rsidDel="00D26F42">
          <w:rPr>
            <w:noProof/>
          </w:rPr>
          <w:delText>92</w:delText>
        </w:r>
        <w:r w:rsidDel="00D26F42">
          <w:rPr>
            <w:noProof/>
          </w:rPr>
          <w:fldChar w:fldCharType="end"/>
        </w:r>
      </w:del>
    </w:p>
    <w:p w14:paraId="7A52862E" w14:textId="2BA934CF" w:rsidR="00436FFE" w:rsidDel="00D26F42" w:rsidRDefault="00436FFE">
      <w:pPr>
        <w:pStyle w:val="TOC5"/>
        <w:rPr>
          <w:del w:id="1345" w:author="Ericsson JL - Rapporteur" w:date="2024-11-27T18:32:00Z"/>
          <w:rFonts w:asciiTheme="minorHAnsi" w:eastAsiaTheme="minorEastAsia" w:hAnsiTheme="minorHAnsi" w:cstheme="minorBidi"/>
          <w:noProof/>
          <w:kern w:val="2"/>
          <w:sz w:val="24"/>
          <w:szCs w:val="24"/>
          <w:lang w:eastAsia="en-GB"/>
          <w14:ligatures w14:val="standardContextual"/>
        </w:rPr>
      </w:pPr>
      <w:del w:id="1346" w:author="Ericsson JL - Rapporteur" w:date="2024-11-27T18:32:00Z">
        <w:r w:rsidDel="00D26F42">
          <w:rPr>
            <w:noProof/>
          </w:rPr>
          <w:delText>6.2.2.2.2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Content type</w:delText>
        </w:r>
        <w:r w:rsidDel="00D26F42">
          <w:rPr>
            <w:noProof/>
          </w:rPr>
          <w:tab/>
        </w:r>
        <w:r w:rsidDel="00D26F42">
          <w:rPr>
            <w:noProof/>
          </w:rPr>
          <w:fldChar w:fldCharType="begin" w:fldLock="1"/>
        </w:r>
        <w:r w:rsidDel="00D26F42">
          <w:rPr>
            <w:noProof/>
          </w:rPr>
          <w:delInstrText xml:space="preserve"> PAGEREF _Toc177550872 \h </w:delInstrText>
        </w:r>
        <w:r w:rsidDel="00D26F42">
          <w:rPr>
            <w:noProof/>
          </w:rPr>
        </w:r>
        <w:r w:rsidDel="00D26F42">
          <w:rPr>
            <w:noProof/>
          </w:rPr>
          <w:fldChar w:fldCharType="separate"/>
        </w:r>
        <w:r w:rsidDel="00D26F42">
          <w:rPr>
            <w:noProof/>
          </w:rPr>
          <w:delText>92</w:delText>
        </w:r>
        <w:r w:rsidDel="00D26F42">
          <w:rPr>
            <w:noProof/>
          </w:rPr>
          <w:fldChar w:fldCharType="end"/>
        </w:r>
      </w:del>
    </w:p>
    <w:p w14:paraId="4AF27DDC" w14:textId="63329BE0" w:rsidR="00436FFE" w:rsidDel="00D26F42" w:rsidRDefault="00436FFE">
      <w:pPr>
        <w:pStyle w:val="TOC4"/>
        <w:rPr>
          <w:del w:id="1347" w:author="Ericsson JL - Rapporteur" w:date="2024-11-27T18:32:00Z"/>
          <w:rFonts w:asciiTheme="minorHAnsi" w:eastAsiaTheme="minorEastAsia" w:hAnsiTheme="minorHAnsi" w:cstheme="minorBidi"/>
          <w:noProof/>
          <w:kern w:val="2"/>
          <w:sz w:val="24"/>
          <w:szCs w:val="24"/>
          <w:lang w:eastAsia="en-GB"/>
          <w14:ligatures w14:val="standardContextual"/>
        </w:rPr>
      </w:pPr>
      <w:del w:id="1348" w:author="Ericsson JL - Rapporteur" w:date="2024-11-27T18:32:00Z">
        <w:r w:rsidDel="00D26F42">
          <w:rPr>
            <w:noProof/>
          </w:rPr>
          <w:delText>6.2.2.3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HTTP custom headers</w:delText>
        </w:r>
        <w:r w:rsidDel="00D26F42">
          <w:rPr>
            <w:noProof/>
          </w:rPr>
          <w:tab/>
        </w:r>
        <w:r w:rsidDel="00D26F42">
          <w:rPr>
            <w:noProof/>
          </w:rPr>
          <w:fldChar w:fldCharType="begin" w:fldLock="1"/>
        </w:r>
        <w:r w:rsidDel="00D26F42">
          <w:rPr>
            <w:noProof/>
          </w:rPr>
          <w:delInstrText xml:space="preserve"> PAGEREF _Toc177550873 \h </w:delInstrText>
        </w:r>
        <w:r w:rsidDel="00D26F42">
          <w:rPr>
            <w:noProof/>
          </w:rPr>
        </w:r>
        <w:r w:rsidDel="00D26F42">
          <w:rPr>
            <w:noProof/>
          </w:rPr>
          <w:fldChar w:fldCharType="separate"/>
        </w:r>
        <w:r w:rsidDel="00D26F42">
          <w:rPr>
            <w:noProof/>
          </w:rPr>
          <w:delText>92</w:delText>
        </w:r>
        <w:r w:rsidDel="00D26F42">
          <w:rPr>
            <w:noProof/>
          </w:rPr>
          <w:fldChar w:fldCharType="end"/>
        </w:r>
      </w:del>
    </w:p>
    <w:p w14:paraId="53D3312B" w14:textId="6C677134" w:rsidR="00436FFE" w:rsidDel="00D26F42" w:rsidRDefault="00436FFE">
      <w:pPr>
        <w:pStyle w:val="TOC5"/>
        <w:rPr>
          <w:del w:id="1349" w:author="Ericsson JL - Rapporteur" w:date="2024-11-27T18:32:00Z"/>
          <w:rFonts w:asciiTheme="minorHAnsi" w:eastAsiaTheme="minorEastAsia" w:hAnsiTheme="minorHAnsi" w:cstheme="minorBidi"/>
          <w:noProof/>
          <w:kern w:val="2"/>
          <w:sz w:val="24"/>
          <w:szCs w:val="24"/>
          <w:lang w:eastAsia="en-GB"/>
          <w14:ligatures w14:val="standardContextual"/>
        </w:rPr>
      </w:pPr>
      <w:del w:id="1350" w:author="Ericsson JL - Rapporteur" w:date="2024-11-27T18:32:00Z">
        <w:r w:rsidDel="00D26F42">
          <w:rPr>
            <w:noProof/>
          </w:rPr>
          <w:delText>6.2.2.3.1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lang w:eastAsia="zh-CN"/>
          </w:rPr>
          <w:delText>General</w:delText>
        </w:r>
        <w:r w:rsidDel="00D26F42">
          <w:rPr>
            <w:noProof/>
          </w:rPr>
          <w:tab/>
        </w:r>
        <w:r w:rsidDel="00D26F42">
          <w:rPr>
            <w:noProof/>
          </w:rPr>
          <w:fldChar w:fldCharType="begin" w:fldLock="1"/>
        </w:r>
        <w:r w:rsidDel="00D26F42">
          <w:rPr>
            <w:noProof/>
          </w:rPr>
          <w:delInstrText xml:space="preserve"> PAGEREF _Toc177550874 \h </w:delInstrText>
        </w:r>
        <w:r w:rsidDel="00D26F42">
          <w:rPr>
            <w:noProof/>
          </w:rPr>
        </w:r>
        <w:r w:rsidDel="00D26F42">
          <w:rPr>
            <w:noProof/>
          </w:rPr>
          <w:fldChar w:fldCharType="separate"/>
        </w:r>
        <w:r w:rsidDel="00D26F42">
          <w:rPr>
            <w:noProof/>
          </w:rPr>
          <w:delText>92</w:delText>
        </w:r>
        <w:r w:rsidDel="00D26F42">
          <w:rPr>
            <w:noProof/>
          </w:rPr>
          <w:fldChar w:fldCharType="end"/>
        </w:r>
      </w:del>
    </w:p>
    <w:p w14:paraId="68122D10" w14:textId="7BA53304" w:rsidR="00436FFE" w:rsidDel="00D26F42" w:rsidRDefault="00436FFE">
      <w:pPr>
        <w:pStyle w:val="TOC3"/>
        <w:rPr>
          <w:del w:id="1351" w:author="Ericsson JL - Rapporteur" w:date="2024-11-27T18:32:00Z"/>
          <w:rFonts w:asciiTheme="minorHAnsi" w:eastAsiaTheme="minorEastAsia" w:hAnsiTheme="minorHAnsi" w:cstheme="minorBidi"/>
          <w:noProof/>
          <w:kern w:val="2"/>
          <w:sz w:val="24"/>
          <w:szCs w:val="24"/>
          <w:lang w:eastAsia="en-GB"/>
          <w14:ligatures w14:val="standardContextual"/>
        </w:rPr>
      </w:pPr>
      <w:del w:id="1352" w:author="Ericsson JL - Rapporteur" w:date="2024-11-27T18:32:00Z">
        <w:r w:rsidDel="00D26F42">
          <w:rPr>
            <w:noProof/>
          </w:rPr>
          <w:delText>6.2.3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Resources</w:delText>
        </w:r>
        <w:r w:rsidDel="00D26F42">
          <w:rPr>
            <w:noProof/>
          </w:rPr>
          <w:tab/>
        </w:r>
        <w:r w:rsidDel="00D26F42">
          <w:rPr>
            <w:noProof/>
          </w:rPr>
          <w:fldChar w:fldCharType="begin" w:fldLock="1"/>
        </w:r>
        <w:r w:rsidDel="00D26F42">
          <w:rPr>
            <w:noProof/>
          </w:rPr>
          <w:delInstrText xml:space="preserve"> PAGEREF _Toc177550875 \h </w:delInstrText>
        </w:r>
        <w:r w:rsidDel="00D26F42">
          <w:rPr>
            <w:noProof/>
          </w:rPr>
        </w:r>
        <w:r w:rsidDel="00D26F42">
          <w:rPr>
            <w:noProof/>
          </w:rPr>
          <w:fldChar w:fldCharType="separate"/>
        </w:r>
        <w:r w:rsidDel="00D26F42">
          <w:rPr>
            <w:noProof/>
          </w:rPr>
          <w:delText>92</w:delText>
        </w:r>
        <w:r w:rsidDel="00D26F42">
          <w:rPr>
            <w:noProof/>
          </w:rPr>
          <w:fldChar w:fldCharType="end"/>
        </w:r>
      </w:del>
    </w:p>
    <w:p w14:paraId="1C57B4FA" w14:textId="28D78AF7" w:rsidR="00436FFE" w:rsidDel="00D26F42" w:rsidRDefault="00436FFE">
      <w:pPr>
        <w:pStyle w:val="TOC4"/>
        <w:rPr>
          <w:del w:id="1353" w:author="Ericsson JL - Rapporteur" w:date="2024-11-27T18:32:00Z"/>
          <w:rFonts w:asciiTheme="minorHAnsi" w:eastAsiaTheme="minorEastAsia" w:hAnsiTheme="minorHAnsi" w:cstheme="minorBidi"/>
          <w:noProof/>
          <w:kern w:val="2"/>
          <w:sz w:val="24"/>
          <w:szCs w:val="24"/>
          <w:lang w:eastAsia="en-GB"/>
          <w14:ligatures w14:val="standardContextual"/>
        </w:rPr>
      </w:pPr>
      <w:del w:id="1354" w:author="Ericsson JL - Rapporteur" w:date="2024-11-27T18:32:00Z">
        <w:r w:rsidDel="00D26F42">
          <w:rPr>
            <w:noProof/>
          </w:rPr>
          <w:delText>6.2.3.1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Overview</w:delText>
        </w:r>
        <w:r w:rsidDel="00D26F42">
          <w:rPr>
            <w:noProof/>
          </w:rPr>
          <w:tab/>
        </w:r>
        <w:r w:rsidDel="00D26F42">
          <w:rPr>
            <w:noProof/>
          </w:rPr>
          <w:fldChar w:fldCharType="begin" w:fldLock="1"/>
        </w:r>
        <w:r w:rsidDel="00D26F42">
          <w:rPr>
            <w:noProof/>
          </w:rPr>
          <w:delInstrText xml:space="preserve"> PAGEREF _Toc177550876 \h </w:delInstrText>
        </w:r>
        <w:r w:rsidDel="00D26F42">
          <w:rPr>
            <w:noProof/>
          </w:rPr>
        </w:r>
        <w:r w:rsidDel="00D26F42">
          <w:rPr>
            <w:noProof/>
          </w:rPr>
          <w:fldChar w:fldCharType="separate"/>
        </w:r>
        <w:r w:rsidDel="00D26F42">
          <w:rPr>
            <w:noProof/>
          </w:rPr>
          <w:delText>92</w:delText>
        </w:r>
        <w:r w:rsidDel="00D26F42">
          <w:rPr>
            <w:noProof/>
          </w:rPr>
          <w:fldChar w:fldCharType="end"/>
        </w:r>
      </w:del>
    </w:p>
    <w:p w14:paraId="6BC69F74" w14:textId="2C398FC6" w:rsidR="00436FFE" w:rsidDel="00D26F42" w:rsidRDefault="00436FFE">
      <w:pPr>
        <w:pStyle w:val="TOC3"/>
        <w:rPr>
          <w:del w:id="1355" w:author="Ericsson JL - Rapporteur" w:date="2024-11-27T18:32:00Z"/>
          <w:rFonts w:asciiTheme="minorHAnsi" w:eastAsiaTheme="minorEastAsia" w:hAnsiTheme="minorHAnsi" w:cstheme="minorBidi"/>
          <w:noProof/>
          <w:kern w:val="2"/>
          <w:sz w:val="24"/>
          <w:szCs w:val="24"/>
          <w:lang w:eastAsia="en-GB"/>
          <w14:ligatures w14:val="standardContextual"/>
        </w:rPr>
      </w:pPr>
      <w:del w:id="1356" w:author="Ericsson JL - Rapporteur" w:date="2024-11-27T18:32:00Z">
        <w:r w:rsidDel="00D26F42">
          <w:rPr>
            <w:noProof/>
          </w:rPr>
          <w:delText>6.2.4</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Custom Operations without associated resources</w:delText>
        </w:r>
        <w:r w:rsidDel="00D26F42">
          <w:rPr>
            <w:noProof/>
          </w:rPr>
          <w:tab/>
        </w:r>
        <w:r w:rsidDel="00D26F42">
          <w:rPr>
            <w:noProof/>
          </w:rPr>
          <w:fldChar w:fldCharType="begin" w:fldLock="1"/>
        </w:r>
        <w:r w:rsidDel="00D26F42">
          <w:rPr>
            <w:noProof/>
          </w:rPr>
          <w:delInstrText xml:space="preserve"> PAGEREF _Toc177550877 \h </w:delInstrText>
        </w:r>
        <w:r w:rsidDel="00D26F42">
          <w:rPr>
            <w:noProof/>
          </w:rPr>
        </w:r>
        <w:r w:rsidDel="00D26F42">
          <w:rPr>
            <w:noProof/>
          </w:rPr>
          <w:fldChar w:fldCharType="separate"/>
        </w:r>
        <w:r w:rsidDel="00D26F42">
          <w:rPr>
            <w:noProof/>
          </w:rPr>
          <w:delText>93</w:delText>
        </w:r>
        <w:r w:rsidDel="00D26F42">
          <w:rPr>
            <w:noProof/>
          </w:rPr>
          <w:fldChar w:fldCharType="end"/>
        </w:r>
      </w:del>
    </w:p>
    <w:p w14:paraId="3DE00DAB" w14:textId="04EE57F1" w:rsidR="00436FFE" w:rsidDel="00D26F42" w:rsidRDefault="00436FFE">
      <w:pPr>
        <w:pStyle w:val="TOC4"/>
        <w:rPr>
          <w:del w:id="1357" w:author="Ericsson JL - Rapporteur" w:date="2024-11-27T18:32:00Z"/>
          <w:rFonts w:asciiTheme="minorHAnsi" w:eastAsiaTheme="minorEastAsia" w:hAnsiTheme="minorHAnsi" w:cstheme="minorBidi"/>
          <w:noProof/>
          <w:kern w:val="2"/>
          <w:sz w:val="24"/>
          <w:szCs w:val="24"/>
          <w:lang w:eastAsia="en-GB"/>
          <w14:ligatures w14:val="standardContextual"/>
        </w:rPr>
      </w:pPr>
      <w:del w:id="1358" w:author="Ericsson JL - Rapporteur" w:date="2024-11-27T18:32:00Z">
        <w:r w:rsidDel="00D26F42">
          <w:rPr>
            <w:noProof/>
          </w:rPr>
          <w:delText>6.2.4.1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Overview</w:delText>
        </w:r>
        <w:r w:rsidDel="00D26F42">
          <w:rPr>
            <w:noProof/>
          </w:rPr>
          <w:tab/>
        </w:r>
        <w:r w:rsidDel="00D26F42">
          <w:rPr>
            <w:noProof/>
          </w:rPr>
          <w:fldChar w:fldCharType="begin" w:fldLock="1"/>
        </w:r>
        <w:r w:rsidDel="00D26F42">
          <w:rPr>
            <w:noProof/>
          </w:rPr>
          <w:delInstrText xml:space="preserve"> PAGEREF _Toc177550878 \h </w:delInstrText>
        </w:r>
        <w:r w:rsidDel="00D26F42">
          <w:rPr>
            <w:noProof/>
          </w:rPr>
        </w:r>
        <w:r w:rsidDel="00D26F42">
          <w:rPr>
            <w:noProof/>
          </w:rPr>
          <w:fldChar w:fldCharType="separate"/>
        </w:r>
        <w:r w:rsidDel="00D26F42">
          <w:rPr>
            <w:noProof/>
          </w:rPr>
          <w:delText>93</w:delText>
        </w:r>
        <w:r w:rsidDel="00D26F42">
          <w:rPr>
            <w:noProof/>
          </w:rPr>
          <w:fldChar w:fldCharType="end"/>
        </w:r>
      </w:del>
    </w:p>
    <w:p w14:paraId="57791B95" w14:textId="5AA99953" w:rsidR="00436FFE" w:rsidDel="00D26F42" w:rsidRDefault="00436FFE">
      <w:pPr>
        <w:pStyle w:val="TOC4"/>
        <w:rPr>
          <w:del w:id="1359" w:author="Ericsson JL - Rapporteur" w:date="2024-11-27T18:32:00Z"/>
          <w:rFonts w:asciiTheme="minorHAnsi" w:eastAsiaTheme="minorEastAsia" w:hAnsiTheme="minorHAnsi" w:cstheme="minorBidi"/>
          <w:noProof/>
          <w:kern w:val="2"/>
          <w:sz w:val="24"/>
          <w:szCs w:val="24"/>
          <w:lang w:eastAsia="en-GB"/>
          <w14:ligatures w14:val="standardContextual"/>
        </w:rPr>
      </w:pPr>
      <w:del w:id="1360" w:author="Ericsson JL - Rapporteur" w:date="2024-11-27T18:32:00Z">
        <w:r w:rsidDel="00D26F42">
          <w:rPr>
            <w:noProof/>
          </w:rPr>
          <w:delText>6.2.4.4</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Operation: cipher-key-data</w:delText>
        </w:r>
        <w:r w:rsidDel="00D26F42">
          <w:rPr>
            <w:noProof/>
          </w:rPr>
          <w:tab/>
        </w:r>
        <w:r w:rsidDel="00D26F42">
          <w:rPr>
            <w:noProof/>
          </w:rPr>
          <w:fldChar w:fldCharType="begin" w:fldLock="1"/>
        </w:r>
        <w:r w:rsidDel="00D26F42">
          <w:rPr>
            <w:noProof/>
          </w:rPr>
          <w:delInstrText xml:space="preserve"> PAGEREF _Toc177550879 \h </w:delInstrText>
        </w:r>
        <w:r w:rsidDel="00D26F42">
          <w:rPr>
            <w:noProof/>
          </w:rPr>
        </w:r>
        <w:r w:rsidDel="00D26F42">
          <w:rPr>
            <w:noProof/>
          </w:rPr>
          <w:fldChar w:fldCharType="separate"/>
        </w:r>
        <w:r w:rsidDel="00D26F42">
          <w:rPr>
            <w:noProof/>
          </w:rPr>
          <w:delText>93</w:delText>
        </w:r>
        <w:r w:rsidDel="00D26F42">
          <w:rPr>
            <w:noProof/>
          </w:rPr>
          <w:fldChar w:fldCharType="end"/>
        </w:r>
      </w:del>
    </w:p>
    <w:p w14:paraId="5C240163" w14:textId="10B2E906" w:rsidR="00436FFE" w:rsidDel="00D26F42" w:rsidRDefault="00436FFE">
      <w:pPr>
        <w:pStyle w:val="TOC5"/>
        <w:rPr>
          <w:del w:id="1361" w:author="Ericsson JL - Rapporteur" w:date="2024-11-27T18:32:00Z"/>
          <w:rFonts w:asciiTheme="minorHAnsi" w:eastAsiaTheme="minorEastAsia" w:hAnsiTheme="minorHAnsi" w:cstheme="minorBidi"/>
          <w:noProof/>
          <w:kern w:val="2"/>
          <w:sz w:val="24"/>
          <w:szCs w:val="24"/>
          <w:lang w:eastAsia="en-GB"/>
          <w14:ligatures w14:val="standardContextual"/>
        </w:rPr>
      </w:pPr>
      <w:del w:id="1362" w:author="Ericsson JL - Rapporteur" w:date="2024-11-27T18:32:00Z">
        <w:r w:rsidDel="00D26F42">
          <w:rPr>
            <w:noProof/>
          </w:rPr>
          <w:delText>6.2.4.4.1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Description</w:delText>
        </w:r>
        <w:r w:rsidDel="00D26F42">
          <w:rPr>
            <w:noProof/>
          </w:rPr>
          <w:tab/>
        </w:r>
        <w:r w:rsidDel="00D26F42">
          <w:rPr>
            <w:noProof/>
          </w:rPr>
          <w:fldChar w:fldCharType="begin" w:fldLock="1"/>
        </w:r>
        <w:r w:rsidDel="00D26F42">
          <w:rPr>
            <w:noProof/>
          </w:rPr>
          <w:delInstrText xml:space="preserve"> PAGEREF _Toc177550880 \h </w:delInstrText>
        </w:r>
        <w:r w:rsidDel="00D26F42">
          <w:rPr>
            <w:noProof/>
          </w:rPr>
        </w:r>
        <w:r w:rsidDel="00D26F42">
          <w:rPr>
            <w:noProof/>
          </w:rPr>
          <w:fldChar w:fldCharType="separate"/>
        </w:r>
        <w:r w:rsidDel="00D26F42">
          <w:rPr>
            <w:noProof/>
          </w:rPr>
          <w:delText>93</w:delText>
        </w:r>
        <w:r w:rsidDel="00D26F42">
          <w:rPr>
            <w:noProof/>
          </w:rPr>
          <w:fldChar w:fldCharType="end"/>
        </w:r>
      </w:del>
    </w:p>
    <w:p w14:paraId="6C562022" w14:textId="4F4157A9" w:rsidR="00436FFE" w:rsidDel="00D26F42" w:rsidRDefault="00436FFE">
      <w:pPr>
        <w:pStyle w:val="TOC5"/>
        <w:rPr>
          <w:del w:id="1363" w:author="Ericsson JL - Rapporteur" w:date="2024-11-27T18:32:00Z"/>
          <w:rFonts w:asciiTheme="minorHAnsi" w:eastAsiaTheme="minorEastAsia" w:hAnsiTheme="minorHAnsi" w:cstheme="minorBidi"/>
          <w:noProof/>
          <w:kern w:val="2"/>
          <w:sz w:val="24"/>
          <w:szCs w:val="24"/>
          <w:lang w:eastAsia="en-GB"/>
          <w14:ligatures w14:val="standardContextual"/>
        </w:rPr>
      </w:pPr>
      <w:del w:id="1364" w:author="Ericsson JL - Rapporteur" w:date="2024-11-27T18:32:00Z">
        <w:r w:rsidDel="00D26F42">
          <w:rPr>
            <w:noProof/>
          </w:rPr>
          <w:delText>6.2.4.4.2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Operation Definition</w:delText>
        </w:r>
        <w:r w:rsidDel="00D26F42">
          <w:rPr>
            <w:noProof/>
          </w:rPr>
          <w:tab/>
        </w:r>
        <w:r w:rsidDel="00D26F42">
          <w:rPr>
            <w:noProof/>
          </w:rPr>
          <w:fldChar w:fldCharType="begin" w:fldLock="1"/>
        </w:r>
        <w:r w:rsidDel="00D26F42">
          <w:rPr>
            <w:noProof/>
          </w:rPr>
          <w:delInstrText xml:space="preserve"> PAGEREF _Toc177550881 \h </w:delInstrText>
        </w:r>
        <w:r w:rsidDel="00D26F42">
          <w:rPr>
            <w:noProof/>
          </w:rPr>
        </w:r>
        <w:r w:rsidDel="00D26F42">
          <w:rPr>
            <w:noProof/>
          </w:rPr>
          <w:fldChar w:fldCharType="separate"/>
        </w:r>
        <w:r w:rsidDel="00D26F42">
          <w:rPr>
            <w:noProof/>
          </w:rPr>
          <w:delText>93</w:delText>
        </w:r>
        <w:r w:rsidDel="00D26F42">
          <w:rPr>
            <w:noProof/>
          </w:rPr>
          <w:fldChar w:fldCharType="end"/>
        </w:r>
      </w:del>
    </w:p>
    <w:p w14:paraId="3F1BAB24" w14:textId="71CB2635" w:rsidR="00436FFE" w:rsidDel="00D26F42" w:rsidRDefault="00436FFE">
      <w:pPr>
        <w:pStyle w:val="TOC3"/>
        <w:rPr>
          <w:del w:id="1365" w:author="Ericsson JL - Rapporteur" w:date="2024-11-27T18:32:00Z"/>
          <w:rFonts w:asciiTheme="minorHAnsi" w:eastAsiaTheme="minorEastAsia" w:hAnsiTheme="minorHAnsi" w:cstheme="minorBidi"/>
          <w:noProof/>
          <w:kern w:val="2"/>
          <w:sz w:val="24"/>
          <w:szCs w:val="24"/>
          <w:lang w:eastAsia="en-GB"/>
          <w14:ligatures w14:val="standardContextual"/>
        </w:rPr>
      </w:pPr>
      <w:del w:id="1366" w:author="Ericsson JL - Rapporteur" w:date="2024-11-27T18:32:00Z">
        <w:r w:rsidDel="00D26F42">
          <w:rPr>
            <w:noProof/>
          </w:rPr>
          <w:delText>6.2.5</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Notifications</w:delText>
        </w:r>
        <w:r w:rsidDel="00D26F42">
          <w:rPr>
            <w:noProof/>
          </w:rPr>
          <w:tab/>
        </w:r>
        <w:r w:rsidDel="00D26F42">
          <w:rPr>
            <w:noProof/>
          </w:rPr>
          <w:fldChar w:fldCharType="begin" w:fldLock="1"/>
        </w:r>
        <w:r w:rsidDel="00D26F42">
          <w:rPr>
            <w:noProof/>
          </w:rPr>
          <w:delInstrText xml:space="preserve"> PAGEREF _Toc177550882 \h </w:delInstrText>
        </w:r>
        <w:r w:rsidDel="00D26F42">
          <w:rPr>
            <w:noProof/>
          </w:rPr>
        </w:r>
        <w:r w:rsidDel="00D26F42">
          <w:rPr>
            <w:noProof/>
          </w:rPr>
          <w:fldChar w:fldCharType="separate"/>
        </w:r>
        <w:r w:rsidDel="00D26F42">
          <w:rPr>
            <w:noProof/>
          </w:rPr>
          <w:delText>94</w:delText>
        </w:r>
        <w:r w:rsidDel="00D26F42">
          <w:rPr>
            <w:noProof/>
          </w:rPr>
          <w:fldChar w:fldCharType="end"/>
        </w:r>
      </w:del>
    </w:p>
    <w:p w14:paraId="23816869" w14:textId="0084DB15" w:rsidR="00436FFE" w:rsidDel="00D26F42" w:rsidRDefault="00436FFE">
      <w:pPr>
        <w:pStyle w:val="TOC4"/>
        <w:rPr>
          <w:del w:id="1367" w:author="Ericsson JL - Rapporteur" w:date="2024-11-27T18:32:00Z"/>
          <w:rFonts w:asciiTheme="minorHAnsi" w:eastAsiaTheme="minorEastAsia" w:hAnsiTheme="minorHAnsi" w:cstheme="minorBidi"/>
          <w:noProof/>
          <w:kern w:val="2"/>
          <w:sz w:val="24"/>
          <w:szCs w:val="24"/>
          <w:lang w:eastAsia="en-GB"/>
          <w14:ligatures w14:val="standardContextual"/>
        </w:rPr>
      </w:pPr>
      <w:del w:id="1368" w:author="Ericsson JL - Rapporteur" w:date="2024-11-27T18:32:00Z">
        <w:r w:rsidDel="00D26F42">
          <w:rPr>
            <w:noProof/>
          </w:rPr>
          <w:delText>6.2.5.1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CipheringKeyData</w:delText>
        </w:r>
        <w:r w:rsidDel="00D26F42">
          <w:rPr>
            <w:noProof/>
          </w:rPr>
          <w:tab/>
        </w:r>
        <w:r w:rsidDel="00D26F42">
          <w:rPr>
            <w:noProof/>
          </w:rPr>
          <w:fldChar w:fldCharType="begin" w:fldLock="1"/>
        </w:r>
        <w:r w:rsidDel="00D26F42">
          <w:rPr>
            <w:noProof/>
          </w:rPr>
          <w:delInstrText xml:space="preserve"> PAGEREF _Toc177550883 \h </w:delInstrText>
        </w:r>
        <w:r w:rsidDel="00D26F42">
          <w:rPr>
            <w:noProof/>
          </w:rPr>
        </w:r>
        <w:r w:rsidDel="00D26F42">
          <w:rPr>
            <w:noProof/>
          </w:rPr>
          <w:fldChar w:fldCharType="separate"/>
        </w:r>
        <w:r w:rsidDel="00D26F42">
          <w:rPr>
            <w:noProof/>
          </w:rPr>
          <w:delText>94</w:delText>
        </w:r>
        <w:r w:rsidDel="00D26F42">
          <w:rPr>
            <w:noProof/>
          </w:rPr>
          <w:fldChar w:fldCharType="end"/>
        </w:r>
      </w:del>
    </w:p>
    <w:p w14:paraId="368F3FF0" w14:textId="69136FFC" w:rsidR="00436FFE" w:rsidDel="00D26F42" w:rsidRDefault="00436FFE">
      <w:pPr>
        <w:pStyle w:val="TOC5"/>
        <w:rPr>
          <w:del w:id="1369" w:author="Ericsson JL - Rapporteur" w:date="2024-11-27T18:32:00Z"/>
          <w:rFonts w:asciiTheme="minorHAnsi" w:eastAsiaTheme="minorEastAsia" w:hAnsiTheme="minorHAnsi" w:cstheme="minorBidi"/>
          <w:noProof/>
          <w:kern w:val="2"/>
          <w:sz w:val="24"/>
          <w:szCs w:val="24"/>
          <w:lang w:eastAsia="en-GB"/>
          <w14:ligatures w14:val="standardContextual"/>
        </w:rPr>
      </w:pPr>
      <w:del w:id="1370" w:author="Ericsson JL - Rapporteur" w:date="2024-11-27T18:32:00Z">
        <w:r w:rsidDel="00D26F42">
          <w:rPr>
            <w:noProof/>
          </w:rPr>
          <w:delText>6.2.5.1.1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Description</w:delText>
        </w:r>
        <w:r w:rsidDel="00D26F42">
          <w:rPr>
            <w:noProof/>
          </w:rPr>
          <w:tab/>
        </w:r>
        <w:r w:rsidDel="00D26F42">
          <w:rPr>
            <w:noProof/>
          </w:rPr>
          <w:fldChar w:fldCharType="begin" w:fldLock="1"/>
        </w:r>
        <w:r w:rsidDel="00D26F42">
          <w:rPr>
            <w:noProof/>
          </w:rPr>
          <w:delInstrText xml:space="preserve"> PAGEREF _Toc177550884 \h </w:delInstrText>
        </w:r>
        <w:r w:rsidDel="00D26F42">
          <w:rPr>
            <w:noProof/>
          </w:rPr>
        </w:r>
        <w:r w:rsidDel="00D26F42">
          <w:rPr>
            <w:noProof/>
          </w:rPr>
          <w:fldChar w:fldCharType="separate"/>
        </w:r>
        <w:r w:rsidDel="00D26F42">
          <w:rPr>
            <w:noProof/>
          </w:rPr>
          <w:delText>94</w:delText>
        </w:r>
        <w:r w:rsidDel="00D26F42">
          <w:rPr>
            <w:noProof/>
          </w:rPr>
          <w:fldChar w:fldCharType="end"/>
        </w:r>
      </w:del>
    </w:p>
    <w:p w14:paraId="3094B214" w14:textId="6176BC4B" w:rsidR="00436FFE" w:rsidDel="00D26F42" w:rsidRDefault="00436FFE">
      <w:pPr>
        <w:pStyle w:val="TOC5"/>
        <w:rPr>
          <w:del w:id="1371" w:author="Ericsson JL - Rapporteur" w:date="2024-11-27T18:32:00Z"/>
          <w:rFonts w:asciiTheme="minorHAnsi" w:eastAsiaTheme="minorEastAsia" w:hAnsiTheme="minorHAnsi" w:cstheme="minorBidi"/>
          <w:noProof/>
          <w:kern w:val="2"/>
          <w:sz w:val="24"/>
          <w:szCs w:val="24"/>
          <w:lang w:eastAsia="en-GB"/>
          <w14:ligatures w14:val="standardContextual"/>
        </w:rPr>
      </w:pPr>
      <w:del w:id="1372" w:author="Ericsson JL - Rapporteur" w:date="2024-11-27T18:32:00Z">
        <w:r w:rsidDel="00D26F42">
          <w:rPr>
            <w:noProof/>
          </w:rPr>
          <w:delText>6.2.5.1.2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Notification Definition</w:delText>
        </w:r>
        <w:r w:rsidDel="00D26F42">
          <w:rPr>
            <w:noProof/>
          </w:rPr>
          <w:tab/>
        </w:r>
        <w:r w:rsidDel="00D26F42">
          <w:rPr>
            <w:noProof/>
          </w:rPr>
          <w:fldChar w:fldCharType="begin" w:fldLock="1"/>
        </w:r>
        <w:r w:rsidDel="00D26F42">
          <w:rPr>
            <w:noProof/>
          </w:rPr>
          <w:delInstrText xml:space="preserve"> PAGEREF _Toc177550885 \h </w:delInstrText>
        </w:r>
        <w:r w:rsidDel="00D26F42">
          <w:rPr>
            <w:noProof/>
          </w:rPr>
        </w:r>
        <w:r w:rsidDel="00D26F42">
          <w:rPr>
            <w:noProof/>
          </w:rPr>
          <w:fldChar w:fldCharType="separate"/>
        </w:r>
        <w:r w:rsidDel="00D26F42">
          <w:rPr>
            <w:noProof/>
          </w:rPr>
          <w:delText>94</w:delText>
        </w:r>
        <w:r w:rsidDel="00D26F42">
          <w:rPr>
            <w:noProof/>
          </w:rPr>
          <w:fldChar w:fldCharType="end"/>
        </w:r>
      </w:del>
    </w:p>
    <w:p w14:paraId="53808594" w14:textId="2E04542F" w:rsidR="00436FFE" w:rsidDel="00D26F42" w:rsidRDefault="00436FFE">
      <w:pPr>
        <w:pStyle w:val="TOC5"/>
        <w:rPr>
          <w:del w:id="1373" w:author="Ericsson JL - Rapporteur" w:date="2024-11-27T18:32:00Z"/>
          <w:rFonts w:asciiTheme="minorHAnsi" w:eastAsiaTheme="minorEastAsia" w:hAnsiTheme="minorHAnsi" w:cstheme="minorBidi"/>
          <w:noProof/>
          <w:kern w:val="2"/>
          <w:sz w:val="24"/>
          <w:szCs w:val="24"/>
          <w:lang w:eastAsia="en-GB"/>
          <w14:ligatures w14:val="standardContextual"/>
        </w:rPr>
      </w:pPr>
      <w:del w:id="1374" w:author="Ericsson JL - Rapporteur" w:date="2024-11-27T18:32:00Z">
        <w:r w:rsidDel="00D26F42">
          <w:rPr>
            <w:noProof/>
          </w:rPr>
          <w:delText>6.2.5.1.3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Notification Standard Methods</w:delText>
        </w:r>
        <w:r w:rsidDel="00D26F42">
          <w:rPr>
            <w:noProof/>
          </w:rPr>
          <w:tab/>
        </w:r>
        <w:r w:rsidDel="00D26F42">
          <w:rPr>
            <w:noProof/>
          </w:rPr>
          <w:fldChar w:fldCharType="begin" w:fldLock="1"/>
        </w:r>
        <w:r w:rsidDel="00D26F42">
          <w:rPr>
            <w:noProof/>
          </w:rPr>
          <w:delInstrText xml:space="preserve"> PAGEREF _Toc177550886 \h </w:delInstrText>
        </w:r>
        <w:r w:rsidDel="00D26F42">
          <w:rPr>
            <w:noProof/>
          </w:rPr>
        </w:r>
        <w:r w:rsidDel="00D26F42">
          <w:rPr>
            <w:noProof/>
          </w:rPr>
          <w:fldChar w:fldCharType="separate"/>
        </w:r>
        <w:r w:rsidDel="00D26F42">
          <w:rPr>
            <w:noProof/>
          </w:rPr>
          <w:delText>95</w:delText>
        </w:r>
        <w:r w:rsidDel="00D26F42">
          <w:rPr>
            <w:noProof/>
          </w:rPr>
          <w:fldChar w:fldCharType="end"/>
        </w:r>
      </w:del>
    </w:p>
    <w:p w14:paraId="04915037" w14:textId="3ABE2284" w:rsidR="00436FFE" w:rsidDel="00D26F42" w:rsidRDefault="00436FFE">
      <w:pPr>
        <w:pStyle w:val="TOC3"/>
        <w:rPr>
          <w:del w:id="1375" w:author="Ericsson JL - Rapporteur" w:date="2024-11-27T18:32:00Z"/>
          <w:rFonts w:asciiTheme="minorHAnsi" w:eastAsiaTheme="minorEastAsia" w:hAnsiTheme="minorHAnsi" w:cstheme="minorBidi"/>
          <w:noProof/>
          <w:kern w:val="2"/>
          <w:sz w:val="24"/>
          <w:szCs w:val="24"/>
          <w:lang w:eastAsia="en-GB"/>
          <w14:ligatures w14:val="standardContextual"/>
        </w:rPr>
      </w:pPr>
      <w:del w:id="1376" w:author="Ericsson JL - Rapporteur" w:date="2024-11-27T18:32:00Z">
        <w:r w:rsidDel="00D26F42">
          <w:rPr>
            <w:noProof/>
          </w:rPr>
          <w:delText>6.2.6</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Data Model</w:delText>
        </w:r>
        <w:r w:rsidDel="00D26F42">
          <w:rPr>
            <w:noProof/>
          </w:rPr>
          <w:tab/>
        </w:r>
        <w:r w:rsidDel="00D26F42">
          <w:rPr>
            <w:noProof/>
          </w:rPr>
          <w:fldChar w:fldCharType="begin" w:fldLock="1"/>
        </w:r>
        <w:r w:rsidDel="00D26F42">
          <w:rPr>
            <w:noProof/>
          </w:rPr>
          <w:delInstrText xml:space="preserve"> PAGEREF _Toc177550887 \h </w:delInstrText>
        </w:r>
        <w:r w:rsidDel="00D26F42">
          <w:rPr>
            <w:noProof/>
          </w:rPr>
        </w:r>
        <w:r w:rsidDel="00D26F42">
          <w:rPr>
            <w:noProof/>
          </w:rPr>
          <w:fldChar w:fldCharType="separate"/>
        </w:r>
        <w:r w:rsidDel="00D26F42">
          <w:rPr>
            <w:noProof/>
          </w:rPr>
          <w:delText>96</w:delText>
        </w:r>
        <w:r w:rsidDel="00D26F42">
          <w:rPr>
            <w:noProof/>
          </w:rPr>
          <w:fldChar w:fldCharType="end"/>
        </w:r>
      </w:del>
    </w:p>
    <w:p w14:paraId="55BF1277" w14:textId="4E5A1633" w:rsidR="00436FFE" w:rsidDel="00D26F42" w:rsidRDefault="00436FFE">
      <w:pPr>
        <w:pStyle w:val="TOC4"/>
        <w:rPr>
          <w:del w:id="1377" w:author="Ericsson JL - Rapporteur" w:date="2024-11-27T18:32:00Z"/>
          <w:rFonts w:asciiTheme="minorHAnsi" w:eastAsiaTheme="minorEastAsia" w:hAnsiTheme="minorHAnsi" w:cstheme="minorBidi"/>
          <w:noProof/>
          <w:kern w:val="2"/>
          <w:sz w:val="24"/>
          <w:szCs w:val="24"/>
          <w:lang w:eastAsia="en-GB"/>
          <w14:ligatures w14:val="standardContextual"/>
        </w:rPr>
      </w:pPr>
      <w:del w:id="1378" w:author="Ericsson JL - Rapporteur" w:date="2024-11-27T18:32:00Z">
        <w:r w:rsidDel="00D26F42">
          <w:rPr>
            <w:noProof/>
          </w:rPr>
          <w:delText>6.2.6.1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General</w:delText>
        </w:r>
        <w:r w:rsidDel="00D26F42">
          <w:rPr>
            <w:noProof/>
          </w:rPr>
          <w:tab/>
        </w:r>
        <w:r w:rsidDel="00D26F42">
          <w:rPr>
            <w:noProof/>
          </w:rPr>
          <w:fldChar w:fldCharType="begin" w:fldLock="1"/>
        </w:r>
        <w:r w:rsidDel="00D26F42">
          <w:rPr>
            <w:noProof/>
          </w:rPr>
          <w:delInstrText xml:space="preserve"> PAGEREF _Toc177550888 \h </w:delInstrText>
        </w:r>
        <w:r w:rsidDel="00D26F42">
          <w:rPr>
            <w:noProof/>
          </w:rPr>
        </w:r>
        <w:r w:rsidDel="00D26F42">
          <w:rPr>
            <w:noProof/>
          </w:rPr>
          <w:fldChar w:fldCharType="separate"/>
        </w:r>
        <w:r w:rsidDel="00D26F42">
          <w:rPr>
            <w:noProof/>
          </w:rPr>
          <w:delText>96</w:delText>
        </w:r>
        <w:r w:rsidDel="00D26F42">
          <w:rPr>
            <w:noProof/>
          </w:rPr>
          <w:fldChar w:fldCharType="end"/>
        </w:r>
      </w:del>
    </w:p>
    <w:p w14:paraId="1E3439D2" w14:textId="4AA93CBD" w:rsidR="00436FFE" w:rsidDel="00D26F42" w:rsidRDefault="00436FFE">
      <w:pPr>
        <w:pStyle w:val="TOC4"/>
        <w:rPr>
          <w:del w:id="1379" w:author="Ericsson JL - Rapporteur" w:date="2024-11-27T18:32:00Z"/>
          <w:rFonts w:asciiTheme="minorHAnsi" w:eastAsiaTheme="minorEastAsia" w:hAnsiTheme="minorHAnsi" w:cstheme="minorBidi"/>
          <w:noProof/>
          <w:kern w:val="2"/>
          <w:sz w:val="24"/>
          <w:szCs w:val="24"/>
          <w:lang w:eastAsia="en-GB"/>
          <w14:ligatures w14:val="standardContextual"/>
        </w:rPr>
      </w:pPr>
      <w:del w:id="1380" w:author="Ericsson JL - Rapporteur" w:date="2024-11-27T18:32:00Z">
        <w:r w:rsidRPr="00B04EB0" w:rsidDel="00D26F42">
          <w:rPr>
            <w:noProof/>
            <w:lang w:val="en-US"/>
          </w:rPr>
          <w:delText>6.2.6.2</w:delText>
        </w:r>
        <w:r w:rsidDel="00D26F42">
          <w:rPr>
            <w:rFonts w:asciiTheme="minorHAnsi" w:eastAsiaTheme="minorEastAsia" w:hAnsiTheme="minorHAnsi" w:cstheme="minorBidi"/>
            <w:noProof/>
            <w:kern w:val="2"/>
            <w:sz w:val="24"/>
            <w:szCs w:val="24"/>
            <w:lang w:eastAsia="en-GB"/>
            <w14:ligatures w14:val="standardContextual"/>
          </w:rPr>
          <w:tab/>
        </w:r>
        <w:r w:rsidRPr="00B04EB0" w:rsidDel="00D26F42">
          <w:rPr>
            <w:noProof/>
            <w:lang w:val="en-US"/>
          </w:rPr>
          <w:delText>Structured data types</w:delText>
        </w:r>
        <w:r w:rsidDel="00D26F42">
          <w:rPr>
            <w:noProof/>
          </w:rPr>
          <w:tab/>
        </w:r>
        <w:r w:rsidDel="00D26F42">
          <w:rPr>
            <w:noProof/>
          </w:rPr>
          <w:fldChar w:fldCharType="begin" w:fldLock="1"/>
        </w:r>
        <w:r w:rsidDel="00D26F42">
          <w:rPr>
            <w:noProof/>
          </w:rPr>
          <w:delInstrText xml:space="preserve"> PAGEREF _Toc177550889 \h </w:delInstrText>
        </w:r>
        <w:r w:rsidDel="00D26F42">
          <w:rPr>
            <w:noProof/>
          </w:rPr>
        </w:r>
        <w:r w:rsidDel="00D26F42">
          <w:rPr>
            <w:noProof/>
          </w:rPr>
          <w:fldChar w:fldCharType="separate"/>
        </w:r>
        <w:r w:rsidDel="00D26F42">
          <w:rPr>
            <w:noProof/>
          </w:rPr>
          <w:delText>96</w:delText>
        </w:r>
        <w:r w:rsidDel="00D26F42">
          <w:rPr>
            <w:noProof/>
          </w:rPr>
          <w:fldChar w:fldCharType="end"/>
        </w:r>
      </w:del>
    </w:p>
    <w:p w14:paraId="549AF7EB" w14:textId="2E1F3697" w:rsidR="00436FFE" w:rsidDel="00D26F42" w:rsidRDefault="00436FFE">
      <w:pPr>
        <w:pStyle w:val="TOC5"/>
        <w:rPr>
          <w:del w:id="1381" w:author="Ericsson JL - Rapporteur" w:date="2024-11-27T18:32:00Z"/>
          <w:rFonts w:asciiTheme="minorHAnsi" w:eastAsiaTheme="minorEastAsia" w:hAnsiTheme="minorHAnsi" w:cstheme="minorBidi"/>
          <w:noProof/>
          <w:kern w:val="2"/>
          <w:sz w:val="24"/>
          <w:szCs w:val="24"/>
          <w:lang w:eastAsia="en-GB"/>
          <w14:ligatures w14:val="standardContextual"/>
        </w:rPr>
      </w:pPr>
      <w:del w:id="1382" w:author="Ericsson JL - Rapporteur" w:date="2024-11-27T18:32:00Z">
        <w:r w:rsidDel="00D26F42">
          <w:rPr>
            <w:noProof/>
          </w:rPr>
          <w:delText>6.2.6.2.1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Introduction</w:delText>
        </w:r>
        <w:r w:rsidDel="00D26F42">
          <w:rPr>
            <w:noProof/>
          </w:rPr>
          <w:tab/>
        </w:r>
        <w:r w:rsidDel="00D26F42">
          <w:rPr>
            <w:noProof/>
          </w:rPr>
          <w:fldChar w:fldCharType="begin" w:fldLock="1"/>
        </w:r>
        <w:r w:rsidDel="00D26F42">
          <w:rPr>
            <w:noProof/>
          </w:rPr>
          <w:delInstrText xml:space="preserve"> PAGEREF _Toc177550890 \h </w:delInstrText>
        </w:r>
        <w:r w:rsidDel="00D26F42">
          <w:rPr>
            <w:noProof/>
          </w:rPr>
        </w:r>
        <w:r w:rsidDel="00D26F42">
          <w:rPr>
            <w:noProof/>
          </w:rPr>
          <w:fldChar w:fldCharType="separate"/>
        </w:r>
        <w:r w:rsidDel="00D26F42">
          <w:rPr>
            <w:noProof/>
          </w:rPr>
          <w:delText>96</w:delText>
        </w:r>
        <w:r w:rsidDel="00D26F42">
          <w:rPr>
            <w:noProof/>
          </w:rPr>
          <w:fldChar w:fldCharType="end"/>
        </w:r>
      </w:del>
    </w:p>
    <w:p w14:paraId="5825C8EA" w14:textId="7F74B971" w:rsidR="00436FFE" w:rsidDel="00D26F42" w:rsidRDefault="00436FFE">
      <w:pPr>
        <w:pStyle w:val="TOC5"/>
        <w:rPr>
          <w:del w:id="1383" w:author="Ericsson JL - Rapporteur" w:date="2024-11-27T18:32:00Z"/>
          <w:rFonts w:asciiTheme="minorHAnsi" w:eastAsiaTheme="minorEastAsia" w:hAnsiTheme="minorHAnsi" w:cstheme="minorBidi"/>
          <w:noProof/>
          <w:kern w:val="2"/>
          <w:sz w:val="24"/>
          <w:szCs w:val="24"/>
          <w:lang w:eastAsia="en-GB"/>
          <w14:ligatures w14:val="standardContextual"/>
        </w:rPr>
      </w:pPr>
      <w:del w:id="1384" w:author="Ericsson JL - Rapporteur" w:date="2024-11-27T18:32:00Z">
        <w:r w:rsidDel="00D26F42">
          <w:rPr>
            <w:noProof/>
          </w:rPr>
          <w:delText>6.2.6.2.2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CipheringKeyInfo</w:delText>
        </w:r>
        <w:r w:rsidDel="00D26F42">
          <w:rPr>
            <w:noProof/>
          </w:rPr>
          <w:tab/>
        </w:r>
        <w:r w:rsidDel="00D26F42">
          <w:rPr>
            <w:noProof/>
          </w:rPr>
          <w:fldChar w:fldCharType="begin" w:fldLock="1"/>
        </w:r>
        <w:r w:rsidDel="00D26F42">
          <w:rPr>
            <w:noProof/>
          </w:rPr>
          <w:delInstrText xml:space="preserve"> PAGEREF _Toc177550891 \h </w:delInstrText>
        </w:r>
        <w:r w:rsidDel="00D26F42">
          <w:rPr>
            <w:noProof/>
          </w:rPr>
        </w:r>
        <w:r w:rsidDel="00D26F42">
          <w:rPr>
            <w:noProof/>
          </w:rPr>
          <w:fldChar w:fldCharType="separate"/>
        </w:r>
        <w:r w:rsidDel="00D26F42">
          <w:rPr>
            <w:noProof/>
          </w:rPr>
          <w:delText>97</w:delText>
        </w:r>
        <w:r w:rsidDel="00D26F42">
          <w:rPr>
            <w:noProof/>
          </w:rPr>
          <w:fldChar w:fldCharType="end"/>
        </w:r>
      </w:del>
    </w:p>
    <w:p w14:paraId="3C998AFB" w14:textId="52437CFE" w:rsidR="00436FFE" w:rsidDel="00D26F42" w:rsidRDefault="00436FFE">
      <w:pPr>
        <w:pStyle w:val="TOC5"/>
        <w:rPr>
          <w:del w:id="1385" w:author="Ericsson JL - Rapporteur" w:date="2024-11-27T18:32:00Z"/>
          <w:rFonts w:asciiTheme="minorHAnsi" w:eastAsiaTheme="minorEastAsia" w:hAnsiTheme="minorHAnsi" w:cstheme="minorBidi"/>
          <w:noProof/>
          <w:kern w:val="2"/>
          <w:sz w:val="24"/>
          <w:szCs w:val="24"/>
          <w:lang w:eastAsia="en-GB"/>
          <w14:ligatures w14:val="standardContextual"/>
        </w:rPr>
      </w:pPr>
      <w:del w:id="1386" w:author="Ericsson JL - Rapporteur" w:date="2024-11-27T18:32:00Z">
        <w:r w:rsidDel="00D26F42">
          <w:rPr>
            <w:noProof/>
          </w:rPr>
          <w:delText>6.2.6.2.3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CipheringKeyResponse</w:delText>
        </w:r>
        <w:r w:rsidDel="00D26F42">
          <w:rPr>
            <w:noProof/>
          </w:rPr>
          <w:tab/>
        </w:r>
        <w:r w:rsidDel="00D26F42">
          <w:rPr>
            <w:noProof/>
          </w:rPr>
          <w:fldChar w:fldCharType="begin" w:fldLock="1"/>
        </w:r>
        <w:r w:rsidDel="00D26F42">
          <w:rPr>
            <w:noProof/>
          </w:rPr>
          <w:delInstrText xml:space="preserve"> PAGEREF _Toc177550892 \h </w:delInstrText>
        </w:r>
        <w:r w:rsidDel="00D26F42">
          <w:rPr>
            <w:noProof/>
          </w:rPr>
        </w:r>
        <w:r w:rsidDel="00D26F42">
          <w:rPr>
            <w:noProof/>
          </w:rPr>
          <w:fldChar w:fldCharType="separate"/>
        </w:r>
        <w:r w:rsidDel="00D26F42">
          <w:rPr>
            <w:noProof/>
          </w:rPr>
          <w:delText>97</w:delText>
        </w:r>
        <w:r w:rsidDel="00D26F42">
          <w:rPr>
            <w:noProof/>
          </w:rPr>
          <w:fldChar w:fldCharType="end"/>
        </w:r>
      </w:del>
    </w:p>
    <w:p w14:paraId="69758E15" w14:textId="437EB8E8" w:rsidR="00436FFE" w:rsidDel="00D26F42" w:rsidRDefault="00436FFE">
      <w:pPr>
        <w:pStyle w:val="TOC5"/>
        <w:rPr>
          <w:del w:id="1387" w:author="Ericsson JL - Rapporteur" w:date="2024-11-27T18:32:00Z"/>
          <w:rFonts w:asciiTheme="minorHAnsi" w:eastAsiaTheme="minorEastAsia" w:hAnsiTheme="minorHAnsi" w:cstheme="minorBidi"/>
          <w:noProof/>
          <w:kern w:val="2"/>
          <w:sz w:val="24"/>
          <w:szCs w:val="24"/>
          <w:lang w:eastAsia="en-GB"/>
          <w14:ligatures w14:val="standardContextual"/>
        </w:rPr>
      </w:pPr>
      <w:del w:id="1388" w:author="Ericsson JL - Rapporteur" w:date="2024-11-27T18:32:00Z">
        <w:r w:rsidDel="00D26F42">
          <w:rPr>
            <w:noProof/>
          </w:rPr>
          <w:delText>6.2.6.2.4</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CipheringDataSet</w:delText>
        </w:r>
        <w:r w:rsidDel="00D26F42">
          <w:rPr>
            <w:noProof/>
          </w:rPr>
          <w:tab/>
        </w:r>
        <w:r w:rsidDel="00D26F42">
          <w:rPr>
            <w:noProof/>
          </w:rPr>
          <w:fldChar w:fldCharType="begin" w:fldLock="1"/>
        </w:r>
        <w:r w:rsidDel="00D26F42">
          <w:rPr>
            <w:noProof/>
          </w:rPr>
          <w:delInstrText xml:space="preserve"> PAGEREF _Toc177550893 \h </w:delInstrText>
        </w:r>
        <w:r w:rsidDel="00D26F42">
          <w:rPr>
            <w:noProof/>
          </w:rPr>
        </w:r>
        <w:r w:rsidDel="00D26F42">
          <w:rPr>
            <w:noProof/>
          </w:rPr>
          <w:fldChar w:fldCharType="separate"/>
        </w:r>
        <w:r w:rsidDel="00D26F42">
          <w:rPr>
            <w:noProof/>
          </w:rPr>
          <w:delText>98</w:delText>
        </w:r>
        <w:r w:rsidDel="00D26F42">
          <w:rPr>
            <w:noProof/>
          </w:rPr>
          <w:fldChar w:fldCharType="end"/>
        </w:r>
      </w:del>
    </w:p>
    <w:p w14:paraId="5DD89FBB" w14:textId="296B79B2" w:rsidR="00436FFE" w:rsidDel="00D26F42" w:rsidRDefault="00436FFE">
      <w:pPr>
        <w:pStyle w:val="TOC5"/>
        <w:rPr>
          <w:del w:id="1389" w:author="Ericsson JL - Rapporteur" w:date="2024-11-27T18:32:00Z"/>
          <w:rFonts w:asciiTheme="minorHAnsi" w:eastAsiaTheme="minorEastAsia" w:hAnsiTheme="minorHAnsi" w:cstheme="minorBidi"/>
          <w:noProof/>
          <w:kern w:val="2"/>
          <w:sz w:val="24"/>
          <w:szCs w:val="24"/>
          <w:lang w:eastAsia="en-GB"/>
          <w14:ligatures w14:val="standardContextual"/>
        </w:rPr>
      </w:pPr>
      <w:del w:id="1390" w:author="Ericsson JL - Rapporteur" w:date="2024-11-27T18:32:00Z">
        <w:r w:rsidDel="00D26F42">
          <w:rPr>
            <w:noProof/>
          </w:rPr>
          <w:delText>6.2.6.2.5</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CipheringSetReport</w:delText>
        </w:r>
        <w:r w:rsidDel="00D26F42">
          <w:rPr>
            <w:noProof/>
          </w:rPr>
          <w:tab/>
        </w:r>
        <w:r w:rsidDel="00D26F42">
          <w:rPr>
            <w:noProof/>
          </w:rPr>
          <w:fldChar w:fldCharType="begin" w:fldLock="1"/>
        </w:r>
        <w:r w:rsidDel="00D26F42">
          <w:rPr>
            <w:noProof/>
          </w:rPr>
          <w:delInstrText xml:space="preserve"> PAGEREF _Toc177550894 \h </w:delInstrText>
        </w:r>
        <w:r w:rsidDel="00D26F42">
          <w:rPr>
            <w:noProof/>
          </w:rPr>
        </w:r>
        <w:r w:rsidDel="00D26F42">
          <w:rPr>
            <w:noProof/>
          </w:rPr>
          <w:fldChar w:fldCharType="separate"/>
        </w:r>
        <w:r w:rsidDel="00D26F42">
          <w:rPr>
            <w:noProof/>
          </w:rPr>
          <w:delText>103</w:delText>
        </w:r>
        <w:r w:rsidDel="00D26F42">
          <w:rPr>
            <w:noProof/>
          </w:rPr>
          <w:fldChar w:fldCharType="end"/>
        </w:r>
      </w:del>
    </w:p>
    <w:p w14:paraId="5A74BC8C" w14:textId="6CEFEDDD" w:rsidR="00436FFE" w:rsidDel="00D26F42" w:rsidRDefault="00436FFE">
      <w:pPr>
        <w:pStyle w:val="TOC5"/>
        <w:rPr>
          <w:del w:id="1391" w:author="Ericsson JL - Rapporteur" w:date="2024-11-27T18:32:00Z"/>
          <w:rFonts w:asciiTheme="minorHAnsi" w:eastAsiaTheme="minorEastAsia" w:hAnsiTheme="minorHAnsi" w:cstheme="minorBidi"/>
          <w:noProof/>
          <w:kern w:val="2"/>
          <w:sz w:val="24"/>
          <w:szCs w:val="24"/>
          <w:lang w:eastAsia="en-GB"/>
          <w14:ligatures w14:val="standardContextual"/>
        </w:rPr>
      </w:pPr>
      <w:del w:id="1392" w:author="Ericsson JL - Rapporteur" w:date="2024-11-27T18:32:00Z">
        <w:r w:rsidDel="00D26F42">
          <w:rPr>
            <w:noProof/>
          </w:rPr>
          <w:delText>6.2.6.2.6</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CipherRequestData</w:delText>
        </w:r>
        <w:r w:rsidDel="00D26F42">
          <w:rPr>
            <w:noProof/>
          </w:rPr>
          <w:tab/>
        </w:r>
        <w:r w:rsidDel="00D26F42">
          <w:rPr>
            <w:noProof/>
          </w:rPr>
          <w:fldChar w:fldCharType="begin" w:fldLock="1"/>
        </w:r>
        <w:r w:rsidDel="00D26F42">
          <w:rPr>
            <w:noProof/>
          </w:rPr>
          <w:delInstrText xml:space="preserve"> PAGEREF _Toc177550895 \h </w:delInstrText>
        </w:r>
        <w:r w:rsidDel="00D26F42">
          <w:rPr>
            <w:noProof/>
          </w:rPr>
        </w:r>
        <w:r w:rsidDel="00D26F42">
          <w:rPr>
            <w:noProof/>
          </w:rPr>
          <w:fldChar w:fldCharType="separate"/>
        </w:r>
        <w:r w:rsidDel="00D26F42">
          <w:rPr>
            <w:noProof/>
          </w:rPr>
          <w:delText>104</w:delText>
        </w:r>
        <w:r w:rsidDel="00D26F42">
          <w:rPr>
            <w:noProof/>
          </w:rPr>
          <w:fldChar w:fldCharType="end"/>
        </w:r>
      </w:del>
    </w:p>
    <w:p w14:paraId="4B722B1D" w14:textId="3B02CF7B" w:rsidR="00436FFE" w:rsidDel="00D26F42" w:rsidRDefault="00436FFE">
      <w:pPr>
        <w:pStyle w:val="TOC5"/>
        <w:rPr>
          <w:del w:id="1393" w:author="Ericsson JL - Rapporteur" w:date="2024-11-27T18:32:00Z"/>
          <w:rFonts w:asciiTheme="minorHAnsi" w:eastAsiaTheme="minorEastAsia" w:hAnsiTheme="minorHAnsi" w:cstheme="minorBidi"/>
          <w:noProof/>
          <w:kern w:val="2"/>
          <w:sz w:val="24"/>
          <w:szCs w:val="24"/>
          <w:lang w:eastAsia="en-GB"/>
          <w14:ligatures w14:val="standardContextual"/>
        </w:rPr>
      </w:pPr>
      <w:del w:id="1394" w:author="Ericsson JL - Rapporteur" w:date="2024-11-27T18:32:00Z">
        <w:r w:rsidDel="00D26F42">
          <w:rPr>
            <w:noProof/>
          </w:rPr>
          <w:delText>6.2.6.2.7</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Type: CipherResponseData</w:delText>
        </w:r>
        <w:r w:rsidDel="00D26F42">
          <w:rPr>
            <w:noProof/>
          </w:rPr>
          <w:tab/>
        </w:r>
        <w:r w:rsidDel="00D26F42">
          <w:rPr>
            <w:noProof/>
          </w:rPr>
          <w:fldChar w:fldCharType="begin" w:fldLock="1"/>
        </w:r>
        <w:r w:rsidDel="00D26F42">
          <w:rPr>
            <w:noProof/>
          </w:rPr>
          <w:delInstrText xml:space="preserve"> PAGEREF _Toc177550896 \h </w:delInstrText>
        </w:r>
        <w:r w:rsidDel="00D26F42">
          <w:rPr>
            <w:noProof/>
          </w:rPr>
        </w:r>
        <w:r w:rsidDel="00D26F42">
          <w:rPr>
            <w:noProof/>
          </w:rPr>
          <w:fldChar w:fldCharType="separate"/>
        </w:r>
        <w:r w:rsidDel="00D26F42">
          <w:rPr>
            <w:noProof/>
          </w:rPr>
          <w:delText>104</w:delText>
        </w:r>
        <w:r w:rsidDel="00D26F42">
          <w:rPr>
            <w:noProof/>
          </w:rPr>
          <w:fldChar w:fldCharType="end"/>
        </w:r>
      </w:del>
    </w:p>
    <w:p w14:paraId="75ECD2B8" w14:textId="57CE2A68" w:rsidR="00436FFE" w:rsidDel="00D26F42" w:rsidRDefault="00436FFE">
      <w:pPr>
        <w:pStyle w:val="TOC4"/>
        <w:rPr>
          <w:del w:id="1395" w:author="Ericsson JL - Rapporteur" w:date="2024-11-27T18:32:00Z"/>
          <w:rFonts w:asciiTheme="minorHAnsi" w:eastAsiaTheme="minorEastAsia" w:hAnsiTheme="minorHAnsi" w:cstheme="minorBidi"/>
          <w:noProof/>
          <w:kern w:val="2"/>
          <w:sz w:val="24"/>
          <w:szCs w:val="24"/>
          <w:lang w:eastAsia="en-GB"/>
          <w14:ligatures w14:val="standardContextual"/>
        </w:rPr>
      </w:pPr>
      <w:del w:id="1396" w:author="Ericsson JL - Rapporteur" w:date="2024-11-27T18:32:00Z">
        <w:r w:rsidRPr="00B04EB0" w:rsidDel="00D26F42">
          <w:rPr>
            <w:noProof/>
            <w:lang w:val="en-US"/>
          </w:rPr>
          <w:delText>6.2.6.3</w:delText>
        </w:r>
        <w:r w:rsidDel="00D26F42">
          <w:rPr>
            <w:rFonts w:asciiTheme="minorHAnsi" w:eastAsiaTheme="minorEastAsia" w:hAnsiTheme="minorHAnsi" w:cstheme="minorBidi"/>
            <w:noProof/>
            <w:kern w:val="2"/>
            <w:sz w:val="24"/>
            <w:szCs w:val="24"/>
            <w:lang w:eastAsia="en-GB"/>
            <w14:ligatures w14:val="standardContextual"/>
          </w:rPr>
          <w:tab/>
        </w:r>
        <w:r w:rsidRPr="00B04EB0" w:rsidDel="00D26F42">
          <w:rPr>
            <w:noProof/>
            <w:lang w:val="en-US"/>
          </w:rPr>
          <w:delText>Simple data types and enumerations</w:delText>
        </w:r>
        <w:r w:rsidDel="00D26F42">
          <w:rPr>
            <w:noProof/>
          </w:rPr>
          <w:tab/>
        </w:r>
        <w:r w:rsidDel="00D26F42">
          <w:rPr>
            <w:noProof/>
          </w:rPr>
          <w:fldChar w:fldCharType="begin" w:fldLock="1"/>
        </w:r>
        <w:r w:rsidDel="00D26F42">
          <w:rPr>
            <w:noProof/>
          </w:rPr>
          <w:delInstrText xml:space="preserve"> PAGEREF _Toc177550897 \h </w:delInstrText>
        </w:r>
        <w:r w:rsidDel="00D26F42">
          <w:rPr>
            <w:noProof/>
          </w:rPr>
        </w:r>
        <w:r w:rsidDel="00D26F42">
          <w:rPr>
            <w:noProof/>
          </w:rPr>
          <w:fldChar w:fldCharType="separate"/>
        </w:r>
        <w:r w:rsidDel="00D26F42">
          <w:rPr>
            <w:noProof/>
          </w:rPr>
          <w:delText>104</w:delText>
        </w:r>
        <w:r w:rsidDel="00D26F42">
          <w:rPr>
            <w:noProof/>
          </w:rPr>
          <w:fldChar w:fldCharType="end"/>
        </w:r>
      </w:del>
    </w:p>
    <w:p w14:paraId="195CDF39" w14:textId="5A1EE611" w:rsidR="00436FFE" w:rsidDel="00D26F42" w:rsidRDefault="00436FFE">
      <w:pPr>
        <w:pStyle w:val="TOC5"/>
        <w:rPr>
          <w:del w:id="1397" w:author="Ericsson JL - Rapporteur" w:date="2024-11-27T18:32:00Z"/>
          <w:rFonts w:asciiTheme="minorHAnsi" w:eastAsiaTheme="minorEastAsia" w:hAnsiTheme="minorHAnsi" w:cstheme="minorBidi"/>
          <w:noProof/>
          <w:kern w:val="2"/>
          <w:sz w:val="24"/>
          <w:szCs w:val="24"/>
          <w:lang w:eastAsia="en-GB"/>
          <w14:ligatures w14:val="standardContextual"/>
        </w:rPr>
      </w:pPr>
      <w:del w:id="1398" w:author="Ericsson JL - Rapporteur" w:date="2024-11-27T18:32:00Z">
        <w:r w:rsidDel="00D26F42">
          <w:rPr>
            <w:noProof/>
          </w:rPr>
          <w:delText>6.2.6.3.1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Introduction</w:delText>
        </w:r>
        <w:r w:rsidDel="00D26F42">
          <w:rPr>
            <w:noProof/>
          </w:rPr>
          <w:tab/>
        </w:r>
        <w:r w:rsidDel="00D26F42">
          <w:rPr>
            <w:noProof/>
          </w:rPr>
          <w:fldChar w:fldCharType="begin" w:fldLock="1"/>
        </w:r>
        <w:r w:rsidDel="00D26F42">
          <w:rPr>
            <w:noProof/>
          </w:rPr>
          <w:delInstrText xml:space="preserve"> PAGEREF _Toc177550898 \h </w:delInstrText>
        </w:r>
        <w:r w:rsidDel="00D26F42">
          <w:rPr>
            <w:noProof/>
          </w:rPr>
        </w:r>
        <w:r w:rsidDel="00D26F42">
          <w:rPr>
            <w:noProof/>
          </w:rPr>
          <w:fldChar w:fldCharType="separate"/>
        </w:r>
        <w:r w:rsidDel="00D26F42">
          <w:rPr>
            <w:noProof/>
          </w:rPr>
          <w:delText>104</w:delText>
        </w:r>
        <w:r w:rsidDel="00D26F42">
          <w:rPr>
            <w:noProof/>
          </w:rPr>
          <w:fldChar w:fldCharType="end"/>
        </w:r>
      </w:del>
    </w:p>
    <w:p w14:paraId="1AEC4349" w14:textId="17655AEA" w:rsidR="00436FFE" w:rsidDel="00D26F42" w:rsidRDefault="00436FFE">
      <w:pPr>
        <w:pStyle w:val="TOC5"/>
        <w:rPr>
          <w:del w:id="1399" w:author="Ericsson JL - Rapporteur" w:date="2024-11-27T18:32:00Z"/>
          <w:rFonts w:asciiTheme="minorHAnsi" w:eastAsiaTheme="minorEastAsia" w:hAnsiTheme="minorHAnsi" w:cstheme="minorBidi"/>
          <w:noProof/>
          <w:kern w:val="2"/>
          <w:sz w:val="24"/>
          <w:szCs w:val="24"/>
          <w:lang w:eastAsia="en-GB"/>
          <w14:ligatures w14:val="standardContextual"/>
        </w:rPr>
      </w:pPr>
      <w:del w:id="1400" w:author="Ericsson JL - Rapporteur" w:date="2024-11-27T18:32:00Z">
        <w:r w:rsidDel="00D26F42">
          <w:rPr>
            <w:noProof/>
          </w:rPr>
          <w:delText>6.2.6.3.2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Simple data types</w:delText>
        </w:r>
        <w:r w:rsidDel="00D26F42">
          <w:rPr>
            <w:noProof/>
          </w:rPr>
          <w:tab/>
        </w:r>
        <w:r w:rsidDel="00D26F42">
          <w:rPr>
            <w:noProof/>
          </w:rPr>
          <w:fldChar w:fldCharType="begin" w:fldLock="1"/>
        </w:r>
        <w:r w:rsidDel="00D26F42">
          <w:rPr>
            <w:noProof/>
          </w:rPr>
          <w:delInstrText xml:space="preserve"> PAGEREF _Toc177550899 \h </w:delInstrText>
        </w:r>
        <w:r w:rsidDel="00D26F42">
          <w:rPr>
            <w:noProof/>
          </w:rPr>
        </w:r>
        <w:r w:rsidDel="00D26F42">
          <w:rPr>
            <w:noProof/>
          </w:rPr>
          <w:fldChar w:fldCharType="separate"/>
        </w:r>
        <w:r w:rsidDel="00D26F42">
          <w:rPr>
            <w:noProof/>
          </w:rPr>
          <w:delText>104</w:delText>
        </w:r>
        <w:r w:rsidDel="00D26F42">
          <w:rPr>
            <w:noProof/>
          </w:rPr>
          <w:fldChar w:fldCharType="end"/>
        </w:r>
      </w:del>
    </w:p>
    <w:p w14:paraId="74DDF61F" w14:textId="700A4C6D" w:rsidR="00436FFE" w:rsidDel="00D26F42" w:rsidRDefault="00436FFE">
      <w:pPr>
        <w:pStyle w:val="TOC5"/>
        <w:rPr>
          <w:del w:id="1401" w:author="Ericsson JL - Rapporteur" w:date="2024-11-27T18:32:00Z"/>
          <w:rFonts w:asciiTheme="minorHAnsi" w:eastAsiaTheme="minorEastAsia" w:hAnsiTheme="minorHAnsi" w:cstheme="minorBidi"/>
          <w:noProof/>
          <w:kern w:val="2"/>
          <w:sz w:val="24"/>
          <w:szCs w:val="24"/>
          <w:lang w:eastAsia="en-GB"/>
          <w14:ligatures w14:val="standardContextual"/>
        </w:rPr>
      </w:pPr>
      <w:del w:id="1402" w:author="Ericsson JL - Rapporteur" w:date="2024-11-27T18:32:00Z">
        <w:r w:rsidDel="00D26F42">
          <w:rPr>
            <w:noProof/>
          </w:rPr>
          <w:delText>6.2.6.3.3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Enumeration: StorageOutcome</w:delText>
        </w:r>
        <w:r w:rsidDel="00D26F42">
          <w:rPr>
            <w:noProof/>
          </w:rPr>
          <w:tab/>
        </w:r>
        <w:r w:rsidDel="00D26F42">
          <w:rPr>
            <w:noProof/>
          </w:rPr>
          <w:fldChar w:fldCharType="begin" w:fldLock="1"/>
        </w:r>
        <w:r w:rsidDel="00D26F42">
          <w:rPr>
            <w:noProof/>
          </w:rPr>
          <w:delInstrText xml:space="preserve"> PAGEREF _Toc177550900 \h </w:delInstrText>
        </w:r>
        <w:r w:rsidDel="00D26F42">
          <w:rPr>
            <w:noProof/>
          </w:rPr>
        </w:r>
        <w:r w:rsidDel="00D26F42">
          <w:rPr>
            <w:noProof/>
          </w:rPr>
          <w:fldChar w:fldCharType="separate"/>
        </w:r>
        <w:r w:rsidDel="00D26F42">
          <w:rPr>
            <w:noProof/>
          </w:rPr>
          <w:delText>104</w:delText>
        </w:r>
        <w:r w:rsidDel="00D26F42">
          <w:rPr>
            <w:noProof/>
          </w:rPr>
          <w:fldChar w:fldCharType="end"/>
        </w:r>
      </w:del>
    </w:p>
    <w:p w14:paraId="023802B8" w14:textId="12FFBCAE" w:rsidR="00436FFE" w:rsidDel="00D26F42" w:rsidRDefault="00436FFE">
      <w:pPr>
        <w:pStyle w:val="TOC5"/>
        <w:rPr>
          <w:del w:id="1403" w:author="Ericsson JL - Rapporteur" w:date="2024-11-27T18:32:00Z"/>
          <w:rFonts w:asciiTheme="minorHAnsi" w:eastAsiaTheme="minorEastAsia" w:hAnsiTheme="minorHAnsi" w:cstheme="minorBidi"/>
          <w:noProof/>
          <w:kern w:val="2"/>
          <w:sz w:val="24"/>
          <w:szCs w:val="24"/>
          <w:lang w:eastAsia="en-GB"/>
          <w14:ligatures w14:val="standardContextual"/>
        </w:rPr>
      </w:pPr>
      <w:del w:id="1404" w:author="Ericsson JL - Rapporteur" w:date="2024-11-27T18:32:00Z">
        <w:r w:rsidDel="00D26F42">
          <w:rPr>
            <w:noProof/>
          </w:rPr>
          <w:lastRenderedPageBreak/>
          <w:delText>6.2.6.3.4</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Enumeration: DataAvailability</w:delText>
        </w:r>
        <w:r w:rsidDel="00D26F42">
          <w:rPr>
            <w:noProof/>
          </w:rPr>
          <w:tab/>
        </w:r>
        <w:r w:rsidDel="00D26F42">
          <w:rPr>
            <w:noProof/>
          </w:rPr>
          <w:fldChar w:fldCharType="begin" w:fldLock="1"/>
        </w:r>
        <w:r w:rsidDel="00D26F42">
          <w:rPr>
            <w:noProof/>
          </w:rPr>
          <w:delInstrText xml:space="preserve"> PAGEREF _Toc177550901 \h </w:delInstrText>
        </w:r>
        <w:r w:rsidDel="00D26F42">
          <w:rPr>
            <w:noProof/>
          </w:rPr>
        </w:r>
        <w:r w:rsidDel="00D26F42">
          <w:rPr>
            <w:noProof/>
          </w:rPr>
          <w:fldChar w:fldCharType="separate"/>
        </w:r>
        <w:r w:rsidDel="00D26F42">
          <w:rPr>
            <w:noProof/>
          </w:rPr>
          <w:delText>104</w:delText>
        </w:r>
        <w:r w:rsidDel="00D26F42">
          <w:rPr>
            <w:noProof/>
          </w:rPr>
          <w:fldChar w:fldCharType="end"/>
        </w:r>
      </w:del>
    </w:p>
    <w:p w14:paraId="39CCFF45" w14:textId="2F243078" w:rsidR="00436FFE" w:rsidDel="00D26F42" w:rsidRDefault="00436FFE">
      <w:pPr>
        <w:pStyle w:val="TOC3"/>
        <w:rPr>
          <w:del w:id="1405" w:author="Ericsson JL - Rapporteur" w:date="2024-11-27T18:32:00Z"/>
          <w:rFonts w:asciiTheme="minorHAnsi" w:eastAsiaTheme="minorEastAsia" w:hAnsiTheme="minorHAnsi" w:cstheme="minorBidi"/>
          <w:noProof/>
          <w:kern w:val="2"/>
          <w:sz w:val="24"/>
          <w:szCs w:val="24"/>
          <w:lang w:eastAsia="en-GB"/>
          <w14:ligatures w14:val="standardContextual"/>
        </w:rPr>
      </w:pPr>
      <w:del w:id="1406" w:author="Ericsson JL - Rapporteur" w:date="2024-11-27T18:32:00Z">
        <w:r w:rsidDel="00D26F42">
          <w:rPr>
            <w:noProof/>
          </w:rPr>
          <w:delText>6.2.7</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Error Handling</w:delText>
        </w:r>
        <w:r w:rsidDel="00D26F42">
          <w:rPr>
            <w:noProof/>
          </w:rPr>
          <w:tab/>
        </w:r>
        <w:r w:rsidDel="00D26F42">
          <w:rPr>
            <w:noProof/>
          </w:rPr>
          <w:fldChar w:fldCharType="begin" w:fldLock="1"/>
        </w:r>
        <w:r w:rsidDel="00D26F42">
          <w:rPr>
            <w:noProof/>
          </w:rPr>
          <w:delInstrText xml:space="preserve"> PAGEREF _Toc177550902 \h </w:delInstrText>
        </w:r>
        <w:r w:rsidDel="00D26F42">
          <w:rPr>
            <w:noProof/>
          </w:rPr>
        </w:r>
        <w:r w:rsidDel="00D26F42">
          <w:rPr>
            <w:noProof/>
          </w:rPr>
          <w:fldChar w:fldCharType="separate"/>
        </w:r>
        <w:r w:rsidDel="00D26F42">
          <w:rPr>
            <w:noProof/>
          </w:rPr>
          <w:delText>105</w:delText>
        </w:r>
        <w:r w:rsidDel="00D26F42">
          <w:rPr>
            <w:noProof/>
          </w:rPr>
          <w:fldChar w:fldCharType="end"/>
        </w:r>
      </w:del>
    </w:p>
    <w:p w14:paraId="0869DD47" w14:textId="43F874C4" w:rsidR="00436FFE" w:rsidDel="00D26F42" w:rsidRDefault="00436FFE">
      <w:pPr>
        <w:pStyle w:val="TOC4"/>
        <w:rPr>
          <w:del w:id="1407" w:author="Ericsson JL - Rapporteur" w:date="2024-11-27T18:32:00Z"/>
          <w:rFonts w:asciiTheme="minorHAnsi" w:eastAsiaTheme="minorEastAsia" w:hAnsiTheme="minorHAnsi" w:cstheme="minorBidi"/>
          <w:noProof/>
          <w:kern w:val="2"/>
          <w:sz w:val="24"/>
          <w:szCs w:val="24"/>
          <w:lang w:eastAsia="en-GB"/>
          <w14:ligatures w14:val="standardContextual"/>
        </w:rPr>
      </w:pPr>
      <w:del w:id="1408" w:author="Ericsson JL - Rapporteur" w:date="2024-11-27T18:32:00Z">
        <w:r w:rsidDel="00D26F42">
          <w:rPr>
            <w:noProof/>
          </w:rPr>
          <w:delText>6.2.7.1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General</w:delText>
        </w:r>
        <w:r w:rsidDel="00D26F42">
          <w:rPr>
            <w:noProof/>
          </w:rPr>
          <w:tab/>
        </w:r>
        <w:r w:rsidDel="00D26F42">
          <w:rPr>
            <w:noProof/>
          </w:rPr>
          <w:fldChar w:fldCharType="begin" w:fldLock="1"/>
        </w:r>
        <w:r w:rsidDel="00D26F42">
          <w:rPr>
            <w:noProof/>
          </w:rPr>
          <w:delInstrText xml:space="preserve"> PAGEREF _Toc177550903 \h </w:delInstrText>
        </w:r>
        <w:r w:rsidDel="00D26F42">
          <w:rPr>
            <w:noProof/>
          </w:rPr>
        </w:r>
        <w:r w:rsidDel="00D26F42">
          <w:rPr>
            <w:noProof/>
          </w:rPr>
          <w:fldChar w:fldCharType="separate"/>
        </w:r>
        <w:r w:rsidDel="00D26F42">
          <w:rPr>
            <w:noProof/>
          </w:rPr>
          <w:delText>105</w:delText>
        </w:r>
        <w:r w:rsidDel="00D26F42">
          <w:rPr>
            <w:noProof/>
          </w:rPr>
          <w:fldChar w:fldCharType="end"/>
        </w:r>
      </w:del>
    </w:p>
    <w:p w14:paraId="605AA3CA" w14:textId="2922FF67" w:rsidR="00436FFE" w:rsidDel="00D26F42" w:rsidRDefault="00436FFE">
      <w:pPr>
        <w:pStyle w:val="TOC4"/>
        <w:rPr>
          <w:del w:id="1409" w:author="Ericsson JL - Rapporteur" w:date="2024-11-27T18:32:00Z"/>
          <w:rFonts w:asciiTheme="minorHAnsi" w:eastAsiaTheme="minorEastAsia" w:hAnsiTheme="minorHAnsi" w:cstheme="minorBidi"/>
          <w:noProof/>
          <w:kern w:val="2"/>
          <w:sz w:val="24"/>
          <w:szCs w:val="24"/>
          <w:lang w:eastAsia="en-GB"/>
          <w14:ligatures w14:val="standardContextual"/>
        </w:rPr>
      </w:pPr>
      <w:del w:id="1410" w:author="Ericsson JL - Rapporteur" w:date="2024-11-27T18:32:00Z">
        <w:r w:rsidDel="00D26F42">
          <w:rPr>
            <w:noProof/>
          </w:rPr>
          <w:delText>6.2.7.2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Protocol Errors</w:delText>
        </w:r>
        <w:r w:rsidDel="00D26F42">
          <w:rPr>
            <w:noProof/>
          </w:rPr>
          <w:tab/>
        </w:r>
        <w:r w:rsidDel="00D26F42">
          <w:rPr>
            <w:noProof/>
          </w:rPr>
          <w:fldChar w:fldCharType="begin" w:fldLock="1"/>
        </w:r>
        <w:r w:rsidDel="00D26F42">
          <w:rPr>
            <w:noProof/>
          </w:rPr>
          <w:delInstrText xml:space="preserve"> PAGEREF _Toc177550904 \h </w:delInstrText>
        </w:r>
        <w:r w:rsidDel="00D26F42">
          <w:rPr>
            <w:noProof/>
          </w:rPr>
        </w:r>
        <w:r w:rsidDel="00D26F42">
          <w:rPr>
            <w:noProof/>
          </w:rPr>
          <w:fldChar w:fldCharType="separate"/>
        </w:r>
        <w:r w:rsidDel="00D26F42">
          <w:rPr>
            <w:noProof/>
          </w:rPr>
          <w:delText>105</w:delText>
        </w:r>
        <w:r w:rsidDel="00D26F42">
          <w:rPr>
            <w:noProof/>
          </w:rPr>
          <w:fldChar w:fldCharType="end"/>
        </w:r>
      </w:del>
    </w:p>
    <w:p w14:paraId="104A62AA" w14:textId="2B259F55" w:rsidR="00436FFE" w:rsidDel="00D26F42" w:rsidRDefault="00436FFE">
      <w:pPr>
        <w:pStyle w:val="TOC4"/>
        <w:rPr>
          <w:del w:id="1411" w:author="Ericsson JL - Rapporteur" w:date="2024-11-27T18:32:00Z"/>
          <w:rFonts w:asciiTheme="minorHAnsi" w:eastAsiaTheme="minorEastAsia" w:hAnsiTheme="minorHAnsi" w:cstheme="minorBidi"/>
          <w:noProof/>
          <w:kern w:val="2"/>
          <w:sz w:val="24"/>
          <w:szCs w:val="24"/>
          <w:lang w:eastAsia="en-GB"/>
          <w14:ligatures w14:val="standardContextual"/>
        </w:rPr>
      </w:pPr>
      <w:del w:id="1412" w:author="Ericsson JL - Rapporteur" w:date="2024-11-27T18:32:00Z">
        <w:r w:rsidDel="00D26F42">
          <w:rPr>
            <w:noProof/>
          </w:rPr>
          <w:delText>6.2.7.3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Application Errors</w:delText>
        </w:r>
        <w:r w:rsidDel="00D26F42">
          <w:rPr>
            <w:noProof/>
          </w:rPr>
          <w:tab/>
        </w:r>
        <w:r w:rsidDel="00D26F42">
          <w:rPr>
            <w:noProof/>
          </w:rPr>
          <w:fldChar w:fldCharType="begin" w:fldLock="1"/>
        </w:r>
        <w:r w:rsidDel="00D26F42">
          <w:rPr>
            <w:noProof/>
          </w:rPr>
          <w:delInstrText xml:space="preserve"> PAGEREF _Toc177550905 \h </w:delInstrText>
        </w:r>
        <w:r w:rsidDel="00D26F42">
          <w:rPr>
            <w:noProof/>
          </w:rPr>
        </w:r>
        <w:r w:rsidDel="00D26F42">
          <w:rPr>
            <w:noProof/>
          </w:rPr>
          <w:fldChar w:fldCharType="separate"/>
        </w:r>
        <w:r w:rsidDel="00D26F42">
          <w:rPr>
            <w:noProof/>
          </w:rPr>
          <w:delText>105</w:delText>
        </w:r>
        <w:r w:rsidDel="00D26F42">
          <w:rPr>
            <w:noProof/>
          </w:rPr>
          <w:fldChar w:fldCharType="end"/>
        </w:r>
      </w:del>
    </w:p>
    <w:p w14:paraId="10B7C4EA" w14:textId="0B0EAF28" w:rsidR="00436FFE" w:rsidDel="00D26F42" w:rsidRDefault="00436FFE">
      <w:pPr>
        <w:pStyle w:val="TOC3"/>
        <w:rPr>
          <w:del w:id="1413" w:author="Ericsson JL - Rapporteur" w:date="2024-11-27T18:32:00Z"/>
          <w:rFonts w:asciiTheme="minorHAnsi" w:eastAsiaTheme="minorEastAsia" w:hAnsiTheme="minorHAnsi" w:cstheme="minorBidi"/>
          <w:noProof/>
          <w:kern w:val="2"/>
          <w:sz w:val="24"/>
          <w:szCs w:val="24"/>
          <w:lang w:eastAsia="en-GB"/>
          <w14:ligatures w14:val="standardContextual"/>
        </w:rPr>
      </w:pPr>
      <w:del w:id="1414" w:author="Ericsson JL - Rapporteur" w:date="2024-11-27T18:32:00Z">
        <w:r w:rsidRPr="00B04EB0" w:rsidDel="00D26F42">
          <w:rPr>
            <w:noProof/>
            <w:lang w:val="en-US"/>
          </w:rPr>
          <w:delText>6.2.8</w:delText>
        </w:r>
        <w:r w:rsidDel="00D26F42">
          <w:rPr>
            <w:rFonts w:asciiTheme="minorHAnsi" w:eastAsiaTheme="minorEastAsia" w:hAnsiTheme="minorHAnsi" w:cstheme="minorBidi"/>
            <w:noProof/>
            <w:kern w:val="2"/>
            <w:sz w:val="24"/>
            <w:szCs w:val="24"/>
            <w:lang w:eastAsia="en-GB"/>
            <w14:ligatures w14:val="standardContextual"/>
          </w:rPr>
          <w:tab/>
        </w:r>
        <w:r w:rsidRPr="00B04EB0" w:rsidDel="00D26F42">
          <w:rPr>
            <w:noProof/>
            <w:lang w:val="en-US"/>
          </w:rPr>
          <w:delText>Security</w:delText>
        </w:r>
        <w:r w:rsidDel="00D26F42">
          <w:rPr>
            <w:noProof/>
          </w:rPr>
          <w:tab/>
        </w:r>
        <w:r w:rsidDel="00D26F42">
          <w:rPr>
            <w:noProof/>
          </w:rPr>
          <w:fldChar w:fldCharType="begin" w:fldLock="1"/>
        </w:r>
        <w:r w:rsidDel="00D26F42">
          <w:rPr>
            <w:noProof/>
          </w:rPr>
          <w:delInstrText xml:space="preserve"> PAGEREF _Toc177550906 \h </w:delInstrText>
        </w:r>
        <w:r w:rsidDel="00D26F42">
          <w:rPr>
            <w:noProof/>
          </w:rPr>
        </w:r>
        <w:r w:rsidDel="00D26F42">
          <w:rPr>
            <w:noProof/>
          </w:rPr>
          <w:fldChar w:fldCharType="separate"/>
        </w:r>
        <w:r w:rsidDel="00D26F42">
          <w:rPr>
            <w:noProof/>
          </w:rPr>
          <w:delText>105</w:delText>
        </w:r>
        <w:r w:rsidDel="00D26F42">
          <w:rPr>
            <w:noProof/>
          </w:rPr>
          <w:fldChar w:fldCharType="end"/>
        </w:r>
      </w:del>
    </w:p>
    <w:p w14:paraId="7509FE7A" w14:textId="225ACFF0" w:rsidR="00436FFE" w:rsidDel="00D26F42" w:rsidRDefault="00436FFE">
      <w:pPr>
        <w:pStyle w:val="TOC3"/>
        <w:rPr>
          <w:del w:id="1415" w:author="Ericsson JL - Rapporteur" w:date="2024-11-27T18:32:00Z"/>
          <w:rFonts w:asciiTheme="minorHAnsi" w:eastAsiaTheme="minorEastAsia" w:hAnsiTheme="minorHAnsi" w:cstheme="minorBidi"/>
          <w:noProof/>
          <w:kern w:val="2"/>
          <w:sz w:val="24"/>
          <w:szCs w:val="24"/>
          <w:lang w:eastAsia="en-GB"/>
          <w14:ligatures w14:val="standardContextual"/>
        </w:rPr>
      </w:pPr>
      <w:del w:id="1416" w:author="Ericsson JL - Rapporteur" w:date="2024-11-27T18:32:00Z">
        <w:r w:rsidDel="00D26F42">
          <w:rPr>
            <w:noProof/>
            <w:lang w:eastAsia="zh-CN"/>
          </w:rPr>
          <w:delText>6.2.9</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lang w:eastAsia="zh-CN"/>
          </w:rPr>
          <w:delText>Feature Negotiation</w:delText>
        </w:r>
        <w:r w:rsidDel="00D26F42">
          <w:rPr>
            <w:noProof/>
          </w:rPr>
          <w:tab/>
        </w:r>
        <w:r w:rsidDel="00D26F42">
          <w:rPr>
            <w:noProof/>
          </w:rPr>
          <w:fldChar w:fldCharType="begin" w:fldLock="1"/>
        </w:r>
        <w:r w:rsidDel="00D26F42">
          <w:rPr>
            <w:noProof/>
          </w:rPr>
          <w:delInstrText xml:space="preserve"> PAGEREF _Toc177550907 \h </w:delInstrText>
        </w:r>
        <w:r w:rsidDel="00D26F42">
          <w:rPr>
            <w:noProof/>
          </w:rPr>
        </w:r>
        <w:r w:rsidDel="00D26F42">
          <w:rPr>
            <w:noProof/>
          </w:rPr>
          <w:fldChar w:fldCharType="separate"/>
        </w:r>
        <w:r w:rsidDel="00D26F42">
          <w:rPr>
            <w:noProof/>
          </w:rPr>
          <w:delText>105</w:delText>
        </w:r>
        <w:r w:rsidDel="00D26F42">
          <w:rPr>
            <w:noProof/>
          </w:rPr>
          <w:fldChar w:fldCharType="end"/>
        </w:r>
      </w:del>
    </w:p>
    <w:p w14:paraId="1B747460" w14:textId="4A55898A" w:rsidR="00436FFE" w:rsidDel="00D26F42" w:rsidRDefault="00436FFE">
      <w:pPr>
        <w:pStyle w:val="TOC3"/>
        <w:rPr>
          <w:del w:id="1417" w:author="Ericsson JL - Rapporteur" w:date="2024-11-27T18:32:00Z"/>
          <w:rFonts w:asciiTheme="minorHAnsi" w:eastAsiaTheme="minorEastAsia" w:hAnsiTheme="minorHAnsi" w:cstheme="minorBidi"/>
          <w:noProof/>
          <w:kern w:val="2"/>
          <w:sz w:val="24"/>
          <w:szCs w:val="24"/>
          <w:lang w:eastAsia="en-GB"/>
          <w14:ligatures w14:val="standardContextual"/>
        </w:rPr>
      </w:pPr>
      <w:del w:id="1418" w:author="Ericsson JL - Rapporteur" w:date="2024-11-27T18:32:00Z">
        <w:r w:rsidRPr="00B04EB0" w:rsidDel="00D26F42">
          <w:rPr>
            <w:noProof/>
            <w:lang w:val="en-US"/>
          </w:rPr>
          <w:delText>6.2.10</w:delText>
        </w:r>
        <w:r w:rsidDel="00D26F42">
          <w:rPr>
            <w:rFonts w:asciiTheme="minorHAnsi" w:eastAsiaTheme="minorEastAsia" w:hAnsiTheme="minorHAnsi" w:cstheme="minorBidi"/>
            <w:noProof/>
            <w:kern w:val="2"/>
            <w:sz w:val="24"/>
            <w:szCs w:val="24"/>
            <w:lang w:eastAsia="en-GB"/>
            <w14:ligatures w14:val="standardContextual"/>
          </w:rPr>
          <w:tab/>
        </w:r>
        <w:r w:rsidRPr="00B04EB0" w:rsidDel="00D26F42">
          <w:rPr>
            <w:noProof/>
            <w:lang w:val="en-US"/>
          </w:rPr>
          <w:delText>HTTP redirection</w:delText>
        </w:r>
        <w:r w:rsidDel="00D26F42">
          <w:rPr>
            <w:noProof/>
          </w:rPr>
          <w:tab/>
        </w:r>
        <w:r w:rsidDel="00D26F42">
          <w:rPr>
            <w:noProof/>
          </w:rPr>
          <w:fldChar w:fldCharType="begin" w:fldLock="1"/>
        </w:r>
        <w:r w:rsidDel="00D26F42">
          <w:rPr>
            <w:noProof/>
          </w:rPr>
          <w:delInstrText xml:space="preserve"> PAGEREF _Toc177550908 \h </w:delInstrText>
        </w:r>
        <w:r w:rsidDel="00D26F42">
          <w:rPr>
            <w:noProof/>
          </w:rPr>
        </w:r>
        <w:r w:rsidDel="00D26F42">
          <w:rPr>
            <w:noProof/>
          </w:rPr>
          <w:fldChar w:fldCharType="separate"/>
        </w:r>
        <w:r w:rsidDel="00D26F42">
          <w:rPr>
            <w:noProof/>
          </w:rPr>
          <w:delText>106</w:delText>
        </w:r>
        <w:r w:rsidDel="00D26F42">
          <w:rPr>
            <w:noProof/>
          </w:rPr>
          <w:fldChar w:fldCharType="end"/>
        </w:r>
      </w:del>
    </w:p>
    <w:p w14:paraId="5DA149A2" w14:textId="7C6A2D72" w:rsidR="00436FFE" w:rsidDel="00D26F42" w:rsidRDefault="00436FFE" w:rsidP="00436FFE">
      <w:pPr>
        <w:pStyle w:val="TOC8"/>
        <w:rPr>
          <w:del w:id="1419" w:author="Ericsson JL - Rapporteur" w:date="2024-11-27T18:32:00Z"/>
          <w:rFonts w:asciiTheme="minorHAnsi" w:eastAsiaTheme="minorEastAsia" w:hAnsiTheme="minorHAnsi" w:cstheme="minorBidi"/>
          <w:b w:val="0"/>
          <w:noProof/>
          <w:kern w:val="2"/>
          <w:sz w:val="24"/>
          <w:szCs w:val="24"/>
          <w:lang w:eastAsia="en-GB"/>
          <w14:ligatures w14:val="standardContextual"/>
        </w:rPr>
      </w:pPr>
      <w:del w:id="1420" w:author="Ericsson JL - Rapporteur" w:date="2024-11-27T18:32:00Z">
        <w:r w:rsidDel="00D26F42">
          <w:rPr>
            <w:noProof/>
          </w:rPr>
          <w:delText>Annex A (normative):</w:delText>
        </w:r>
        <w:r w:rsidDel="00D26F42">
          <w:rPr>
            <w:noProof/>
          </w:rPr>
          <w:tab/>
          <w:delText>OpenAPI specification</w:delText>
        </w:r>
        <w:r w:rsidDel="00D26F42">
          <w:rPr>
            <w:noProof/>
          </w:rPr>
          <w:tab/>
        </w:r>
        <w:r w:rsidDel="00D26F42">
          <w:rPr>
            <w:noProof/>
          </w:rPr>
          <w:fldChar w:fldCharType="begin" w:fldLock="1"/>
        </w:r>
        <w:r w:rsidDel="00D26F42">
          <w:rPr>
            <w:noProof/>
          </w:rPr>
          <w:delInstrText xml:space="preserve"> PAGEREF _Toc177550909 \h </w:delInstrText>
        </w:r>
        <w:r w:rsidDel="00D26F42">
          <w:rPr>
            <w:noProof/>
          </w:rPr>
        </w:r>
        <w:r w:rsidDel="00D26F42">
          <w:rPr>
            <w:noProof/>
          </w:rPr>
          <w:fldChar w:fldCharType="separate"/>
        </w:r>
        <w:r w:rsidDel="00D26F42">
          <w:rPr>
            <w:noProof/>
          </w:rPr>
          <w:delText>106</w:delText>
        </w:r>
        <w:r w:rsidDel="00D26F42">
          <w:rPr>
            <w:noProof/>
          </w:rPr>
          <w:fldChar w:fldCharType="end"/>
        </w:r>
      </w:del>
    </w:p>
    <w:p w14:paraId="0F92C5FD" w14:textId="5CA5C923" w:rsidR="00436FFE" w:rsidDel="00D26F42" w:rsidRDefault="00436FFE">
      <w:pPr>
        <w:pStyle w:val="TOC1"/>
        <w:rPr>
          <w:del w:id="1421" w:author="Ericsson JL - Rapporteur" w:date="2024-11-27T18:32:00Z"/>
          <w:rFonts w:asciiTheme="minorHAnsi" w:eastAsiaTheme="minorEastAsia" w:hAnsiTheme="minorHAnsi" w:cstheme="minorBidi"/>
          <w:noProof/>
          <w:kern w:val="2"/>
          <w:sz w:val="24"/>
          <w:szCs w:val="24"/>
          <w:lang w:eastAsia="en-GB"/>
          <w14:ligatures w14:val="standardContextual"/>
        </w:rPr>
      </w:pPr>
      <w:del w:id="1422" w:author="Ericsson JL - Rapporteur" w:date="2024-11-27T18:32:00Z">
        <w:r w:rsidDel="00D26F42">
          <w:rPr>
            <w:noProof/>
          </w:rPr>
          <w:delText>A.1</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General</w:delText>
        </w:r>
        <w:r w:rsidDel="00D26F42">
          <w:rPr>
            <w:noProof/>
          </w:rPr>
          <w:tab/>
        </w:r>
        <w:r w:rsidDel="00D26F42">
          <w:rPr>
            <w:noProof/>
          </w:rPr>
          <w:fldChar w:fldCharType="begin" w:fldLock="1"/>
        </w:r>
        <w:r w:rsidDel="00D26F42">
          <w:rPr>
            <w:noProof/>
          </w:rPr>
          <w:delInstrText xml:space="preserve"> PAGEREF _Toc177550910 \h </w:delInstrText>
        </w:r>
        <w:r w:rsidDel="00D26F42">
          <w:rPr>
            <w:noProof/>
          </w:rPr>
        </w:r>
        <w:r w:rsidDel="00D26F42">
          <w:rPr>
            <w:noProof/>
          </w:rPr>
          <w:fldChar w:fldCharType="separate"/>
        </w:r>
        <w:r w:rsidDel="00D26F42">
          <w:rPr>
            <w:noProof/>
          </w:rPr>
          <w:delText>106</w:delText>
        </w:r>
        <w:r w:rsidDel="00D26F42">
          <w:rPr>
            <w:noProof/>
          </w:rPr>
          <w:fldChar w:fldCharType="end"/>
        </w:r>
      </w:del>
    </w:p>
    <w:p w14:paraId="0CC2313D" w14:textId="415CB396" w:rsidR="00436FFE" w:rsidDel="00D26F42" w:rsidRDefault="00436FFE">
      <w:pPr>
        <w:pStyle w:val="TOC1"/>
        <w:rPr>
          <w:del w:id="1423" w:author="Ericsson JL - Rapporteur" w:date="2024-11-27T18:32:00Z"/>
          <w:rFonts w:asciiTheme="minorHAnsi" w:eastAsiaTheme="minorEastAsia" w:hAnsiTheme="minorHAnsi" w:cstheme="minorBidi"/>
          <w:noProof/>
          <w:kern w:val="2"/>
          <w:sz w:val="24"/>
          <w:szCs w:val="24"/>
          <w:lang w:eastAsia="en-GB"/>
          <w14:ligatures w14:val="standardContextual"/>
        </w:rPr>
      </w:pPr>
      <w:del w:id="1424" w:author="Ericsson JL - Rapporteur" w:date="2024-11-27T18:32:00Z">
        <w:r w:rsidDel="00D26F42">
          <w:rPr>
            <w:noProof/>
          </w:rPr>
          <w:delText>A.2</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Nlmf_Location API</w:delText>
        </w:r>
        <w:r w:rsidDel="00D26F42">
          <w:rPr>
            <w:noProof/>
          </w:rPr>
          <w:tab/>
        </w:r>
        <w:r w:rsidDel="00D26F42">
          <w:rPr>
            <w:noProof/>
          </w:rPr>
          <w:fldChar w:fldCharType="begin" w:fldLock="1"/>
        </w:r>
        <w:r w:rsidDel="00D26F42">
          <w:rPr>
            <w:noProof/>
          </w:rPr>
          <w:delInstrText xml:space="preserve"> PAGEREF _Toc177550911 \h </w:delInstrText>
        </w:r>
        <w:r w:rsidDel="00D26F42">
          <w:rPr>
            <w:noProof/>
          </w:rPr>
        </w:r>
        <w:r w:rsidDel="00D26F42">
          <w:rPr>
            <w:noProof/>
          </w:rPr>
          <w:fldChar w:fldCharType="separate"/>
        </w:r>
        <w:r w:rsidDel="00D26F42">
          <w:rPr>
            <w:noProof/>
          </w:rPr>
          <w:delText>106</w:delText>
        </w:r>
        <w:r w:rsidDel="00D26F42">
          <w:rPr>
            <w:noProof/>
          </w:rPr>
          <w:fldChar w:fldCharType="end"/>
        </w:r>
      </w:del>
    </w:p>
    <w:p w14:paraId="10E798BA" w14:textId="05C68B51" w:rsidR="00436FFE" w:rsidDel="00D26F42" w:rsidRDefault="00436FFE">
      <w:pPr>
        <w:pStyle w:val="TOC1"/>
        <w:rPr>
          <w:del w:id="1425" w:author="Ericsson JL - Rapporteur" w:date="2024-11-27T18:32:00Z"/>
          <w:rFonts w:asciiTheme="minorHAnsi" w:eastAsiaTheme="minorEastAsia" w:hAnsiTheme="minorHAnsi" w:cstheme="minorBidi"/>
          <w:noProof/>
          <w:kern w:val="2"/>
          <w:sz w:val="24"/>
          <w:szCs w:val="24"/>
          <w:lang w:eastAsia="en-GB"/>
          <w14:ligatures w14:val="standardContextual"/>
        </w:rPr>
      </w:pPr>
      <w:del w:id="1426" w:author="Ericsson JL - Rapporteur" w:date="2024-11-27T18:32:00Z">
        <w:r w:rsidDel="00D26F42">
          <w:rPr>
            <w:noProof/>
          </w:rPr>
          <w:delText>A.3</w:delText>
        </w:r>
        <w:r w:rsidDel="00D26F42">
          <w:rPr>
            <w:rFonts w:asciiTheme="minorHAnsi" w:eastAsiaTheme="minorEastAsia" w:hAnsiTheme="minorHAnsi" w:cstheme="minorBidi"/>
            <w:noProof/>
            <w:kern w:val="2"/>
            <w:sz w:val="24"/>
            <w:szCs w:val="24"/>
            <w:lang w:eastAsia="en-GB"/>
            <w14:ligatures w14:val="standardContextual"/>
          </w:rPr>
          <w:tab/>
        </w:r>
        <w:r w:rsidDel="00D26F42">
          <w:rPr>
            <w:noProof/>
          </w:rPr>
          <w:delText>Nlmf_Broadcast API</w:delText>
        </w:r>
        <w:r w:rsidDel="00D26F42">
          <w:rPr>
            <w:noProof/>
          </w:rPr>
          <w:tab/>
        </w:r>
        <w:r w:rsidDel="00D26F42">
          <w:rPr>
            <w:noProof/>
          </w:rPr>
          <w:fldChar w:fldCharType="begin" w:fldLock="1"/>
        </w:r>
        <w:r w:rsidDel="00D26F42">
          <w:rPr>
            <w:noProof/>
          </w:rPr>
          <w:delInstrText xml:space="preserve"> PAGEREF _Toc177550912 \h </w:delInstrText>
        </w:r>
        <w:r w:rsidDel="00D26F42">
          <w:rPr>
            <w:noProof/>
          </w:rPr>
        </w:r>
        <w:r w:rsidDel="00D26F42">
          <w:rPr>
            <w:noProof/>
          </w:rPr>
          <w:fldChar w:fldCharType="separate"/>
        </w:r>
        <w:r w:rsidDel="00D26F42">
          <w:rPr>
            <w:noProof/>
          </w:rPr>
          <w:delText>136</w:delText>
        </w:r>
        <w:r w:rsidDel="00D26F42">
          <w:rPr>
            <w:noProof/>
          </w:rPr>
          <w:fldChar w:fldCharType="end"/>
        </w:r>
      </w:del>
    </w:p>
    <w:p w14:paraId="1FDAC774" w14:textId="1D28B273" w:rsidR="00436FFE" w:rsidDel="00D26F42" w:rsidRDefault="00436FFE" w:rsidP="00436FFE">
      <w:pPr>
        <w:pStyle w:val="TOC8"/>
        <w:rPr>
          <w:del w:id="1427" w:author="Ericsson JL - Rapporteur" w:date="2024-11-27T18:32:00Z"/>
          <w:rFonts w:asciiTheme="minorHAnsi" w:eastAsiaTheme="minorEastAsia" w:hAnsiTheme="minorHAnsi" w:cstheme="minorBidi"/>
          <w:b w:val="0"/>
          <w:noProof/>
          <w:kern w:val="2"/>
          <w:sz w:val="24"/>
          <w:szCs w:val="24"/>
          <w:lang w:eastAsia="en-GB"/>
          <w14:ligatures w14:val="standardContextual"/>
        </w:rPr>
      </w:pPr>
      <w:del w:id="1428" w:author="Ericsson JL - Rapporteur" w:date="2024-11-27T18:32:00Z">
        <w:r w:rsidDel="00D26F42">
          <w:rPr>
            <w:noProof/>
          </w:rPr>
          <w:delText xml:space="preserve">Annex </w:delText>
        </w:r>
        <w:r w:rsidDel="00D26F42">
          <w:rPr>
            <w:noProof/>
            <w:lang w:eastAsia="zh-CN"/>
          </w:rPr>
          <w:delText>B</w:delText>
        </w:r>
        <w:r w:rsidDel="00D26F42">
          <w:rPr>
            <w:noProof/>
          </w:rPr>
          <w:delText xml:space="preserve"> (informative):</w:delText>
        </w:r>
        <w:r w:rsidDel="00D26F42">
          <w:rPr>
            <w:noProof/>
          </w:rPr>
          <w:tab/>
          <w:delText>Change history</w:delText>
        </w:r>
        <w:r w:rsidDel="00D26F42">
          <w:rPr>
            <w:noProof/>
          </w:rPr>
          <w:tab/>
        </w:r>
        <w:r w:rsidDel="00D26F42">
          <w:rPr>
            <w:noProof/>
          </w:rPr>
          <w:fldChar w:fldCharType="begin" w:fldLock="1"/>
        </w:r>
        <w:r w:rsidDel="00D26F42">
          <w:rPr>
            <w:noProof/>
          </w:rPr>
          <w:delInstrText xml:space="preserve"> PAGEREF _Toc177550913 \h </w:delInstrText>
        </w:r>
        <w:r w:rsidDel="00D26F42">
          <w:rPr>
            <w:noProof/>
          </w:rPr>
        </w:r>
        <w:r w:rsidDel="00D26F42">
          <w:rPr>
            <w:noProof/>
          </w:rPr>
          <w:fldChar w:fldCharType="separate"/>
        </w:r>
        <w:r w:rsidDel="00D26F42">
          <w:rPr>
            <w:noProof/>
          </w:rPr>
          <w:delText>141</w:delText>
        </w:r>
        <w:r w:rsidDel="00D26F42">
          <w:rPr>
            <w:noProof/>
          </w:rPr>
          <w:fldChar w:fldCharType="end"/>
        </w:r>
      </w:del>
    </w:p>
    <w:p w14:paraId="128BB875" w14:textId="3D52AF6F" w:rsidR="00080512" w:rsidRPr="004D3578" w:rsidRDefault="006F41E3">
      <w:del w:id="1429" w:author="Ericsson JL - Rapporteur" w:date="2024-11-27T18:32:00Z">
        <w:r w:rsidDel="00D26F42">
          <w:fldChar w:fldCharType="end"/>
        </w:r>
      </w:del>
    </w:p>
    <w:p w14:paraId="153017F4" w14:textId="77777777" w:rsidR="00080512" w:rsidRDefault="00080512" w:rsidP="00B32564">
      <w:pPr>
        <w:pStyle w:val="Heading1"/>
      </w:pPr>
      <w:r w:rsidRPr="004D3578">
        <w:br w:type="page"/>
      </w:r>
      <w:bookmarkStart w:id="1430" w:name="foreword"/>
      <w:bookmarkStart w:id="1431" w:name="_Toc2086433"/>
      <w:bookmarkStart w:id="1432" w:name="_Toc36463236"/>
      <w:bookmarkStart w:id="1433" w:name="_Toc43215076"/>
      <w:bookmarkStart w:id="1434" w:name="_Toc45032324"/>
      <w:bookmarkStart w:id="1435" w:name="_Toc49849813"/>
      <w:bookmarkStart w:id="1436" w:name="_Toc51873327"/>
      <w:bookmarkStart w:id="1437" w:name="_Toc56517455"/>
      <w:bookmarkStart w:id="1438" w:name="_Toc58594356"/>
      <w:bookmarkStart w:id="1439" w:name="_Toc67685866"/>
      <w:bookmarkStart w:id="1440" w:name="_Toc74993687"/>
      <w:bookmarkStart w:id="1441" w:name="_Toc82716275"/>
      <w:bookmarkStart w:id="1442" w:name="_Toc88818562"/>
      <w:bookmarkStart w:id="1443" w:name="_Toc90650484"/>
      <w:bookmarkStart w:id="1444" w:name="_Toc98506155"/>
      <w:bookmarkStart w:id="1445" w:name="_Toc106639440"/>
      <w:bookmarkStart w:id="1446" w:name="_Toc114778950"/>
      <w:bookmarkStart w:id="1447" w:name="_Toc122096867"/>
      <w:bookmarkStart w:id="1448" w:name="_Toc130844087"/>
      <w:bookmarkStart w:id="1449" w:name="_Toc138411793"/>
      <w:bookmarkStart w:id="1450" w:name="_Toc145955961"/>
      <w:bookmarkStart w:id="1451" w:name="_Toc153887390"/>
      <w:bookmarkStart w:id="1452" w:name="_Toc161905270"/>
      <w:bookmarkStart w:id="1453" w:name="_Toc170209873"/>
      <w:bookmarkStart w:id="1454" w:name="_Toc177550668"/>
      <w:bookmarkStart w:id="1455" w:name="_Toc183624746"/>
      <w:bookmarkEnd w:id="1430"/>
      <w:r w:rsidRPr="004D3578">
        <w:lastRenderedPageBreak/>
        <w:t>Foreword</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7113AF00" w14:textId="77777777" w:rsidR="00080512" w:rsidRPr="004D3578" w:rsidRDefault="00080512">
      <w:r w:rsidRPr="004D3578">
        <w:t xml:space="preserve">This Technical </w:t>
      </w:r>
      <w:bookmarkStart w:id="1456" w:name="spectype3"/>
      <w:r w:rsidRPr="00EB7848">
        <w:t>Specification</w:t>
      </w:r>
      <w:bookmarkEnd w:id="1456"/>
      <w:r w:rsidRPr="004D3578">
        <w:t xml:space="preserve"> has been produced by the 3</w:t>
      </w:r>
      <w:r w:rsidR="00F04712">
        <w:t>rd</w:t>
      </w:r>
      <w:r w:rsidRPr="004D3578">
        <w:t xml:space="preserve"> Generation Partnership Project (3GPP).</w:t>
      </w:r>
    </w:p>
    <w:p w14:paraId="1B2D782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A675266" w14:textId="77777777" w:rsidR="00080512" w:rsidRPr="004D3578" w:rsidRDefault="00080512">
      <w:pPr>
        <w:pStyle w:val="B1"/>
      </w:pPr>
      <w:r w:rsidRPr="004D3578">
        <w:t>Version x.y.z</w:t>
      </w:r>
    </w:p>
    <w:p w14:paraId="28D0F1EA" w14:textId="77777777" w:rsidR="00080512" w:rsidRPr="004D3578" w:rsidRDefault="00080512">
      <w:pPr>
        <w:pStyle w:val="B1"/>
      </w:pPr>
      <w:r w:rsidRPr="004D3578">
        <w:t>where:</w:t>
      </w:r>
    </w:p>
    <w:p w14:paraId="72DD7632" w14:textId="77777777" w:rsidR="00080512" w:rsidRPr="004D3578" w:rsidRDefault="00080512">
      <w:pPr>
        <w:pStyle w:val="B2"/>
      </w:pPr>
      <w:r w:rsidRPr="004D3578">
        <w:t>x</w:t>
      </w:r>
      <w:r w:rsidRPr="004D3578">
        <w:tab/>
        <w:t>the first digit:</w:t>
      </w:r>
    </w:p>
    <w:p w14:paraId="350C545A" w14:textId="77777777" w:rsidR="00080512" w:rsidRPr="004D3578" w:rsidRDefault="00080512">
      <w:pPr>
        <w:pStyle w:val="B3"/>
      </w:pPr>
      <w:r w:rsidRPr="004D3578">
        <w:t>1</w:t>
      </w:r>
      <w:r w:rsidRPr="004D3578">
        <w:tab/>
        <w:t>presented to TSG for information;</w:t>
      </w:r>
    </w:p>
    <w:p w14:paraId="350CC1A9" w14:textId="77777777" w:rsidR="00080512" w:rsidRPr="004D3578" w:rsidRDefault="00080512">
      <w:pPr>
        <w:pStyle w:val="B3"/>
      </w:pPr>
      <w:r w:rsidRPr="004D3578">
        <w:t>2</w:t>
      </w:r>
      <w:r w:rsidRPr="004D3578">
        <w:tab/>
        <w:t>presented to TSG for approval;</w:t>
      </w:r>
    </w:p>
    <w:p w14:paraId="456E3661" w14:textId="77777777" w:rsidR="00080512" w:rsidRPr="004D3578" w:rsidRDefault="00080512">
      <w:pPr>
        <w:pStyle w:val="B3"/>
      </w:pPr>
      <w:r w:rsidRPr="004D3578">
        <w:t>3</w:t>
      </w:r>
      <w:r w:rsidRPr="004D3578">
        <w:tab/>
        <w:t>or greater indicates TSG approved document under change control.</w:t>
      </w:r>
    </w:p>
    <w:p w14:paraId="3028F3B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E1B84F5" w14:textId="77777777" w:rsidR="00080512" w:rsidRDefault="00080512">
      <w:pPr>
        <w:pStyle w:val="B2"/>
      </w:pPr>
      <w:r w:rsidRPr="004D3578">
        <w:t>z</w:t>
      </w:r>
      <w:r w:rsidRPr="004D3578">
        <w:tab/>
        <w:t>the third digit is incremented when editorial only changes have been incorporated in the document.</w:t>
      </w:r>
    </w:p>
    <w:p w14:paraId="70C88909" w14:textId="77777777" w:rsidR="008C384C" w:rsidRDefault="008C384C" w:rsidP="008C384C">
      <w:r>
        <w:t xml:space="preserve">In </w:t>
      </w:r>
      <w:r w:rsidR="0074026F">
        <w:t>the present</w:t>
      </w:r>
      <w:r>
        <w:t xml:space="preserve"> document, modal verbs have the following meanings:</w:t>
      </w:r>
    </w:p>
    <w:p w14:paraId="583E1CE6" w14:textId="77777777" w:rsidR="008C384C" w:rsidRDefault="008C384C" w:rsidP="00774DA4">
      <w:pPr>
        <w:pStyle w:val="EX"/>
      </w:pPr>
      <w:r w:rsidRPr="008C384C">
        <w:rPr>
          <w:b/>
        </w:rPr>
        <w:t>shall</w:t>
      </w:r>
      <w:r w:rsidR="006616C6">
        <w:tab/>
      </w:r>
      <w:r>
        <w:t>indicates a mandatory requirement to do something</w:t>
      </w:r>
    </w:p>
    <w:p w14:paraId="61E77C7E" w14:textId="77777777" w:rsidR="008C384C" w:rsidRDefault="008C384C" w:rsidP="00774DA4">
      <w:pPr>
        <w:pStyle w:val="EX"/>
      </w:pPr>
      <w:r w:rsidRPr="008C384C">
        <w:rPr>
          <w:b/>
        </w:rPr>
        <w:t>shall not</w:t>
      </w:r>
      <w:r>
        <w:tab/>
        <w:t>indicates an interdiction (</w:t>
      </w:r>
      <w:r w:rsidR="001F1132">
        <w:t>prohibition</w:t>
      </w:r>
      <w:r>
        <w:t>) to do something</w:t>
      </w:r>
    </w:p>
    <w:p w14:paraId="089FDEEB" w14:textId="77777777" w:rsidR="00BA19ED" w:rsidRPr="004D3578" w:rsidRDefault="00BA19ED" w:rsidP="00A27486">
      <w:r>
        <w:t>The constructions "shall" and "shall not" are confined to the context of normative provisions, and do not appear in Technical Reports.</w:t>
      </w:r>
    </w:p>
    <w:p w14:paraId="78379B7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854D425" w14:textId="77777777" w:rsidR="008C384C" w:rsidRDefault="008C384C" w:rsidP="00774DA4">
      <w:pPr>
        <w:pStyle w:val="EX"/>
      </w:pPr>
      <w:r w:rsidRPr="008C384C">
        <w:rPr>
          <w:b/>
        </w:rPr>
        <w:t>should</w:t>
      </w:r>
      <w:r w:rsidR="006616C6">
        <w:tab/>
      </w:r>
      <w:r>
        <w:t>indicates a recommendation to do something</w:t>
      </w:r>
    </w:p>
    <w:p w14:paraId="395B38BA" w14:textId="77777777" w:rsidR="008C384C" w:rsidRDefault="008C384C" w:rsidP="00774DA4">
      <w:pPr>
        <w:pStyle w:val="EX"/>
      </w:pPr>
      <w:r w:rsidRPr="008C384C">
        <w:rPr>
          <w:b/>
        </w:rPr>
        <w:t>should not</w:t>
      </w:r>
      <w:r>
        <w:tab/>
        <w:t>indicates a recommendation not to do something</w:t>
      </w:r>
    </w:p>
    <w:p w14:paraId="7B9C14A1" w14:textId="77777777" w:rsidR="008C384C" w:rsidRDefault="008C384C" w:rsidP="00774DA4">
      <w:pPr>
        <w:pStyle w:val="EX"/>
      </w:pPr>
      <w:r w:rsidRPr="00774DA4">
        <w:rPr>
          <w:b/>
        </w:rPr>
        <w:t>may</w:t>
      </w:r>
      <w:r w:rsidR="006616C6">
        <w:tab/>
      </w:r>
      <w:r>
        <w:t>indicates permission to do something</w:t>
      </w:r>
    </w:p>
    <w:p w14:paraId="2DD05542" w14:textId="77777777" w:rsidR="008C384C" w:rsidRDefault="008C384C" w:rsidP="00774DA4">
      <w:pPr>
        <w:pStyle w:val="EX"/>
      </w:pPr>
      <w:r w:rsidRPr="00774DA4">
        <w:rPr>
          <w:b/>
        </w:rPr>
        <w:t>need not</w:t>
      </w:r>
      <w:r>
        <w:tab/>
        <w:t>indicates permission not to do something</w:t>
      </w:r>
    </w:p>
    <w:p w14:paraId="2C6386B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132F33F" w14:textId="77777777" w:rsidR="008C384C" w:rsidRDefault="008C384C" w:rsidP="00774DA4">
      <w:pPr>
        <w:pStyle w:val="EX"/>
      </w:pPr>
      <w:r w:rsidRPr="00774DA4">
        <w:rPr>
          <w:b/>
        </w:rPr>
        <w:t>can</w:t>
      </w:r>
      <w:r w:rsidR="006616C6">
        <w:tab/>
      </w:r>
      <w:r>
        <w:t>indicates</w:t>
      </w:r>
      <w:r w:rsidR="00774DA4">
        <w:t xml:space="preserve"> that something is possible</w:t>
      </w:r>
    </w:p>
    <w:p w14:paraId="1AAA5B2E" w14:textId="77777777" w:rsidR="00774DA4" w:rsidRDefault="00774DA4" w:rsidP="00774DA4">
      <w:pPr>
        <w:pStyle w:val="EX"/>
      </w:pPr>
      <w:r w:rsidRPr="00774DA4">
        <w:rPr>
          <w:b/>
        </w:rPr>
        <w:t>cannot</w:t>
      </w:r>
      <w:r w:rsidR="006616C6">
        <w:tab/>
      </w:r>
      <w:r>
        <w:t>indicates that something is impossible</w:t>
      </w:r>
    </w:p>
    <w:p w14:paraId="1478BC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6E03502" w14:textId="77777777" w:rsidR="00774DA4" w:rsidRDefault="00774DA4" w:rsidP="00774DA4">
      <w:pPr>
        <w:pStyle w:val="EX"/>
      </w:pPr>
      <w:r w:rsidRPr="00774DA4">
        <w:rPr>
          <w:b/>
        </w:rPr>
        <w:t>will</w:t>
      </w:r>
      <w:r w:rsidR="006616C6">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25E8CC5" w14:textId="77777777" w:rsidR="00774DA4" w:rsidRDefault="00774DA4" w:rsidP="00774DA4">
      <w:pPr>
        <w:pStyle w:val="EX"/>
      </w:pPr>
      <w:r w:rsidRPr="00774DA4">
        <w:rPr>
          <w:b/>
        </w:rPr>
        <w:t>will</w:t>
      </w:r>
      <w:r>
        <w:rPr>
          <w:b/>
        </w:rPr>
        <w:t xml:space="preserve"> not</w:t>
      </w:r>
      <w:r w:rsidR="006616C6">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04B272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E2AB95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8164B0C" w14:textId="77777777" w:rsidR="001F1132" w:rsidRDefault="001F1132" w:rsidP="001F1132">
      <w:r>
        <w:t>In addition:</w:t>
      </w:r>
    </w:p>
    <w:p w14:paraId="0A4A0DF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60660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DC10D4F" w14:textId="77777777" w:rsidR="00774DA4" w:rsidRPr="004D3578" w:rsidRDefault="00647114" w:rsidP="00A27486">
      <w:r>
        <w:t>The constructions "is" and "is not" do not indicate requirements.</w:t>
      </w:r>
    </w:p>
    <w:p w14:paraId="022865CC" w14:textId="77777777" w:rsidR="00EB7848" w:rsidRPr="00143FEC" w:rsidRDefault="00EB7848" w:rsidP="00B32564">
      <w:pPr>
        <w:pStyle w:val="Heading1"/>
      </w:pPr>
      <w:bookmarkStart w:id="1457" w:name="introduction"/>
      <w:bookmarkStart w:id="1458" w:name="_Toc20150326"/>
      <w:bookmarkStart w:id="1459" w:name="_Toc25168565"/>
      <w:bookmarkStart w:id="1460" w:name="_Toc27592984"/>
      <w:bookmarkStart w:id="1461" w:name="_Toc34147853"/>
      <w:bookmarkStart w:id="1462" w:name="_Toc36463237"/>
      <w:bookmarkStart w:id="1463" w:name="_Toc43215077"/>
      <w:bookmarkStart w:id="1464" w:name="_Toc45032325"/>
      <w:bookmarkStart w:id="1465" w:name="_Toc49849814"/>
      <w:bookmarkStart w:id="1466" w:name="_Toc51873328"/>
      <w:bookmarkStart w:id="1467" w:name="_Toc56517456"/>
      <w:bookmarkStart w:id="1468" w:name="_Toc58594357"/>
      <w:bookmarkStart w:id="1469" w:name="_Toc67685867"/>
      <w:bookmarkStart w:id="1470" w:name="_Toc74993688"/>
      <w:bookmarkStart w:id="1471" w:name="_Toc82716276"/>
      <w:bookmarkStart w:id="1472" w:name="_Toc88818563"/>
      <w:bookmarkStart w:id="1473" w:name="_Toc90650485"/>
      <w:bookmarkStart w:id="1474" w:name="_Toc98506156"/>
      <w:bookmarkStart w:id="1475" w:name="_Toc106639441"/>
      <w:bookmarkStart w:id="1476" w:name="_Toc114778951"/>
      <w:bookmarkStart w:id="1477" w:name="_Toc122096868"/>
      <w:bookmarkStart w:id="1478" w:name="_Toc130844088"/>
      <w:bookmarkStart w:id="1479" w:name="_Toc138411794"/>
      <w:bookmarkStart w:id="1480" w:name="_Toc145955962"/>
      <w:bookmarkStart w:id="1481" w:name="_Toc153887391"/>
      <w:bookmarkStart w:id="1482" w:name="_Toc161905271"/>
      <w:bookmarkStart w:id="1483" w:name="_Toc170209874"/>
      <w:bookmarkStart w:id="1484" w:name="_Toc177550669"/>
      <w:bookmarkStart w:id="1485" w:name="_Toc183624747"/>
      <w:bookmarkEnd w:id="1457"/>
      <w:r w:rsidRPr="00143FEC">
        <w:t>1</w:t>
      </w:r>
      <w:r w:rsidRPr="00143FEC">
        <w:tab/>
        <w:t>Scope</w:t>
      </w:r>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62D5EB45" w14:textId="77777777" w:rsidR="00EB7848" w:rsidRDefault="00EB7848" w:rsidP="00EB7848">
      <w:r>
        <w:t>The present document specifies the stage 3 protocol and data model for the Nlmf Service Based Interface. It provides stage 3 protocol definitions and message flows, and specifies the API for each service offered by the LMF.</w:t>
      </w:r>
    </w:p>
    <w:p w14:paraId="43AF9DB2" w14:textId="77777777" w:rsidR="00EB7848" w:rsidRDefault="00EB7848" w:rsidP="00EB7848">
      <w:r>
        <w:t>The 5G System stage 2 architecture and procedures are specified in 3GPP TS 23.501 [</w:t>
      </w:r>
      <w:r w:rsidRPr="00165696">
        <w:t>2</w:t>
      </w:r>
      <w:r>
        <w:t>] and 3GPP TS 23.502 [</w:t>
      </w:r>
      <w:r w:rsidRPr="00165696">
        <w:t>3</w:t>
      </w:r>
      <w:r>
        <w:t>].</w:t>
      </w:r>
    </w:p>
    <w:p w14:paraId="43418829" w14:textId="77777777" w:rsidR="00EB7848" w:rsidRPr="002E0FA3" w:rsidRDefault="00EB7848" w:rsidP="00EB7848">
      <w:r>
        <w:t>The Technical Realization of the Service Based Architecture and the Principles and Guidelines for Services Definition are specified in 3GPP TS 29.500 [</w:t>
      </w:r>
      <w:r w:rsidRPr="00165696">
        <w:t>4</w:t>
      </w:r>
      <w:r>
        <w:t>] and 3GPP TS 29.501 [</w:t>
      </w:r>
      <w:r w:rsidRPr="00165696">
        <w:t>5</w:t>
      </w:r>
      <w:r>
        <w:t>].</w:t>
      </w:r>
    </w:p>
    <w:p w14:paraId="44116636" w14:textId="77777777" w:rsidR="00EB7848" w:rsidRPr="00143FEC" w:rsidRDefault="00EB7848" w:rsidP="00B32564">
      <w:pPr>
        <w:pStyle w:val="Heading1"/>
      </w:pPr>
      <w:bookmarkStart w:id="1486" w:name="_Toc20150327"/>
      <w:bookmarkStart w:id="1487" w:name="_Toc25168566"/>
      <w:bookmarkStart w:id="1488" w:name="_Toc27592985"/>
      <w:bookmarkStart w:id="1489" w:name="_Toc34147854"/>
      <w:bookmarkStart w:id="1490" w:name="_Toc36463238"/>
      <w:bookmarkStart w:id="1491" w:name="_Toc43215078"/>
      <w:bookmarkStart w:id="1492" w:name="_Toc45032326"/>
      <w:bookmarkStart w:id="1493" w:name="_Toc49849815"/>
      <w:bookmarkStart w:id="1494" w:name="_Toc51873329"/>
      <w:bookmarkStart w:id="1495" w:name="_Toc56517457"/>
      <w:bookmarkStart w:id="1496" w:name="_Toc58594358"/>
      <w:bookmarkStart w:id="1497" w:name="_Toc67685868"/>
      <w:bookmarkStart w:id="1498" w:name="_Toc74993689"/>
      <w:bookmarkStart w:id="1499" w:name="_Toc82716277"/>
      <w:bookmarkStart w:id="1500" w:name="_Toc88818564"/>
      <w:bookmarkStart w:id="1501" w:name="_Toc90650486"/>
      <w:bookmarkStart w:id="1502" w:name="_Toc98506157"/>
      <w:bookmarkStart w:id="1503" w:name="_Toc106639442"/>
      <w:bookmarkStart w:id="1504" w:name="_Toc114778952"/>
      <w:bookmarkStart w:id="1505" w:name="_Toc122096869"/>
      <w:bookmarkStart w:id="1506" w:name="_Toc130844089"/>
      <w:bookmarkStart w:id="1507" w:name="_Toc138411795"/>
      <w:bookmarkStart w:id="1508" w:name="_Toc145955963"/>
      <w:bookmarkStart w:id="1509" w:name="_Toc153887392"/>
      <w:bookmarkStart w:id="1510" w:name="_Toc161905272"/>
      <w:bookmarkStart w:id="1511" w:name="_Toc170209875"/>
      <w:bookmarkStart w:id="1512" w:name="_Toc177550670"/>
      <w:bookmarkStart w:id="1513" w:name="_Toc183624748"/>
      <w:r w:rsidRPr="00143FEC">
        <w:t>2</w:t>
      </w:r>
      <w:r w:rsidRPr="00143FEC">
        <w:tab/>
        <w:t>References</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p>
    <w:p w14:paraId="6A8AECDF" w14:textId="77777777" w:rsidR="00EB7848" w:rsidRDefault="00EB7848" w:rsidP="00EB7848">
      <w:r>
        <w:t>The following documents contain provisions which, through reference in this text, constitute provisions of the present document.</w:t>
      </w:r>
    </w:p>
    <w:p w14:paraId="6EAE1D3F" w14:textId="77777777" w:rsidR="00EB7848" w:rsidRDefault="00EB7848" w:rsidP="00EB7848">
      <w:pPr>
        <w:pStyle w:val="B1"/>
      </w:pPr>
      <w:r>
        <w:t>-</w:t>
      </w:r>
      <w:r>
        <w:tab/>
        <w:t>References are either specific (identified by date of publication, edition number, version number, etc.) or non</w:t>
      </w:r>
      <w:r>
        <w:noBreakHyphen/>
        <w:t>specific.</w:t>
      </w:r>
    </w:p>
    <w:p w14:paraId="28A4EBDB" w14:textId="77777777" w:rsidR="00EB7848" w:rsidRDefault="00EB7848" w:rsidP="00EB7848">
      <w:pPr>
        <w:pStyle w:val="B1"/>
      </w:pPr>
      <w:r>
        <w:t>-</w:t>
      </w:r>
      <w:r>
        <w:tab/>
        <w:t>For a specific reference, subsequent revisions do not apply.</w:t>
      </w:r>
    </w:p>
    <w:p w14:paraId="59F8EEAC" w14:textId="77777777" w:rsidR="00EB7848" w:rsidRDefault="00EB7848" w:rsidP="00EB7848">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DE92C94" w14:textId="77777777" w:rsidR="00EB7848" w:rsidRDefault="00EB7848" w:rsidP="00EB7848">
      <w:pPr>
        <w:pStyle w:val="EX"/>
      </w:pPr>
      <w:r>
        <w:t>[1]</w:t>
      </w:r>
      <w:r>
        <w:tab/>
        <w:t>3GPP TR 21.905: "Vocabulary for 3GPP Specifications".</w:t>
      </w:r>
    </w:p>
    <w:p w14:paraId="355FF96A" w14:textId="77777777" w:rsidR="00EB7848" w:rsidRDefault="00EB7848" w:rsidP="00EB7848">
      <w:pPr>
        <w:pStyle w:val="EX"/>
      </w:pPr>
      <w:r>
        <w:t>[</w:t>
      </w:r>
      <w:r w:rsidRPr="00165696">
        <w:t>2</w:t>
      </w:r>
      <w:r>
        <w:t>]</w:t>
      </w:r>
      <w:r>
        <w:tab/>
        <w:t>3GPP TS 23.501: "System Architecture for the 5G System; Stage 2".</w:t>
      </w:r>
    </w:p>
    <w:p w14:paraId="3DF03492" w14:textId="77777777" w:rsidR="00EB7848" w:rsidRDefault="00EB7848" w:rsidP="00EB7848">
      <w:pPr>
        <w:pStyle w:val="EX"/>
      </w:pPr>
      <w:r>
        <w:t>[</w:t>
      </w:r>
      <w:r w:rsidRPr="00165696">
        <w:t>3</w:t>
      </w:r>
      <w:r>
        <w:t>]</w:t>
      </w:r>
      <w:r>
        <w:tab/>
        <w:t>3GPP TS 23.502: "Procedures for the 5G System; Stage 2".</w:t>
      </w:r>
    </w:p>
    <w:p w14:paraId="431D8F71" w14:textId="77777777" w:rsidR="00EB7848" w:rsidRDefault="00EB7848" w:rsidP="00EB7848">
      <w:pPr>
        <w:pStyle w:val="EX"/>
      </w:pPr>
      <w:r>
        <w:t>[</w:t>
      </w:r>
      <w:r w:rsidRPr="00165696">
        <w:t>4</w:t>
      </w:r>
      <w:r>
        <w:t>]</w:t>
      </w:r>
      <w:r>
        <w:tab/>
        <w:t>3GPP TS 29.500: "5G System; Technical Realization of Service Based Architecture; Stage 3".</w:t>
      </w:r>
    </w:p>
    <w:p w14:paraId="6014CA0D" w14:textId="77777777" w:rsidR="00EB7848" w:rsidRDefault="00EB7848" w:rsidP="00EB7848">
      <w:pPr>
        <w:pStyle w:val="EX"/>
      </w:pPr>
      <w:r>
        <w:t>[</w:t>
      </w:r>
      <w:r w:rsidRPr="00165696">
        <w:t>5</w:t>
      </w:r>
      <w:r>
        <w:t>]</w:t>
      </w:r>
      <w:r>
        <w:tab/>
        <w:t>3GPP TS 29.501: "5G System; Principles and Guidelines for Services Definition; Stage 3".</w:t>
      </w:r>
    </w:p>
    <w:p w14:paraId="1898330F" w14:textId="77777777" w:rsidR="00EB7848" w:rsidRDefault="00EB7848" w:rsidP="00EB7848">
      <w:pPr>
        <w:pStyle w:val="EX"/>
      </w:pPr>
      <w:r>
        <w:t>[6]</w:t>
      </w:r>
      <w:r>
        <w:tab/>
        <w:t>IETF RFC 4776: "Dynamic Host Configuration Protocol (DHCPv4 and DHCPv6) Option for Civic Addresses Configuration Information".</w:t>
      </w:r>
    </w:p>
    <w:p w14:paraId="21EB943A" w14:textId="77777777" w:rsidR="00EB7848" w:rsidRDefault="00EB7848" w:rsidP="00EB7848">
      <w:pPr>
        <w:pStyle w:val="EX"/>
      </w:pPr>
      <w:r>
        <w:t>[7]</w:t>
      </w:r>
      <w:r>
        <w:tab/>
        <w:t>IETF RFC 5139: "Revised Civic Location Format for Presence Information Data Format Location Object (PIDF-LO)".</w:t>
      </w:r>
    </w:p>
    <w:p w14:paraId="65A23D60" w14:textId="77777777" w:rsidR="00EB7848" w:rsidRDefault="00EB7848" w:rsidP="00EB7848">
      <w:pPr>
        <w:pStyle w:val="EX"/>
      </w:pPr>
      <w:r>
        <w:rPr>
          <w:lang w:eastAsia="zh-CN"/>
        </w:rPr>
        <w:t>[8]</w:t>
      </w:r>
      <w:r>
        <w:rPr>
          <w:lang w:eastAsia="zh-CN"/>
        </w:rPr>
        <w:tab/>
      </w:r>
      <w:r>
        <w:t>3GPP TS 29.571: "5G System; Common Data Types for Service Based Interfaces; Stage 3".</w:t>
      </w:r>
    </w:p>
    <w:p w14:paraId="1C197095" w14:textId="77777777" w:rsidR="00EB7848" w:rsidRDefault="00EB7848" w:rsidP="00EB7848">
      <w:pPr>
        <w:pStyle w:val="EX"/>
        <w:rPr>
          <w:lang w:eastAsia="zh-CN"/>
        </w:rPr>
      </w:pPr>
      <w:r>
        <w:rPr>
          <w:lang w:eastAsia="zh-CN"/>
        </w:rPr>
        <w:t>[9]</w:t>
      </w:r>
      <w:r>
        <w:rPr>
          <w:lang w:eastAsia="zh-CN"/>
        </w:rPr>
        <w:tab/>
        <w:t>3GPP TS 33.501: "</w:t>
      </w:r>
      <w:r w:rsidRPr="00A449BB">
        <w:rPr>
          <w:lang w:eastAsia="zh-CN"/>
        </w:rPr>
        <w:t>Security architecture and procedures for 5G system</w:t>
      </w:r>
      <w:r>
        <w:rPr>
          <w:lang w:eastAsia="zh-CN"/>
        </w:rPr>
        <w:t>".</w:t>
      </w:r>
    </w:p>
    <w:p w14:paraId="1700BC67" w14:textId="77777777" w:rsidR="00EB7848" w:rsidRDefault="00EB7848" w:rsidP="00EB7848">
      <w:pPr>
        <w:pStyle w:val="EX"/>
        <w:rPr>
          <w:lang w:eastAsia="zh-CN"/>
        </w:rPr>
      </w:pPr>
      <w:r>
        <w:rPr>
          <w:lang w:eastAsia="zh-CN"/>
        </w:rPr>
        <w:t>[10]</w:t>
      </w:r>
      <w:r>
        <w:rPr>
          <w:lang w:eastAsia="zh-CN"/>
        </w:rPr>
        <w:tab/>
      </w:r>
      <w:r>
        <w:rPr>
          <w:lang w:val="en-US"/>
        </w:rPr>
        <w:t>IETF RFC 6749: "</w:t>
      </w:r>
      <w:r w:rsidRPr="00A449BB">
        <w:rPr>
          <w:lang w:val="en-US"/>
        </w:rPr>
        <w:t>The OAuth 2.0 Authorization Framework</w:t>
      </w:r>
      <w:r>
        <w:rPr>
          <w:lang w:val="en-US"/>
        </w:rPr>
        <w:t>".</w:t>
      </w:r>
    </w:p>
    <w:p w14:paraId="12487EB5" w14:textId="77777777" w:rsidR="00EB7848" w:rsidRDefault="00EB7848" w:rsidP="00EB7848">
      <w:pPr>
        <w:pStyle w:val="EX"/>
        <w:rPr>
          <w:lang w:eastAsia="zh-CN"/>
        </w:rPr>
      </w:pPr>
      <w:r>
        <w:rPr>
          <w:lang w:eastAsia="zh-CN"/>
        </w:rPr>
        <w:t>[11]</w:t>
      </w:r>
      <w:r>
        <w:rPr>
          <w:lang w:eastAsia="zh-CN"/>
        </w:rPr>
        <w:tab/>
        <w:t>3GPP TS 29.510: "Network Function Repository Services; Stage 3".</w:t>
      </w:r>
    </w:p>
    <w:p w14:paraId="02319D94" w14:textId="354F20D6" w:rsidR="00EB7848" w:rsidRDefault="00EB7848" w:rsidP="00EB7848">
      <w:pPr>
        <w:pStyle w:val="EX"/>
        <w:rPr>
          <w:noProof/>
        </w:rPr>
      </w:pPr>
      <w:r w:rsidRPr="00C02424">
        <w:rPr>
          <w:noProof/>
        </w:rPr>
        <w:t>[</w:t>
      </w:r>
      <w:r>
        <w:rPr>
          <w:noProof/>
        </w:rPr>
        <w:t>12</w:t>
      </w:r>
      <w:r w:rsidRPr="00C02424">
        <w:rPr>
          <w:noProof/>
        </w:rPr>
        <w:t>]</w:t>
      </w:r>
      <w:r w:rsidRPr="00C02424">
        <w:rPr>
          <w:noProof/>
        </w:rPr>
        <w:tab/>
        <w:t>IETF</w:t>
      </w:r>
      <w:r>
        <w:rPr>
          <w:noProof/>
        </w:rPr>
        <w:t> </w:t>
      </w:r>
      <w:r w:rsidRPr="00C02424">
        <w:rPr>
          <w:noProof/>
        </w:rPr>
        <w:t>RFC</w:t>
      </w:r>
      <w:r>
        <w:rPr>
          <w:noProof/>
        </w:rPr>
        <w:t> </w:t>
      </w:r>
      <w:r w:rsidR="00B20423">
        <w:rPr>
          <w:noProof/>
        </w:rPr>
        <w:t>9113</w:t>
      </w:r>
      <w:r w:rsidRPr="00C02424">
        <w:rPr>
          <w:noProof/>
        </w:rPr>
        <w:t>: "HTTP/2".</w:t>
      </w:r>
    </w:p>
    <w:p w14:paraId="4476F69B" w14:textId="77777777" w:rsidR="00EB7848" w:rsidRDefault="00EB7848" w:rsidP="00EB7848">
      <w:pPr>
        <w:pStyle w:val="EX"/>
      </w:pPr>
      <w:r>
        <w:t>[13]</w:t>
      </w:r>
      <w:r>
        <w:tab/>
        <w:t>IETF RFC 8259: "The JavaScript Object Notation (JSON) Data Interchange Format".</w:t>
      </w:r>
    </w:p>
    <w:p w14:paraId="22DF68DC" w14:textId="5C3A526C" w:rsidR="00EB7848" w:rsidRDefault="00EB7848" w:rsidP="00EB7848">
      <w:pPr>
        <w:pStyle w:val="EX"/>
        <w:rPr>
          <w:noProof/>
        </w:rPr>
      </w:pPr>
      <w:bookmarkStart w:id="1514" w:name="_PERM_MCCTEMPBM_CRPT90020000___5"/>
      <w:r w:rsidRPr="00C02424">
        <w:rPr>
          <w:noProof/>
          <w:snapToGrid w:val="0"/>
        </w:rPr>
        <w:lastRenderedPageBreak/>
        <w:t>[</w:t>
      </w:r>
      <w:r>
        <w:rPr>
          <w:noProof/>
          <w:snapToGrid w:val="0"/>
        </w:rPr>
        <w:t>14</w:t>
      </w:r>
      <w:r w:rsidRPr="00C02424">
        <w:rPr>
          <w:noProof/>
          <w:snapToGrid w:val="0"/>
        </w:rPr>
        <w:t>]</w:t>
      </w:r>
      <w:r w:rsidRPr="00C02424">
        <w:rPr>
          <w:noProof/>
          <w:snapToGrid w:val="0"/>
        </w:rPr>
        <w:tab/>
      </w:r>
      <w:r w:rsidRPr="00C02424">
        <w:rPr>
          <w:noProof/>
        </w:rPr>
        <w:t>OpenAPI</w:t>
      </w:r>
      <w:r w:rsidR="00E47D0C">
        <w:rPr>
          <w:noProof/>
        </w:rPr>
        <w:t> </w:t>
      </w:r>
      <w:r w:rsidRPr="00C02424">
        <w:rPr>
          <w:noProof/>
        </w:rPr>
        <w:t>Initiative, "OpenAPI Specification</w:t>
      </w:r>
      <w:r w:rsidR="004142C9">
        <w:rPr>
          <w:noProof/>
        </w:rPr>
        <w:t xml:space="preserve"> </w:t>
      </w:r>
      <w:r w:rsidR="004142C9">
        <w:rPr>
          <w:lang w:val="en-US"/>
        </w:rPr>
        <w:t>Version 3.0.0</w:t>
      </w:r>
      <w:r w:rsidRPr="00C02424">
        <w:rPr>
          <w:noProof/>
        </w:rPr>
        <w:t xml:space="preserve">", </w:t>
      </w:r>
      <w:hyperlink r:id="rId12" w:history="1">
        <w:r w:rsidR="000304AB">
          <w:rPr>
            <w:rStyle w:val="Hyperlink"/>
            <w:lang w:val="en-US"/>
          </w:rPr>
          <w:t>https://spec.openapis.org/oas/v3.0.0</w:t>
        </w:r>
      </w:hyperlink>
      <w:r>
        <w:rPr>
          <w:noProof/>
        </w:rPr>
        <w:t>.</w:t>
      </w:r>
    </w:p>
    <w:bookmarkEnd w:id="1514"/>
    <w:p w14:paraId="6FC69483" w14:textId="58E0CEBE" w:rsidR="00EB7848" w:rsidRDefault="00EB7848" w:rsidP="00EB7848">
      <w:pPr>
        <w:pStyle w:val="EX"/>
        <w:rPr>
          <w:lang w:eastAsia="zh-CN"/>
        </w:rPr>
      </w:pPr>
      <w:r>
        <w:rPr>
          <w:noProof/>
          <w:snapToGrid w:val="0"/>
        </w:rPr>
        <w:t>[15]</w:t>
      </w:r>
      <w:r>
        <w:rPr>
          <w:noProof/>
          <w:snapToGrid w:val="0"/>
        </w:rPr>
        <w:tab/>
        <w:t>IETF RFC </w:t>
      </w:r>
      <w:bookmarkStart w:id="1515" w:name="_Hlk149144825"/>
      <w:r w:rsidR="00083B1E" w:rsidRPr="006521E6">
        <w:rPr>
          <w:noProof/>
          <w:snapToGrid w:val="0"/>
        </w:rPr>
        <w:t>9457</w:t>
      </w:r>
      <w:bookmarkEnd w:id="1515"/>
      <w:r w:rsidRPr="00EC3C73">
        <w:rPr>
          <w:lang w:eastAsia="zh-CN"/>
        </w:rPr>
        <w:t>:</w:t>
      </w:r>
      <w:r>
        <w:rPr>
          <w:lang w:eastAsia="zh-CN"/>
        </w:rPr>
        <w:t xml:space="preserve"> "Problem Details for HTTP APIs".</w:t>
      </w:r>
    </w:p>
    <w:p w14:paraId="303C6891" w14:textId="77777777" w:rsidR="00EB7848" w:rsidRDefault="00EB7848" w:rsidP="00EB7848">
      <w:pPr>
        <w:pStyle w:val="EX"/>
        <w:rPr>
          <w:lang w:eastAsia="zh-CN"/>
        </w:rPr>
      </w:pPr>
      <w:r>
        <w:t>[16]</w:t>
      </w:r>
      <w:r>
        <w:tab/>
      </w:r>
      <w:r w:rsidRPr="005E4D39">
        <w:t>3GPP</w:t>
      </w:r>
      <w:r>
        <w:t> </w:t>
      </w:r>
      <w:r w:rsidRPr="005E4D39">
        <w:t>T</w:t>
      </w:r>
      <w:r>
        <w:t>R 21.900</w:t>
      </w:r>
      <w:r w:rsidRPr="005E4D39">
        <w:t>: "</w:t>
      </w:r>
      <w:r w:rsidRPr="00ED0BD9">
        <w:t>Technical Specification Group working methods</w:t>
      </w:r>
      <w:r>
        <w:t>".</w:t>
      </w:r>
    </w:p>
    <w:p w14:paraId="188449A3" w14:textId="77777777" w:rsidR="00EB7848" w:rsidRDefault="00EB7848" w:rsidP="00EB7848">
      <w:pPr>
        <w:pStyle w:val="EX"/>
        <w:rPr>
          <w:lang w:eastAsia="zh-CN"/>
        </w:rPr>
      </w:pPr>
      <w:r>
        <w:rPr>
          <w:lang w:eastAsia="zh-CN"/>
        </w:rPr>
        <w:t>[17]</w:t>
      </w:r>
      <w:r>
        <w:rPr>
          <w:lang w:eastAsia="zh-CN"/>
        </w:rPr>
        <w:tab/>
        <w:t xml:space="preserve">3GPP TS 22.071: </w:t>
      </w:r>
      <w:r w:rsidRPr="005E4D39">
        <w:t>"</w:t>
      </w:r>
      <w:r>
        <w:rPr>
          <w:lang w:eastAsia="zh-CN"/>
        </w:rPr>
        <w:t>Location Services (LCS); Service description; Stage 1</w:t>
      </w:r>
      <w:r w:rsidRPr="005E4D39">
        <w:t>"</w:t>
      </w:r>
      <w:r>
        <w:t>.</w:t>
      </w:r>
    </w:p>
    <w:p w14:paraId="2609A638" w14:textId="77777777" w:rsidR="00EB7848" w:rsidRDefault="00EB7848" w:rsidP="00EB7848">
      <w:pPr>
        <w:pStyle w:val="EX"/>
        <w:rPr>
          <w:lang w:eastAsia="zh-CN"/>
        </w:rPr>
      </w:pPr>
      <w:r>
        <w:rPr>
          <w:lang w:eastAsia="zh-CN"/>
        </w:rPr>
        <w:t>[18]</w:t>
      </w:r>
      <w:r>
        <w:rPr>
          <w:lang w:eastAsia="zh-CN"/>
        </w:rPr>
        <w:tab/>
        <w:t xml:space="preserve">3GPP TS 29.002: </w:t>
      </w:r>
      <w:r w:rsidRPr="005E4D39">
        <w:t>"</w:t>
      </w:r>
      <w:r w:rsidRPr="005614C3">
        <w:rPr>
          <w:lang w:eastAsia="zh-CN"/>
        </w:rPr>
        <w:t>Mobile Application Part (MAP) specification</w:t>
      </w:r>
      <w:r w:rsidRPr="005E4D39">
        <w:t>"</w:t>
      </w:r>
      <w:r>
        <w:rPr>
          <w:lang w:eastAsia="zh-CN"/>
        </w:rPr>
        <w:t>.</w:t>
      </w:r>
    </w:p>
    <w:p w14:paraId="5B3A6811" w14:textId="77777777" w:rsidR="00EB7848" w:rsidRDefault="00EB7848" w:rsidP="00EB7848">
      <w:pPr>
        <w:pStyle w:val="EX"/>
        <w:rPr>
          <w:lang w:eastAsia="zh-CN"/>
        </w:rPr>
      </w:pPr>
      <w:r>
        <w:rPr>
          <w:lang w:eastAsia="zh-CN"/>
        </w:rPr>
        <w:t>[19]</w:t>
      </w:r>
      <w:r>
        <w:rPr>
          <w:lang w:eastAsia="zh-CN"/>
        </w:rPr>
        <w:tab/>
        <w:t xml:space="preserve">3GPP TS 23.273: </w:t>
      </w:r>
      <w:r w:rsidRPr="00C02424">
        <w:rPr>
          <w:noProof/>
        </w:rPr>
        <w:t>"</w:t>
      </w:r>
      <w:r>
        <w:rPr>
          <w:lang w:eastAsia="zh-CN"/>
        </w:rPr>
        <w:t>5G System (5GS) Location Services (LCS); Stage 2</w:t>
      </w:r>
      <w:r w:rsidRPr="00C02424">
        <w:rPr>
          <w:noProof/>
        </w:rPr>
        <w:t>"</w:t>
      </w:r>
      <w:r>
        <w:rPr>
          <w:lang w:eastAsia="zh-CN"/>
        </w:rPr>
        <w:t>.</w:t>
      </w:r>
    </w:p>
    <w:p w14:paraId="6AB73714" w14:textId="77777777" w:rsidR="00EB7848" w:rsidRDefault="00EB7848" w:rsidP="00EB7848">
      <w:pPr>
        <w:pStyle w:val="EX"/>
        <w:rPr>
          <w:lang w:eastAsia="zh-CN"/>
        </w:rPr>
      </w:pPr>
      <w:r>
        <w:rPr>
          <w:lang w:eastAsia="zh-CN"/>
        </w:rPr>
        <w:t>[20]</w:t>
      </w:r>
      <w:r>
        <w:rPr>
          <w:lang w:eastAsia="zh-CN"/>
        </w:rPr>
        <w:tab/>
        <w:t xml:space="preserve">3GPP TS 24.080: </w:t>
      </w:r>
      <w:r w:rsidRPr="00C02424">
        <w:rPr>
          <w:noProof/>
        </w:rPr>
        <w:t>"</w:t>
      </w:r>
      <w:r>
        <w:rPr>
          <w:lang w:eastAsia="zh-CN"/>
        </w:rPr>
        <w:t>Mobile radio interface layer 3 Supplementary services specification; Formats and coding</w:t>
      </w:r>
      <w:r w:rsidRPr="00C02424">
        <w:rPr>
          <w:noProof/>
        </w:rPr>
        <w:t>"</w:t>
      </w:r>
      <w:r>
        <w:rPr>
          <w:lang w:eastAsia="zh-CN"/>
        </w:rPr>
        <w:t>.</w:t>
      </w:r>
    </w:p>
    <w:p w14:paraId="11C8F17B" w14:textId="681093AB" w:rsidR="00EB7848" w:rsidRDefault="00EB7848" w:rsidP="00EB7848">
      <w:pPr>
        <w:pStyle w:val="EX"/>
        <w:rPr>
          <w:lang w:eastAsia="zh-CN"/>
        </w:rPr>
      </w:pPr>
      <w:r>
        <w:rPr>
          <w:lang w:eastAsia="zh-CN"/>
        </w:rPr>
        <w:t>[21]</w:t>
      </w:r>
      <w:r>
        <w:rPr>
          <w:lang w:eastAsia="zh-CN"/>
        </w:rPr>
        <w:tab/>
        <w:t>3GPP TS 3</w:t>
      </w:r>
      <w:r w:rsidR="008F0E38">
        <w:rPr>
          <w:lang w:eastAsia="zh-CN"/>
        </w:rPr>
        <w:t>7</w:t>
      </w:r>
      <w:r>
        <w:rPr>
          <w:lang w:eastAsia="zh-CN"/>
        </w:rPr>
        <w:t xml:space="preserve">.355: </w:t>
      </w:r>
      <w:r>
        <w:rPr>
          <w:noProof/>
        </w:rPr>
        <w:t>"</w:t>
      </w:r>
      <w:r w:rsidR="008F0E38" w:rsidRPr="008F0E38">
        <w:rPr>
          <w:lang w:eastAsia="zh-CN"/>
        </w:rPr>
        <w:t xml:space="preserve"> </w:t>
      </w:r>
      <w:r w:rsidR="008F0E38" w:rsidRPr="00335DAD">
        <w:rPr>
          <w:lang w:eastAsia="zh-CN"/>
        </w:rPr>
        <w:t>LTE Positioning Protocol (LPP)</w:t>
      </w:r>
      <w:r>
        <w:rPr>
          <w:noProof/>
        </w:rPr>
        <w:t>"</w:t>
      </w:r>
      <w:r>
        <w:rPr>
          <w:lang w:eastAsia="zh-CN"/>
        </w:rPr>
        <w:t>.</w:t>
      </w:r>
    </w:p>
    <w:p w14:paraId="64E4AEC8" w14:textId="77777777" w:rsidR="00EB7848" w:rsidRDefault="00EB7848" w:rsidP="00EB7848">
      <w:pPr>
        <w:pStyle w:val="EX"/>
        <w:rPr>
          <w:lang w:eastAsia="zh-CN"/>
        </w:rPr>
      </w:pPr>
      <w:r>
        <w:rPr>
          <w:lang w:eastAsia="zh-CN"/>
        </w:rPr>
        <w:t>[22]</w:t>
      </w:r>
      <w:r>
        <w:rPr>
          <w:lang w:eastAsia="zh-CN"/>
        </w:rPr>
        <w:tab/>
        <w:t xml:space="preserve">3GPP TS 24.501: </w:t>
      </w:r>
      <w:r>
        <w:rPr>
          <w:noProof/>
        </w:rPr>
        <w:t>"</w:t>
      </w:r>
      <w:r>
        <w:rPr>
          <w:lang w:eastAsia="zh-CN"/>
        </w:rPr>
        <w:t>Non-Access-Stratum (NAS) protocol for 5G System (5GS); Stage 3</w:t>
      </w:r>
      <w:r>
        <w:rPr>
          <w:noProof/>
        </w:rPr>
        <w:t>"</w:t>
      </w:r>
      <w:r>
        <w:rPr>
          <w:lang w:eastAsia="zh-CN"/>
        </w:rPr>
        <w:t>.</w:t>
      </w:r>
    </w:p>
    <w:p w14:paraId="34122A37" w14:textId="77777777" w:rsidR="00EB7848" w:rsidRDefault="00EB7848" w:rsidP="00EB7848">
      <w:pPr>
        <w:pStyle w:val="EX"/>
        <w:rPr>
          <w:lang w:eastAsia="zh-CN"/>
        </w:rPr>
      </w:pPr>
      <w:bookmarkStart w:id="1516" w:name="_Toc20150328"/>
      <w:bookmarkStart w:id="1517" w:name="_Toc25168567"/>
      <w:bookmarkStart w:id="1518" w:name="_Toc27592986"/>
      <w:r w:rsidRPr="006A7EE2">
        <w:rPr>
          <w:lang w:eastAsia="zh-CN"/>
        </w:rPr>
        <w:t>[</w:t>
      </w:r>
      <w:r>
        <w:rPr>
          <w:lang w:eastAsia="zh-CN"/>
        </w:rPr>
        <w:t>23</w:t>
      </w:r>
      <w:r w:rsidRPr="006A7EE2">
        <w:rPr>
          <w:lang w:eastAsia="zh-CN"/>
        </w:rPr>
        <w:t>]</w:t>
      </w:r>
      <w:r w:rsidRPr="006A7EE2">
        <w:rPr>
          <w:lang w:eastAsia="zh-CN"/>
        </w:rPr>
        <w:tab/>
        <w:t>3GPP TS 29.518: "Access and Mobility Management Services".</w:t>
      </w:r>
    </w:p>
    <w:p w14:paraId="37EA479D" w14:textId="720D7F64" w:rsidR="00DC6FC0" w:rsidRDefault="00DC6FC0" w:rsidP="00DC6FC0">
      <w:pPr>
        <w:pStyle w:val="EX"/>
        <w:rPr>
          <w:lang w:eastAsia="zh-CN"/>
        </w:rPr>
      </w:pPr>
      <w:r>
        <w:rPr>
          <w:lang w:eastAsia="zh-CN"/>
        </w:rPr>
        <w:t>[24]</w:t>
      </w:r>
      <w:r>
        <w:rPr>
          <w:lang w:eastAsia="zh-CN"/>
        </w:rPr>
        <w:tab/>
        <w:t>3GPP TS 29.171: "Location Services (LCS); LCS Application Protocol (LCS-AP) between the Mobile Management Entity (MME) and Evolved Serving Mobile Location Centre (E-SMLC); SLs interface".</w:t>
      </w:r>
    </w:p>
    <w:p w14:paraId="0ADD1BB6" w14:textId="505635E3" w:rsidR="004C6AE6" w:rsidRDefault="004C6AE6" w:rsidP="004C6AE6">
      <w:pPr>
        <w:pStyle w:val="EX"/>
        <w:rPr>
          <w:lang w:eastAsia="zh-CN"/>
        </w:rPr>
      </w:pPr>
      <w:r>
        <w:rPr>
          <w:noProof/>
          <w:snapToGrid w:val="0"/>
        </w:rPr>
        <w:t>[25]</w:t>
      </w:r>
      <w:r>
        <w:rPr>
          <w:noProof/>
          <w:snapToGrid w:val="0"/>
        </w:rPr>
        <w:tab/>
        <w:t>IETF RFC 4119</w:t>
      </w:r>
      <w:r w:rsidRPr="00EC3C73">
        <w:rPr>
          <w:lang w:eastAsia="zh-CN"/>
        </w:rPr>
        <w:t>:</w:t>
      </w:r>
      <w:r>
        <w:rPr>
          <w:lang w:eastAsia="zh-CN"/>
        </w:rPr>
        <w:t xml:space="preserve"> "</w:t>
      </w:r>
      <w:r w:rsidRPr="007652B9">
        <w:rPr>
          <w:lang w:eastAsia="zh-CN"/>
        </w:rPr>
        <w:t>A Presence-based GEOPRIV Location Object Format</w:t>
      </w:r>
      <w:r>
        <w:rPr>
          <w:lang w:eastAsia="zh-CN"/>
        </w:rPr>
        <w:t>".</w:t>
      </w:r>
    </w:p>
    <w:p w14:paraId="165E229B" w14:textId="76C52BC8" w:rsidR="00C47B72" w:rsidRDefault="00C47B72" w:rsidP="00C47B72">
      <w:pPr>
        <w:pStyle w:val="EX"/>
        <w:rPr>
          <w:lang w:eastAsia="zh-CN"/>
        </w:rPr>
      </w:pPr>
      <w:r>
        <w:rPr>
          <w:noProof/>
          <w:snapToGrid w:val="0"/>
        </w:rPr>
        <w:t>[26]</w:t>
      </w:r>
      <w:r>
        <w:rPr>
          <w:noProof/>
          <w:snapToGrid w:val="0"/>
        </w:rP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052D8EF3" w14:textId="2373AB57" w:rsidR="002A5710" w:rsidRDefault="002A5710" w:rsidP="00C47B72">
      <w:pPr>
        <w:pStyle w:val="EX"/>
      </w:pPr>
      <w:r>
        <w:t>[27]</w:t>
      </w:r>
      <w:r>
        <w:tab/>
        <w:t>3GPP TS 29.515: "5G System; Gateway Mobile Location Services Stage 3".</w:t>
      </w:r>
    </w:p>
    <w:p w14:paraId="13026E39" w14:textId="5B4DFB6B" w:rsidR="006A0577" w:rsidRDefault="006A0577" w:rsidP="006A0577">
      <w:pPr>
        <w:pStyle w:val="EX"/>
      </w:pPr>
      <w:r>
        <w:t>[28]</w:t>
      </w:r>
      <w:r>
        <w:tab/>
      </w:r>
      <w:ins w:id="1519" w:author="Ericsson JL - CR0312" w:date="2024-11-27T18:25:00Z">
        <w:r w:rsidR="005659D0">
          <w:t>Void</w:t>
        </w:r>
      </w:ins>
      <w:del w:id="1520" w:author="Ericsson JL - CR0312" w:date="2024-11-27T18:25:00Z">
        <w:r w:rsidDel="005659D0">
          <w:delText>3GPP TS 29.515: "5G System; Gateway Mobile Location Services Stage 3".</w:delText>
        </w:r>
      </w:del>
    </w:p>
    <w:p w14:paraId="10CFD9BD" w14:textId="23A96438" w:rsidR="00BC0278" w:rsidRDefault="00BC0278" w:rsidP="00BC0278">
      <w:pPr>
        <w:keepLines/>
        <w:ind w:left="1702" w:hanging="1418"/>
      </w:pPr>
      <w:r>
        <w:t>[29]</w:t>
      </w:r>
      <w:r>
        <w:tab/>
        <w:t>3GPP</w:t>
      </w:r>
      <w:r>
        <w:rPr>
          <w:lang w:val="en-US"/>
        </w:rPr>
        <w:t> TS 29.122: "</w:t>
      </w:r>
      <w:r w:rsidRPr="00C555A5">
        <w:rPr>
          <w:lang w:val="en-US"/>
        </w:rPr>
        <w:t>T8 reference point for Northbound APIs</w:t>
      </w:r>
      <w:r>
        <w:rPr>
          <w:lang w:val="en-US"/>
        </w:rPr>
        <w:t>".</w:t>
      </w:r>
    </w:p>
    <w:p w14:paraId="749FF977" w14:textId="4D7A7DD1" w:rsidR="000D5697" w:rsidRDefault="000D5697" w:rsidP="000D5697">
      <w:pPr>
        <w:keepLines/>
        <w:ind w:left="1702" w:hanging="1418"/>
      </w:pPr>
      <w:r>
        <w:t>[30]</w:t>
      </w:r>
      <w:r>
        <w:tab/>
        <w:t>3GPP</w:t>
      </w:r>
      <w:r>
        <w:rPr>
          <w:lang w:val="en-US"/>
        </w:rPr>
        <w:t> TS 38.355: "</w:t>
      </w:r>
      <w:r w:rsidRPr="00792FCD">
        <w:rPr>
          <w:lang w:val="en-US"/>
        </w:rPr>
        <w:t>NR; Sidelink Positioning Protocol (SLPP); Protocol Specification</w:t>
      </w:r>
      <w:r>
        <w:rPr>
          <w:lang w:val="en-US"/>
        </w:rPr>
        <w:t>".</w:t>
      </w:r>
    </w:p>
    <w:p w14:paraId="5D68078B" w14:textId="0629DF8B" w:rsidR="00D670A4" w:rsidRDefault="00D670A4" w:rsidP="00D670A4">
      <w:pPr>
        <w:pStyle w:val="EX"/>
        <w:rPr>
          <w:ins w:id="1521" w:author="Ericsson JL - CR0301" w:date="2024-11-27T17:55:00Z"/>
        </w:rPr>
      </w:pPr>
      <w:ins w:id="1522" w:author="Ericsson JL - CR0301" w:date="2024-11-27T17:55:00Z">
        <w:r w:rsidRPr="003B2883">
          <w:t>[</w:t>
        </w:r>
        <w:r>
          <w:t>31</w:t>
        </w:r>
        <w:r w:rsidRPr="003B2883">
          <w:t>]</w:t>
        </w:r>
        <w:r w:rsidRPr="003B2883">
          <w:tab/>
          <w:t>3GPP</w:t>
        </w:r>
        <w:r>
          <w:t> </w:t>
        </w:r>
        <w:r w:rsidRPr="003B2883">
          <w:t>TS</w:t>
        </w:r>
        <w:r>
          <w:t> </w:t>
        </w:r>
        <w:r w:rsidRPr="003B2883">
          <w:t>38.455: "NR Positioning Protocol A (NRPPa)".</w:t>
        </w:r>
      </w:ins>
    </w:p>
    <w:p w14:paraId="34232A3E" w14:textId="6806A0DB" w:rsidR="008E58F6" w:rsidRDefault="008E58F6" w:rsidP="008E58F6">
      <w:pPr>
        <w:pStyle w:val="EX"/>
        <w:rPr>
          <w:ins w:id="1523" w:author="Ericsson JL - CR0307" w:date="2024-11-27T18:09:00Z"/>
        </w:rPr>
      </w:pPr>
      <w:ins w:id="1524" w:author="Ericsson JL - CR0307" w:date="2024-11-27T18:09:00Z">
        <w:r>
          <w:t>[32]</w:t>
        </w:r>
        <w:r>
          <w:tab/>
        </w:r>
        <w:r w:rsidRPr="00B22AB5">
          <w:t>IETF</w:t>
        </w:r>
        <w:r>
          <w:t> </w:t>
        </w:r>
        <w:r w:rsidRPr="00B22AB5">
          <w:t>RFC</w:t>
        </w:r>
        <w:r>
          <w:t> </w:t>
        </w:r>
        <w:r w:rsidRPr="00B22AB5">
          <w:t>6902: "JavaScript Object Notation (JSON) Patch".</w:t>
        </w:r>
      </w:ins>
    </w:p>
    <w:p w14:paraId="1103ABB0" w14:textId="61EB4867" w:rsidR="00B3425B" w:rsidRPr="00DB2889" w:rsidRDefault="00B3425B" w:rsidP="00C47B72">
      <w:pPr>
        <w:pStyle w:val="EX"/>
      </w:pPr>
    </w:p>
    <w:p w14:paraId="31CA1E63" w14:textId="77777777" w:rsidR="00EB7848" w:rsidRDefault="00EB7848" w:rsidP="00B32564">
      <w:pPr>
        <w:pStyle w:val="Heading1"/>
      </w:pPr>
      <w:bookmarkStart w:id="1525" w:name="_Toc34147855"/>
      <w:bookmarkStart w:id="1526" w:name="_Toc36463239"/>
      <w:bookmarkStart w:id="1527" w:name="_Toc43215079"/>
      <w:bookmarkStart w:id="1528" w:name="_Toc45032327"/>
      <w:bookmarkStart w:id="1529" w:name="_Toc49849816"/>
      <w:bookmarkStart w:id="1530" w:name="_Toc51873330"/>
      <w:bookmarkStart w:id="1531" w:name="_Toc56517458"/>
      <w:bookmarkStart w:id="1532" w:name="_Toc58594359"/>
      <w:bookmarkStart w:id="1533" w:name="_Toc67685869"/>
      <w:bookmarkStart w:id="1534" w:name="_Toc74993690"/>
      <w:bookmarkStart w:id="1535" w:name="_Toc82716278"/>
      <w:bookmarkStart w:id="1536" w:name="_Toc88818565"/>
      <w:bookmarkStart w:id="1537" w:name="_Toc90650487"/>
      <w:bookmarkStart w:id="1538" w:name="_Toc98506158"/>
      <w:bookmarkStart w:id="1539" w:name="_Toc106639443"/>
      <w:bookmarkStart w:id="1540" w:name="_Toc114778953"/>
      <w:bookmarkStart w:id="1541" w:name="_Toc122096870"/>
      <w:bookmarkStart w:id="1542" w:name="_Toc130844090"/>
      <w:bookmarkStart w:id="1543" w:name="_Toc138411796"/>
      <w:bookmarkStart w:id="1544" w:name="_Toc145955964"/>
      <w:bookmarkStart w:id="1545" w:name="_Toc153887393"/>
      <w:bookmarkStart w:id="1546" w:name="_Toc161905273"/>
      <w:bookmarkStart w:id="1547" w:name="_Toc170209876"/>
      <w:bookmarkStart w:id="1548" w:name="_Toc177550671"/>
      <w:bookmarkStart w:id="1549" w:name="_Toc183624749"/>
      <w:r>
        <w:t>3</w:t>
      </w:r>
      <w:r>
        <w:tab/>
        <w:t>Definitions</w:t>
      </w:r>
      <w:r>
        <w:rPr>
          <w:rFonts w:hint="eastAsia"/>
          <w:lang w:eastAsia="zh-CN"/>
        </w:rPr>
        <w:t xml:space="preserve"> </w:t>
      </w:r>
      <w:r>
        <w:t>and abbreviations</w:t>
      </w:r>
      <w:bookmarkEnd w:id="1516"/>
      <w:bookmarkEnd w:id="1517"/>
      <w:bookmarkEnd w:id="1518"/>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31FC9954" w14:textId="77777777" w:rsidR="00EB7848" w:rsidRDefault="00EB7848" w:rsidP="00B32564">
      <w:pPr>
        <w:pStyle w:val="Heading2"/>
      </w:pPr>
      <w:bookmarkStart w:id="1550" w:name="_Toc20150329"/>
      <w:bookmarkStart w:id="1551" w:name="_Toc25168568"/>
      <w:bookmarkStart w:id="1552" w:name="_Toc27592987"/>
      <w:bookmarkStart w:id="1553" w:name="_Toc34147856"/>
      <w:bookmarkStart w:id="1554" w:name="_Toc36463240"/>
      <w:bookmarkStart w:id="1555" w:name="_Toc43215080"/>
      <w:bookmarkStart w:id="1556" w:name="_Toc45032328"/>
      <w:bookmarkStart w:id="1557" w:name="_Toc49849817"/>
      <w:bookmarkStart w:id="1558" w:name="_Toc51873331"/>
      <w:bookmarkStart w:id="1559" w:name="_Toc56517459"/>
      <w:bookmarkStart w:id="1560" w:name="_Toc58594360"/>
      <w:bookmarkStart w:id="1561" w:name="_Toc67685870"/>
      <w:bookmarkStart w:id="1562" w:name="_Toc74993691"/>
      <w:bookmarkStart w:id="1563" w:name="_Toc82716279"/>
      <w:bookmarkStart w:id="1564" w:name="_Toc88818566"/>
      <w:bookmarkStart w:id="1565" w:name="_Toc90650488"/>
      <w:bookmarkStart w:id="1566" w:name="_Toc98506159"/>
      <w:bookmarkStart w:id="1567" w:name="_Toc106639444"/>
      <w:bookmarkStart w:id="1568" w:name="_Toc114778954"/>
      <w:bookmarkStart w:id="1569" w:name="_Toc122096871"/>
      <w:bookmarkStart w:id="1570" w:name="_Toc130844091"/>
      <w:bookmarkStart w:id="1571" w:name="_Toc138411797"/>
      <w:bookmarkStart w:id="1572" w:name="_Toc145955965"/>
      <w:bookmarkStart w:id="1573" w:name="_Toc153887394"/>
      <w:bookmarkStart w:id="1574" w:name="_Toc161905274"/>
      <w:bookmarkStart w:id="1575" w:name="_Toc170209877"/>
      <w:bookmarkStart w:id="1576" w:name="_Toc177550672"/>
      <w:bookmarkStart w:id="1577" w:name="_Toc183624750"/>
      <w:r>
        <w:t>3.1</w:t>
      </w:r>
      <w:r>
        <w:tab/>
        <w:t>Definitions</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14:paraId="4292EB6E" w14:textId="77777777" w:rsidR="00EB7848" w:rsidRDefault="00EB7848" w:rsidP="00EB7848">
      <w:r>
        <w:t>For the purposes of the present document, the terms and definitions given in 3GPP TR 21.905 [1] and the following apply. A term defined in the present document takes precedence over the definition of the same term, if any, in 3GPP TR 21.905 [1].</w:t>
      </w:r>
    </w:p>
    <w:p w14:paraId="195EB27B" w14:textId="77777777" w:rsidR="00EB7848" w:rsidRDefault="00EB7848" w:rsidP="00B32564">
      <w:pPr>
        <w:pStyle w:val="Heading2"/>
      </w:pPr>
      <w:bookmarkStart w:id="1578" w:name="_Toc20150330"/>
      <w:bookmarkStart w:id="1579" w:name="_Toc25168569"/>
      <w:bookmarkStart w:id="1580" w:name="_Toc27592988"/>
      <w:bookmarkStart w:id="1581" w:name="_Toc34147857"/>
      <w:bookmarkStart w:id="1582" w:name="_Toc36463241"/>
      <w:bookmarkStart w:id="1583" w:name="_Toc43215081"/>
      <w:bookmarkStart w:id="1584" w:name="_Toc45032329"/>
      <w:bookmarkStart w:id="1585" w:name="_Toc49849818"/>
      <w:bookmarkStart w:id="1586" w:name="_Toc51873332"/>
      <w:bookmarkStart w:id="1587" w:name="_Toc56517460"/>
      <w:bookmarkStart w:id="1588" w:name="_Toc58594361"/>
      <w:bookmarkStart w:id="1589" w:name="_Toc67685871"/>
      <w:bookmarkStart w:id="1590" w:name="_Toc74993692"/>
      <w:bookmarkStart w:id="1591" w:name="_Toc82716280"/>
      <w:bookmarkStart w:id="1592" w:name="_Toc88818567"/>
      <w:bookmarkStart w:id="1593" w:name="_Toc90650489"/>
      <w:bookmarkStart w:id="1594" w:name="_Toc98506160"/>
      <w:bookmarkStart w:id="1595" w:name="_Toc106639445"/>
      <w:bookmarkStart w:id="1596" w:name="_Toc114778955"/>
      <w:bookmarkStart w:id="1597" w:name="_Toc122096872"/>
      <w:bookmarkStart w:id="1598" w:name="_Toc130844092"/>
      <w:bookmarkStart w:id="1599" w:name="_Toc138411798"/>
      <w:bookmarkStart w:id="1600" w:name="_Toc145955966"/>
      <w:bookmarkStart w:id="1601" w:name="_Toc153887395"/>
      <w:bookmarkStart w:id="1602" w:name="_Toc161905275"/>
      <w:bookmarkStart w:id="1603" w:name="_Toc170209878"/>
      <w:bookmarkStart w:id="1604" w:name="_Toc177550673"/>
      <w:bookmarkStart w:id="1605" w:name="_Toc183624751"/>
      <w:r>
        <w:t>3.2</w:t>
      </w:r>
      <w:r>
        <w:tab/>
        <w:t>Abbreviations</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60F1D227" w14:textId="77777777" w:rsidR="00EB7848" w:rsidRDefault="00EB7848" w:rsidP="00EB7848">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8180839" w14:textId="77777777" w:rsidR="00EB7848" w:rsidRDefault="00EB7848" w:rsidP="00EB7848">
      <w:pPr>
        <w:pStyle w:val="EW"/>
      </w:pPr>
      <w:r>
        <w:t>LDR</w:t>
      </w:r>
      <w:r>
        <w:tab/>
        <w:t>Location Deferred Request</w:t>
      </w:r>
    </w:p>
    <w:p w14:paraId="33C83F95" w14:textId="77777777" w:rsidR="0035150B" w:rsidRPr="00301A76" w:rsidRDefault="0035150B" w:rsidP="0035150B">
      <w:pPr>
        <w:pStyle w:val="EW"/>
      </w:pPr>
      <w:r w:rsidRPr="001C3959">
        <w:t>L</w:t>
      </w:r>
      <w:r>
        <w:t>I</w:t>
      </w:r>
      <w:r w:rsidRPr="001C3959">
        <w:t>R</w:t>
      </w:r>
      <w:r w:rsidRPr="001C3959">
        <w:tab/>
        <w:t xml:space="preserve">Location </w:t>
      </w:r>
      <w:r>
        <w:t xml:space="preserve">Immediate </w:t>
      </w:r>
      <w:r w:rsidRPr="001C3959">
        <w:t>Request</w:t>
      </w:r>
    </w:p>
    <w:p w14:paraId="0D003552" w14:textId="77777777" w:rsidR="00EB7848" w:rsidRPr="002E0FA3" w:rsidRDefault="00EB7848" w:rsidP="00EB7848">
      <w:pPr>
        <w:pStyle w:val="EW"/>
      </w:pPr>
      <w:r>
        <w:t>LMF</w:t>
      </w:r>
      <w:r>
        <w:tab/>
        <w:t>Location Management Function</w:t>
      </w:r>
    </w:p>
    <w:p w14:paraId="3EC3186E" w14:textId="77777777" w:rsidR="007268DC" w:rsidRPr="0029016E" w:rsidRDefault="007268DC" w:rsidP="007268DC">
      <w:pPr>
        <w:pStyle w:val="EW"/>
        <w:rPr>
          <w:lang w:val="en-US" w:eastAsia="zh-CN"/>
        </w:rPr>
      </w:pPr>
      <w:r>
        <w:rPr>
          <w:lang w:val="en-US"/>
        </w:rPr>
        <w:t>LPHAP</w:t>
      </w:r>
      <w:r>
        <w:rPr>
          <w:lang w:val="en-US"/>
        </w:rPr>
        <w:tab/>
      </w:r>
      <w:r>
        <w:rPr>
          <w:lang w:eastAsia="zh-CN"/>
        </w:rPr>
        <w:t>Low Power and High Accuracy Positioning</w:t>
      </w:r>
    </w:p>
    <w:p w14:paraId="4C184821" w14:textId="77777777" w:rsidR="00D56760" w:rsidRPr="0029016E" w:rsidRDefault="00D56760" w:rsidP="00D56760">
      <w:pPr>
        <w:pStyle w:val="EW"/>
        <w:rPr>
          <w:ins w:id="1606" w:author="Ericsson JL - CR0294" w:date="2024-11-27T17:38:00Z"/>
          <w:lang w:val="en-US" w:eastAsia="zh-CN"/>
        </w:rPr>
      </w:pPr>
      <w:ins w:id="1607" w:author="Ericsson JL - CR0294" w:date="2024-11-27T17:38:00Z">
        <w:r>
          <w:rPr>
            <w:lang w:val="en-US"/>
          </w:rPr>
          <w:t>MBSR</w:t>
        </w:r>
        <w:r>
          <w:rPr>
            <w:lang w:val="en-US"/>
          </w:rPr>
          <w:tab/>
        </w:r>
        <w:r>
          <w:rPr>
            <w:lang w:eastAsia="zh-CN"/>
          </w:rPr>
          <w:t>Mobile Base Station Relay</w:t>
        </w:r>
      </w:ins>
    </w:p>
    <w:p w14:paraId="5A93EC55" w14:textId="77777777" w:rsidR="00D56760" w:rsidRPr="0029016E" w:rsidRDefault="00D56760" w:rsidP="00D56760">
      <w:pPr>
        <w:pStyle w:val="EW"/>
        <w:rPr>
          <w:ins w:id="1608" w:author="Ericsson JL - CR0294" w:date="2024-11-27T17:38:00Z"/>
          <w:lang w:val="en-US" w:eastAsia="zh-CN"/>
        </w:rPr>
      </w:pPr>
      <w:ins w:id="1609" w:author="Ericsson JL - CR0294" w:date="2024-11-27T17:38:00Z">
        <w:r>
          <w:rPr>
            <w:lang w:val="en-US"/>
          </w:rPr>
          <w:lastRenderedPageBreak/>
          <w:t>MWAB</w:t>
        </w:r>
        <w:r>
          <w:rPr>
            <w:lang w:val="en-US"/>
          </w:rPr>
          <w:tab/>
        </w:r>
        <w:r>
          <w:rPr>
            <w:lang w:eastAsia="zh-CN"/>
          </w:rPr>
          <w:t>Mobile gNB with Wireless Access Backhauling</w:t>
        </w:r>
      </w:ins>
    </w:p>
    <w:p w14:paraId="5C0A509F" w14:textId="77777777" w:rsidR="00EB7848" w:rsidRPr="002E0FA3" w:rsidRDefault="00EB7848" w:rsidP="00EB7848">
      <w:pPr>
        <w:pStyle w:val="EW"/>
      </w:pPr>
    </w:p>
    <w:p w14:paraId="12C3C8B1" w14:textId="77777777" w:rsidR="00EB7848" w:rsidRPr="00F6448C" w:rsidRDefault="00EB7848" w:rsidP="00B32564">
      <w:pPr>
        <w:pStyle w:val="Heading1"/>
      </w:pPr>
      <w:bookmarkStart w:id="1610" w:name="_Toc20150331"/>
      <w:bookmarkStart w:id="1611" w:name="_Toc25168570"/>
      <w:bookmarkStart w:id="1612" w:name="_Toc27592989"/>
      <w:bookmarkStart w:id="1613" w:name="_Toc34147858"/>
      <w:bookmarkStart w:id="1614" w:name="_Toc36463242"/>
      <w:bookmarkStart w:id="1615" w:name="_Toc43215082"/>
      <w:bookmarkStart w:id="1616" w:name="_Toc45032330"/>
      <w:bookmarkStart w:id="1617" w:name="_Toc49849819"/>
      <w:bookmarkStart w:id="1618" w:name="_Toc51873333"/>
      <w:bookmarkStart w:id="1619" w:name="_Toc56517461"/>
      <w:bookmarkStart w:id="1620" w:name="_Toc58594362"/>
      <w:bookmarkStart w:id="1621" w:name="_Toc67685872"/>
      <w:bookmarkStart w:id="1622" w:name="_Toc74993693"/>
      <w:bookmarkStart w:id="1623" w:name="_Toc82716281"/>
      <w:bookmarkStart w:id="1624" w:name="_Toc88818568"/>
      <w:bookmarkStart w:id="1625" w:name="_Toc90650490"/>
      <w:bookmarkStart w:id="1626" w:name="_Toc98506161"/>
      <w:bookmarkStart w:id="1627" w:name="_Toc106639446"/>
      <w:bookmarkStart w:id="1628" w:name="_Toc114778956"/>
      <w:bookmarkStart w:id="1629" w:name="_Toc122096873"/>
      <w:bookmarkStart w:id="1630" w:name="_Toc130844093"/>
      <w:bookmarkStart w:id="1631" w:name="_Toc138411799"/>
      <w:bookmarkStart w:id="1632" w:name="_Toc145955967"/>
      <w:bookmarkStart w:id="1633" w:name="_Toc153887396"/>
      <w:bookmarkStart w:id="1634" w:name="_Toc161905276"/>
      <w:bookmarkStart w:id="1635" w:name="_Toc170209879"/>
      <w:bookmarkStart w:id="1636" w:name="_Toc177550674"/>
      <w:bookmarkStart w:id="1637" w:name="_Toc183624752"/>
      <w:r w:rsidRPr="00F6448C">
        <w:t>4</w:t>
      </w:r>
      <w:r w:rsidRPr="00F6448C">
        <w:tab/>
      </w:r>
      <w:r>
        <w:t>Overview</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p>
    <w:p w14:paraId="7BF6FB79" w14:textId="77777777" w:rsidR="00EB7848" w:rsidRPr="00AE78BF" w:rsidRDefault="00EB7848" w:rsidP="00EB7848">
      <w:pPr>
        <w:rPr>
          <w:lang w:val="en-US"/>
        </w:rPr>
      </w:pPr>
      <w:r>
        <w:rPr>
          <w:lang w:val="en-US"/>
        </w:rPr>
        <w:t>The Location Management</w:t>
      </w:r>
      <w:r w:rsidRPr="00AE78BF">
        <w:rPr>
          <w:lang w:val="en-US"/>
        </w:rPr>
        <w:t xml:space="preserve"> Function (</w:t>
      </w:r>
      <w:r>
        <w:rPr>
          <w:lang w:val="en-US"/>
        </w:rPr>
        <w:t>LM</w:t>
      </w:r>
      <w:r w:rsidRPr="00AE78BF">
        <w:rPr>
          <w:lang w:val="en-US"/>
        </w:rPr>
        <w:t xml:space="preserve">F) </w:t>
      </w:r>
      <w:r>
        <w:rPr>
          <w:lang w:val="en-US"/>
        </w:rPr>
        <w:t>is the network entity in the 5G Core Network (5GC) s</w:t>
      </w:r>
      <w:r w:rsidRPr="00AE78BF">
        <w:rPr>
          <w:lang w:val="en-US"/>
        </w:rPr>
        <w:t>upport</w:t>
      </w:r>
      <w:r>
        <w:rPr>
          <w:lang w:val="en-US"/>
        </w:rPr>
        <w:t>ing</w:t>
      </w:r>
      <w:r w:rsidRPr="00AE78BF">
        <w:rPr>
          <w:lang w:val="en-US"/>
        </w:rPr>
        <w:t xml:space="preserve"> the following functionality:</w:t>
      </w:r>
    </w:p>
    <w:p w14:paraId="4D1A549B" w14:textId="77777777" w:rsidR="00EB7848" w:rsidRPr="00B6630E" w:rsidRDefault="00EB7848" w:rsidP="00EB7848">
      <w:pPr>
        <w:pStyle w:val="B1"/>
      </w:pPr>
      <w:r w:rsidRPr="00B6630E">
        <w:t>-</w:t>
      </w:r>
      <w:r w:rsidRPr="00B6630E">
        <w:tab/>
        <w:t>Supports location determination for a UE.</w:t>
      </w:r>
    </w:p>
    <w:p w14:paraId="062C9DB2" w14:textId="77777777" w:rsidR="00EB7848" w:rsidRPr="00B6630E" w:rsidRDefault="00EB7848" w:rsidP="00EB7848">
      <w:pPr>
        <w:pStyle w:val="B1"/>
      </w:pPr>
      <w:r w:rsidRPr="00B6630E">
        <w:t>-</w:t>
      </w:r>
      <w:r w:rsidRPr="00B6630E">
        <w:tab/>
        <w:t>Obtains downlink location measurements or a location estimate from the UE.</w:t>
      </w:r>
    </w:p>
    <w:p w14:paraId="78AA71E7" w14:textId="77777777" w:rsidR="00EB7848" w:rsidRPr="00B6630E" w:rsidRDefault="00EB7848" w:rsidP="00EB7848">
      <w:pPr>
        <w:pStyle w:val="B1"/>
      </w:pPr>
      <w:r w:rsidRPr="00B6630E">
        <w:t>-</w:t>
      </w:r>
      <w:r w:rsidRPr="00B6630E">
        <w:tab/>
        <w:t>Obtains uplink location measurements from the NG RAN.</w:t>
      </w:r>
    </w:p>
    <w:p w14:paraId="3DE0AC9F" w14:textId="77777777" w:rsidR="00EB7848" w:rsidRDefault="00EB7848" w:rsidP="00EB7848">
      <w:pPr>
        <w:pStyle w:val="B1"/>
      </w:pPr>
      <w:r w:rsidRPr="00B6630E">
        <w:t>-</w:t>
      </w:r>
      <w:r w:rsidRPr="00B6630E">
        <w:tab/>
        <w:t>Obtains non-UE associated assistance data from the NG RAN.</w:t>
      </w:r>
    </w:p>
    <w:p w14:paraId="6F4B136B" w14:textId="77777777" w:rsidR="00EB7848" w:rsidRDefault="00EB7848" w:rsidP="00EB7848">
      <w:pPr>
        <w:pStyle w:val="B1"/>
      </w:pPr>
      <w:r>
        <w:t>-</w:t>
      </w:r>
      <w:r>
        <w:tab/>
        <w:t>Provides broadcast assistance data to UEs and forwards associated ciphering keys to an AMF.</w:t>
      </w:r>
    </w:p>
    <w:p w14:paraId="75E2579C" w14:textId="77777777" w:rsidR="00E7568B" w:rsidRPr="00AB4FCF" w:rsidRDefault="00E7568B" w:rsidP="00E7568B">
      <w:pPr>
        <w:pStyle w:val="B1"/>
        <w:rPr>
          <w:ins w:id="1638" w:author="Ericsson JL - CR0304" w:date="2024-11-27T18:08:00Z"/>
        </w:rPr>
      </w:pPr>
      <w:ins w:id="1639" w:author="Ericsson JL - CR0304" w:date="2024-11-27T18:08:00Z">
        <w:r>
          <w:t>-</w:t>
        </w:r>
        <w:r>
          <w:tab/>
          <w:t xml:space="preserve">Obtains </w:t>
        </w:r>
        <w:r w:rsidRPr="00AB4FCF">
          <w:t>ML model(s)</w:t>
        </w:r>
        <w:r>
          <w:t xml:space="preserve"> from the NWDAF.</w:t>
        </w:r>
      </w:ins>
    </w:p>
    <w:p w14:paraId="2E34F0E6" w14:textId="77777777" w:rsidR="00EB7848" w:rsidRDefault="00EB7848" w:rsidP="00EB7848">
      <w:pPr>
        <w:rPr>
          <w:lang w:val="en-US"/>
        </w:rPr>
      </w:pPr>
      <w:r>
        <w:rPr>
          <w:lang w:val="en-US"/>
        </w:rPr>
        <w:t>Other functions of an LMF are listed in clause</w:t>
      </w:r>
      <w:r>
        <w:rPr>
          <w:lang w:eastAsia="zh-CN"/>
        </w:rPr>
        <w:t> </w:t>
      </w:r>
      <w:r>
        <w:rPr>
          <w:lang w:val="en-US"/>
        </w:rPr>
        <w:t>4.3.8 of 3GPP TS 23.273 [19].</w:t>
      </w:r>
    </w:p>
    <w:p w14:paraId="400A794D" w14:textId="77777777" w:rsidR="00EB7848" w:rsidRDefault="00EB7848" w:rsidP="00EB7848">
      <w:pPr>
        <w:rPr>
          <w:lang w:val="en-US"/>
        </w:rPr>
      </w:pPr>
      <w:r>
        <w:rPr>
          <w:lang w:val="en-US"/>
        </w:rPr>
        <w:t xml:space="preserve">Figure 4-1 </w:t>
      </w:r>
      <w:r>
        <w:t>provides the reference model (in service based interface representation and in reference point representation), with focus on the LMF</w:t>
      </w:r>
      <w:r>
        <w:rPr>
          <w:lang w:val="en-US"/>
        </w:rPr>
        <w:t>:</w:t>
      </w:r>
    </w:p>
    <w:p w14:paraId="6CDC5F54" w14:textId="00EFC338" w:rsidR="00EB7848" w:rsidRDefault="009B1E44" w:rsidP="00EB7848">
      <w:pPr>
        <w:pStyle w:val="TH"/>
        <w:rPr>
          <w:lang w:val="en-US"/>
        </w:rPr>
      </w:pPr>
      <w:ins w:id="1640" w:author="Ericsson JL - CR0304" w:date="2024-11-27T18:08:00Z">
        <w:r>
          <w:rPr>
            <w:rFonts w:eastAsiaTheme="minorEastAsia"/>
          </w:rPr>
          <w:object w:dxaOrig="5775" w:dyaOrig="3660" w14:anchorId="404A641F">
            <v:shape id="_x0000_i1026" type="#_x0000_t75" style="width:288.75pt;height:183pt" o:ole="">
              <v:imagedata r:id="rId13" o:title=""/>
            </v:shape>
            <o:OLEObject Type="Embed" ProgID="Visio.Drawing.11" ShapeID="_x0000_i1026" DrawAspect="Content" ObjectID="_1794409019" r:id="rId14"/>
          </w:object>
        </w:r>
      </w:ins>
      <w:del w:id="1641" w:author="Ericsson JL - CR0304" w:date="2024-11-27T18:08:00Z">
        <w:r w:rsidR="00C871FF" w:rsidRPr="00475454" w:rsidDel="009B1E44">
          <w:object w:dxaOrig="5797" w:dyaOrig="3672" w14:anchorId="7A1791BC">
            <v:shape id="_x0000_i1027" type="#_x0000_t75" style="width:4in;height:180pt" o:ole="">
              <v:imagedata r:id="rId15" o:title=""/>
            </v:shape>
            <o:OLEObject Type="Embed" ProgID="Visio.Drawing.11" ShapeID="_x0000_i1027" DrawAspect="Content" ObjectID="_1794409020" r:id="rId16"/>
          </w:object>
        </w:r>
      </w:del>
    </w:p>
    <w:p w14:paraId="5D4209FB" w14:textId="77777777" w:rsidR="00EB7848" w:rsidRPr="006B5418" w:rsidRDefault="00EB7848" w:rsidP="00EB7848">
      <w:pPr>
        <w:pStyle w:val="TF"/>
        <w:rPr>
          <w:lang w:val="en-US"/>
        </w:rPr>
      </w:pPr>
      <w:r>
        <w:t xml:space="preserve">Figure 4-1: Reference </w:t>
      </w:r>
      <w:r>
        <w:rPr>
          <w:lang w:eastAsia="zh-CN"/>
        </w:rPr>
        <w:t>model – LMF</w:t>
      </w:r>
    </w:p>
    <w:p w14:paraId="4985D4C0" w14:textId="77777777" w:rsidR="00EB7848" w:rsidRDefault="00EB7848" w:rsidP="00B32564">
      <w:pPr>
        <w:pStyle w:val="Heading1"/>
      </w:pPr>
      <w:bookmarkStart w:id="1642" w:name="_Toc20150332"/>
      <w:bookmarkStart w:id="1643" w:name="_Toc25168571"/>
      <w:bookmarkStart w:id="1644" w:name="_Toc27592990"/>
      <w:bookmarkStart w:id="1645" w:name="_Toc34147859"/>
      <w:bookmarkStart w:id="1646" w:name="_Toc36463243"/>
      <w:bookmarkStart w:id="1647" w:name="_Toc43215083"/>
      <w:bookmarkStart w:id="1648" w:name="_Toc45032331"/>
      <w:bookmarkStart w:id="1649" w:name="_Toc49849820"/>
      <w:bookmarkStart w:id="1650" w:name="_Toc51873334"/>
      <w:bookmarkStart w:id="1651" w:name="_Toc56517462"/>
      <w:bookmarkStart w:id="1652" w:name="_Toc58594363"/>
      <w:bookmarkStart w:id="1653" w:name="_Toc67685873"/>
      <w:bookmarkStart w:id="1654" w:name="_Toc74993694"/>
      <w:bookmarkStart w:id="1655" w:name="_Toc82716282"/>
      <w:bookmarkStart w:id="1656" w:name="_Toc88818569"/>
      <w:bookmarkStart w:id="1657" w:name="_Toc90650491"/>
      <w:bookmarkStart w:id="1658" w:name="_Toc98506162"/>
      <w:bookmarkStart w:id="1659" w:name="_Toc106639447"/>
      <w:bookmarkStart w:id="1660" w:name="_Toc114778957"/>
      <w:bookmarkStart w:id="1661" w:name="_Toc122096874"/>
      <w:bookmarkStart w:id="1662" w:name="_Toc130844094"/>
      <w:bookmarkStart w:id="1663" w:name="_Toc138411800"/>
      <w:bookmarkStart w:id="1664" w:name="_Toc145955968"/>
      <w:bookmarkStart w:id="1665" w:name="_Toc153887397"/>
      <w:bookmarkStart w:id="1666" w:name="_Toc161905277"/>
      <w:bookmarkStart w:id="1667" w:name="_Toc170209880"/>
      <w:bookmarkStart w:id="1668" w:name="_Toc177550675"/>
      <w:bookmarkStart w:id="1669" w:name="_Toc183624753"/>
      <w:r>
        <w:lastRenderedPageBreak/>
        <w:t>5</w:t>
      </w:r>
      <w:r>
        <w:rPr>
          <w:rFonts w:hint="eastAsia"/>
        </w:rPr>
        <w:tab/>
      </w:r>
      <w:r>
        <w:t>Services Offered by the LMF</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2E3F992D" w14:textId="77777777" w:rsidR="00EB7848" w:rsidRDefault="00EB7848" w:rsidP="00B32564">
      <w:pPr>
        <w:pStyle w:val="Heading2"/>
        <w:rPr>
          <w:lang w:val="en-US"/>
        </w:rPr>
      </w:pPr>
      <w:bookmarkStart w:id="1670" w:name="_Toc20150333"/>
      <w:bookmarkStart w:id="1671" w:name="_Toc25168572"/>
      <w:bookmarkStart w:id="1672" w:name="_Toc27592991"/>
      <w:bookmarkStart w:id="1673" w:name="_Toc34147860"/>
      <w:bookmarkStart w:id="1674" w:name="_Toc36463244"/>
      <w:bookmarkStart w:id="1675" w:name="_Toc43215084"/>
      <w:bookmarkStart w:id="1676" w:name="_Toc45032332"/>
      <w:bookmarkStart w:id="1677" w:name="_Toc49849821"/>
      <w:bookmarkStart w:id="1678" w:name="_Toc51873335"/>
      <w:bookmarkStart w:id="1679" w:name="_Toc56517463"/>
      <w:bookmarkStart w:id="1680" w:name="_Toc58594364"/>
      <w:bookmarkStart w:id="1681" w:name="_Toc67685874"/>
      <w:bookmarkStart w:id="1682" w:name="_Toc74993695"/>
      <w:bookmarkStart w:id="1683" w:name="_Toc82716283"/>
      <w:bookmarkStart w:id="1684" w:name="_Toc88818570"/>
      <w:bookmarkStart w:id="1685" w:name="_Toc90650492"/>
      <w:bookmarkStart w:id="1686" w:name="_Toc98506163"/>
      <w:bookmarkStart w:id="1687" w:name="_Toc106639448"/>
      <w:bookmarkStart w:id="1688" w:name="_Toc114778958"/>
      <w:bookmarkStart w:id="1689" w:name="_Toc122096875"/>
      <w:bookmarkStart w:id="1690" w:name="_Toc130844095"/>
      <w:bookmarkStart w:id="1691" w:name="_Toc138411801"/>
      <w:bookmarkStart w:id="1692" w:name="_Toc145955969"/>
      <w:bookmarkStart w:id="1693" w:name="_Toc153887398"/>
      <w:bookmarkStart w:id="1694" w:name="_Toc161905278"/>
      <w:bookmarkStart w:id="1695" w:name="_Toc170209881"/>
      <w:bookmarkStart w:id="1696" w:name="_Toc177550676"/>
      <w:bookmarkStart w:id="1697" w:name="_Toc183624754"/>
      <w:r>
        <w:rPr>
          <w:lang w:val="en-US"/>
        </w:rPr>
        <w:t>5.1</w:t>
      </w:r>
      <w:r>
        <w:rPr>
          <w:lang w:val="en-US"/>
        </w:rPr>
        <w:tab/>
        <w:t>Introduction</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58E41B81" w14:textId="77777777" w:rsidR="00EB7848" w:rsidRDefault="00EB7848" w:rsidP="00EB7848">
      <w:bookmarkStart w:id="1698" w:name="historyclause"/>
      <w:r>
        <w:t>The LMF offers to other NFs the following services:</w:t>
      </w:r>
    </w:p>
    <w:p w14:paraId="41FFFAA1" w14:textId="77777777" w:rsidR="00EB7848" w:rsidRDefault="00EB7848" w:rsidP="00EB7848">
      <w:pPr>
        <w:pStyle w:val="B1"/>
      </w:pPr>
      <w:r>
        <w:rPr>
          <w:lang w:val="en-US"/>
        </w:rPr>
        <w:t>-</w:t>
      </w:r>
      <w:r>
        <w:rPr>
          <w:lang w:val="en-US"/>
        </w:rPr>
        <w:tab/>
        <w:t>Nlmf_Location</w:t>
      </w:r>
    </w:p>
    <w:p w14:paraId="143ED95E" w14:textId="77777777" w:rsidR="00EB7848" w:rsidRDefault="00EB7848" w:rsidP="00EB7848">
      <w:pPr>
        <w:pStyle w:val="B1"/>
        <w:rPr>
          <w:lang w:val="en-US"/>
        </w:rPr>
      </w:pPr>
      <w:bookmarkStart w:id="1699" w:name="_Toc20150334"/>
      <w:r>
        <w:rPr>
          <w:lang w:val="en-US"/>
        </w:rPr>
        <w:t>-</w:t>
      </w:r>
      <w:r>
        <w:rPr>
          <w:lang w:val="en-US"/>
        </w:rPr>
        <w:tab/>
        <w:t>Nlmf_Broadcast</w:t>
      </w:r>
    </w:p>
    <w:p w14:paraId="7AD059E7" w14:textId="77777777" w:rsidR="00DD1073" w:rsidRDefault="00DD1073" w:rsidP="00DD1073">
      <w:pPr>
        <w:pStyle w:val="B1"/>
        <w:rPr>
          <w:ins w:id="1700" w:author="Ericsson JL - CR0307" w:date="2024-11-27T18:10:00Z"/>
          <w:lang w:val="en-US"/>
        </w:rPr>
      </w:pPr>
      <w:ins w:id="1701" w:author="Ericsson JL - CR0307" w:date="2024-11-27T18:10:00Z">
        <w:r>
          <w:rPr>
            <w:lang w:val="en-US"/>
          </w:rPr>
          <w:t>-</w:t>
        </w:r>
        <w:r>
          <w:rPr>
            <w:lang w:val="en-US"/>
          </w:rPr>
          <w:tab/>
          <w:t>Nlmf_DataExposure</w:t>
        </w:r>
      </w:ins>
    </w:p>
    <w:p w14:paraId="4A25ADAF" w14:textId="77777777" w:rsidR="00EB7848" w:rsidRPr="002D1C72" w:rsidRDefault="00EB7848" w:rsidP="00EB7848">
      <w:r w:rsidRPr="002D1C72">
        <w:t>Table 5.1-</w:t>
      </w:r>
      <w:r>
        <w:t>1</w:t>
      </w:r>
      <w:r w:rsidRPr="002D1C72">
        <w:t xml:space="preserve"> summarizes the corresponding APIs defined for this specification.</w:t>
      </w:r>
    </w:p>
    <w:p w14:paraId="2284F7CE" w14:textId="77777777" w:rsidR="00EB7848" w:rsidRPr="001C59B6" w:rsidRDefault="00EB7848" w:rsidP="00EB7848">
      <w:pPr>
        <w:pStyle w:val="TH"/>
      </w:pPr>
      <w:r w:rsidRPr="001C59B6">
        <w:t>Table 5.1-</w:t>
      </w:r>
      <w:r>
        <w:t>1</w:t>
      </w:r>
      <w:r w:rsidRPr="001C59B6">
        <w:t>: API Descriptions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810"/>
        <w:gridCol w:w="2160"/>
        <w:gridCol w:w="2790"/>
        <w:gridCol w:w="1615"/>
        <w:gridCol w:w="815"/>
      </w:tblGrid>
      <w:tr w:rsidR="00BE6E75" w:rsidRPr="00E346FC" w14:paraId="1354E291" w14:textId="77777777" w:rsidTr="00BE6E75">
        <w:trPr>
          <w:trHeight w:val="306"/>
        </w:trPr>
        <w:tc>
          <w:tcPr>
            <w:tcW w:w="1795" w:type="dxa"/>
            <w:shd w:val="clear" w:color="auto" w:fill="auto"/>
          </w:tcPr>
          <w:p w14:paraId="62235C85" w14:textId="77777777" w:rsidR="00EB7848" w:rsidRPr="00BE6E75" w:rsidRDefault="00EB7848" w:rsidP="00B32564">
            <w:pPr>
              <w:pStyle w:val="TAH"/>
            </w:pPr>
            <w:r w:rsidRPr="00B32564">
              <w:t>Service Name</w:t>
            </w:r>
          </w:p>
        </w:tc>
        <w:tc>
          <w:tcPr>
            <w:tcW w:w="810" w:type="dxa"/>
            <w:shd w:val="clear" w:color="auto" w:fill="auto"/>
          </w:tcPr>
          <w:p w14:paraId="01A14D7C" w14:textId="77777777" w:rsidR="00EB7848" w:rsidRPr="00BE6E75" w:rsidRDefault="00EB7848" w:rsidP="00B32564">
            <w:pPr>
              <w:pStyle w:val="TAH"/>
            </w:pPr>
            <w:r w:rsidRPr="00B32564">
              <w:t>Clause</w:t>
            </w:r>
          </w:p>
        </w:tc>
        <w:tc>
          <w:tcPr>
            <w:tcW w:w="2160" w:type="dxa"/>
            <w:shd w:val="clear" w:color="auto" w:fill="auto"/>
          </w:tcPr>
          <w:p w14:paraId="2426487E" w14:textId="77777777" w:rsidR="00EB7848" w:rsidRPr="00BE6E75" w:rsidRDefault="00EB7848" w:rsidP="00B32564">
            <w:pPr>
              <w:pStyle w:val="TAH"/>
            </w:pPr>
            <w:r w:rsidRPr="00B32564">
              <w:t>Description</w:t>
            </w:r>
          </w:p>
        </w:tc>
        <w:tc>
          <w:tcPr>
            <w:tcW w:w="2790" w:type="dxa"/>
            <w:shd w:val="clear" w:color="auto" w:fill="auto"/>
          </w:tcPr>
          <w:p w14:paraId="6BB7D753" w14:textId="77777777" w:rsidR="00EB7848" w:rsidRPr="00BE6E75" w:rsidRDefault="00EB7848" w:rsidP="00B32564">
            <w:pPr>
              <w:pStyle w:val="TAH"/>
            </w:pPr>
            <w:r w:rsidRPr="00B32564">
              <w:t>OpenAPI Specification File</w:t>
            </w:r>
          </w:p>
        </w:tc>
        <w:tc>
          <w:tcPr>
            <w:tcW w:w="1615" w:type="dxa"/>
            <w:shd w:val="clear" w:color="auto" w:fill="auto"/>
          </w:tcPr>
          <w:p w14:paraId="06CC706C" w14:textId="77777777" w:rsidR="00EB7848" w:rsidRPr="00BE6E75" w:rsidRDefault="00EB7848" w:rsidP="00B32564">
            <w:pPr>
              <w:pStyle w:val="TAH"/>
            </w:pPr>
            <w:r w:rsidRPr="00B32564">
              <w:t>apiName</w:t>
            </w:r>
          </w:p>
        </w:tc>
        <w:tc>
          <w:tcPr>
            <w:tcW w:w="815" w:type="dxa"/>
            <w:shd w:val="clear" w:color="auto" w:fill="auto"/>
          </w:tcPr>
          <w:p w14:paraId="6C019242" w14:textId="77777777" w:rsidR="00EB7848" w:rsidRPr="00BE6E75" w:rsidRDefault="00EB7848" w:rsidP="00BE6E75">
            <w:pPr>
              <w:jc w:val="center"/>
              <w:rPr>
                <w:rFonts w:ascii="Arial" w:hAnsi="Arial" w:cs="Arial"/>
                <w:b/>
                <w:sz w:val="18"/>
                <w:szCs w:val="18"/>
              </w:rPr>
            </w:pPr>
            <w:r w:rsidRPr="00BE6E75">
              <w:rPr>
                <w:rFonts w:ascii="Arial" w:hAnsi="Arial" w:cs="Arial"/>
                <w:b/>
                <w:sz w:val="18"/>
                <w:szCs w:val="18"/>
              </w:rPr>
              <w:t>Annex</w:t>
            </w:r>
          </w:p>
        </w:tc>
      </w:tr>
      <w:tr w:rsidR="00BE6E75" w:rsidRPr="00C53DF2" w14:paraId="27EA361A" w14:textId="77777777" w:rsidTr="00BE6E75">
        <w:trPr>
          <w:trHeight w:val="298"/>
        </w:trPr>
        <w:tc>
          <w:tcPr>
            <w:tcW w:w="1795" w:type="dxa"/>
            <w:shd w:val="clear" w:color="auto" w:fill="auto"/>
          </w:tcPr>
          <w:p w14:paraId="3A84A06E" w14:textId="77777777" w:rsidR="00EB7848" w:rsidRPr="00BE6E75" w:rsidRDefault="00EB7848" w:rsidP="00B32564">
            <w:pPr>
              <w:pStyle w:val="TAL"/>
            </w:pPr>
            <w:r w:rsidRPr="00B32564">
              <w:t>Nlmf_Location</w:t>
            </w:r>
          </w:p>
        </w:tc>
        <w:tc>
          <w:tcPr>
            <w:tcW w:w="810" w:type="dxa"/>
            <w:shd w:val="clear" w:color="auto" w:fill="auto"/>
          </w:tcPr>
          <w:p w14:paraId="0D0B67F1" w14:textId="77777777" w:rsidR="00EB7848" w:rsidRPr="00BE6E75" w:rsidRDefault="00EB7848" w:rsidP="00B32564">
            <w:pPr>
              <w:pStyle w:val="TAL"/>
            </w:pPr>
            <w:r w:rsidRPr="00B32564">
              <w:t>6.1</w:t>
            </w:r>
          </w:p>
        </w:tc>
        <w:tc>
          <w:tcPr>
            <w:tcW w:w="2160" w:type="dxa"/>
            <w:shd w:val="clear" w:color="auto" w:fill="auto"/>
          </w:tcPr>
          <w:p w14:paraId="099F4313" w14:textId="77777777" w:rsidR="00EB7848" w:rsidRPr="00BE6E75" w:rsidRDefault="00EB7848" w:rsidP="00B32564">
            <w:pPr>
              <w:pStyle w:val="TAL"/>
            </w:pPr>
            <w:r w:rsidRPr="00B32564">
              <w:t>LMF Location Service</w:t>
            </w:r>
          </w:p>
        </w:tc>
        <w:tc>
          <w:tcPr>
            <w:tcW w:w="2790" w:type="dxa"/>
            <w:shd w:val="clear" w:color="auto" w:fill="auto"/>
          </w:tcPr>
          <w:p w14:paraId="3DDCDE0F" w14:textId="77777777" w:rsidR="00EB7848" w:rsidRPr="00BE6E75" w:rsidRDefault="00EB7848" w:rsidP="00B32564">
            <w:pPr>
              <w:pStyle w:val="TAL"/>
            </w:pPr>
            <w:r w:rsidRPr="00B32564">
              <w:t>TS29572_Nlmf_Location.yaml</w:t>
            </w:r>
          </w:p>
        </w:tc>
        <w:tc>
          <w:tcPr>
            <w:tcW w:w="1615" w:type="dxa"/>
            <w:shd w:val="clear" w:color="auto" w:fill="auto"/>
          </w:tcPr>
          <w:p w14:paraId="5D3FBB17" w14:textId="77777777" w:rsidR="00EB7848" w:rsidRPr="00BE6E75" w:rsidRDefault="00EB7848" w:rsidP="00B32564">
            <w:pPr>
              <w:pStyle w:val="TAL"/>
            </w:pPr>
            <w:r w:rsidRPr="00B32564">
              <w:t>nlmf-loc</w:t>
            </w:r>
          </w:p>
        </w:tc>
        <w:tc>
          <w:tcPr>
            <w:tcW w:w="815" w:type="dxa"/>
            <w:shd w:val="clear" w:color="auto" w:fill="auto"/>
          </w:tcPr>
          <w:p w14:paraId="70F952CB" w14:textId="77777777" w:rsidR="00EB7848" w:rsidRPr="00BE6E75" w:rsidRDefault="00EB7848" w:rsidP="00183DF2">
            <w:pPr>
              <w:rPr>
                <w:rFonts w:ascii="Arial" w:hAnsi="Arial" w:cs="Arial"/>
                <w:sz w:val="18"/>
                <w:szCs w:val="18"/>
              </w:rPr>
            </w:pPr>
            <w:r w:rsidRPr="00BE6E75">
              <w:rPr>
                <w:rFonts w:ascii="Arial" w:hAnsi="Arial" w:cs="Arial"/>
                <w:sz w:val="18"/>
                <w:szCs w:val="18"/>
              </w:rPr>
              <w:t>A.2</w:t>
            </w:r>
          </w:p>
        </w:tc>
      </w:tr>
      <w:tr w:rsidR="00BE6E75" w:rsidRPr="00C53DF2" w14:paraId="5FCD188B" w14:textId="77777777" w:rsidTr="00BE6E75">
        <w:trPr>
          <w:trHeight w:val="321"/>
        </w:trPr>
        <w:tc>
          <w:tcPr>
            <w:tcW w:w="1795" w:type="dxa"/>
            <w:shd w:val="clear" w:color="auto" w:fill="auto"/>
          </w:tcPr>
          <w:p w14:paraId="5F2A3CC4" w14:textId="77777777" w:rsidR="00EB7848" w:rsidRPr="00BE6E75" w:rsidRDefault="00EB7848" w:rsidP="00B32564">
            <w:pPr>
              <w:pStyle w:val="TAL"/>
            </w:pPr>
            <w:r w:rsidRPr="00B32564">
              <w:t>Nlmf_Broadcast</w:t>
            </w:r>
          </w:p>
        </w:tc>
        <w:tc>
          <w:tcPr>
            <w:tcW w:w="810" w:type="dxa"/>
            <w:shd w:val="clear" w:color="auto" w:fill="auto"/>
          </w:tcPr>
          <w:p w14:paraId="726A0351" w14:textId="77777777" w:rsidR="00EB7848" w:rsidRPr="00BE6E75" w:rsidRDefault="00EB7848" w:rsidP="00B32564">
            <w:pPr>
              <w:pStyle w:val="TAL"/>
            </w:pPr>
            <w:r w:rsidRPr="00B32564">
              <w:t>6.2</w:t>
            </w:r>
          </w:p>
        </w:tc>
        <w:tc>
          <w:tcPr>
            <w:tcW w:w="2160" w:type="dxa"/>
            <w:shd w:val="clear" w:color="auto" w:fill="auto"/>
          </w:tcPr>
          <w:p w14:paraId="680E2BA4" w14:textId="77777777" w:rsidR="00EB7848" w:rsidRPr="00BE6E75" w:rsidRDefault="00EB7848" w:rsidP="00B32564">
            <w:pPr>
              <w:pStyle w:val="TAL"/>
            </w:pPr>
            <w:r w:rsidRPr="00B32564">
              <w:t>LMF Broadcast Service</w:t>
            </w:r>
          </w:p>
        </w:tc>
        <w:tc>
          <w:tcPr>
            <w:tcW w:w="2790" w:type="dxa"/>
            <w:shd w:val="clear" w:color="auto" w:fill="auto"/>
          </w:tcPr>
          <w:p w14:paraId="02AD1E1B" w14:textId="77777777" w:rsidR="00EB7848" w:rsidRPr="00BE6E75" w:rsidRDefault="00EB7848" w:rsidP="00183DF2">
            <w:pPr>
              <w:rPr>
                <w:rFonts w:ascii="Arial" w:hAnsi="Arial" w:cs="Arial"/>
                <w:sz w:val="18"/>
                <w:szCs w:val="18"/>
              </w:rPr>
            </w:pPr>
            <w:r w:rsidRPr="00BE6E75">
              <w:rPr>
                <w:rFonts w:ascii="Arial" w:hAnsi="Arial" w:cs="Arial"/>
                <w:sz w:val="18"/>
                <w:szCs w:val="18"/>
              </w:rPr>
              <w:t>TS29572_Nlmf_Broadcast.yaml</w:t>
            </w:r>
          </w:p>
        </w:tc>
        <w:tc>
          <w:tcPr>
            <w:tcW w:w="1615" w:type="dxa"/>
            <w:shd w:val="clear" w:color="auto" w:fill="auto"/>
          </w:tcPr>
          <w:p w14:paraId="46689806" w14:textId="77777777" w:rsidR="00EB7848" w:rsidRPr="00BE6E75" w:rsidRDefault="00EB7848" w:rsidP="00183DF2">
            <w:pPr>
              <w:rPr>
                <w:rFonts w:ascii="Arial" w:hAnsi="Arial" w:cs="Arial"/>
                <w:sz w:val="18"/>
                <w:szCs w:val="18"/>
              </w:rPr>
            </w:pPr>
            <w:r>
              <w:t>nlmf-broadcast</w:t>
            </w:r>
          </w:p>
        </w:tc>
        <w:tc>
          <w:tcPr>
            <w:tcW w:w="815" w:type="dxa"/>
            <w:shd w:val="clear" w:color="auto" w:fill="auto"/>
          </w:tcPr>
          <w:p w14:paraId="359CEA16" w14:textId="77777777" w:rsidR="00EB7848" w:rsidRPr="00BE6E75" w:rsidRDefault="00EB7848" w:rsidP="00B32564">
            <w:pPr>
              <w:pStyle w:val="TAL"/>
            </w:pPr>
            <w:r w:rsidRPr="00B32564">
              <w:t>A.3</w:t>
            </w:r>
          </w:p>
        </w:tc>
      </w:tr>
      <w:tr w:rsidR="002D2622" w:rsidRPr="00C53DF2" w14:paraId="7FDF9FEC" w14:textId="77777777" w:rsidTr="00BE6E75">
        <w:trPr>
          <w:trHeight w:val="321"/>
          <w:ins w:id="1702" w:author="Ericsson JL - CR0307" w:date="2024-11-27T18:10:00Z"/>
        </w:trPr>
        <w:tc>
          <w:tcPr>
            <w:tcW w:w="1795" w:type="dxa"/>
            <w:shd w:val="clear" w:color="auto" w:fill="auto"/>
          </w:tcPr>
          <w:p w14:paraId="22C895E9" w14:textId="5E4CDDB0" w:rsidR="002D2622" w:rsidRPr="00B32564" w:rsidRDefault="002D2622" w:rsidP="002D2622">
            <w:pPr>
              <w:pStyle w:val="TAL"/>
              <w:rPr>
                <w:ins w:id="1703" w:author="Ericsson JL - CR0307" w:date="2024-11-27T18:10:00Z"/>
              </w:rPr>
            </w:pPr>
            <w:ins w:id="1704" w:author="Ericsson JL - CR0307" w:date="2024-11-27T18:10:00Z">
              <w:r w:rsidRPr="00FF75E4">
                <w:rPr>
                  <w:rFonts w:cs="Arial"/>
                  <w:szCs w:val="18"/>
                </w:rPr>
                <w:t>Nlmf_DataExposure</w:t>
              </w:r>
            </w:ins>
          </w:p>
        </w:tc>
        <w:tc>
          <w:tcPr>
            <w:tcW w:w="810" w:type="dxa"/>
            <w:shd w:val="clear" w:color="auto" w:fill="auto"/>
          </w:tcPr>
          <w:p w14:paraId="042BC08C" w14:textId="140453EE" w:rsidR="002D2622" w:rsidRPr="00B32564" w:rsidRDefault="002D2622" w:rsidP="002D2622">
            <w:pPr>
              <w:pStyle w:val="TAL"/>
              <w:rPr>
                <w:ins w:id="1705" w:author="Ericsson JL - CR0307" w:date="2024-11-27T18:10:00Z"/>
              </w:rPr>
            </w:pPr>
            <w:ins w:id="1706" w:author="Ericsson JL - CR0307" w:date="2024-11-27T18:10:00Z">
              <w:r w:rsidRPr="00FF75E4">
                <w:rPr>
                  <w:rFonts w:cs="Arial"/>
                  <w:szCs w:val="18"/>
                </w:rPr>
                <w:t>6.</w:t>
              </w:r>
              <w:r>
                <w:rPr>
                  <w:rFonts w:cs="Arial"/>
                  <w:szCs w:val="18"/>
                </w:rPr>
                <w:t>3</w:t>
              </w:r>
            </w:ins>
          </w:p>
        </w:tc>
        <w:tc>
          <w:tcPr>
            <w:tcW w:w="2160" w:type="dxa"/>
            <w:shd w:val="clear" w:color="auto" w:fill="auto"/>
          </w:tcPr>
          <w:p w14:paraId="1D86777B" w14:textId="783D5422" w:rsidR="002D2622" w:rsidRPr="00B32564" w:rsidRDefault="002D2622" w:rsidP="002D2622">
            <w:pPr>
              <w:pStyle w:val="TAL"/>
              <w:rPr>
                <w:ins w:id="1707" w:author="Ericsson JL - CR0307" w:date="2024-11-27T18:10:00Z"/>
              </w:rPr>
            </w:pPr>
            <w:ins w:id="1708" w:author="Ericsson JL - CR0307" w:date="2024-11-27T18:10:00Z">
              <w:r w:rsidRPr="00FF75E4">
                <w:rPr>
                  <w:rFonts w:cs="Arial"/>
                  <w:szCs w:val="18"/>
                </w:rPr>
                <w:t>LMF Data Exposure Service</w:t>
              </w:r>
            </w:ins>
          </w:p>
        </w:tc>
        <w:tc>
          <w:tcPr>
            <w:tcW w:w="2790" w:type="dxa"/>
            <w:shd w:val="clear" w:color="auto" w:fill="auto"/>
          </w:tcPr>
          <w:p w14:paraId="4AA25B23" w14:textId="63D195CF" w:rsidR="002D2622" w:rsidRPr="00BE6E75" w:rsidRDefault="002D2622" w:rsidP="002D2622">
            <w:pPr>
              <w:rPr>
                <w:ins w:id="1709" w:author="Ericsson JL - CR0307" w:date="2024-11-27T18:10:00Z"/>
                <w:rFonts w:ascii="Arial" w:hAnsi="Arial" w:cs="Arial"/>
                <w:sz w:val="18"/>
                <w:szCs w:val="18"/>
              </w:rPr>
            </w:pPr>
            <w:ins w:id="1710" w:author="Ericsson JL - CR0307" w:date="2024-11-27T18:10:00Z">
              <w:r w:rsidRPr="00BE6E75">
                <w:rPr>
                  <w:rFonts w:ascii="Arial" w:hAnsi="Arial" w:cs="Arial"/>
                  <w:sz w:val="18"/>
                  <w:szCs w:val="18"/>
                </w:rPr>
                <w:t>TS29572_Nlmf_</w:t>
              </w:r>
              <w:r w:rsidRPr="00FF75E4">
                <w:rPr>
                  <w:rFonts w:ascii="Arial" w:hAnsi="Arial" w:cs="Arial"/>
                  <w:sz w:val="18"/>
                  <w:szCs w:val="18"/>
                </w:rPr>
                <w:t xml:space="preserve"> DataExposure</w:t>
              </w:r>
              <w:r w:rsidRPr="00BE6E75">
                <w:rPr>
                  <w:rFonts w:ascii="Arial" w:hAnsi="Arial" w:cs="Arial"/>
                  <w:sz w:val="18"/>
                  <w:szCs w:val="18"/>
                </w:rPr>
                <w:t>.yaml</w:t>
              </w:r>
            </w:ins>
          </w:p>
        </w:tc>
        <w:tc>
          <w:tcPr>
            <w:tcW w:w="1615" w:type="dxa"/>
            <w:shd w:val="clear" w:color="auto" w:fill="auto"/>
          </w:tcPr>
          <w:p w14:paraId="518F230F" w14:textId="7A6D10F8" w:rsidR="002D2622" w:rsidRDefault="002D2622" w:rsidP="002D2622">
            <w:pPr>
              <w:rPr>
                <w:ins w:id="1711" w:author="Ericsson JL - CR0307" w:date="2024-11-27T18:10:00Z"/>
              </w:rPr>
            </w:pPr>
            <w:ins w:id="1712" w:author="Ericsson JL - CR0307" w:date="2024-11-27T18:10:00Z">
              <w:r w:rsidRPr="00FF75E4">
                <w:rPr>
                  <w:rFonts w:cs="Arial"/>
                  <w:szCs w:val="18"/>
                </w:rPr>
                <w:t>nlmf-</w:t>
              </w:r>
              <w:r>
                <w:rPr>
                  <w:rFonts w:cs="Arial"/>
                  <w:szCs w:val="18"/>
                </w:rPr>
                <w:t>data</w:t>
              </w:r>
              <w:r w:rsidRPr="00FF75E4">
                <w:rPr>
                  <w:rFonts w:cs="Arial"/>
                  <w:szCs w:val="18"/>
                </w:rPr>
                <w:t>exposure</w:t>
              </w:r>
            </w:ins>
          </w:p>
        </w:tc>
        <w:tc>
          <w:tcPr>
            <w:tcW w:w="815" w:type="dxa"/>
            <w:shd w:val="clear" w:color="auto" w:fill="auto"/>
          </w:tcPr>
          <w:p w14:paraId="7B40CC04" w14:textId="6DE1E1F0" w:rsidR="002D2622" w:rsidRPr="00B32564" w:rsidRDefault="002D2622" w:rsidP="002D2622">
            <w:pPr>
              <w:pStyle w:val="TAL"/>
              <w:rPr>
                <w:ins w:id="1713" w:author="Ericsson JL - CR0307" w:date="2024-11-27T18:10:00Z"/>
              </w:rPr>
            </w:pPr>
            <w:ins w:id="1714" w:author="Ericsson JL - CR0307" w:date="2024-11-27T18:10:00Z">
              <w:r>
                <w:t>A.4</w:t>
              </w:r>
            </w:ins>
          </w:p>
        </w:tc>
      </w:tr>
    </w:tbl>
    <w:p w14:paraId="5A33826F" w14:textId="77777777" w:rsidR="00EB7848" w:rsidRDefault="00EB7848" w:rsidP="00EB7848">
      <w:pPr>
        <w:pStyle w:val="B1"/>
        <w:rPr>
          <w:lang w:val="en-US"/>
        </w:rPr>
      </w:pPr>
    </w:p>
    <w:p w14:paraId="051FB26C" w14:textId="77777777" w:rsidR="00EB7848" w:rsidRPr="00A23D60" w:rsidRDefault="00EB7848" w:rsidP="00B32564">
      <w:pPr>
        <w:pStyle w:val="Heading2"/>
      </w:pPr>
      <w:bookmarkStart w:id="1715" w:name="_Toc25168573"/>
      <w:bookmarkStart w:id="1716" w:name="_Toc27592992"/>
      <w:bookmarkStart w:id="1717" w:name="_Toc34147861"/>
      <w:bookmarkStart w:id="1718" w:name="_Toc36463245"/>
      <w:bookmarkStart w:id="1719" w:name="_Toc43215085"/>
      <w:bookmarkStart w:id="1720" w:name="_Toc45032333"/>
      <w:bookmarkStart w:id="1721" w:name="_Toc49849822"/>
      <w:bookmarkStart w:id="1722" w:name="_Toc51873336"/>
      <w:bookmarkStart w:id="1723" w:name="_Toc56517464"/>
      <w:bookmarkStart w:id="1724" w:name="_Toc58594365"/>
      <w:bookmarkStart w:id="1725" w:name="_Toc67685875"/>
      <w:bookmarkStart w:id="1726" w:name="_Toc74993696"/>
      <w:bookmarkStart w:id="1727" w:name="_Toc82716284"/>
      <w:bookmarkStart w:id="1728" w:name="_Toc88818571"/>
      <w:bookmarkStart w:id="1729" w:name="_Toc90650493"/>
      <w:bookmarkStart w:id="1730" w:name="_Toc98506164"/>
      <w:bookmarkStart w:id="1731" w:name="_Toc106639449"/>
      <w:bookmarkStart w:id="1732" w:name="_Toc114778959"/>
      <w:bookmarkStart w:id="1733" w:name="_Toc122096876"/>
      <w:bookmarkStart w:id="1734" w:name="_Toc130844096"/>
      <w:bookmarkStart w:id="1735" w:name="_Toc138411802"/>
      <w:bookmarkStart w:id="1736" w:name="_Toc145955970"/>
      <w:bookmarkStart w:id="1737" w:name="_Toc153887399"/>
      <w:bookmarkStart w:id="1738" w:name="_Toc161905279"/>
      <w:bookmarkStart w:id="1739" w:name="_Toc170209882"/>
      <w:bookmarkStart w:id="1740" w:name="_Toc177550677"/>
      <w:bookmarkStart w:id="1741" w:name="_Toc183624755"/>
      <w:r>
        <w:t>5.2</w:t>
      </w:r>
      <w:r>
        <w:tab/>
      </w:r>
      <w:r w:rsidRPr="007B2410">
        <w:t>N</w:t>
      </w:r>
      <w:r>
        <w:t>lmf_Location Service</w:t>
      </w:r>
      <w:bookmarkEnd w:id="1699"/>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p>
    <w:p w14:paraId="2C0C8166" w14:textId="77777777" w:rsidR="00EB7848" w:rsidRDefault="00EB7848" w:rsidP="00B32564">
      <w:pPr>
        <w:pStyle w:val="Heading3"/>
      </w:pPr>
      <w:bookmarkStart w:id="1742" w:name="_Toc20150335"/>
      <w:bookmarkStart w:id="1743" w:name="_Toc25168574"/>
      <w:bookmarkStart w:id="1744" w:name="_Toc27592993"/>
      <w:bookmarkStart w:id="1745" w:name="_Toc34147862"/>
      <w:bookmarkStart w:id="1746" w:name="_Toc36463246"/>
      <w:bookmarkStart w:id="1747" w:name="_Toc43215086"/>
      <w:bookmarkStart w:id="1748" w:name="_Toc45032334"/>
      <w:bookmarkStart w:id="1749" w:name="_Toc49849823"/>
      <w:bookmarkStart w:id="1750" w:name="_Toc51873337"/>
      <w:bookmarkStart w:id="1751" w:name="_Toc56517465"/>
      <w:bookmarkStart w:id="1752" w:name="_Toc58594366"/>
      <w:bookmarkStart w:id="1753" w:name="_Toc67685876"/>
      <w:bookmarkStart w:id="1754" w:name="_Toc74993697"/>
      <w:bookmarkStart w:id="1755" w:name="_Toc82716285"/>
      <w:bookmarkStart w:id="1756" w:name="_Toc88818572"/>
      <w:bookmarkStart w:id="1757" w:name="_Toc90650494"/>
      <w:bookmarkStart w:id="1758" w:name="_Toc98506165"/>
      <w:bookmarkStart w:id="1759" w:name="_Toc106639450"/>
      <w:bookmarkStart w:id="1760" w:name="_Toc114778960"/>
      <w:bookmarkStart w:id="1761" w:name="_Toc122096877"/>
      <w:bookmarkStart w:id="1762" w:name="_Toc130844097"/>
      <w:bookmarkStart w:id="1763" w:name="_Toc138411803"/>
      <w:bookmarkStart w:id="1764" w:name="_Toc145955971"/>
      <w:bookmarkStart w:id="1765" w:name="_Toc153887400"/>
      <w:bookmarkStart w:id="1766" w:name="_Toc161905280"/>
      <w:bookmarkStart w:id="1767" w:name="_Toc170209883"/>
      <w:bookmarkStart w:id="1768" w:name="_Toc177550678"/>
      <w:bookmarkStart w:id="1769" w:name="_Toc183624756"/>
      <w:r>
        <w:t>5.2.1</w:t>
      </w:r>
      <w:r>
        <w:tab/>
        <w:t>Service Description</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p>
    <w:p w14:paraId="76CCE750" w14:textId="70E9DB6A" w:rsidR="00EB7848" w:rsidRPr="0002353F" w:rsidRDefault="00EB7848" w:rsidP="00EB7848">
      <w:r>
        <w:rPr>
          <w:lang w:eastAsia="zh-CN"/>
        </w:rPr>
        <w:t xml:space="preserve">The Nlmf_Location service </w:t>
      </w:r>
      <w:r>
        <w:t xml:space="preserve">enables an NF to request location determination (current geodetic </w:t>
      </w:r>
      <w:r w:rsidRPr="00E43CD3">
        <w:rPr>
          <w:lang w:val="en-US"/>
        </w:rPr>
        <w:t xml:space="preserve">and optionally </w:t>
      </w:r>
      <w:r w:rsidR="00EC1B43" w:rsidRPr="00C124A9">
        <w:rPr>
          <w:lang w:val="en-US"/>
        </w:rPr>
        <w:t xml:space="preserve">local and/or </w:t>
      </w:r>
      <w:r>
        <w:t>civic location) for a target UE or to request periodic or triggered location for a target UE.</w:t>
      </w:r>
    </w:p>
    <w:p w14:paraId="2DD2F049" w14:textId="77777777" w:rsidR="00EB7848" w:rsidRDefault="00EB7848" w:rsidP="00B32564">
      <w:pPr>
        <w:pStyle w:val="Heading3"/>
      </w:pPr>
      <w:bookmarkStart w:id="1770" w:name="_Toc20150336"/>
      <w:bookmarkStart w:id="1771" w:name="_Toc25168575"/>
      <w:bookmarkStart w:id="1772" w:name="_Toc27592994"/>
      <w:bookmarkStart w:id="1773" w:name="_Toc34147863"/>
      <w:bookmarkStart w:id="1774" w:name="_Toc36463247"/>
      <w:bookmarkStart w:id="1775" w:name="_Toc43215087"/>
      <w:bookmarkStart w:id="1776" w:name="_Toc45032335"/>
      <w:bookmarkStart w:id="1777" w:name="_Toc49849824"/>
      <w:bookmarkStart w:id="1778" w:name="_Toc51873338"/>
      <w:bookmarkStart w:id="1779" w:name="_Toc56517466"/>
      <w:bookmarkStart w:id="1780" w:name="_Toc58594367"/>
      <w:bookmarkStart w:id="1781" w:name="_Toc67685877"/>
      <w:bookmarkStart w:id="1782" w:name="_Toc74993698"/>
      <w:bookmarkStart w:id="1783" w:name="_Toc82716286"/>
      <w:bookmarkStart w:id="1784" w:name="_Toc88818573"/>
      <w:bookmarkStart w:id="1785" w:name="_Toc90650495"/>
      <w:bookmarkStart w:id="1786" w:name="_Toc98506166"/>
      <w:bookmarkStart w:id="1787" w:name="_Toc106639451"/>
      <w:bookmarkStart w:id="1788" w:name="_Toc114778961"/>
      <w:bookmarkStart w:id="1789" w:name="_Toc122096878"/>
      <w:bookmarkStart w:id="1790" w:name="_Toc130844098"/>
      <w:bookmarkStart w:id="1791" w:name="_Toc138411804"/>
      <w:bookmarkStart w:id="1792" w:name="_Toc145955972"/>
      <w:bookmarkStart w:id="1793" w:name="_Toc153887401"/>
      <w:bookmarkStart w:id="1794" w:name="_Toc161905281"/>
      <w:bookmarkStart w:id="1795" w:name="_Toc170209884"/>
      <w:bookmarkStart w:id="1796" w:name="_Toc177550679"/>
      <w:bookmarkStart w:id="1797" w:name="_Toc183624757"/>
      <w:r>
        <w:t>5.2.2</w:t>
      </w:r>
      <w:r>
        <w:tab/>
        <w:t>Service Operations</w:t>
      </w:r>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p>
    <w:p w14:paraId="1058DCB1" w14:textId="77777777" w:rsidR="00EB7848" w:rsidRDefault="00EB7848" w:rsidP="00B32564">
      <w:pPr>
        <w:pStyle w:val="Heading4"/>
      </w:pPr>
      <w:bookmarkStart w:id="1798" w:name="_Toc20150337"/>
      <w:bookmarkStart w:id="1799" w:name="_Toc25168576"/>
      <w:bookmarkStart w:id="1800" w:name="_Toc27592995"/>
      <w:bookmarkStart w:id="1801" w:name="_Toc34147864"/>
      <w:bookmarkStart w:id="1802" w:name="_Toc36463248"/>
      <w:bookmarkStart w:id="1803" w:name="_Toc43215088"/>
      <w:bookmarkStart w:id="1804" w:name="_Toc45032336"/>
      <w:bookmarkStart w:id="1805" w:name="_Toc49849825"/>
      <w:bookmarkStart w:id="1806" w:name="_Toc51873339"/>
      <w:bookmarkStart w:id="1807" w:name="_Toc56517467"/>
      <w:bookmarkStart w:id="1808" w:name="_Toc58594368"/>
      <w:bookmarkStart w:id="1809" w:name="_Toc67685878"/>
      <w:bookmarkStart w:id="1810" w:name="_Toc74993699"/>
      <w:bookmarkStart w:id="1811" w:name="_Toc82716287"/>
      <w:bookmarkStart w:id="1812" w:name="_Toc88818574"/>
      <w:bookmarkStart w:id="1813" w:name="_Toc90650496"/>
      <w:bookmarkStart w:id="1814" w:name="_Toc98506167"/>
      <w:bookmarkStart w:id="1815" w:name="_Toc106639452"/>
      <w:bookmarkStart w:id="1816" w:name="_Toc114778962"/>
      <w:bookmarkStart w:id="1817" w:name="_Toc122096879"/>
      <w:bookmarkStart w:id="1818" w:name="_Toc130844099"/>
      <w:bookmarkStart w:id="1819" w:name="_Toc138411805"/>
      <w:bookmarkStart w:id="1820" w:name="_Toc145955973"/>
      <w:bookmarkStart w:id="1821" w:name="_Toc153887402"/>
      <w:bookmarkStart w:id="1822" w:name="_Toc161905282"/>
      <w:bookmarkStart w:id="1823" w:name="_Toc170209885"/>
      <w:bookmarkStart w:id="1824" w:name="_Toc177550680"/>
      <w:bookmarkStart w:id="1825" w:name="_Toc183624758"/>
      <w:r>
        <w:t>5.2.2.1</w:t>
      </w:r>
      <w:r>
        <w:tab/>
        <w:t>Introduction</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p>
    <w:p w14:paraId="3C17204F" w14:textId="77777777" w:rsidR="00EB7848" w:rsidRDefault="00EB7848" w:rsidP="00EB7848">
      <w:r>
        <w:t>The service operations defined for the Nlmf_Location service are as follows:</w:t>
      </w:r>
    </w:p>
    <w:p w14:paraId="5E3F3E67" w14:textId="77777777" w:rsidR="00EB7848" w:rsidRDefault="00EB7848" w:rsidP="00EB7848">
      <w:pPr>
        <w:pStyle w:val="B1"/>
      </w:pPr>
      <w:r>
        <w:t>-</w:t>
      </w:r>
      <w:r>
        <w:tab/>
        <w:t>DetermineLocation: It p</w:t>
      </w:r>
      <w:r w:rsidRPr="00FF1309">
        <w:t xml:space="preserve">rovides </w:t>
      </w:r>
      <w:r>
        <w:t xml:space="preserve">UE location information to </w:t>
      </w:r>
      <w:r w:rsidRPr="00FF1309">
        <w:t xml:space="preserve">the </w:t>
      </w:r>
      <w:r>
        <w:t>consumer</w:t>
      </w:r>
      <w:r w:rsidRPr="00FF1309">
        <w:rPr>
          <w:rFonts w:hint="eastAsia"/>
          <w:lang w:eastAsia="zh-CN"/>
        </w:rPr>
        <w:t xml:space="preserve"> NF</w:t>
      </w:r>
      <w:r>
        <w:t>.</w:t>
      </w:r>
    </w:p>
    <w:p w14:paraId="3B49EF1A" w14:textId="550BB20B" w:rsidR="00EB7848" w:rsidRDefault="00EB7848" w:rsidP="00EB7848">
      <w:pPr>
        <w:pStyle w:val="B1"/>
      </w:pPr>
      <w:r>
        <w:t>-</w:t>
      </w:r>
      <w:r>
        <w:tab/>
        <w:t>EventNotify: It notifies the consumer NF of an event for periodic or triggered location for a target UE</w:t>
      </w:r>
      <w:r w:rsidR="007F0621">
        <w:t>, or cumulative event report for the location reporting over user plane from the UE</w:t>
      </w:r>
      <w:r>
        <w:t>.</w:t>
      </w:r>
    </w:p>
    <w:p w14:paraId="1E6691B0" w14:textId="77777777" w:rsidR="00EB7848" w:rsidRDefault="00EB7848" w:rsidP="00EB7848">
      <w:pPr>
        <w:pStyle w:val="B1"/>
      </w:pPr>
      <w:r>
        <w:t>-</w:t>
      </w:r>
      <w:r>
        <w:tab/>
        <w:t>CancelLocation: It enables a consumer NF to cancel an ongoing periodic or triggered location for a target UE.</w:t>
      </w:r>
    </w:p>
    <w:p w14:paraId="5FEFCD39" w14:textId="365134FA" w:rsidR="00EB7848" w:rsidRDefault="00EB7848" w:rsidP="00EB7848">
      <w:pPr>
        <w:pStyle w:val="B1"/>
      </w:pPr>
      <w:r>
        <w:t>-</w:t>
      </w:r>
      <w:r>
        <w:tab/>
        <w:t>LocationContextTransfer: It enables a consumer NF to t</w:t>
      </w:r>
      <w:r w:rsidRPr="007E1D67">
        <w:t xml:space="preserve">ransfer location context information for </w:t>
      </w:r>
      <w:r>
        <w:t>periodic or triggered location of a target UE to a new LMF</w:t>
      </w:r>
      <w:r w:rsidRPr="007E1D67">
        <w:t>.</w:t>
      </w:r>
    </w:p>
    <w:p w14:paraId="5FCBE148" w14:textId="77777777" w:rsidR="00496DF7" w:rsidRDefault="00496DF7" w:rsidP="00496DF7">
      <w:pPr>
        <w:pStyle w:val="B1"/>
      </w:pPr>
      <w:r>
        <w:t>-</w:t>
      </w:r>
      <w:r>
        <w:tab/>
        <w:t>MeasurementData: It enables a consumer NF to request the PRU location measurements from PRU serving LMFs.</w:t>
      </w:r>
    </w:p>
    <w:p w14:paraId="57A77D93" w14:textId="12D9B464" w:rsidR="00B307DE" w:rsidRDefault="00B307DE" w:rsidP="00B307DE">
      <w:pPr>
        <w:pStyle w:val="B1"/>
      </w:pPr>
      <w:r>
        <w:t>-</w:t>
      </w:r>
      <w:r>
        <w:tab/>
        <w:t>UP</w:t>
      </w:r>
      <w:r w:rsidRPr="000379A6">
        <w:t>Subscribe</w:t>
      </w:r>
      <w:r>
        <w:t>: It enables a consumer NF to</w:t>
      </w:r>
      <w:r w:rsidRPr="00272542">
        <w:rPr>
          <w:lang w:eastAsia="zh-CN"/>
        </w:rPr>
        <w:t xml:space="preserve"> </w:t>
      </w:r>
      <w:r>
        <w:t xml:space="preserve">subscribe </w:t>
      </w:r>
      <w:r w:rsidR="00DD7E4C">
        <w:t xml:space="preserve">the </w:t>
      </w:r>
      <w:r>
        <w:t>status of a secure LCS-UP connection for a target UE.</w:t>
      </w:r>
    </w:p>
    <w:p w14:paraId="09BD33E5" w14:textId="77777777" w:rsidR="008B78B3" w:rsidRDefault="008B78B3" w:rsidP="008B78B3">
      <w:pPr>
        <w:pStyle w:val="B1"/>
      </w:pPr>
      <w:r>
        <w:t>-</w:t>
      </w:r>
      <w:r>
        <w:tab/>
        <w:t>UPUn</w:t>
      </w:r>
      <w:r w:rsidRPr="000379A6">
        <w:t>Subscribe</w:t>
      </w:r>
      <w:r>
        <w:t xml:space="preserve">: </w:t>
      </w:r>
      <w:r>
        <w:rPr>
          <w:rFonts w:hint="eastAsia"/>
          <w:lang w:eastAsia="zh-CN"/>
        </w:rPr>
        <w:t>I</w:t>
      </w:r>
      <w:r>
        <w:t>t enables</w:t>
      </w:r>
      <w:r w:rsidRPr="00A8596A">
        <w:t xml:space="preserve"> the consumer NF to unsubscribe </w:t>
      </w:r>
      <w:r>
        <w:t>the</w:t>
      </w:r>
      <w:r w:rsidRPr="00A8596A">
        <w:t xml:space="preserve"> status of a secure LCS-UP connection for a target UE</w:t>
      </w:r>
      <w:r>
        <w:t>.</w:t>
      </w:r>
    </w:p>
    <w:p w14:paraId="0FFC4F01" w14:textId="77777777" w:rsidR="00FE4C98" w:rsidRDefault="00FE4C98" w:rsidP="00FE4C98">
      <w:pPr>
        <w:pStyle w:val="B1"/>
      </w:pPr>
      <w:r>
        <w:t>-</w:t>
      </w:r>
      <w:r>
        <w:tab/>
        <w:t>UPNotify: It notifies the consumer NF of</w:t>
      </w:r>
      <w:r w:rsidRPr="00EC7E78">
        <w:t xml:space="preserve"> </w:t>
      </w:r>
      <w:r>
        <w:t>the status or modification of a secure LCS-UP connection for a target UE.</w:t>
      </w:r>
    </w:p>
    <w:p w14:paraId="0E037A0D" w14:textId="77777777" w:rsidR="00016139" w:rsidRDefault="00016139" w:rsidP="00016139">
      <w:pPr>
        <w:pStyle w:val="B1"/>
      </w:pPr>
      <w:r>
        <w:lastRenderedPageBreak/>
        <w:t>-</w:t>
      </w:r>
      <w:r>
        <w:tab/>
        <w:t>UPConfig: It enables a consumer NF to</w:t>
      </w:r>
      <w:r w:rsidRPr="00272542">
        <w:rPr>
          <w:lang w:eastAsia="zh-CN"/>
        </w:rPr>
        <w:t xml:space="preserve"> </w:t>
      </w:r>
      <w:r>
        <w:rPr>
          <w:lang w:eastAsia="zh-CN"/>
        </w:rPr>
        <w:t>set up, modify or terminate a secure LCS-UP connection for a target UE.</w:t>
      </w:r>
    </w:p>
    <w:p w14:paraId="646A3242" w14:textId="77777777" w:rsidR="00496DF7" w:rsidRDefault="00496DF7" w:rsidP="00EB7848">
      <w:pPr>
        <w:pStyle w:val="B1"/>
      </w:pPr>
    </w:p>
    <w:p w14:paraId="0DA0FE11" w14:textId="77777777" w:rsidR="00EB7848" w:rsidRDefault="00EB7848" w:rsidP="00B32564">
      <w:pPr>
        <w:pStyle w:val="Heading4"/>
      </w:pPr>
      <w:bookmarkStart w:id="1826" w:name="_Toc20150338"/>
      <w:bookmarkStart w:id="1827" w:name="_Toc25168577"/>
      <w:bookmarkStart w:id="1828" w:name="_Toc27592996"/>
      <w:bookmarkStart w:id="1829" w:name="_Toc34147865"/>
      <w:bookmarkStart w:id="1830" w:name="_Toc36463249"/>
      <w:bookmarkStart w:id="1831" w:name="_Toc43215089"/>
      <w:bookmarkStart w:id="1832" w:name="_Toc45032337"/>
      <w:bookmarkStart w:id="1833" w:name="_Toc49849826"/>
      <w:bookmarkStart w:id="1834" w:name="_Toc51873340"/>
      <w:bookmarkStart w:id="1835" w:name="_Toc56517468"/>
      <w:bookmarkStart w:id="1836" w:name="_Toc58594369"/>
      <w:bookmarkStart w:id="1837" w:name="_Toc67685879"/>
      <w:bookmarkStart w:id="1838" w:name="_Toc74993700"/>
      <w:bookmarkStart w:id="1839" w:name="_Toc82716288"/>
      <w:bookmarkStart w:id="1840" w:name="_Toc88818575"/>
      <w:bookmarkStart w:id="1841" w:name="_Toc90650497"/>
      <w:bookmarkStart w:id="1842" w:name="_Toc98506168"/>
      <w:bookmarkStart w:id="1843" w:name="_Toc106639453"/>
      <w:bookmarkStart w:id="1844" w:name="_Toc114778963"/>
      <w:bookmarkStart w:id="1845" w:name="_Toc122096880"/>
      <w:bookmarkStart w:id="1846" w:name="_Toc130844100"/>
      <w:bookmarkStart w:id="1847" w:name="_Toc138411806"/>
      <w:bookmarkStart w:id="1848" w:name="_Toc145955974"/>
      <w:bookmarkStart w:id="1849" w:name="_Toc153887403"/>
      <w:bookmarkStart w:id="1850" w:name="_Toc161905283"/>
      <w:bookmarkStart w:id="1851" w:name="_Toc170209886"/>
      <w:bookmarkStart w:id="1852" w:name="_Toc177550681"/>
      <w:bookmarkStart w:id="1853" w:name="_Toc183624759"/>
      <w:r>
        <w:t>5.2.2.2</w:t>
      </w:r>
      <w:r>
        <w:tab/>
        <w:t>DetermineLocation</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p>
    <w:p w14:paraId="743F9D67" w14:textId="77777777" w:rsidR="00EB7848" w:rsidRDefault="00EB7848" w:rsidP="00B32564">
      <w:pPr>
        <w:pStyle w:val="Heading5"/>
      </w:pPr>
      <w:bookmarkStart w:id="1854" w:name="_Toc20150339"/>
      <w:bookmarkStart w:id="1855" w:name="_Toc25168578"/>
      <w:bookmarkStart w:id="1856" w:name="_Toc27592997"/>
      <w:bookmarkStart w:id="1857" w:name="_Toc34147866"/>
      <w:bookmarkStart w:id="1858" w:name="_Toc36463250"/>
      <w:bookmarkStart w:id="1859" w:name="_Toc43215090"/>
      <w:bookmarkStart w:id="1860" w:name="_Toc45032338"/>
      <w:bookmarkStart w:id="1861" w:name="_Toc49849827"/>
      <w:bookmarkStart w:id="1862" w:name="_Toc51873341"/>
      <w:bookmarkStart w:id="1863" w:name="_Toc56517469"/>
      <w:bookmarkStart w:id="1864" w:name="_Toc58594370"/>
      <w:bookmarkStart w:id="1865" w:name="_Toc67685880"/>
      <w:bookmarkStart w:id="1866" w:name="_Toc74993701"/>
      <w:bookmarkStart w:id="1867" w:name="_Toc82716289"/>
      <w:bookmarkStart w:id="1868" w:name="_Toc88818576"/>
      <w:bookmarkStart w:id="1869" w:name="_Toc90650498"/>
      <w:bookmarkStart w:id="1870" w:name="_Toc98506169"/>
      <w:bookmarkStart w:id="1871" w:name="_Toc106639454"/>
      <w:bookmarkStart w:id="1872" w:name="_Toc114778964"/>
      <w:bookmarkStart w:id="1873" w:name="_Toc122096881"/>
      <w:bookmarkStart w:id="1874" w:name="_Toc130844101"/>
      <w:bookmarkStart w:id="1875" w:name="_Toc138411807"/>
      <w:bookmarkStart w:id="1876" w:name="_Toc145955975"/>
      <w:bookmarkStart w:id="1877" w:name="_Toc153887404"/>
      <w:bookmarkStart w:id="1878" w:name="_Toc161905284"/>
      <w:bookmarkStart w:id="1879" w:name="_Toc170209887"/>
      <w:bookmarkStart w:id="1880" w:name="_Toc177550682"/>
      <w:bookmarkStart w:id="1881" w:name="_Toc183624760"/>
      <w:r>
        <w:t>5.2.2.2.1</w:t>
      </w:r>
      <w:r>
        <w:tab/>
        <w:t>General</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47866058" w14:textId="77777777" w:rsidR="00EB7848" w:rsidRDefault="00EB7848" w:rsidP="00EB7848">
      <w:r>
        <w:t>The following procedures are defined, using the "DetermineLocation" service operation:</w:t>
      </w:r>
    </w:p>
    <w:p w14:paraId="092AE76A" w14:textId="77777777" w:rsidR="00EB7848" w:rsidRPr="00D93024" w:rsidRDefault="00EB7848" w:rsidP="00EB7848">
      <w:pPr>
        <w:pStyle w:val="B1"/>
      </w:pPr>
      <w:r>
        <w:t>-</w:t>
      </w:r>
      <w:r>
        <w:tab/>
        <w:t>Retrieve UE Location</w:t>
      </w:r>
    </w:p>
    <w:p w14:paraId="4DFC8002" w14:textId="11FD00C0" w:rsidR="00EB7848" w:rsidRDefault="00EB7848" w:rsidP="00EB7848">
      <w:pPr>
        <w:pStyle w:val="B1"/>
      </w:pPr>
      <w:bookmarkStart w:id="1882" w:name="_Toc20150340"/>
      <w:bookmarkStart w:id="1883" w:name="_Toc25168579"/>
      <w:bookmarkStart w:id="1884" w:name="_Toc27592998"/>
      <w:r>
        <w:t>-</w:t>
      </w:r>
      <w:r>
        <w:tab/>
        <w:t>Retrieve UE Location for 5G-MO-</w:t>
      </w:r>
      <w:r w:rsidRPr="00EE2E41">
        <w:t>LR</w:t>
      </w:r>
    </w:p>
    <w:p w14:paraId="32127B2D" w14:textId="46E64968" w:rsidR="009A15F9" w:rsidRDefault="009A15F9" w:rsidP="00EB7848">
      <w:pPr>
        <w:pStyle w:val="B1"/>
        <w:rPr>
          <w:noProof/>
        </w:rPr>
      </w:pPr>
      <w:r>
        <w:t>-</w:t>
      </w:r>
      <w:r>
        <w:tab/>
        <w:t xml:space="preserve">Retrieve UE Location for </w:t>
      </w:r>
      <w:r w:rsidRPr="00D76B20">
        <w:t>Ranging</w:t>
      </w:r>
      <w:r>
        <w:t xml:space="preserve"> </w:t>
      </w:r>
      <w:r>
        <w:rPr>
          <w:lang w:eastAsia="zh-CN"/>
        </w:rPr>
        <w:t xml:space="preserve">and </w:t>
      </w:r>
      <w:r w:rsidRPr="00D76B20">
        <w:t>Sidelink Positioning</w:t>
      </w:r>
    </w:p>
    <w:p w14:paraId="6AC7B6E6" w14:textId="77777777" w:rsidR="00EB7848" w:rsidRDefault="00EB7848" w:rsidP="00B32564">
      <w:pPr>
        <w:pStyle w:val="Heading5"/>
      </w:pPr>
      <w:bookmarkStart w:id="1885" w:name="_Toc34147867"/>
      <w:bookmarkStart w:id="1886" w:name="_Toc36463251"/>
      <w:bookmarkStart w:id="1887" w:name="_Toc43215091"/>
      <w:bookmarkStart w:id="1888" w:name="_Toc45032339"/>
      <w:bookmarkStart w:id="1889" w:name="_Toc49849828"/>
      <w:bookmarkStart w:id="1890" w:name="_Toc51873342"/>
      <w:bookmarkStart w:id="1891" w:name="_Toc56517470"/>
      <w:bookmarkStart w:id="1892" w:name="_Toc58594371"/>
      <w:bookmarkStart w:id="1893" w:name="_Toc67685881"/>
      <w:bookmarkStart w:id="1894" w:name="_Toc74993702"/>
      <w:bookmarkStart w:id="1895" w:name="_Toc82716290"/>
      <w:bookmarkStart w:id="1896" w:name="_Toc88818577"/>
      <w:bookmarkStart w:id="1897" w:name="_Toc90650499"/>
      <w:bookmarkStart w:id="1898" w:name="_Toc98506170"/>
      <w:bookmarkStart w:id="1899" w:name="_Toc106639455"/>
      <w:bookmarkStart w:id="1900" w:name="_Toc114778965"/>
      <w:bookmarkStart w:id="1901" w:name="_Toc122096882"/>
      <w:bookmarkStart w:id="1902" w:name="_Toc130844102"/>
      <w:bookmarkStart w:id="1903" w:name="_Toc138411808"/>
      <w:bookmarkStart w:id="1904" w:name="_Toc145955976"/>
      <w:bookmarkStart w:id="1905" w:name="_Toc153887405"/>
      <w:bookmarkStart w:id="1906" w:name="_Toc161905285"/>
      <w:bookmarkStart w:id="1907" w:name="_Toc170209888"/>
      <w:bookmarkStart w:id="1908" w:name="_Toc177550683"/>
      <w:bookmarkStart w:id="1909" w:name="_Toc183624761"/>
      <w:r>
        <w:t>5.2.2.2.2</w:t>
      </w:r>
      <w:r>
        <w:tab/>
        <w:t>Retrieve UE Location</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p>
    <w:p w14:paraId="0AC07E28" w14:textId="0C01B4E9" w:rsidR="00EB7848" w:rsidRDefault="00EB7848" w:rsidP="00EB7848">
      <w:r>
        <w:t xml:space="preserve">This procedure allows a consumer NF to request the location information (geodetic location and, optionally, </w:t>
      </w:r>
      <w:r w:rsidR="00EC1B43" w:rsidRPr="00C124A9">
        <w:rPr>
          <w:lang w:val="en-US"/>
        </w:rPr>
        <w:t xml:space="preserve">local and/or </w:t>
      </w:r>
      <w:r>
        <w:t>civic location) for a target UE or to activate periodic or triggered deferred location for a target UE.</w:t>
      </w:r>
    </w:p>
    <w:p w14:paraId="15B48DE4" w14:textId="77777777" w:rsidR="00EB7848" w:rsidRPr="001B34C6" w:rsidRDefault="00EB7848" w:rsidP="00EB7848"/>
    <w:p w14:paraId="4AB410A3" w14:textId="13DD4E9D" w:rsidR="00EB7848" w:rsidRDefault="008F6C1D" w:rsidP="00EB7848">
      <w:pPr>
        <w:pStyle w:val="TH"/>
      </w:pPr>
      <w:r w:rsidRPr="00D64FA1">
        <w:rPr>
          <w:lang w:val="fr-FR"/>
        </w:rPr>
        <w:object w:dxaOrig="8685" w:dyaOrig="2115" w14:anchorId="7DF3709A">
          <v:shape id="_x0000_i1028" type="#_x0000_t75" style="width:435.75pt;height:105.75pt" o:ole="">
            <v:imagedata r:id="rId17" o:title=""/>
          </v:shape>
          <o:OLEObject Type="Embed" ProgID="Visio.Drawing.11" ShapeID="_x0000_i1028" DrawAspect="Content" ObjectID="_1794409021" r:id="rId18"/>
        </w:object>
      </w:r>
    </w:p>
    <w:p w14:paraId="78EF0884" w14:textId="77777777" w:rsidR="00EB7848" w:rsidRDefault="00EB7848" w:rsidP="00EB7848">
      <w:pPr>
        <w:pStyle w:val="TF"/>
        <w:rPr>
          <w:lang w:val="en-US"/>
        </w:rPr>
      </w:pPr>
      <w:r>
        <w:t>Figure 5.2.2.2.2-1: DetermineLocation Request</w:t>
      </w:r>
    </w:p>
    <w:p w14:paraId="05269EDA" w14:textId="5AC74EFB" w:rsidR="00EB7848"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t>associated with the "determine-location" custom operation</w:t>
      </w:r>
      <w:r w:rsidRPr="002614DB">
        <w:t>.</w:t>
      </w:r>
      <w:r>
        <w:t xml:space="preserve"> The input parameters for the request (external client type, LCS correlation identifier, serving cell identifier, location QoS, </w:t>
      </w:r>
      <w:r w:rsidR="0093502D">
        <w:t xml:space="preserve">mapped location QoS applicable to EPS, </w:t>
      </w:r>
      <w:r>
        <w:t xml:space="preserve">supported GAD shapes, LDR Type, H-GMLC address, LDR Reference, </w:t>
      </w:r>
      <w:r w:rsidRPr="00CD584B">
        <w:t>UE connectivity state per access type</w:t>
      </w:r>
      <w:r w:rsidR="007C65B4">
        <w:t>, TNAP identifier, TWAP identifier,</w:t>
      </w:r>
      <w:r w:rsidR="0021117A">
        <w:t xml:space="preserve"> scheduled location time,</w:t>
      </w:r>
      <w:r>
        <w:t xml:space="preserve"> </w:t>
      </w:r>
      <w:r w:rsidR="0025708E">
        <w:t>LpHapType,</w:t>
      </w:r>
      <w:r w:rsidR="000F2546" w:rsidRPr="000F2546">
        <w:t xml:space="preserve"> </w:t>
      </w:r>
      <w:r w:rsidR="000F2546" w:rsidRPr="00D802CF">
        <w:t>UE User Plane Positioning Capability</w:t>
      </w:r>
      <w:r w:rsidR="00F70DA9">
        <w:t>,</w:t>
      </w:r>
      <w:r w:rsidR="00983F03" w:rsidRPr="00983F03">
        <w:t xml:space="preserve"> </w:t>
      </w:r>
      <w:r w:rsidR="00795058">
        <w:t>reporting indication,</w:t>
      </w:r>
      <w:r w:rsidR="00C469F0">
        <w:rPr>
          <w:lang w:eastAsia="zh-CN"/>
        </w:rPr>
        <w:t xml:space="preserve"> </w:t>
      </w:r>
      <w:r w:rsidR="003B7C8B">
        <w:rPr>
          <w:lang w:eastAsia="zh-CN"/>
        </w:rPr>
        <w:t>MBSR Info,</w:t>
      </w:r>
      <w:r w:rsidR="0025708E">
        <w:t xml:space="preserve"> </w:t>
      </w:r>
      <w:r w:rsidR="004A00F9">
        <w:t xml:space="preserve">Additional UE Info, </w:t>
      </w:r>
      <w:r w:rsidR="002E6FE0" w:rsidRPr="009B6F0C">
        <w:rPr>
          <w:noProof/>
        </w:rPr>
        <w:t>integrity requirement</w:t>
      </w:r>
      <w:r w:rsidR="002E6FE0">
        <w:rPr>
          <w:noProof/>
        </w:rPr>
        <w:t xml:space="preserve">s, </w:t>
      </w:r>
      <w:r w:rsidR="00783DEF">
        <w:t xml:space="preserve">requested </w:t>
      </w:r>
      <w:r w:rsidR="00783DEF">
        <w:rPr>
          <w:lang w:eastAsia="zh-CN"/>
        </w:rPr>
        <w:t>ranging_SL</w:t>
      </w:r>
      <w:r w:rsidR="00783DEF" w:rsidRPr="00B32613">
        <w:rPr>
          <w:lang w:eastAsia="zh-CN"/>
        </w:rPr>
        <w:t xml:space="preserve"> location results</w:t>
      </w:r>
      <w:r w:rsidR="00783DEF">
        <w:rPr>
          <w:lang w:eastAsia="zh-CN"/>
        </w:rPr>
        <w:t xml:space="preserve">, </w:t>
      </w:r>
      <w:r w:rsidR="00783DEF">
        <w:rPr>
          <w:rFonts w:hint="eastAsia"/>
          <w:lang w:eastAsia="zh-CN"/>
        </w:rPr>
        <w:t>r</w:t>
      </w:r>
      <w:r w:rsidR="00783DEF">
        <w:rPr>
          <w:lang w:eastAsia="zh-CN"/>
        </w:rPr>
        <w:t>elated UEs</w:t>
      </w:r>
      <w:r w:rsidR="00596629">
        <w:rPr>
          <w:lang w:eastAsia="zh-CN"/>
        </w:rPr>
        <w:t>,</w:t>
      </w:r>
      <w:r w:rsidR="00596629" w:rsidRPr="002F7658">
        <w:t xml:space="preserve"> </w:t>
      </w:r>
      <w:r w:rsidR="00596629">
        <w:t>SUPI and/or GPSI</w:t>
      </w:r>
      <w:r w:rsidR="00534A0D">
        <w:t xml:space="preserve">, </w:t>
      </w:r>
      <w:bookmarkStart w:id="1910" w:name="_Hlk175090166"/>
      <w:r w:rsidR="00534A0D">
        <w:t>Ranging and sidelink positioning capabilities supported by the target UE</w:t>
      </w:r>
      <w:bookmarkEnd w:id="1910"/>
      <w:r w:rsidR="00534A0D">
        <w:t>,</w:t>
      </w:r>
      <w:ins w:id="1911" w:author="Ericsson JL - CR0294" w:date="2024-11-27T17:38:00Z">
        <w:r w:rsidR="00534458">
          <w:rPr>
            <w:rFonts w:hint="eastAsia"/>
            <w:lang w:eastAsia="ko-KR"/>
          </w:rPr>
          <w:t xml:space="preserve"> MWAB </w:t>
        </w:r>
        <w:r w:rsidR="00534458">
          <w:rPr>
            <w:lang w:eastAsia="ko-KR"/>
          </w:rPr>
          <w:t>support indication</w:t>
        </w:r>
        <w:r w:rsidR="00534458">
          <w:rPr>
            <w:rFonts w:hint="eastAsia"/>
            <w:lang w:eastAsia="ko-KR"/>
          </w:rPr>
          <w:t>,</w:t>
        </w:r>
        <w:r w:rsidR="00534458">
          <w:t xml:space="preserve"> etc</w:t>
        </w:r>
      </w:ins>
      <w:del w:id="1912" w:author="Ericsson JL - CR0294" w:date="2024-11-27T17:38:00Z">
        <w:r w:rsidR="00783DEF" w:rsidDel="00534458">
          <w:delText xml:space="preserve"> </w:delText>
        </w:r>
        <w:r w:rsidDel="00534458">
          <w:delText>….</w:delText>
        </w:r>
      </w:del>
      <w:r>
        <w:t>) may be included in the HTTP POST request body</w:t>
      </w:r>
      <w:r w:rsidR="00FC570D">
        <w:t>;</w:t>
      </w:r>
    </w:p>
    <w:p w14:paraId="271FB745" w14:textId="4782AA7F" w:rsidR="00FC570D" w:rsidRPr="002614DB" w:rsidRDefault="00FC570D" w:rsidP="00EB7848">
      <w:pPr>
        <w:pStyle w:val="B1"/>
      </w:pPr>
      <w:r>
        <w:tab/>
        <w:t xml:space="preserve">If UE </w:t>
      </w:r>
      <w:r w:rsidR="004C2CAB" w:rsidRPr="00B93F55">
        <w:t>geographical area</w:t>
      </w:r>
      <w:r w:rsidR="004C2CAB">
        <w:t xml:space="preserve"> identified by the </w:t>
      </w:r>
      <w:r>
        <w:t>country</w:t>
      </w:r>
      <w:r w:rsidR="004C2CAB">
        <w:t>, area within a country</w:t>
      </w:r>
      <w:r>
        <w:t xml:space="preserve"> or international area needs to be determined, the </w:t>
      </w:r>
      <w:r w:rsidRPr="002614DB">
        <w:t>NF Service Consumer</w:t>
      </w:r>
      <w:r>
        <w:t xml:space="preserve"> shall include UE </w:t>
      </w:r>
      <w:r w:rsidR="004C2CAB" w:rsidRPr="00592DAC">
        <w:rPr>
          <w:lang w:eastAsia="zh-CN"/>
        </w:rPr>
        <w:t>geographical area</w:t>
      </w:r>
      <w:r w:rsidR="004C2CAB" w:rsidDel="00B8457B">
        <w:t xml:space="preserve"> </w:t>
      </w:r>
      <w:r>
        <w:t xml:space="preserve">determination </w:t>
      </w:r>
      <w:r w:rsidR="00D53801">
        <w:t xml:space="preserve">indication </w:t>
      </w:r>
      <w:r w:rsidR="004C2CAB">
        <w:t xml:space="preserve">for PLMN selection verification </w:t>
      </w:r>
      <w:r>
        <w:t>in the request;</w:t>
      </w:r>
    </w:p>
    <w:p w14:paraId="18E6829A" w14:textId="77777777" w:rsidR="00D53801" w:rsidRPr="002614DB" w:rsidRDefault="00D53801" w:rsidP="00D53801">
      <w:pPr>
        <w:pStyle w:val="B1"/>
        <w:rPr>
          <w:lang w:eastAsia="zh-CN"/>
        </w:rPr>
      </w:pPr>
      <w:r>
        <w:rPr>
          <w:rFonts w:hint="eastAsia"/>
          <w:lang w:eastAsia="zh-CN"/>
        </w:rPr>
        <w:tab/>
        <w:t>If UE Unaware Positioning is required, the NF Service Consumer shall include UE unaware indication in the request;</w:t>
      </w:r>
    </w:p>
    <w:p w14:paraId="35A8BE14" w14:textId="77777777" w:rsidR="00EB7848" w:rsidRPr="002614DB" w:rsidRDefault="00EB7848" w:rsidP="00EB7848">
      <w:pPr>
        <w:pStyle w:val="B1"/>
      </w:pPr>
      <w:r>
        <w:tab/>
        <w:t>If UE LCS Capability is received in the request indicating LPP is not supported by the UE, the LMF shall not send LPP messages to the UE in subsequent positioning procedures.</w:t>
      </w:r>
    </w:p>
    <w:p w14:paraId="03A75EBD" w14:textId="77777777" w:rsidR="00F150D2" w:rsidRPr="002614DB" w:rsidRDefault="00F150D2" w:rsidP="00F150D2">
      <w:pPr>
        <w:pStyle w:val="B1"/>
      </w:pPr>
      <w:r>
        <w:tab/>
        <w:t xml:space="preserve">During </w:t>
      </w:r>
      <w:r>
        <w:rPr>
          <w:lang w:eastAsia="zh-CN"/>
        </w:rPr>
        <w:t>5GC-MT-LR multiple location procedure for regulatory location service, the AMF shall also include the indication of acceptance for intermediate response and the maximum response time, the GMLC callback address and the LIR reference number, if received from the GMLC. The AMF may overwrite the received maximum response time (e.g. to avoid HTTP service request timeout) when passing it to the LMF.</w:t>
      </w:r>
    </w:p>
    <w:p w14:paraId="3E3A0354" w14:textId="77777777" w:rsidR="00916174" w:rsidRDefault="00916174" w:rsidP="00916174">
      <w:pPr>
        <w:pStyle w:val="B1"/>
      </w:pPr>
      <w:r>
        <w:tab/>
        <w:t xml:space="preserve">For deferred periodic or triggered 5GC-MT-LR procedures, if the NF Service Consumer </w:t>
      </w:r>
      <w:r w:rsidRPr="00E96C0F">
        <w:t>request</w:t>
      </w:r>
      <w:r>
        <w:t>s</w:t>
      </w:r>
      <w:r w:rsidRPr="00E96C0F">
        <w:t xml:space="preserve"> </w:t>
      </w:r>
      <w:r>
        <w:t>the location reporting over</w:t>
      </w:r>
      <w:r w:rsidRPr="00E96C0F">
        <w:t xml:space="preserve"> </w:t>
      </w:r>
      <w:r>
        <w:t>user plane</w:t>
      </w:r>
      <w:r w:rsidRPr="00E96C0F">
        <w:t xml:space="preserve">, the NF Service Consumer shall include </w:t>
      </w:r>
      <w:r>
        <w:t>the endpoint a</w:t>
      </w:r>
      <w:r w:rsidRPr="00E96C0F">
        <w:t xml:space="preserve">ddress of </w:t>
      </w:r>
      <w:r>
        <w:t>the location reporting over user plane,</w:t>
      </w:r>
      <w:r w:rsidRPr="00E96C0F">
        <w:t xml:space="preserve"> </w:t>
      </w:r>
      <w:r>
        <w:t xml:space="preserve">the </w:t>
      </w:r>
      <w:r w:rsidRPr="00E96C0F">
        <w:t>cumulative event report timer,</w:t>
      </w:r>
      <w:r>
        <w:t xml:space="preserve"> or</w:t>
      </w:r>
      <w:r w:rsidRPr="00E96C0F">
        <w:t xml:space="preserve"> </w:t>
      </w:r>
      <w:r>
        <w:t xml:space="preserve">the </w:t>
      </w:r>
      <w:r w:rsidRPr="00E96C0F">
        <w:t xml:space="preserve">maximum number of </w:t>
      </w:r>
      <w:r>
        <w:t>location reports over user plane.</w:t>
      </w:r>
    </w:p>
    <w:p w14:paraId="2590D78A" w14:textId="2D8FD470" w:rsidR="00EB7848" w:rsidRDefault="00EB7848" w:rsidP="00EB7848">
      <w:pPr>
        <w:pStyle w:val="B1"/>
      </w:pPr>
      <w:r w:rsidRPr="002614DB">
        <w:lastRenderedPageBreak/>
        <w:t>2</w:t>
      </w:r>
      <w:r>
        <w:t>a</w:t>
      </w:r>
      <w:r w:rsidRPr="002614DB">
        <w:t>.</w:t>
      </w:r>
      <w:r w:rsidRPr="002614DB">
        <w:tab/>
        <w:t>On success, "20</w:t>
      </w:r>
      <w:r>
        <w:t>0</w:t>
      </w:r>
      <w:r w:rsidRPr="002614DB">
        <w:t xml:space="preserve"> </w:t>
      </w:r>
      <w:r>
        <w:t>OK" shall be returned</w:t>
      </w:r>
      <w:r w:rsidRPr="002614DB">
        <w:t>.</w:t>
      </w:r>
      <w:r>
        <w:t xml:space="preserve"> The response body shall contain the parameters related to the determined position of the UE if any (geodetic position, </w:t>
      </w:r>
      <w:r w:rsidR="00EC1B43">
        <w:rPr>
          <w:rFonts w:hint="eastAsia"/>
          <w:lang w:eastAsia="zh-CN"/>
        </w:rPr>
        <w:t xml:space="preserve">local location, </w:t>
      </w:r>
      <w:r>
        <w:t>civic location, positioning methods</w:t>
      </w:r>
      <w:r w:rsidR="00703650">
        <w:t>, LOS/NLOS measurement indication</w:t>
      </w:r>
      <w:r w:rsidR="001D5AAB">
        <w:t xml:space="preserve">, </w:t>
      </w:r>
      <w:r w:rsidR="001D5AAB" w:rsidRPr="009B6F0C">
        <w:rPr>
          <w:noProof/>
        </w:rPr>
        <w:t xml:space="preserve">integrity </w:t>
      </w:r>
      <w:r w:rsidR="001D5AAB">
        <w:rPr>
          <w:noProof/>
        </w:rPr>
        <w:t>result</w:t>
      </w:r>
      <w:r w:rsidR="00703650">
        <w:t xml:space="preserve">, </w:t>
      </w:r>
      <w:r>
        <w:t>…)</w:t>
      </w:r>
      <w:r w:rsidR="00553AE3">
        <w:t>;</w:t>
      </w:r>
    </w:p>
    <w:p w14:paraId="1FA2E04B" w14:textId="0C0CAD76" w:rsidR="00B32564" w:rsidRPr="002614DB" w:rsidRDefault="00553AE3" w:rsidP="00553AE3">
      <w:pPr>
        <w:pStyle w:val="B1"/>
      </w:pPr>
      <w:r>
        <w:tab/>
      </w:r>
      <w:r w:rsidRPr="00356154">
        <w:t xml:space="preserve">If </w:t>
      </w:r>
      <w:r w:rsidRPr="00046295">
        <w:rPr>
          <w:shd w:val="clear" w:color="auto" w:fill="FFFFFF"/>
        </w:rPr>
        <w:t>the NF service consumer has requested to determine</w:t>
      </w:r>
      <w:r w:rsidR="00823AD0">
        <w:rPr>
          <w:shd w:val="clear" w:color="auto" w:fill="FFFFFF"/>
        </w:rPr>
        <w:t xml:space="preserve"> </w:t>
      </w:r>
      <w:r>
        <w:t>UE country</w:t>
      </w:r>
      <w:r w:rsidR="00823AD0">
        <w:rPr>
          <w:rFonts w:hint="eastAsia"/>
          <w:lang w:eastAsia="zh-CN"/>
        </w:rPr>
        <w:t>,</w:t>
      </w:r>
      <w:r w:rsidR="00823AD0">
        <w:rPr>
          <w:lang w:eastAsia="zh-CN"/>
        </w:rPr>
        <w:t xml:space="preserve"> </w:t>
      </w:r>
      <w:r w:rsidR="00823AD0">
        <w:t>area within a country</w:t>
      </w:r>
      <w:r>
        <w:t xml:space="preserve"> or international area, the LMF shall also include </w:t>
      </w:r>
      <w:r w:rsidRPr="7E960602">
        <w:rPr>
          <w:lang w:val="en-US"/>
        </w:rPr>
        <w:t>ueAreaInd.</w:t>
      </w:r>
    </w:p>
    <w:p w14:paraId="62C31661" w14:textId="02D612B0" w:rsidR="009D6DC1" w:rsidRPr="002614DB" w:rsidRDefault="009D6DC1" w:rsidP="009D6DC1">
      <w:pPr>
        <w:pStyle w:val="B1"/>
      </w:pPr>
      <w:r>
        <w:rPr>
          <w:lang w:val="en-US"/>
        </w:rPr>
        <w:tab/>
        <w:t xml:space="preserve">If </w:t>
      </w:r>
      <w:r>
        <w:rPr>
          <w:lang w:eastAsia="zh-CN"/>
        </w:rPr>
        <w:t xml:space="preserve">the indication of acceptance for intermediate response was </w:t>
      </w:r>
      <w:r>
        <w:rPr>
          <w:lang w:val="en-US"/>
        </w:rPr>
        <w:t xml:space="preserve">received in the request, the LMF shall perform </w:t>
      </w:r>
      <w:r>
        <w:rPr>
          <w:lang w:eastAsia="zh-CN"/>
        </w:rPr>
        <w:t xml:space="preserve">positioning procedures and determines multiple location estimates within the maximum response time. The LMF shall include the FINAL location in the </w:t>
      </w:r>
      <w:r w:rsidR="00874B25">
        <w:rPr>
          <w:lang w:eastAsia="zh-CN"/>
        </w:rPr>
        <w:t>content</w:t>
      </w:r>
      <w:r>
        <w:rPr>
          <w:lang w:eastAsia="zh-CN"/>
        </w:rPr>
        <w:t xml:space="preserve"> of this response message. If any intermediate location(s) are determined, the LMF shall send intermediate location reporting event notification(s) to the GMLC (see clause </w:t>
      </w:r>
      <w:r w:rsidR="00515767">
        <w:rPr>
          <w:lang w:eastAsia="zh-CN"/>
        </w:rPr>
        <w:t>5.2.2.3.3</w:t>
      </w:r>
      <w:r>
        <w:rPr>
          <w:lang w:eastAsia="zh-CN"/>
        </w:rPr>
        <w:t>).</w:t>
      </w:r>
    </w:p>
    <w:p w14:paraId="43A282FF" w14:textId="77777777" w:rsidR="00CE35E8" w:rsidRDefault="00CE35E8" w:rsidP="00CE35E8">
      <w:pPr>
        <w:pStyle w:val="B1"/>
        <w:rPr>
          <w:ins w:id="1913" w:author="Ericsson JL - CR0299" w:date="2024-11-27T17:52:00Z"/>
          <w:lang w:eastAsia="zh-CN"/>
        </w:rPr>
      </w:pPr>
      <w:r>
        <w:rPr>
          <w:lang w:eastAsia="zh-CN"/>
        </w:rPr>
        <w:tab/>
        <w:t xml:space="preserve">During </w:t>
      </w:r>
      <w:r>
        <w:t xml:space="preserve">deferred periodic or triggered </w:t>
      </w:r>
      <w:r w:rsidRPr="00277EB6">
        <w:rPr>
          <w:lang w:eastAsia="zh-CN"/>
        </w:rPr>
        <w:t>5GC-MT-LR</w:t>
      </w:r>
      <w:r>
        <w:t xml:space="preserve"> procedures</w:t>
      </w:r>
      <w:r w:rsidRPr="00277EB6">
        <w:rPr>
          <w:lang w:eastAsia="zh-CN"/>
        </w:rPr>
        <w:t xml:space="preserve">, if the </w:t>
      </w:r>
      <w:r>
        <w:rPr>
          <w:lang w:eastAsia="zh-CN"/>
        </w:rPr>
        <w:t>mapped location QoS applicable to EPS was received</w:t>
      </w:r>
      <w:r w:rsidRPr="00277EB6">
        <w:rPr>
          <w:lang w:eastAsia="zh-CN"/>
        </w:rPr>
        <w:t xml:space="preserve"> </w:t>
      </w:r>
      <w:r>
        <w:rPr>
          <w:lang w:eastAsia="zh-CN"/>
        </w:rPr>
        <w:t xml:space="preserve">in the request </w:t>
      </w:r>
      <w:r w:rsidRPr="00277EB6">
        <w:rPr>
          <w:lang w:eastAsia="zh-CN"/>
        </w:rPr>
        <w:t>and if the access type allowed for the UE for event reporting includes "E-UTRAN connected to EPC", the LMF</w:t>
      </w:r>
      <w:r>
        <w:rPr>
          <w:lang w:eastAsia="zh-CN"/>
        </w:rPr>
        <w:t xml:space="preserve"> shall forward the mapped location QoS applicable to EPS to the UE.</w:t>
      </w:r>
    </w:p>
    <w:p w14:paraId="224F58DB" w14:textId="5E84F171" w:rsidR="00091150" w:rsidRPr="002614DB" w:rsidRDefault="00091150" w:rsidP="00CE35E8">
      <w:pPr>
        <w:pStyle w:val="B1"/>
        <w:rPr>
          <w:lang w:eastAsia="zh-CN"/>
        </w:rPr>
      </w:pPr>
      <w:ins w:id="1914" w:author="Ericsson JL - CR0299" w:date="2024-11-27T17:52:00Z">
        <w:r>
          <w:rPr>
            <w:lang w:eastAsia="zh-CN"/>
          </w:rPr>
          <w:tab/>
          <w:t xml:space="preserve">During </w:t>
        </w:r>
        <w:r>
          <w:t xml:space="preserve">deferred periodic </w:t>
        </w:r>
        <w:r w:rsidRPr="00277EB6">
          <w:rPr>
            <w:lang w:eastAsia="zh-CN"/>
          </w:rPr>
          <w:t>5GC-MT-LR</w:t>
        </w:r>
        <w:r>
          <w:t xml:space="preserve"> procedure</w:t>
        </w:r>
        <w:r w:rsidRPr="00277EB6">
          <w:rPr>
            <w:lang w:eastAsia="zh-CN"/>
          </w:rPr>
          <w:t>, if</w:t>
        </w:r>
        <w:r>
          <w:rPr>
            <w:lang w:eastAsia="zh-CN"/>
          </w:rPr>
          <w:t xml:space="preserve"> the LMF has determined to generate Periodic Location Estimates based on NRPPa Periodic Measurement, the LMF shall include the nrppaPeriodicInd IE with the value true in the response.</w:t>
        </w:r>
      </w:ins>
    </w:p>
    <w:p w14:paraId="40A98D8B" w14:textId="46836447" w:rsidR="00EB7848" w:rsidRPr="002614DB" w:rsidRDefault="00EB7848" w:rsidP="00EB7848">
      <w:pPr>
        <w:pStyle w:val="B1"/>
      </w:pPr>
      <w:r>
        <w:t>2b.</w:t>
      </w:r>
      <w:r>
        <w:tab/>
        <w:t>On failure</w:t>
      </w:r>
      <w:r w:rsidR="00793C83" w:rsidRPr="001A37EE">
        <w:t xml:space="preserve"> </w:t>
      </w:r>
      <w:r w:rsidR="00793C83">
        <w:t>or redirection</w:t>
      </w:r>
      <w:r>
        <w:t xml:space="preserve">, one of the HTTP status code listed in </w:t>
      </w:r>
      <w:r w:rsidRPr="001769FF">
        <w:t xml:space="preserve">Table </w:t>
      </w:r>
      <w:r>
        <w:t>6.1.4.2.2-2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6.1.4.2.2-2.</w:t>
      </w:r>
    </w:p>
    <w:p w14:paraId="43A7E11E" w14:textId="77777777" w:rsidR="00EB7848" w:rsidRDefault="00EB7848" w:rsidP="00B32564">
      <w:pPr>
        <w:pStyle w:val="Heading5"/>
      </w:pPr>
      <w:bookmarkStart w:id="1915" w:name="_Toc34147868"/>
      <w:bookmarkStart w:id="1916" w:name="_Toc36463252"/>
      <w:bookmarkStart w:id="1917" w:name="_Toc43215092"/>
      <w:bookmarkStart w:id="1918" w:name="_Toc45032340"/>
      <w:bookmarkStart w:id="1919" w:name="_Toc49849829"/>
      <w:bookmarkStart w:id="1920" w:name="_Toc51873343"/>
      <w:bookmarkStart w:id="1921" w:name="_Toc56517471"/>
      <w:bookmarkStart w:id="1922" w:name="_Toc58594372"/>
      <w:bookmarkStart w:id="1923" w:name="_Toc67685882"/>
      <w:bookmarkStart w:id="1924" w:name="_Toc74993703"/>
      <w:bookmarkStart w:id="1925" w:name="_Toc82716291"/>
      <w:bookmarkStart w:id="1926" w:name="_Toc88818578"/>
      <w:bookmarkStart w:id="1927" w:name="_Toc90650500"/>
      <w:bookmarkStart w:id="1928" w:name="_Toc98506171"/>
      <w:bookmarkStart w:id="1929" w:name="_Toc106639456"/>
      <w:bookmarkStart w:id="1930" w:name="_Toc114778966"/>
      <w:bookmarkStart w:id="1931" w:name="_Toc122096883"/>
      <w:bookmarkStart w:id="1932" w:name="_Toc130844103"/>
      <w:bookmarkStart w:id="1933" w:name="_Toc138411809"/>
      <w:bookmarkStart w:id="1934" w:name="_Toc145955977"/>
      <w:bookmarkStart w:id="1935" w:name="_Toc153887406"/>
      <w:bookmarkStart w:id="1936" w:name="_Toc161905286"/>
      <w:bookmarkStart w:id="1937" w:name="_Toc170209889"/>
      <w:bookmarkStart w:id="1938" w:name="_Toc177550684"/>
      <w:bookmarkStart w:id="1939" w:name="_Toc183624762"/>
      <w:bookmarkStart w:id="1940" w:name="_Toc20150341"/>
      <w:bookmarkStart w:id="1941" w:name="_Toc25168580"/>
      <w:bookmarkStart w:id="1942" w:name="_Toc27592999"/>
      <w:r>
        <w:t>5.2.2.2.3</w:t>
      </w:r>
      <w:r>
        <w:tab/>
        <w:t>Retrieve UE Location for 5G-MO-</w:t>
      </w:r>
      <w:r w:rsidRPr="00EE2E41">
        <w:t>LR</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p>
    <w:p w14:paraId="1A740AA7" w14:textId="77777777" w:rsidR="00EB7848" w:rsidRPr="00F2339F" w:rsidRDefault="00EB7848" w:rsidP="00EB7848">
      <w:r>
        <w:t>This procedure allows a</w:t>
      </w:r>
      <w:r w:rsidRPr="00F2339F">
        <w:t xml:space="preserve"> consumer NF (i.e. an AMF) to request the location information or location assistance data for a target UE which initiates MO-LR procedure (see 3GPP TS 23.273 [19]).</w:t>
      </w:r>
    </w:p>
    <w:p w14:paraId="70C95878" w14:textId="699799AA" w:rsidR="006A6A70" w:rsidRDefault="00686058" w:rsidP="006A6A70">
      <w:pPr>
        <w:pStyle w:val="TH"/>
      </w:pPr>
      <w:r>
        <w:rPr>
          <w:lang w:val="fr-FR"/>
        </w:rPr>
        <w:object w:dxaOrig="8712" w:dyaOrig="2141" w14:anchorId="04B57A9B">
          <v:shape id="_x0000_i1029" type="#_x0000_t75" style="width:438.75pt;height:108pt" o:ole="">
            <v:imagedata r:id="rId19" o:title=""/>
          </v:shape>
          <o:OLEObject Type="Embed" ProgID="Visio.Drawing.11" ShapeID="_x0000_i1029" DrawAspect="Content" ObjectID="_1794409022" r:id="rId20"/>
        </w:object>
      </w:r>
    </w:p>
    <w:p w14:paraId="7753EF72" w14:textId="77777777" w:rsidR="006A6A70" w:rsidRDefault="006A6A70" w:rsidP="006A6A70">
      <w:pPr>
        <w:pStyle w:val="TF"/>
        <w:rPr>
          <w:lang w:val="en-US"/>
        </w:rPr>
      </w:pPr>
      <w:r>
        <w:t>Figure 5.2.2.2.3-1: DetermineLocation Request for 5G-MO-LR</w:t>
      </w:r>
    </w:p>
    <w:p w14:paraId="6A15F25B" w14:textId="7EBA81F3" w:rsidR="00EB7848" w:rsidRPr="00F2339F" w:rsidRDefault="00EB7848" w:rsidP="00EB7848">
      <w:r w:rsidRPr="00F2339F">
        <w:t xml:space="preserve">The same requirements in </w:t>
      </w:r>
      <w:r w:rsidR="00D307CD" w:rsidRPr="00F2339F">
        <w:t>clause</w:t>
      </w:r>
      <w:r w:rsidR="00D307CD">
        <w:t> </w:t>
      </w:r>
      <w:r w:rsidR="00D307CD" w:rsidRPr="00F2339F">
        <w:t>5</w:t>
      </w:r>
      <w:r w:rsidRPr="00F2339F">
        <w:t>.2.2.2.2 shall be applied with following modifications:</w:t>
      </w:r>
    </w:p>
    <w:p w14:paraId="66FF7655" w14:textId="77777777" w:rsidR="00EB7848" w:rsidRPr="00F2339F" w:rsidRDefault="00EB7848" w:rsidP="00EB7848">
      <w:pPr>
        <w:pStyle w:val="B1"/>
      </w:pPr>
      <w:r w:rsidRPr="00F2339F">
        <w:t>1.</w:t>
      </w:r>
      <w:r w:rsidRPr="00F2339F">
        <w:tab/>
        <w:t>Same as step 1 of figure 5.2.2.2.2-1, the request body shall include the following additional information:</w:t>
      </w:r>
    </w:p>
    <w:p w14:paraId="716B7C95" w14:textId="77777777" w:rsidR="00EB7848" w:rsidRPr="00F2339F" w:rsidRDefault="00EB7848" w:rsidP="00EB7848">
      <w:pPr>
        <w:pStyle w:val="B2"/>
      </w:pPr>
      <w:r w:rsidRPr="00F2339F">
        <w:t>-</w:t>
      </w:r>
      <w:r w:rsidRPr="00F2339F">
        <w:tab/>
        <w:t>T</w:t>
      </w:r>
      <w:r w:rsidRPr="00F2339F">
        <w:rPr>
          <w:lang w:eastAsia="zh-CN"/>
        </w:rPr>
        <w:t>he indication received from UE indicating whether a location estimate or location assistance data is required.</w:t>
      </w:r>
    </w:p>
    <w:p w14:paraId="43975AF0" w14:textId="6B566AD8" w:rsidR="00EB7848" w:rsidRDefault="00EB7848" w:rsidP="00EB7848">
      <w:pPr>
        <w:pStyle w:val="B2"/>
      </w:pPr>
      <w:r>
        <w:t>-</w:t>
      </w:r>
      <w:r>
        <w:tab/>
      </w:r>
      <w:r w:rsidR="009A3945">
        <w:t>The</w:t>
      </w:r>
      <w:r w:rsidR="009A3945" w:rsidRPr="00A37546">
        <w:t xml:space="preserve"> </w:t>
      </w:r>
      <w:r w:rsidRPr="00A37546">
        <w:t>LPP message</w:t>
      </w:r>
      <w:r w:rsidR="009A3945">
        <w:t>s</w:t>
      </w:r>
      <w:r w:rsidRPr="00A37546">
        <w:t xml:space="preserve"> </w:t>
      </w:r>
      <w:r>
        <w:t>if received in MO-LR Request from UE</w:t>
      </w:r>
    </w:p>
    <w:p w14:paraId="2CA523FB" w14:textId="51658B31" w:rsidR="00271020" w:rsidRPr="002879E0" w:rsidRDefault="00271020" w:rsidP="00271020">
      <w:pPr>
        <w:pStyle w:val="B2"/>
      </w:pPr>
      <w:r>
        <w:t>-</w:t>
      </w:r>
      <w:r>
        <w:tab/>
        <w:t>UE</w:t>
      </w:r>
      <w:r w:rsidR="00C921E1">
        <w:t>'</w:t>
      </w:r>
      <w:r>
        <w:t xml:space="preserve">s </w:t>
      </w:r>
      <w:r w:rsidRPr="002879E0">
        <w:t>subscribed assistance data for 5GC-MO-LR</w:t>
      </w:r>
      <w:r w:rsidRPr="00D801F5">
        <w:t xml:space="preserve"> if received from UDM</w:t>
      </w:r>
      <w:r>
        <w:t>.</w:t>
      </w:r>
    </w:p>
    <w:p w14:paraId="208877F0" w14:textId="77777777" w:rsidR="00EB7848" w:rsidRDefault="00EB7848" w:rsidP="00EB7848">
      <w:pPr>
        <w:pStyle w:val="B1"/>
      </w:pPr>
      <w:r>
        <w:t>2a.</w:t>
      </w:r>
      <w:r>
        <w:tab/>
        <w:t xml:space="preserve">Same as step 2a of figure 5.2.2.2.2-1 if </w:t>
      </w:r>
      <w:r>
        <w:rPr>
          <w:rFonts w:hint="eastAsia"/>
          <w:lang w:eastAsia="zh-CN"/>
        </w:rPr>
        <w:t>a</w:t>
      </w:r>
      <w:r>
        <w:rPr>
          <w:lang w:eastAsia="zh-CN"/>
        </w:rPr>
        <w:t xml:space="preserve"> consumer NF requests the location information for a target UE.</w:t>
      </w:r>
      <w:r>
        <w:t xml:space="preserve"> </w:t>
      </w:r>
      <w:r w:rsidR="00C42B49">
        <w:t>If a NF consumer requests location assistance data for a ta</w:t>
      </w:r>
      <w:r w:rsidR="003149AD">
        <w:t>r</w:t>
      </w:r>
      <w:r w:rsidR="00C42B49">
        <w:t>get UE and LMF has successfully delivered location assistance data to the UE, 204 No Content shall be returned.</w:t>
      </w:r>
    </w:p>
    <w:p w14:paraId="2E6E085B" w14:textId="3C3DDC19" w:rsidR="00EB7848" w:rsidRDefault="00EB7848" w:rsidP="00EB7848">
      <w:pPr>
        <w:pStyle w:val="B1"/>
      </w:pPr>
      <w:r>
        <w:t>2b.</w:t>
      </w:r>
      <w:r>
        <w:tab/>
        <w:t>Same as step 2b of figure 5.2.2.2.2-1.</w:t>
      </w:r>
    </w:p>
    <w:p w14:paraId="3AC39504" w14:textId="77777777" w:rsidR="00D959B0" w:rsidRPr="00334B53" w:rsidRDefault="00D959B0" w:rsidP="00D959B0">
      <w:bookmarkStart w:id="1943" w:name="_Toc34147869"/>
      <w:bookmarkStart w:id="1944" w:name="_Toc36463253"/>
      <w:bookmarkStart w:id="1945" w:name="_Toc43215093"/>
      <w:bookmarkStart w:id="1946" w:name="_Toc45032341"/>
      <w:bookmarkStart w:id="1947" w:name="_Toc49849830"/>
      <w:bookmarkStart w:id="1948" w:name="_Toc51873344"/>
      <w:bookmarkStart w:id="1949" w:name="_Toc56517472"/>
      <w:bookmarkStart w:id="1950" w:name="_Toc58594373"/>
      <w:bookmarkStart w:id="1951" w:name="_Toc67685883"/>
      <w:bookmarkStart w:id="1952" w:name="_Toc74993704"/>
      <w:bookmarkStart w:id="1953" w:name="_Toc82716292"/>
      <w:bookmarkStart w:id="1954" w:name="_Toc88818579"/>
      <w:bookmarkStart w:id="1955" w:name="_Toc90650501"/>
      <w:bookmarkStart w:id="1956" w:name="_Toc98506172"/>
      <w:bookmarkStart w:id="1957" w:name="_Toc106639457"/>
      <w:bookmarkStart w:id="1958" w:name="_Toc114778967"/>
      <w:bookmarkStart w:id="1959" w:name="_Toc122096884"/>
      <w:bookmarkStart w:id="1960" w:name="_Toc130844104"/>
      <w:bookmarkStart w:id="1961" w:name="_Toc138411810"/>
      <w:bookmarkStart w:id="1962" w:name="_Toc145955978"/>
      <w:r>
        <w:t>This procedure is also used to r</w:t>
      </w:r>
      <w:r w:rsidRPr="00317F49">
        <w:t>etrieve UE Location for Ranging and Sidelink Positioning</w:t>
      </w:r>
      <w:r>
        <w:t>.</w:t>
      </w:r>
    </w:p>
    <w:p w14:paraId="4E43608D" w14:textId="77777777" w:rsidR="00EB7848" w:rsidRDefault="00EB7848" w:rsidP="00B32564">
      <w:pPr>
        <w:pStyle w:val="Heading4"/>
      </w:pPr>
      <w:bookmarkStart w:id="1963" w:name="_Toc153887407"/>
      <w:bookmarkStart w:id="1964" w:name="_Toc161905287"/>
      <w:bookmarkStart w:id="1965" w:name="_Toc170209890"/>
      <w:bookmarkStart w:id="1966" w:name="_Toc177550685"/>
      <w:bookmarkStart w:id="1967" w:name="_Toc183624763"/>
      <w:r>
        <w:lastRenderedPageBreak/>
        <w:t>5.2.2.3</w:t>
      </w:r>
      <w:r>
        <w:tab/>
        <w:t>EventNotify</w:t>
      </w:r>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p>
    <w:p w14:paraId="09DBE4BB" w14:textId="77777777" w:rsidR="00EB7848" w:rsidRDefault="00EB7848" w:rsidP="00B32564">
      <w:pPr>
        <w:pStyle w:val="Heading5"/>
      </w:pPr>
      <w:bookmarkStart w:id="1968" w:name="_Toc20150342"/>
      <w:bookmarkStart w:id="1969" w:name="_Toc25168581"/>
      <w:bookmarkStart w:id="1970" w:name="_Toc27593000"/>
      <w:bookmarkStart w:id="1971" w:name="_Toc34147870"/>
      <w:bookmarkStart w:id="1972" w:name="_Toc36463254"/>
      <w:bookmarkStart w:id="1973" w:name="_Toc43215094"/>
      <w:bookmarkStart w:id="1974" w:name="_Toc45032342"/>
      <w:bookmarkStart w:id="1975" w:name="_Toc49849831"/>
      <w:bookmarkStart w:id="1976" w:name="_Toc51873345"/>
      <w:bookmarkStart w:id="1977" w:name="_Toc56517473"/>
      <w:bookmarkStart w:id="1978" w:name="_Toc58594374"/>
      <w:bookmarkStart w:id="1979" w:name="_Toc67685884"/>
      <w:bookmarkStart w:id="1980" w:name="_Toc74993705"/>
      <w:bookmarkStart w:id="1981" w:name="_Toc82716293"/>
      <w:bookmarkStart w:id="1982" w:name="_Toc88818580"/>
      <w:bookmarkStart w:id="1983" w:name="_Toc90650502"/>
      <w:bookmarkStart w:id="1984" w:name="_Toc98506173"/>
      <w:bookmarkStart w:id="1985" w:name="_Toc106639458"/>
      <w:bookmarkStart w:id="1986" w:name="_Toc114778968"/>
      <w:bookmarkStart w:id="1987" w:name="_Toc122096885"/>
      <w:bookmarkStart w:id="1988" w:name="_Toc130844105"/>
      <w:bookmarkStart w:id="1989" w:name="_Toc138411811"/>
      <w:bookmarkStart w:id="1990" w:name="_Toc145955979"/>
      <w:bookmarkStart w:id="1991" w:name="_Toc153887408"/>
      <w:bookmarkStart w:id="1992" w:name="_Toc161905288"/>
      <w:bookmarkStart w:id="1993" w:name="_Toc170209891"/>
      <w:bookmarkStart w:id="1994" w:name="_Toc177550686"/>
      <w:bookmarkStart w:id="1995" w:name="_Toc183624764"/>
      <w:r>
        <w:t>5.2.2.3.1</w:t>
      </w:r>
      <w:r>
        <w:tab/>
        <w:t>General</w:t>
      </w:r>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53E295CD" w14:textId="77777777" w:rsidR="00EB7848" w:rsidRDefault="00EB7848" w:rsidP="00EB7848">
      <w:r>
        <w:t>The following procedures are defined, using the "EventNotify" service operation:</w:t>
      </w:r>
    </w:p>
    <w:p w14:paraId="3699B855" w14:textId="77777777" w:rsidR="00EB7848" w:rsidRPr="00D93024" w:rsidRDefault="00EB7848" w:rsidP="00EB7848">
      <w:pPr>
        <w:pStyle w:val="B1"/>
      </w:pPr>
      <w:r>
        <w:t>-</w:t>
      </w:r>
      <w:r>
        <w:tab/>
        <w:t>Periodic or Triggered Event Notification</w:t>
      </w:r>
    </w:p>
    <w:p w14:paraId="42416D12" w14:textId="77777777" w:rsidR="00EB7848" w:rsidRDefault="00EB7848" w:rsidP="00B32564">
      <w:pPr>
        <w:pStyle w:val="Heading5"/>
      </w:pPr>
      <w:bookmarkStart w:id="1996" w:name="_Toc20150343"/>
      <w:bookmarkStart w:id="1997" w:name="_Toc25168582"/>
      <w:bookmarkStart w:id="1998" w:name="_Toc27593001"/>
      <w:bookmarkStart w:id="1999" w:name="_Toc34147871"/>
      <w:bookmarkStart w:id="2000" w:name="_Toc36463255"/>
      <w:bookmarkStart w:id="2001" w:name="_Toc43215095"/>
      <w:bookmarkStart w:id="2002" w:name="_Toc45032343"/>
      <w:bookmarkStart w:id="2003" w:name="_Toc49849832"/>
      <w:bookmarkStart w:id="2004" w:name="_Toc51873346"/>
      <w:bookmarkStart w:id="2005" w:name="_Toc56517474"/>
      <w:bookmarkStart w:id="2006" w:name="_Toc58594375"/>
      <w:bookmarkStart w:id="2007" w:name="_Toc67685885"/>
      <w:bookmarkStart w:id="2008" w:name="_Toc74993706"/>
      <w:bookmarkStart w:id="2009" w:name="_Toc82716294"/>
      <w:bookmarkStart w:id="2010" w:name="_Toc88818581"/>
      <w:bookmarkStart w:id="2011" w:name="_Toc90650503"/>
      <w:bookmarkStart w:id="2012" w:name="_Toc98506174"/>
      <w:bookmarkStart w:id="2013" w:name="_Toc106639459"/>
      <w:bookmarkStart w:id="2014" w:name="_Toc114778969"/>
      <w:bookmarkStart w:id="2015" w:name="_Toc122096886"/>
      <w:bookmarkStart w:id="2016" w:name="_Toc130844106"/>
      <w:bookmarkStart w:id="2017" w:name="_Toc138411812"/>
      <w:bookmarkStart w:id="2018" w:name="_Toc145955980"/>
      <w:bookmarkStart w:id="2019" w:name="_Toc153887409"/>
      <w:bookmarkStart w:id="2020" w:name="_Toc161905289"/>
      <w:bookmarkStart w:id="2021" w:name="_Toc170209892"/>
      <w:bookmarkStart w:id="2022" w:name="_Toc177550687"/>
      <w:bookmarkStart w:id="2023" w:name="_Toc183624765"/>
      <w:r>
        <w:t>5.2.2.3.2</w:t>
      </w:r>
      <w:r>
        <w:tab/>
        <w:t>Periodic or Triggered Event Notification</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p>
    <w:p w14:paraId="63021D5C" w14:textId="77777777" w:rsidR="00EB7848" w:rsidRPr="003B2883" w:rsidRDefault="00EB7848" w:rsidP="00EB7848">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periodic or triggered location of a target UE. </w:t>
      </w:r>
      <w:r w:rsidRPr="003B2883">
        <w:rPr>
          <w:lang w:eastAsia="zh-CN"/>
        </w:rPr>
        <w:t>The notification is delivered to</w:t>
      </w:r>
      <w:r>
        <w:rPr>
          <w:lang w:eastAsia="zh-CN"/>
        </w:rPr>
        <w:t>:</w:t>
      </w:r>
    </w:p>
    <w:p w14:paraId="632D39BF" w14:textId="77777777" w:rsidR="00EB7848" w:rsidRDefault="00EB7848" w:rsidP="00EB7848">
      <w:pPr>
        <w:pStyle w:val="B1"/>
      </w:pPr>
      <w:r w:rsidRPr="003B2883">
        <w:rPr>
          <w:lang w:eastAsia="zh-CN"/>
        </w:rPr>
        <w:t>-</w:t>
      </w:r>
      <w:r w:rsidRPr="003B2883">
        <w:rPr>
          <w:lang w:eastAsia="zh-CN"/>
        </w:rPr>
        <w:tab/>
      </w:r>
      <w:r>
        <w:rPr>
          <w:lang w:eastAsia="zh-CN"/>
        </w:rPr>
        <w:t xml:space="preserve">the callback </w:t>
      </w:r>
      <w:r w:rsidRPr="003B2883">
        <w:t xml:space="preserve">URI </w:t>
      </w:r>
      <w:r>
        <w:t xml:space="preserve">of an H-GMLC </w:t>
      </w:r>
      <w:r w:rsidRPr="003B2883">
        <w:t xml:space="preserve">received </w:t>
      </w:r>
      <w:r>
        <w:t xml:space="preserve">(from an AMF) </w:t>
      </w:r>
      <w:r w:rsidRPr="003B2883">
        <w:t xml:space="preserve">during an earlier </w:t>
      </w:r>
      <w:r>
        <w:t xml:space="preserve">DetermineLocation </w:t>
      </w:r>
      <w:r w:rsidRPr="003B2883">
        <w:t>service operation</w:t>
      </w:r>
      <w:r>
        <w:t xml:space="preserve"> if still available and if the LMF is configured for direct access to the H-GMLC;</w:t>
      </w:r>
    </w:p>
    <w:p w14:paraId="590D40BB"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 xml:space="preserve">(from another LMF) </w:t>
      </w:r>
      <w:r w:rsidRPr="003B2883">
        <w:t>during an</w:t>
      </w:r>
      <w:r>
        <w:t xml:space="preserve"> earlier LocationContextTransfer </w:t>
      </w:r>
      <w:r w:rsidRPr="003B2883">
        <w:t>service operation</w:t>
      </w:r>
      <w:r>
        <w:t xml:space="preserve"> if still available and if the LMF is configured for direct access to the H-GMLC;</w:t>
      </w:r>
    </w:p>
    <w:p w14:paraId="6C7938CC"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(from the target UE) in a supplementary services event report if the LMF is configured for direct access to the H-GMLC;</w:t>
      </w:r>
    </w:p>
    <w:p w14:paraId="0184D569" w14:textId="77777777" w:rsidR="00EB7848" w:rsidRPr="003B2883" w:rsidRDefault="00EB7848" w:rsidP="00EB7848">
      <w:pPr>
        <w:pStyle w:val="B1"/>
      </w:pPr>
      <w:r>
        <w:t>o</w:t>
      </w:r>
      <w:r w:rsidRPr="003B2883">
        <w:t>therwise (if not available),</w:t>
      </w:r>
    </w:p>
    <w:p w14:paraId="5FFBD4D1" w14:textId="77777777" w:rsidR="00EB7848" w:rsidRPr="003B2883" w:rsidRDefault="00EB7848" w:rsidP="00EB7848">
      <w:pPr>
        <w:pStyle w:val="B1"/>
      </w:pPr>
      <w:r w:rsidRPr="003B2883">
        <w:t>-</w:t>
      </w:r>
      <w:r w:rsidRPr="003B2883">
        <w:tab/>
      </w:r>
      <w:r>
        <w:t xml:space="preserve">the callback URI of a V-GMLC </w:t>
      </w:r>
      <w:r w:rsidRPr="003B2883">
        <w:t xml:space="preserve">registered in the NRF, if the </w:t>
      </w:r>
      <w:r>
        <w:t>V-</w:t>
      </w:r>
      <w:r w:rsidRPr="003B2883">
        <w:t xml:space="preserve">GMLC registered to the NRF with notification endpoints for </w:t>
      </w:r>
      <w:r>
        <w:t xml:space="preserve">periodic or triggered event </w:t>
      </w:r>
      <w:r w:rsidRPr="003B2883">
        <w:t xml:space="preserve">notifications; </w:t>
      </w:r>
      <w:r>
        <w:t>or</w:t>
      </w:r>
    </w:p>
    <w:p w14:paraId="5B202E31" w14:textId="77777777" w:rsidR="00EB7848" w:rsidRPr="003B2883" w:rsidRDefault="00EB7848" w:rsidP="00EB7848">
      <w:pPr>
        <w:pStyle w:val="B1"/>
      </w:pPr>
      <w:r>
        <w:t>o</w:t>
      </w:r>
      <w:r w:rsidRPr="003B2883">
        <w:t>therwise (if not available),</w:t>
      </w:r>
    </w:p>
    <w:p w14:paraId="7C98F20D" w14:textId="77777777" w:rsidR="00EB7848" w:rsidRPr="003B2883" w:rsidRDefault="00EB7848" w:rsidP="00EB7848">
      <w:pPr>
        <w:pStyle w:val="B1"/>
      </w:pPr>
      <w:r w:rsidRPr="003B2883">
        <w:t>-</w:t>
      </w:r>
      <w:r w:rsidRPr="003B2883">
        <w:tab/>
      </w:r>
      <w:r>
        <w:t>the URI of a V-</w:t>
      </w:r>
      <w:r w:rsidRPr="003B2883">
        <w:t xml:space="preserve">GMLC locally provisioned in the </w:t>
      </w:r>
      <w:r>
        <w:t>L</w:t>
      </w:r>
      <w:r w:rsidRPr="003B2883">
        <w:t>MF.</w:t>
      </w:r>
    </w:p>
    <w:p w14:paraId="128ADE47" w14:textId="77777777" w:rsidR="00EB7848" w:rsidRPr="001B34C6" w:rsidRDefault="00EB7848" w:rsidP="00EB7848"/>
    <w:p w14:paraId="747DFF84" w14:textId="77EF03A5" w:rsidR="00EB7848" w:rsidRDefault="00E87808" w:rsidP="00EB7848">
      <w:pPr>
        <w:pStyle w:val="TH"/>
      </w:pPr>
      <w:r w:rsidRPr="00D64FA1">
        <w:rPr>
          <w:lang w:val="fr-FR"/>
        </w:rPr>
        <w:object w:dxaOrig="8712" w:dyaOrig="2141" w14:anchorId="15D87D55">
          <v:shape id="_x0000_i1030" type="#_x0000_t75" style="width:438.75pt;height:104.25pt" o:ole="">
            <v:imagedata r:id="rId21" o:title=""/>
          </v:shape>
          <o:OLEObject Type="Embed" ProgID="Visio.Drawing.11" ShapeID="_x0000_i1030" DrawAspect="Content" ObjectID="_1794409023" r:id="rId22"/>
        </w:object>
      </w:r>
    </w:p>
    <w:p w14:paraId="20C04DDC" w14:textId="77777777" w:rsidR="00EB7848" w:rsidRDefault="00EB7848" w:rsidP="00EB7848">
      <w:pPr>
        <w:pStyle w:val="TF"/>
        <w:rPr>
          <w:lang w:val="en-US"/>
        </w:rPr>
      </w:pPr>
      <w:r>
        <w:t>Figure</w:t>
      </w:r>
      <w:r>
        <w:rPr>
          <w:lang w:eastAsia="zh-CN"/>
        </w:rPr>
        <w:t> </w:t>
      </w:r>
      <w:r>
        <w:t>5.2.2.3.2-1: EventNotify Request</w:t>
      </w:r>
    </w:p>
    <w:p w14:paraId="0C77C1C6" w14:textId="77A37E2D" w:rsidR="00EB7848" w:rsidRPr="003B2883" w:rsidRDefault="00EB7848" w:rsidP="00B32564">
      <w:pPr>
        <w:pStyle w:val="B1"/>
      </w:pPr>
      <w:r w:rsidRPr="00B32564">
        <w:t>1.</w:t>
      </w:r>
      <w:r w:rsidRPr="00B32564">
        <w:tab/>
        <w:t xml:space="preserve">The LMF shall send a POST request to the GMLC callback URI determined as described above. The request body shall include a notification correlation ID (LDR reference), the UE identification (SUPI and if available GPSI), the type of event and may include a geodetic location, </w:t>
      </w:r>
      <w:r w:rsidR="002D28A9" w:rsidRPr="00B32564">
        <w:rPr>
          <w:rFonts w:hint="eastAsia"/>
        </w:rPr>
        <w:t xml:space="preserve">local location, </w:t>
      </w:r>
      <w:r w:rsidRPr="00B32564">
        <w:t>civic location, position methods used</w:t>
      </w:r>
      <w:r w:rsidR="007213E3" w:rsidRPr="00B32564">
        <w:t>, and other available parameters related to the position if any (e.g.</w:t>
      </w:r>
      <w:r w:rsidR="00890EB0" w:rsidRPr="00B32564">
        <w:t xml:space="preserve"> Velocity</w:t>
      </w:r>
      <w:r w:rsidR="007213E3" w:rsidRPr="00B32564">
        <w:t>, Altitude etc.)</w:t>
      </w:r>
      <w:r w:rsidRPr="00B32564">
        <w:t>, H-GMLC callback URI (if the NF consumer is a V-GMLC)</w:t>
      </w:r>
      <w:r w:rsidR="00695685">
        <w:t>,</w:t>
      </w:r>
      <w:r w:rsidRPr="00B32564">
        <w:t xml:space="preserve"> serving LMF identification</w:t>
      </w:r>
      <w:r w:rsidR="00407C96">
        <w:t>,</w:t>
      </w:r>
      <w:r w:rsidR="00695685" w:rsidRPr="00695685">
        <w:t xml:space="preserve"> </w:t>
      </w:r>
      <w:r w:rsidR="00695685">
        <w:t>LOS/NLOS measurement indication</w:t>
      </w:r>
      <w:r w:rsidR="00BA6377">
        <w:t xml:space="preserve">, </w:t>
      </w:r>
      <w:r w:rsidR="00BA6377" w:rsidRPr="009B6F0C">
        <w:rPr>
          <w:noProof/>
        </w:rPr>
        <w:t xml:space="preserve">integrity </w:t>
      </w:r>
      <w:r w:rsidR="00BA6377">
        <w:rPr>
          <w:noProof/>
        </w:rPr>
        <w:t>result</w:t>
      </w:r>
      <w:r w:rsidR="00407C96">
        <w:t>,</w:t>
      </w:r>
      <w:r w:rsidR="00407C96" w:rsidRPr="00B80CED">
        <w:t xml:space="preserve"> </w:t>
      </w:r>
      <w:r w:rsidR="00407C96">
        <w:t>and</w:t>
      </w:r>
      <w:r w:rsidR="00407C96" w:rsidRPr="004B46BB">
        <w:t xml:space="preserve"> the statistics on the location reporting over </w:t>
      </w:r>
      <w:r w:rsidR="00407C96">
        <w:t>user plane</w:t>
      </w:r>
      <w:r w:rsidRPr="00B32564">
        <w:t>.</w:t>
      </w:r>
    </w:p>
    <w:p w14:paraId="69517C07" w14:textId="77777777" w:rsidR="00EB7848" w:rsidRPr="003B2883" w:rsidRDefault="00EB7848" w:rsidP="00EB7848">
      <w:pPr>
        <w:pStyle w:val="B1"/>
      </w:pPr>
      <w:r w:rsidRPr="003B2883">
        <w:t>2a.</w:t>
      </w:r>
      <w:r w:rsidRPr="003B2883">
        <w:tab/>
        <w:t>On success, "204 No content" shall be returned by the NF Service Consumer.</w:t>
      </w:r>
    </w:p>
    <w:p w14:paraId="76101419" w14:textId="0B82CB0F" w:rsidR="00EB7848" w:rsidRDefault="00EB7848" w:rsidP="00EB7848">
      <w:pPr>
        <w:pStyle w:val="B1"/>
      </w:pPr>
      <w:r w:rsidRPr="003B2883">
        <w:rPr>
          <w:lang w:eastAsia="zh-CN"/>
        </w:rPr>
        <w:t>2b.</w:t>
      </w:r>
      <w:r w:rsidRPr="003B2883">
        <w:rPr>
          <w:lang w:eastAsia="zh-CN"/>
        </w:rPr>
        <w:tab/>
      </w:r>
      <w:r w:rsidRPr="003B2883">
        <w:t>On failure</w:t>
      </w:r>
      <w:r w:rsidR="00AC25E6" w:rsidRPr="001A37EE">
        <w:t xml:space="preserve"> </w:t>
      </w:r>
      <w:r w:rsidR="00AC25E6">
        <w:t>or redirection</w:t>
      </w:r>
      <w:r w:rsidRPr="003B2883">
        <w:t xml:space="preserve">, </w:t>
      </w:r>
      <w:r w:rsidR="002C2148">
        <w:t xml:space="preserve">one of </w:t>
      </w:r>
      <w:r w:rsidRPr="003B2883">
        <w:t xml:space="preserve">the appropriate HTTP status code </w:t>
      </w:r>
      <w:r w:rsidR="002C2148">
        <w:t xml:space="preserve">listed in </w:t>
      </w:r>
      <w:r w:rsidR="002C2148" w:rsidRPr="001769FF">
        <w:t>Table</w:t>
      </w:r>
      <w:r w:rsidR="002C2148">
        <w:rPr>
          <w:lang w:eastAsia="zh-CN"/>
        </w:rPr>
        <w:t> </w:t>
      </w:r>
      <w:r w:rsidR="002C2148" w:rsidRPr="001769FF">
        <w:t>6.</w:t>
      </w:r>
      <w:r w:rsidR="002C2148">
        <w:t>1.5.1.3.1</w:t>
      </w:r>
      <w:r w:rsidR="002C2148" w:rsidRPr="001769FF">
        <w:t>-</w:t>
      </w:r>
      <w:r w:rsidR="002C2148">
        <w:t>2</w:t>
      </w:r>
      <w:r w:rsidRPr="003B2883">
        <w:t xml:space="preserve"> shall be returned</w:t>
      </w:r>
      <w:r w:rsidR="00917C9E">
        <w:t>. For a 4xx/5xx response,</w:t>
      </w:r>
      <w:r w:rsidRPr="003B2883">
        <w:t xml:space="preserve"> </w:t>
      </w:r>
      <w:r>
        <w:t xml:space="preserve">the message body should contain a ProblemDetails structure indicating </w:t>
      </w:r>
      <w:r w:rsidRPr="003B2883">
        <w:t>appropriate additional error information.</w:t>
      </w:r>
    </w:p>
    <w:p w14:paraId="18D71699" w14:textId="597C26C8" w:rsidR="00294FBC" w:rsidRDefault="00515767" w:rsidP="00294FBC">
      <w:pPr>
        <w:pStyle w:val="Heading5"/>
      </w:pPr>
      <w:bookmarkStart w:id="2024" w:name="_Toc130844107"/>
      <w:bookmarkStart w:id="2025" w:name="_Toc138411813"/>
      <w:bookmarkStart w:id="2026" w:name="_Toc145955981"/>
      <w:bookmarkStart w:id="2027" w:name="_Toc153887410"/>
      <w:bookmarkStart w:id="2028" w:name="_Toc161905290"/>
      <w:bookmarkStart w:id="2029" w:name="_Toc170209893"/>
      <w:bookmarkStart w:id="2030" w:name="_Toc177550688"/>
      <w:bookmarkStart w:id="2031" w:name="_Toc183624766"/>
      <w:bookmarkStart w:id="2032" w:name="_Toc20150344"/>
      <w:bookmarkStart w:id="2033" w:name="_Toc25168583"/>
      <w:bookmarkStart w:id="2034" w:name="_Toc27593002"/>
      <w:bookmarkStart w:id="2035" w:name="_Toc34147872"/>
      <w:bookmarkStart w:id="2036" w:name="_Toc36463256"/>
      <w:bookmarkStart w:id="2037" w:name="_Toc43215096"/>
      <w:bookmarkStart w:id="2038" w:name="_Toc45032344"/>
      <w:bookmarkStart w:id="2039" w:name="_Toc49849833"/>
      <w:bookmarkStart w:id="2040" w:name="_Toc51873347"/>
      <w:bookmarkStart w:id="2041" w:name="_Toc56517475"/>
      <w:bookmarkStart w:id="2042" w:name="_Toc58594376"/>
      <w:bookmarkStart w:id="2043" w:name="_Toc67685886"/>
      <w:bookmarkStart w:id="2044" w:name="_Toc74993707"/>
      <w:bookmarkStart w:id="2045" w:name="_Toc82716295"/>
      <w:bookmarkStart w:id="2046" w:name="_Toc88818582"/>
      <w:bookmarkStart w:id="2047" w:name="_Toc90650504"/>
      <w:bookmarkStart w:id="2048" w:name="_Toc98506175"/>
      <w:bookmarkStart w:id="2049" w:name="_Toc106639460"/>
      <w:bookmarkStart w:id="2050" w:name="_Toc114778970"/>
      <w:bookmarkStart w:id="2051" w:name="_Toc122096887"/>
      <w:r>
        <w:t>5.2.2.3.3</w:t>
      </w:r>
      <w:r w:rsidR="00294FBC">
        <w:tab/>
        <w:t>Intermediate location reporting Event Notification</w:t>
      </w:r>
      <w:bookmarkEnd w:id="2024"/>
      <w:bookmarkEnd w:id="2025"/>
      <w:bookmarkEnd w:id="2026"/>
      <w:bookmarkEnd w:id="2027"/>
      <w:bookmarkEnd w:id="2028"/>
      <w:bookmarkEnd w:id="2029"/>
      <w:bookmarkEnd w:id="2030"/>
      <w:bookmarkEnd w:id="2031"/>
    </w:p>
    <w:p w14:paraId="0E8A9CF7" w14:textId="77777777" w:rsidR="00294FBC" w:rsidRPr="003B2883" w:rsidRDefault="00294FBC" w:rsidP="00294FBC">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intermediate location of a target UE. </w:t>
      </w:r>
      <w:r w:rsidRPr="003B2883">
        <w:rPr>
          <w:lang w:eastAsia="zh-CN"/>
        </w:rPr>
        <w:t>The notification is delivered to</w:t>
      </w:r>
      <w:r>
        <w:rPr>
          <w:lang w:eastAsia="zh-CN"/>
        </w:rPr>
        <w:t>:</w:t>
      </w:r>
    </w:p>
    <w:p w14:paraId="76B457BD" w14:textId="77777777" w:rsidR="00294FBC" w:rsidRDefault="00294FBC" w:rsidP="00294FBC">
      <w:pPr>
        <w:pStyle w:val="B1"/>
      </w:pPr>
      <w:r w:rsidRPr="003B2883">
        <w:rPr>
          <w:lang w:eastAsia="zh-CN"/>
        </w:rPr>
        <w:lastRenderedPageBreak/>
        <w:t>-</w:t>
      </w:r>
      <w:r w:rsidRPr="003B2883">
        <w:rPr>
          <w:lang w:eastAsia="zh-CN"/>
        </w:rPr>
        <w:tab/>
      </w:r>
      <w:r>
        <w:rPr>
          <w:lang w:eastAsia="zh-CN"/>
        </w:rPr>
        <w:t xml:space="preserve">the callback </w:t>
      </w:r>
      <w:r w:rsidRPr="003B2883">
        <w:t xml:space="preserve">URI </w:t>
      </w:r>
      <w:r>
        <w:t xml:space="preserve">of the GMLC for multiple location request </w:t>
      </w:r>
      <w:r w:rsidRPr="003B2883">
        <w:t xml:space="preserve">received </w:t>
      </w:r>
      <w:r>
        <w:t xml:space="preserve">(from an AMF) </w:t>
      </w:r>
      <w:r w:rsidRPr="003B2883">
        <w:t xml:space="preserve">during an earlier </w:t>
      </w:r>
      <w:r>
        <w:t xml:space="preserve">DetermineLocation </w:t>
      </w:r>
      <w:r w:rsidRPr="003B2883">
        <w:t>service operation</w:t>
      </w:r>
      <w:r>
        <w:t xml:space="preserve"> (see clause 5.2.2.2.2).</w:t>
      </w:r>
    </w:p>
    <w:p w14:paraId="7F96EDB6" w14:textId="77777777" w:rsidR="00294FBC" w:rsidRPr="001B34C6" w:rsidRDefault="00294FBC" w:rsidP="00294FBC"/>
    <w:p w14:paraId="5C2A494A" w14:textId="6E06ECFA" w:rsidR="00294FBC" w:rsidRDefault="00077A79" w:rsidP="00294FBC">
      <w:pPr>
        <w:pStyle w:val="TH"/>
      </w:pPr>
      <w:r w:rsidRPr="00D64FA1">
        <w:rPr>
          <w:lang w:val="fr-FR"/>
        </w:rPr>
        <w:object w:dxaOrig="8712" w:dyaOrig="2141" w14:anchorId="3276BA94">
          <v:shape id="_x0000_i1031" type="#_x0000_t75" style="width:435.75pt;height:104.25pt" o:ole="">
            <v:imagedata r:id="rId23" o:title=""/>
          </v:shape>
          <o:OLEObject Type="Embed" ProgID="Visio.Drawing.11" ShapeID="_x0000_i1031" DrawAspect="Content" ObjectID="_1794409024" r:id="rId24"/>
        </w:object>
      </w:r>
    </w:p>
    <w:p w14:paraId="5D4A848E" w14:textId="543C4A39" w:rsidR="00294FBC" w:rsidRDefault="00294FBC" w:rsidP="00294FBC">
      <w:pPr>
        <w:pStyle w:val="TF"/>
        <w:rPr>
          <w:lang w:val="en-US"/>
        </w:rPr>
      </w:pPr>
      <w:r>
        <w:t>Figure</w:t>
      </w:r>
      <w:r>
        <w:rPr>
          <w:lang w:eastAsia="zh-CN"/>
        </w:rPr>
        <w:t> </w:t>
      </w:r>
      <w:r w:rsidR="00515767">
        <w:t>5.2.2.3.3</w:t>
      </w:r>
      <w:r>
        <w:t>-1: Intermediate location reporting Event Notification Request</w:t>
      </w:r>
    </w:p>
    <w:p w14:paraId="0ECC3247" w14:textId="77777777" w:rsidR="00294FBC" w:rsidRPr="003B2883" w:rsidRDefault="00294FBC" w:rsidP="00294FBC">
      <w:pPr>
        <w:pStyle w:val="B1"/>
      </w:pPr>
      <w:r w:rsidRPr="00B32564">
        <w:t>1.</w:t>
      </w:r>
      <w:r w:rsidRPr="00B32564">
        <w:tab/>
        <w:t>The LMF shall send a POST request to the GMLC callback URI determined as described above. The request body shall include</w:t>
      </w:r>
      <w:r>
        <w:t xml:space="preserve"> the associated LIR reference number</w:t>
      </w:r>
      <w:r w:rsidRPr="00B32564">
        <w:t xml:space="preserve">, the UE identification (SUPI and if available GPSI), the type of event </w:t>
      </w:r>
      <w:r>
        <w:t xml:space="preserve">("INTERMEDIATE_EVENT") </w:t>
      </w:r>
      <w:r w:rsidRPr="00B32564">
        <w:t xml:space="preserve">and </w:t>
      </w:r>
      <w:r>
        <w:t>the intermediate location of the UE (</w:t>
      </w:r>
      <w:r w:rsidRPr="00B32564">
        <w:t xml:space="preserve">geodetic location, </w:t>
      </w:r>
      <w:r w:rsidRPr="00B32564">
        <w:rPr>
          <w:rFonts w:hint="eastAsia"/>
        </w:rPr>
        <w:t xml:space="preserve">local location, </w:t>
      </w:r>
      <w:r w:rsidRPr="00B32564">
        <w:t>civic location, position methods used</w:t>
      </w:r>
      <w:r>
        <w:t>)</w:t>
      </w:r>
      <w:r w:rsidRPr="00B32564">
        <w:t>, and other available parameters related to the position if any (e.g. Velocity, Altitude etc.).</w:t>
      </w:r>
    </w:p>
    <w:p w14:paraId="4AB1767B" w14:textId="77777777" w:rsidR="00294FBC" w:rsidRPr="003B2883" w:rsidRDefault="00294FBC" w:rsidP="00294FBC">
      <w:pPr>
        <w:pStyle w:val="B1"/>
      </w:pPr>
      <w:r w:rsidRPr="003B2883">
        <w:t>2a.</w:t>
      </w:r>
      <w:r w:rsidRPr="003B2883">
        <w:tab/>
        <w:t>On success, "204 No content" shall be returned by the NF Service Consumer.</w:t>
      </w:r>
    </w:p>
    <w:p w14:paraId="151B185D" w14:textId="77777777" w:rsidR="00294FBC" w:rsidRDefault="00294FBC" w:rsidP="00294FBC">
      <w:pPr>
        <w:pStyle w:val="B1"/>
      </w:pPr>
      <w:r w:rsidRPr="003B2883">
        <w:rPr>
          <w:lang w:eastAsia="zh-CN"/>
        </w:rPr>
        <w:t>2b.</w:t>
      </w:r>
      <w:r w:rsidRPr="003B2883">
        <w:rPr>
          <w:lang w:eastAsia="zh-CN"/>
        </w:rPr>
        <w:tab/>
      </w:r>
      <w:r w:rsidRPr="003B2883">
        <w:t>On failure</w:t>
      </w:r>
      <w:r w:rsidRPr="001A37EE">
        <w:t xml:space="preserve"> </w:t>
      </w:r>
      <w:r>
        <w:t>or redirection</w:t>
      </w:r>
      <w:r w:rsidRPr="003B2883">
        <w:t xml:space="preserve">, </w:t>
      </w:r>
      <w:r>
        <w:t xml:space="preserve">one of </w:t>
      </w:r>
      <w:r w:rsidRPr="003B2883">
        <w:t xml:space="preserve">the appropriate HTTP status code </w:t>
      </w:r>
      <w:r>
        <w:t xml:space="preserve">listed in </w:t>
      </w:r>
      <w:r w:rsidRPr="001769FF">
        <w:t>Table</w:t>
      </w:r>
      <w:r>
        <w:rPr>
          <w:lang w:eastAsia="zh-CN"/>
        </w:rPr>
        <w:t> </w:t>
      </w:r>
      <w:r w:rsidRPr="001769FF">
        <w:t>6.</w:t>
      </w:r>
      <w:r>
        <w:t>1.5.1.3.1</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61DFF113" w14:textId="77777777" w:rsidR="00EB7848" w:rsidRDefault="00EB7848" w:rsidP="00B32564">
      <w:pPr>
        <w:pStyle w:val="Heading4"/>
      </w:pPr>
      <w:bookmarkStart w:id="2052" w:name="_Toc130844108"/>
      <w:bookmarkStart w:id="2053" w:name="_Toc138411814"/>
      <w:bookmarkStart w:id="2054" w:name="_Toc145955982"/>
      <w:bookmarkStart w:id="2055" w:name="_Toc153887411"/>
      <w:bookmarkStart w:id="2056" w:name="_Toc161905291"/>
      <w:bookmarkStart w:id="2057" w:name="_Toc170209894"/>
      <w:bookmarkStart w:id="2058" w:name="_Toc177550689"/>
      <w:bookmarkStart w:id="2059" w:name="_Toc183624767"/>
      <w:r>
        <w:t>5.2.2.4</w:t>
      </w:r>
      <w:r>
        <w:tab/>
        <w:t>CancelLocation</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p>
    <w:p w14:paraId="6730589E" w14:textId="77777777" w:rsidR="00EB7848" w:rsidRDefault="00EB7848" w:rsidP="00B32564">
      <w:pPr>
        <w:pStyle w:val="Heading5"/>
      </w:pPr>
      <w:bookmarkStart w:id="2060" w:name="_Toc20150345"/>
      <w:bookmarkStart w:id="2061" w:name="_Toc25168584"/>
      <w:bookmarkStart w:id="2062" w:name="_Toc27593003"/>
      <w:bookmarkStart w:id="2063" w:name="_Toc34147873"/>
      <w:bookmarkStart w:id="2064" w:name="_Toc36463257"/>
      <w:bookmarkStart w:id="2065" w:name="_Toc43215097"/>
      <w:bookmarkStart w:id="2066" w:name="_Toc45032345"/>
      <w:bookmarkStart w:id="2067" w:name="_Toc49849834"/>
      <w:bookmarkStart w:id="2068" w:name="_Toc51873348"/>
      <w:bookmarkStart w:id="2069" w:name="_Toc56517476"/>
      <w:bookmarkStart w:id="2070" w:name="_Toc58594377"/>
      <w:bookmarkStart w:id="2071" w:name="_Toc67685887"/>
      <w:bookmarkStart w:id="2072" w:name="_Toc74993708"/>
      <w:bookmarkStart w:id="2073" w:name="_Toc82716296"/>
      <w:bookmarkStart w:id="2074" w:name="_Toc88818583"/>
      <w:bookmarkStart w:id="2075" w:name="_Toc90650505"/>
      <w:bookmarkStart w:id="2076" w:name="_Toc98506176"/>
      <w:bookmarkStart w:id="2077" w:name="_Toc106639461"/>
      <w:bookmarkStart w:id="2078" w:name="_Toc114778971"/>
      <w:bookmarkStart w:id="2079" w:name="_Toc122096888"/>
      <w:bookmarkStart w:id="2080" w:name="_Toc130844109"/>
      <w:bookmarkStart w:id="2081" w:name="_Toc138411815"/>
      <w:bookmarkStart w:id="2082" w:name="_Toc145955983"/>
      <w:bookmarkStart w:id="2083" w:name="_Toc153887412"/>
      <w:bookmarkStart w:id="2084" w:name="_Toc161905292"/>
      <w:bookmarkStart w:id="2085" w:name="_Toc170209895"/>
      <w:bookmarkStart w:id="2086" w:name="_Toc177550690"/>
      <w:bookmarkStart w:id="2087" w:name="_Toc183624768"/>
      <w:r>
        <w:t>5.2.2.4.1</w:t>
      </w:r>
      <w:r>
        <w:tab/>
        <w:t>General</w:t>
      </w:r>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44C482C2" w14:textId="77777777" w:rsidR="00EB7848" w:rsidRDefault="00EB7848" w:rsidP="00EB7848">
      <w:r>
        <w:t>The following procedures are defined, using the "CancelLocation" service operation:</w:t>
      </w:r>
    </w:p>
    <w:p w14:paraId="41D932C1" w14:textId="77777777" w:rsidR="00EB7848" w:rsidRPr="00D93024" w:rsidRDefault="00EB7848" w:rsidP="00EB7848">
      <w:pPr>
        <w:pStyle w:val="B1"/>
      </w:pPr>
      <w:r>
        <w:t>-</w:t>
      </w:r>
      <w:r>
        <w:tab/>
        <w:t>Cancel Periodic or Triggered Location</w:t>
      </w:r>
    </w:p>
    <w:p w14:paraId="5B33816B" w14:textId="77777777" w:rsidR="0020012B" w:rsidRPr="00D93024" w:rsidRDefault="0020012B" w:rsidP="0020012B">
      <w:pPr>
        <w:pStyle w:val="B1"/>
        <w:rPr>
          <w:ins w:id="2088" w:author="Ericsson JL - CR0287" w:date="2024-11-27T17:24:00Z"/>
        </w:rPr>
      </w:pPr>
      <w:bookmarkStart w:id="2089" w:name="_Toc20150346"/>
      <w:bookmarkStart w:id="2090" w:name="_Toc25168585"/>
      <w:bookmarkStart w:id="2091" w:name="_Toc27593004"/>
      <w:bookmarkStart w:id="2092" w:name="_Toc34147874"/>
      <w:bookmarkStart w:id="2093" w:name="_Toc36463258"/>
      <w:bookmarkStart w:id="2094" w:name="_Toc43215098"/>
      <w:bookmarkStart w:id="2095" w:name="_Toc45032346"/>
      <w:bookmarkStart w:id="2096" w:name="_Toc49849835"/>
      <w:bookmarkStart w:id="2097" w:name="_Toc51873349"/>
      <w:bookmarkStart w:id="2098" w:name="_Toc56517477"/>
      <w:bookmarkStart w:id="2099" w:name="_Toc58594378"/>
      <w:bookmarkStart w:id="2100" w:name="_Toc67685888"/>
      <w:bookmarkStart w:id="2101" w:name="_Toc74993709"/>
      <w:bookmarkStart w:id="2102" w:name="_Toc82716297"/>
      <w:bookmarkStart w:id="2103" w:name="_Toc88818584"/>
      <w:bookmarkStart w:id="2104" w:name="_Toc90650506"/>
      <w:bookmarkStart w:id="2105" w:name="_Toc98506177"/>
      <w:bookmarkStart w:id="2106" w:name="_Toc106639462"/>
      <w:bookmarkStart w:id="2107" w:name="_Toc114778972"/>
      <w:bookmarkStart w:id="2108" w:name="_Toc122096889"/>
      <w:bookmarkStart w:id="2109" w:name="_Toc130844110"/>
      <w:bookmarkStart w:id="2110" w:name="_Toc138411816"/>
      <w:bookmarkStart w:id="2111" w:name="_Toc145955984"/>
      <w:bookmarkStart w:id="2112" w:name="_Toc153887413"/>
      <w:bookmarkStart w:id="2113" w:name="_Toc161905293"/>
      <w:bookmarkStart w:id="2114" w:name="_Toc170209896"/>
      <w:bookmarkStart w:id="2115" w:name="_Toc177550691"/>
      <w:ins w:id="2116" w:author="Ericsson JL - CR0287" w:date="2024-11-27T17:24:00Z">
        <w:r>
          <w:rPr>
            <w:rFonts w:hint="eastAsia"/>
            <w:lang w:eastAsia="zh-CN"/>
          </w:rPr>
          <w:t>-</w:t>
        </w:r>
        <w:r>
          <w:tab/>
          <w:t xml:space="preserve">Cancel </w:t>
        </w:r>
        <w:r>
          <w:rPr>
            <w:lang w:eastAsia="zh-CN"/>
          </w:rPr>
          <w:t>5GC-MT-LR / 5GC-MO-LR procedure during UE mobility from 5GS to EPS with N26 interface</w:t>
        </w:r>
      </w:ins>
    </w:p>
    <w:p w14:paraId="447CEDA1" w14:textId="74ACDB9F" w:rsidR="00EB7848" w:rsidRDefault="00EB7848" w:rsidP="00B32564">
      <w:pPr>
        <w:pStyle w:val="Heading5"/>
      </w:pPr>
      <w:bookmarkStart w:id="2117" w:name="_Toc183624769"/>
      <w:r>
        <w:t>5.2.2.4.2</w:t>
      </w:r>
      <w:r>
        <w:tab/>
        <w:t>Cancel Periodic</w:t>
      </w:r>
      <w:ins w:id="2118" w:author="Ericsson JL - CR0287" w:date="2024-11-27T17:24:00Z">
        <w:r w:rsidR="005F6AF0">
          <w:t>,</w:t>
        </w:r>
      </w:ins>
      <w:r>
        <w:t xml:space="preserve"> </w:t>
      </w:r>
      <w:del w:id="2119" w:author="Ericsson JL - CR0287" w:date="2024-11-27T17:24:00Z">
        <w:r w:rsidDel="005F6AF0">
          <w:delText xml:space="preserve">or </w:delText>
        </w:r>
      </w:del>
      <w:r>
        <w:t>Triggered Location</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ins w:id="2120" w:author="Ericsson JL - CR0287" w:date="2024-11-27T17:24:00Z">
        <w:r w:rsidR="005F6AF0">
          <w:t xml:space="preserve"> or 5G-MT-LR / 5G-MO-LR</w:t>
        </w:r>
      </w:ins>
      <w:bookmarkEnd w:id="2117"/>
    </w:p>
    <w:p w14:paraId="68E5E8DB" w14:textId="77777777" w:rsidR="00B15739" w:rsidRDefault="00EB7848" w:rsidP="00EB7848">
      <w:pPr>
        <w:rPr>
          <w:ins w:id="2121" w:author="Ericsson JL - CR0287" w:date="2024-11-27T17:24:00Z"/>
        </w:rPr>
      </w:pPr>
      <w:r>
        <w:t>This procedure allows a consumer NF to cancel periodic or triggered location for a target UE</w:t>
      </w:r>
      <w:ins w:id="2122" w:author="Ericsson JL - CR0287" w:date="2024-11-27T17:24:00Z">
        <w:r w:rsidR="00B15739">
          <w:t>, or allows a consumer NF to cancel 5G-MT-LR/5G-MO-LR location during UE mobility from 5GS to EPS with N26 interface</w:t>
        </w:r>
      </w:ins>
      <w:r>
        <w:t>.</w:t>
      </w:r>
    </w:p>
    <w:p w14:paraId="07B51953" w14:textId="6E56A484" w:rsidR="00EB7848" w:rsidRDefault="00EB7848" w:rsidP="00EB7848">
      <w:del w:id="2123" w:author="Ericsson JL - CR0287" w:date="2024-11-27T17:25:00Z">
        <w:r w:rsidDel="00B15739">
          <w:delText xml:space="preserve"> </w:delText>
        </w:r>
      </w:del>
      <w:r>
        <w:t xml:space="preserve">The cancellation is delivered to a resource URI </w:t>
      </w:r>
      <w:r w:rsidR="009B6A65" w:rsidRPr="00305AC6">
        <w:t>on the serving LMF identified by the</w:t>
      </w:r>
      <w:r w:rsidR="009B6A65">
        <w:t xml:space="preserve"> </w:t>
      </w:r>
      <w:r>
        <w:t>serving LMF identification provided to the consumer NF (i.e. AMF) by a V-GMLC or H-GMLC (see 3GPP TS 23.273 [19]).</w:t>
      </w:r>
    </w:p>
    <w:p w14:paraId="499944D7" w14:textId="77777777" w:rsidR="00EB7848" w:rsidRDefault="00EB7848" w:rsidP="00EB7848"/>
    <w:p w14:paraId="17F2D515" w14:textId="6EAA66F9" w:rsidR="00EB7848" w:rsidRDefault="005810CD" w:rsidP="00EB7848">
      <w:pPr>
        <w:pStyle w:val="TH"/>
      </w:pPr>
      <w:r w:rsidRPr="00D64FA1">
        <w:rPr>
          <w:lang w:val="fr-FR"/>
        </w:rPr>
        <w:object w:dxaOrig="8685" w:dyaOrig="2115" w14:anchorId="17E948E9">
          <v:shape id="_x0000_i1032" type="#_x0000_t75" style="width:435.75pt;height:102.75pt" o:ole="">
            <v:imagedata r:id="rId25" o:title=""/>
          </v:shape>
          <o:OLEObject Type="Embed" ProgID="Visio.Drawing.11" ShapeID="_x0000_i1032" DrawAspect="Content" ObjectID="_1794409025" r:id="rId26"/>
        </w:object>
      </w:r>
    </w:p>
    <w:p w14:paraId="59E54C76" w14:textId="77777777" w:rsidR="00EB7848" w:rsidRDefault="00EB7848" w:rsidP="00EB7848">
      <w:pPr>
        <w:pStyle w:val="TF"/>
        <w:rPr>
          <w:lang w:val="en-US"/>
        </w:rPr>
      </w:pPr>
      <w:r>
        <w:t>Figure</w:t>
      </w:r>
      <w:r>
        <w:rPr>
          <w:lang w:eastAsia="zh-CN"/>
        </w:rPr>
        <w:t> </w:t>
      </w:r>
      <w:r>
        <w:t>5.2.2.4.2-1: CancelLocation Request</w:t>
      </w:r>
    </w:p>
    <w:p w14:paraId="38AFBE79" w14:textId="77777777" w:rsidR="002412D1" w:rsidRDefault="00EB7848" w:rsidP="00EB7848">
      <w:pPr>
        <w:pStyle w:val="B1"/>
        <w:rPr>
          <w:ins w:id="2124" w:author="Ericsson JL - CR0287" w:date="2024-11-27T17:25:00Z"/>
        </w:rPr>
      </w:pPr>
      <w:r w:rsidRPr="002614DB">
        <w:t>1.</w:t>
      </w:r>
      <w:r w:rsidRPr="002614DB">
        <w:tab/>
        <w:t>The NF Service Consumer shall send a</w:t>
      </w:r>
      <w:r>
        <w:t>n HTTP</w:t>
      </w:r>
      <w:r w:rsidRPr="002614DB">
        <w:t xml:space="preserve"> </w:t>
      </w:r>
      <w:r>
        <w:t>POST</w:t>
      </w:r>
      <w:r w:rsidRPr="002614DB">
        <w:t xml:space="preserve"> request to the resource URI </w:t>
      </w:r>
      <w:r w:rsidR="003E44CB">
        <w:t>of "cancel-location" custom operation</w:t>
      </w:r>
      <w:r>
        <w:t xml:space="preserve"> </w:t>
      </w:r>
      <w:r w:rsidR="003E44CB">
        <w:t>on the serving LMF</w:t>
      </w:r>
      <w:r w:rsidRPr="002614DB">
        <w:t>.</w:t>
      </w:r>
    </w:p>
    <w:p w14:paraId="4CB32FCC" w14:textId="716B2D13" w:rsidR="00EB7848" w:rsidRPr="003B2883" w:rsidRDefault="002412D1" w:rsidP="00EB7848">
      <w:pPr>
        <w:pStyle w:val="B1"/>
      </w:pPr>
      <w:ins w:id="2125" w:author="Ericsson JL - CR0287" w:date="2024-11-27T17:25:00Z">
        <w:r>
          <w:lastRenderedPageBreak/>
          <w:tab/>
          <w:t xml:space="preserve">If used to cancel periodic location or triggered location, </w:t>
        </w:r>
      </w:ins>
      <w:del w:id="2126" w:author="Ericsson JL - CR0287" w:date="2024-11-27T17:25:00Z">
        <w:r w:rsidR="00EB7848" w:rsidDel="002412D1">
          <w:delText xml:space="preserve"> </w:delText>
        </w:r>
        <w:r w:rsidR="00EB7848" w:rsidRPr="003B2883" w:rsidDel="002412D1">
          <w:delText>T</w:delText>
        </w:r>
      </w:del>
      <w:ins w:id="2127" w:author="Ericsson JL - CR0287" w:date="2024-11-27T17:25:00Z">
        <w:r>
          <w:t>t</w:t>
        </w:r>
      </w:ins>
      <w:r w:rsidR="00EB7848" w:rsidRPr="003B2883">
        <w:t xml:space="preserve">he request body shall include </w:t>
      </w:r>
      <w:r w:rsidR="00EB7848">
        <w:t>a notification correlation ID (LDR reference) and an H-GMLC callback URI.</w:t>
      </w:r>
    </w:p>
    <w:p w14:paraId="28A0B713" w14:textId="77777777" w:rsidR="002412D1" w:rsidRPr="003B2883" w:rsidRDefault="002412D1" w:rsidP="002412D1">
      <w:pPr>
        <w:pStyle w:val="B1"/>
        <w:rPr>
          <w:ins w:id="2128" w:author="Ericsson JL - CR0287" w:date="2024-11-27T17:25:00Z"/>
        </w:rPr>
      </w:pPr>
      <w:ins w:id="2129" w:author="Ericsson JL - CR0287" w:date="2024-11-27T17:25:00Z">
        <w:r>
          <w:tab/>
          <w:t>If used to cancel 5G-MT-LR / 5G-MO-LR location during UE mobility from 5GC to EPS with N26 interface, the request body shall include the LCS Correlation ID.</w:t>
        </w:r>
      </w:ins>
    </w:p>
    <w:p w14:paraId="113D724A"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7D5637CD" w14:textId="1E3A6E88" w:rsidR="00EB7848" w:rsidRDefault="00EB7848" w:rsidP="00EB7848">
      <w:pPr>
        <w:pStyle w:val="B1"/>
      </w:pPr>
      <w:r w:rsidRPr="003B2883">
        <w:rPr>
          <w:lang w:eastAsia="zh-CN"/>
        </w:rPr>
        <w:t>2b.</w:t>
      </w:r>
      <w:r w:rsidRPr="003B2883">
        <w:rPr>
          <w:lang w:eastAsia="zh-CN"/>
        </w:rPr>
        <w:tab/>
      </w:r>
      <w:r>
        <w:t>On failure</w:t>
      </w:r>
      <w:r w:rsidR="005810CD" w:rsidRPr="001A37EE">
        <w:t xml:space="preserve"> </w:t>
      </w:r>
      <w:r w:rsidR="005810CD">
        <w:t>or redirection</w:t>
      </w:r>
      <w:r>
        <w:t xml:space="preserve">, one of the HTTP status code listed in </w:t>
      </w:r>
      <w:r w:rsidRPr="001769FF">
        <w:t>Table</w:t>
      </w:r>
      <w:r>
        <w:rPr>
          <w:lang w:eastAsia="zh-CN"/>
        </w:rPr>
        <w:t> </w:t>
      </w:r>
      <w:r>
        <w:t>6.1.4.</w:t>
      </w:r>
      <w:r w:rsidR="003E44CB">
        <w:t>3</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 listed</w:t>
      </w:r>
      <w:r w:rsidRPr="0096140D">
        <w:t xml:space="preserve"> </w:t>
      </w:r>
      <w:r>
        <w:t xml:space="preserve">in </w:t>
      </w:r>
      <w:r w:rsidRPr="001769FF">
        <w:t>Table</w:t>
      </w:r>
      <w:r>
        <w:rPr>
          <w:lang w:eastAsia="zh-CN"/>
        </w:rPr>
        <w:t> </w:t>
      </w:r>
      <w:r>
        <w:t>6.1.4.</w:t>
      </w:r>
      <w:r w:rsidR="003E44CB">
        <w:t>3</w:t>
      </w:r>
      <w:r>
        <w:t>.2-2.</w:t>
      </w:r>
    </w:p>
    <w:p w14:paraId="6FA7B924" w14:textId="77777777" w:rsidR="00EB7848" w:rsidRDefault="00EB7848" w:rsidP="00B32564">
      <w:pPr>
        <w:pStyle w:val="Heading4"/>
      </w:pPr>
      <w:bookmarkStart w:id="2130" w:name="_Toc20150347"/>
      <w:bookmarkStart w:id="2131" w:name="_Toc25168586"/>
      <w:bookmarkStart w:id="2132" w:name="_Toc27593005"/>
      <w:bookmarkStart w:id="2133" w:name="_Toc34147875"/>
      <w:bookmarkStart w:id="2134" w:name="_Toc36463259"/>
      <w:bookmarkStart w:id="2135" w:name="_Toc43215099"/>
      <w:bookmarkStart w:id="2136" w:name="_Toc45032347"/>
      <w:bookmarkStart w:id="2137" w:name="_Toc49849836"/>
      <w:bookmarkStart w:id="2138" w:name="_Toc51873350"/>
      <w:bookmarkStart w:id="2139" w:name="_Toc56517478"/>
      <w:bookmarkStart w:id="2140" w:name="_Toc58594379"/>
      <w:bookmarkStart w:id="2141" w:name="_Toc67685889"/>
      <w:bookmarkStart w:id="2142" w:name="_Toc74993710"/>
      <w:bookmarkStart w:id="2143" w:name="_Toc82716298"/>
      <w:bookmarkStart w:id="2144" w:name="_Toc88818585"/>
      <w:bookmarkStart w:id="2145" w:name="_Toc90650507"/>
      <w:bookmarkStart w:id="2146" w:name="_Toc98506178"/>
      <w:bookmarkStart w:id="2147" w:name="_Toc106639463"/>
      <w:bookmarkStart w:id="2148" w:name="_Toc114778973"/>
      <w:bookmarkStart w:id="2149" w:name="_Toc122096890"/>
      <w:bookmarkStart w:id="2150" w:name="_Toc130844111"/>
      <w:bookmarkStart w:id="2151" w:name="_Toc138411817"/>
      <w:bookmarkStart w:id="2152" w:name="_Toc145955985"/>
      <w:bookmarkStart w:id="2153" w:name="_Toc153887414"/>
      <w:bookmarkStart w:id="2154" w:name="_Toc161905294"/>
      <w:bookmarkStart w:id="2155" w:name="_Toc170209897"/>
      <w:bookmarkStart w:id="2156" w:name="_Toc177550692"/>
      <w:bookmarkStart w:id="2157" w:name="_Toc183624770"/>
      <w:r>
        <w:t>5.2.2.5</w:t>
      </w:r>
      <w:r>
        <w:tab/>
        <w:t>LocationContextTransfer</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10769C15" w14:textId="77777777" w:rsidR="00EB7848" w:rsidRDefault="00EB7848" w:rsidP="00B32564">
      <w:pPr>
        <w:pStyle w:val="Heading5"/>
      </w:pPr>
      <w:bookmarkStart w:id="2158" w:name="_Toc20150348"/>
      <w:bookmarkStart w:id="2159" w:name="_Toc25168587"/>
      <w:bookmarkStart w:id="2160" w:name="_Toc27593006"/>
      <w:bookmarkStart w:id="2161" w:name="_Toc34147876"/>
      <w:bookmarkStart w:id="2162" w:name="_Toc36463260"/>
      <w:bookmarkStart w:id="2163" w:name="_Toc43215100"/>
      <w:bookmarkStart w:id="2164" w:name="_Toc45032348"/>
      <w:bookmarkStart w:id="2165" w:name="_Toc49849837"/>
      <w:bookmarkStart w:id="2166" w:name="_Toc51873351"/>
      <w:bookmarkStart w:id="2167" w:name="_Toc56517479"/>
      <w:bookmarkStart w:id="2168" w:name="_Toc58594380"/>
      <w:bookmarkStart w:id="2169" w:name="_Toc67685890"/>
      <w:bookmarkStart w:id="2170" w:name="_Toc74993711"/>
      <w:bookmarkStart w:id="2171" w:name="_Toc82716299"/>
      <w:bookmarkStart w:id="2172" w:name="_Toc88818586"/>
      <w:bookmarkStart w:id="2173" w:name="_Toc90650508"/>
      <w:bookmarkStart w:id="2174" w:name="_Toc98506179"/>
      <w:bookmarkStart w:id="2175" w:name="_Toc106639464"/>
      <w:bookmarkStart w:id="2176" w:name="_Toc114778974"/>
      <w:bookmarkStart w:id="2177" w:name="_Toc122096891"/>
      <w:bookmarkStart w:id="2178" w:name="_Toc130844112"/>
      <w:bookmarkStart w:id="2179" w:name="_Toc138411818"/>
      <w:bookmarkStart w:id="2180" w:name="_Toc145955986"/>
      <w:bookmarkStart w:id="2181" w:name="_Toc153887415"/>
      <w:bookmarkStart w:id="2182" w:name="_Toc161905295"/>
      <w:bookmarkStart w:id="2183" w:name="_Toc170209898"/>
      <w:bookmarkStart w:id="2184" w:name="_Toc177550693"/>
      <w:bookmarkStart w:id="2185" w:name="_Toc183624771"/>
      <w:r>
        <w:t>5.2.2.5.1</w:t>
      </w:r>
      <w:r>
        <w:tab/>
        <w:t>General</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314E8ACD" w14:textId="77777777" w:rsidR="00EB7848" w:rsidRDefault="00EB7848" w:rsidP="00EB7848">
      <w:r>
        <w:t>The following procedures are defined, using the "LocationContextTransfer" service operation:</w:t>
      </w:r>
    </w:p>
    <w:p w14:paraId="2D2FA4A7" w14:textId="77777777" w:rsidR="00EB7848" w:rsidRPr="00D93024" w:rsidRDefault="00EB7848" w:rsidP="00EB7848">
      <w:pPr>
        <w:pStyle w:val="B1"/>
      </w:pPr>
      <w:r>
        <w:t>-</w:t>
      </w:r>
      <w:r>
        <w:tab/>
        <w:t>Transfer Location Context</w:t>
      </w:r>
    </w:p>
    <w:p w14:paraId="17CC6DC4" w14:textId="77777777" w:rsidR="00EB7848" w:rsidRDefault="00EB7848" w:rsidP="00B32564">
      <w:pPr>
        <w:pStyle w:val="Heading5"/>
      </w:pPr>
      <w:bookmarkStart w:id="2186" w:name="_Toc20150349"/>
      <w:bookmarkStart w:id="2187" w:name="_Toc25168588"/>
      <w:bookmarkStart w:id="2188" w:name="_Toc27593007"/>
      <w:bookmarkStart w:id="2189" w:name="_Toc34147877"/>
      <w:bookmarkStart w:id="2190" w:name="_Toc36463261"/>
      <w:bookmarkStart w:id="2191" w:name="_Toc43215101"/>
      <w:bookmarkStart w:id="2192" w:name="_Toc45032349"/>
      <w:bookmarkStart w:id="2193" w:name="_Toc49849838"/>
      <w:bookmarkStart w:id="2194" w:name="_Toc51873352"/>
      <w:bookmarkStart w:id="2195" w:name="_Toc56517480"/>
      <w:bookmarkStart w:id="2196" w:name="_Toc58594381"/>
      <w:bookmarkStart w:id="2197" w:name="_Toc67685891"/>
      <w:bookmarkStart w:id="2198" w:name="_Toc74993712"/>
      <w:bookmarkStart w:id="2199" w:name="_Toc82716300"/>
      <w:bookmarkStart w:id="2200" w:name="_Toc88818587"/>
      <w:bookmarkStart w:id="2201" w:name="_Toc90650509"/>
      <w:bookmarkStart w:id="2202" w:name="_Toc98506180"/>
      <w:bookmarkStart w:id="2203" w:name="_Toc106639465"/>
      <w:bookmarkStart w:id="2204" w:name="_Toc114778975"/>
      <w:bookmarkStart w:id="2205" w:name="_Toc122096892"/>
      <w:bookmarkStart w:id="2206" w:name="_Toc130844113"/>
      <w:bookmarkStart w:id="2207" w:name="_Toc138411819"/>
      <w:bookmarkStart w:id="2208" w:name="_Toc145955987"/>
      <w:bookmarkStart w:id="2209" w:name="_Toc153887416"/>
      <w:bookmarkStart w:id="2210" w:name="_Toc161905296"/>
      <w:bookmarkStart w:id="2211" w:name="_Toc170209899"/>
      <w:bookmarkStart w:id="2212" w:name="_Toc177550694"/>
      <w:bookmarkStart w:id="2213" w:name="_Toc183624772"/>
      <w:r>
        <w:t>5.2.2.5</w:t>
      </w:r>
      <w:r w:rsidRPr="003A63C8">
        <w:t>.</w:t>
      </w:r>
      <w:r>
        <w:t>2</w:t>
      </w:r>
      <w:r>
        <w:tab/>
        <w:t>Transfer Location Context</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p>
    <w:p w14:paraId="189BBC8A" w14:textId="77777777" w:rsidR="00EB7848" w:rsidRPr="003B2883" w:rsidRDefault="00EB7848" w:rsidP="00EB7848">
      <w:pPr>
        <w:rPr>
          <w:lang w:eastAsia="zh-CN"/>
        </w:rPr>
      </w:pPr>
      <w:r>
        <w:t xml:space="preserve">This procedure allows a </w:t>
      </w:r>
      <w:r w:rsidR="00470EAC">
        <w:t xml:space="preserve">NF service </w:t>
      </w:r>
      <w:r>
        <w:t xml:space="preserve">consumer </w:t>
      </w:r>
      <w:r w:rsidR="00470EAC">
        <w:t xml:space="preserve">(e.g. the old LMF) </w:t>
      </w:r>
      <w:r>
        <w:t>to t</w:t>
      </w:r>
      <w:r w:rsidRPr="00AF4BE8">
        <w:t xml:space="preserve">ransfer location context information for </w:t>
      </w:r>
      <w:r>
        <w:t xml:space="preserve">periodic or triggered </w:t>
      </w:r>
      <w:r w:rsidRPr="00AF4BE8">
        <w:t>location for a target UE</w:t>
      </w:r>
      <w:r w:rsidR="00371220">
        <w:t xml:space="preserve"> </w:t>
      </w:r>
      <w:r w:rsidR="00371220">
        <w:rPr>
          <w:lang w:eastAsia="zh-CN"/>
        </w:rPr>
        <w:t xml:space="preserve">(see </w:t>
      </w:r>
      <w:r w:rsidR="00371220">
        <w:rPr>
          <w:lang w:val="en-US" w:eastAsia="zh-CN"/>
        </w:rPr>
        <w:t xml:space="preserve">clause 6.4 and clause 6.7.2 of </w:t>
      </w:r>
      <w:r w:rsidR="00371220">
        <w:rPr>
          <w:lang w:eastAsia="zh-CN"/>
        </w:rPr>
        <w:t>3GPP</w:t>
      </w:r>
      <w:r w:rsidR="00371220">
        <w:rPr>
          <w:lang w:val="en-US" w:eastAsia="zh-CN"/>
        </w:rPr>
        <w:t> TS 23.273 [19]</w:t>
      </w:r>
      <w:r w:rsidR="00371220">
        <w:rPr>
          <w:lang w:eastAsia="zh-CN"/>
        </w:rPr>
        <w:t>)</w:t>
      </w:r>
      <w:r w:rsidRPr="00AF4BE8">
        <w:t>.</w:t>
      </w:r>
      <w:r>
        <w:t xml:space="preserve"> </w:t>
      </w:r>
      <w:r w:rsidR="00470EAC">
        <w:t>The NF service consumer discovers the service URI of the new LMF by performing a discovery via NRF using</w:t>
      </w:r>
      <w:r>
        <w:t>:</w:t>
      </w:r>
    </w:p>
    <w:p w14:paraId="299CC6C9" w14:textId="77777777" w:rsidR="00EB7848" w:rsidRDefault="00EB7848" w:rsidP="00EB7848">
      <w:pPr>
        <w:pStyle w:val="B1"/>
      </w:pPr>
      <w:r w:rsidRPr="003B2883">
        <w:rPr>
          <w:lang w:eastAsia="zh-CN"/>
        </w:rPr>
        <w:t>-</w:t>
      </w:r>
      <w:r w:rsidRPr="003B2883">
        <w:rPr>
          <w:lang w:eastAsia="zh-CN"/>
        </w:rPr>
        <w:tab/>
      </w:r>
      <w:r>
        <w:rPr>
          <w:lang w:eastAsia="zh-CN"/>
        </w:rPr>
        <w:t xml:space="preserve">the </w:t>
      </w:r>
      <w:r w:rsidR="00470EAC">
        <w:t xml:space="preserve">identification </w:t>
      </w:r>
      <w:r>
        <w:t xml:space="preserve">of </w:t>
      </w:r>
      <w:r w:rsidR="00470EAC">
        <w:t xml:space="preserve">the </w:t>
      </w:r>
      <w:r>
        <w:t xml:space="preserve">LMF </w:t>
      </w:r>
      <w:r w:rsidRPr="003B2883">
        <w:t xml:space="preserve">received </w:t>
      </w:r>
      <w:r>
        <w:t xml:space="preserve">(from an AMF) </w:t>
      </w:r>
      <w:r w:rsidRPr="003B2883">
        <w:t xml:space="preserve">during an earlier </w:t>
      </w:r>
      <w:r w:rsidRPr="00AF4BE8">
        <w:t>Namf_Communication_N1MessageNotify service operation</w:t>
      </w:r>
      <w:r>
        <w:t xml:space="preserve"> to the consumer NF;</w:t>
      </w:r>
    </w:p>
    <w:p w14:paraId="7E82DFE3" w14:textId="77777777" w:rsidR="00EB7848" w:rsidRPr="003B2883" w:rsidRDefault="00EB7848" w:rsidP="00EB7848">
      <w:pPr>
        <w:pStyle w:val="B1"/>
      </w:pPr>
      <w:r>
        <w:t>o</w:t>
      </w:r>
      <w:r w:rsidRPr="003B2883">
        <w:t>therwise (if not available),</w:t>
      </w:r>
    </w:p>
    <w:p w14:paraId="7DD4039E" w14:textId="77777777" w:rsidR="00EB7848" w:rsidRDefault="00EB7848" w:rsidP="00EB7848">
      <w:pPr>
        <w:pStyle w:val="B1"/>
      </w:pPr>
      <w:r w:rsidRPr="003B2883">
        <w:t>-</w:t>
      </w:r>
      <w:r w:rsidRPr="003B2883">
        <w:tab/>
      </w:r>
      <w:r>
        <w:t xml:space="preserve">the </w:t>
      </w:r>
      <w:r w:rsidR="00470EAC">
        <w:t xml:space="preserve">identification </w:t>
      </w:r>
      <w:r>
        <w:t xml:space="preserve">of an LMF </w:t>
      </w:r>
      <w:r w:rsidRPr="003B2883">
        <w:t>locally provisioned in the</w:t>
      </w:r>
      <w:r>
        <w:t xml:space="preserve"> consumer NF</w:t>
      </w:r>
      <w:r w:rsidRPr="003B2883">
        <w:t>.</w:t>
      </w:r>
    </w:p>
    <w:p w14:paraId="499BC3DA" w14:textId="77777777" w:rsidR="00EB7848" w:rsidRPr="001B34C6" w:rsidRDefault="00EB7848" w:rsidP="00EB7848"/>
    <w:p w14:paraId="77B55AFB" w14:textId="1A3D4F74" w:rsidR="00EB7848" w:rsidRDefault="002357DB" w:rsidP="00B32564">
      <w:pPr>
        <w:pStyle w:val="TH"/>
      </w:pPr>
      <w:r w:rsidRPr="00B32564">
        <w:object w:dxaOrig="8685" w:dyaOrig="2115" w14:anchorId="450F0D03">
          <v:shape id="_x0000_i1033" type="#_x0000_t75" style="width:435.75pt;height:105.75pt" o:ole="">
            <v:imagedata r:id="rId27" o:title=""/>
          </v:shape>
          <o:OLEObject Type="Embed" ProgID="Visio.Drawing.11" ShapeID="_x0000_i1033" DrawAspect="Content" ObjectID="_1794409026" r:id="rId28"/>
        </w:object>
      </w:r>
    </w:p>
    <w:p w14:paraId="037058C2" w14:textId="77777777" w:rsidR="00EB7848" w:rsidRDefault="00EB7848" w:rsidP="00EB7848">
      <w:pPr>
        <w:pStyle w:val="TF"/>
        <w:rPr>
          <w:lang w:val="en-US"/>
        </w:rPr>
      </w:pPr>
      <w:r>
        <w:t>Figure</w:t>
      </w:r>
      <w:r>
        <w:rPr>
          <w:lang w:eastAsia="zh-CN"/>
        </w:rPr>
        <w:t> </w:t>
      </w:r>
      <w:r>
        <w:t>5.2.2.5.2-1: LocationContextTransfer Request</w:t>
      </w:r>
    </w:p>
    <w:p w14:paraId="0809AA7A" w14:textId="5F590C76" w:rsidR="00EB7848" w:rsidRDefault="00EB7848" w:rsidP="00EB7848">
      <w:pPr>
        <w:pStyle w:val="B1"/>
      </w:pPr>
      <w:r>
        <w:t>1.</w:t>
      </w:r>
      <w:r>
        <w:tab/>
      </w:r>
      <w:r w:rsidRPr="002614DB">
        <w:t>The NF Service Consumer shall send a</w:t>
      </w:r>
      <w:r>
        <w:t>n HTTP</w:t>
      </w:r>
      <w:r w:rsidRPr="002614DB">
        <w:t xml:space="preserve"> </w:t>
      </w:r>
      <w:r>
        <w:t>POST</w:t>
      </w:r>
      <w:r w:rsidRPr="002614DB">
        <w:t xml:space="preserve"> request to the </w:t>
      </w:r>
      <w:r w:rsidR="00CB1473">
        <w:t xml:space="preserve">Custom operation </w:t>
      </w:r>
      <w:r w:rsidRPr="002614DB">
        <w:t>URI</w:t>
      </w:r>
      <w:r>
        <w:t xml:space="preserve"> </w:t>
      </w:r>
      <w:r w:rsidR="00CB1473">
        <w:t xml:space="preserve">("/location-context-transfer") on the Service URI discovered </w:t>
      </w:r>
      <w:r>
        <w:t>as described above</w:t>
      </w:r>
      <w:r w:rsidRPr="002614DB">
        <w:t>.</w:t>
      </w:r>
      <w:r>
        <w:t xml:space="preserve"> </w:t>
      </w:r>
      <w:r w:rsidRPr="003B2883">
        <w:t xml:space="preserve">The request body shall include </w:t>
      </w:r>
      <w:r>
        <w:t xml:space="preserve">an </w:t>
      </w:r>
      <w:r w:rsidRPr="00956185">
        <w:t>AMF identity, Deferred location type, Deferred location parameters, Notification Target Address</w:t>
      </w:r>
      <w:r>
        <w:t xml:space="preserve"> (H-GMLC callback URI)</w:t>
      </w:r>
      <w:r w:rsidRPr="00956185">
        <w:t>, Notification Correlation ID</w:t>
      </w:r>
      <w:r>
        <w:t xml:space="preserve"> (LDR reference)</w:t>
      </w:r>
      <w:r w:rsidRPr="00956185">
        <w:t xml:space="preserve">, </w:t>
      </w:r>
      <w:r>
        <w:t>an e</w:t>
      </w:r>
      <w:r w:rsidRPr="00956185">
        <w:t>mbedded event report message</w:t>
      </w:r>
      <w:r>
        <w:t xml:space="preserve"> and may include an </w:t>
      </w:r>
      <w:r>
        <w:rPr>
          <w:lang w:eastAsia="zh-CN"/>
        </w:rPr>
        <w:t>e</w:t>
      </w:r>
      <w:r w:rsidRPr="001216A7">
        <w:rPr>
          <w:lang w:eastAsia="zh-CN"/>
        </w:rPr>
        <w:t>vent reporting status</w:t>
      </w:r>
      <w:r w:rsidR="0021117A">
        <w:rPr>
          <w:lang w:eastAsia="zh-CN"/>
        </w:rPr>
        <w:t>,</w:t>
      </w:r>
      <w:r w:rsidRPr="001216A7">
        <w:rPr>
          <w:lang w:eastAsia="zh-CN"/>
        </w:rPr>
        <w:t xml:space="preserve"> UE location information</w:t>
      </w:r>
      <w:r w:rsidR="00B441D4">
        <w:rPr>
          <w:lang w:eastAsia="zh-CN"/>
        </w:rPr>
        <w:t>,</w:t>
      </w:r>
      <w:r w:rsidR="0021117A">
        <w:t xml:space="preserve"> scheduled location time</w:t>
      </w:r>
      <w:r w:rsidR="00B441D4" w:rsidRPr="00B441D4">
        <w:t xml:space="preserve"> </w:t>
      </w:r>
      <w:r w:rsidR="00B441D4">
        <w:t>and LOS/NLOS measurement indication</w:t>
      </w:r>
      <w:r w:rsidR="00680276">
        <w:rPr>
          <w:rFonts w:hint="eastAsia"/>
          <w:lang w:eastAsia="zh-CN"/>
        </w:rPr>
        <w:t>,</w:t>
      </w:r>
      <w:r w:rsidR="00680276">
        <w:rPr>
          <w:lang w:eastAsia="zh-CN"/>
        </w:rPr>
        <w:t xml:space="preserve"> and shall include </w:t>
      </w:r>
      <w:r w:rsidR="00680276">
        <w:t xml:space="preserve">an indication of Control Plane CIoT 5GS Optimisation if </w:t>
      </w:r>
      <w:r w:rsidR="00680276" w:rsidRPr="00896E35">
        <w:t>N1 message is</w:t>
      </w:r>
      <w:r w:rsidR="00680276">
        <w:t xml:space="preserve"> received from the UE with Cont</w:t>
      </w:r>
      <w:r w:rsidR="00680276" w:rsidRPr="00896E35">
        <w:t>rol Plane CIoT 5GS Optimisation</w:t>
      </w:r>
      <w:r>
        <w:rPr>
          <w:lang w:eastAsia="zh-CN"/>
        </w:rPr>
        <w:t>.</w:t>
      </w:r>
      <w:r w:rsidR="000D0DF6" w:rsidRPr="00C76480">
        <w:rPr>
          <w:lang w:eastAsia="zh-CN"/>
        </w:rPr>
        <w:t xml:space="preserve"> If the location context information for periodic or triggered location for a target UE includes </w:t>
      </w:r>
      <w:r w:rsidR="000D0DF6">
        <w:t>the endpoint a</w:t>
      </w:r>
      <w:r w:rsidR="000D0DF6" w:rsidRPr="00E96C0F">
        <w:t xml:space="preserve">ddress of </w:t>
      </w:r>
      <w:r w:rsidR="000D0DF6">
        <w:t>the location reporting over user plane,</w:t>
      </w:r>
      <w:r w:rsidR="000D0DF6" w:rsidRPr="00E96C0F">
        <w:t xml:space="preserve"> </w:t>
      </w:r>
      <w:r w:rsidR="000D0DF6" w:rsidRPr="00C76480">
        <w:rPr>
          <w:lang w:eastAsia="zh-CN"/>
        </w:rPr>
        <w:t>the NF Service Consumer may include the cumulative event report timer, or the maximum number of location report</w:t>
      </w:r>
      <w:r w:rsidR="000D0DF6">
        <w:rPr>
          <w:lang w:eastAsia="zh-CN"/>
        </w:rPr>
        <w:t>s</w:t>
      </w:r>
      <w:r w:rsidR="000D0DF6" w:rsidRPr="00C76480">
        <w:rPr>
          <w:lang w:eastAsia="zh-CN"/>
        </w:rPr>
        <w:t xml:space="preserve"> over user plane.</w:t>
      </w:r>
    </w:p>
    <w:p w14:paraId="75DDACEF"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544049E1" w14:textId="022AF53B" w:rsidR="00EB7848" w:rsidRPr="002614DB" w:rsidRDefault="00EB7848" w:rsidP="00EB7848">
      <w:pPr>
        <w:pStyle w:val="B1"/>
      </w:pPr>
      <w:r w:rsidRPr="003B2883">
        <w:rPr>
          <w:lang w:eastAsia="zh-CN"/>
        </w:rPr>
        <w:t>2b.</w:t>
      </w:r>
      <w:r w:rsidRPr="003B2883">
        <w:rPr>
          <w:lang w:eastAsia="zh-CN"/>
        </w:rPr>
        <w:tab/>
      </w:r>
      <w:r>
        <w:t>On failure</w:t>
      </w:r>
      <w:r w:rsidR="002357DB" w:rsidRPr="001A37EE">
        <w:t xml:space="preserve"> </w:t>
      </w:r>
      <w:r w:rsidR="002357DB">
        <w:t>or redirection</w:t>
      </w:r>
      <w:r>
        <w:t xml:space="preserve">, one of the HTTP status codes listed in </w:t>
      </w:r>
      <w:r w:rsidRPr="001769FF">
        <w:t>Table</w:t>
      </w:r>
      <w:r>
        <w:rPr>
          <w:lang w:eastAsia="zh-CN"/>
        </w:rPr>
        <w:t> </w:t>
      </w:r>
      <w:r>
        <w:t>6.1.4.</w:t>
      </w:r>
      <w:r w:rsidR="00860415">
        <w:t>4</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w:t>
      </w:r>
      <w:r>
        <w:rPr>
          <w:lang w:eastAsia="zh-CN"/>
        </w:rPr>
        <w:t> </w:t>
      </w:r>
      <w:r>
        <w:t>6.1.4.</w:t>
      </w:r>
      <w:r w:rsidR="00860415">
        <w:t>4</w:t>
      </w:r>
      <w:r>
        <w:t>.2-2.</w:t>
      </w:r>
    </w:p>
    <w:p w14:paraId="4EA02E86" w14:textId="05FCC107" w:rsidR="00C73E1A" w:rsidRDefault="00C73E1A">
      <w:pPr>
        <w:pStyle w:val="Heading5"/>
        <w:rPr>
          <w:ins w:id="2214" w:author="Ericsson JL - CR0285" w:date="2024-11-27T17:14:00Z"/>
        </w:rPr>
        <w:pPrChange w:id="2215" w:author="Ericsson JL - CR0287" w:date="2024-11-27T17:30:00Z">
          <w:pPr>
            <w:pStyle w:val="Heading5"/>
            <w:ind w:left="0" w:firstLine="0"/>
          </w:pPr>
        </w:pPrChange>
      </w:pPr>
      <w:bookmarkStart w:id="2216" w:name="_Toc183624773"/>
      <w:bookmarkStart w:id="2217" w:name="_Toc145955988"/>
      <w:bookmarkStart w:id="2218" w:name="_Toc153887417"/>
      <w:bookmarkStart w:id="2219" w:name="_Toc161905297"/>
      <w:bookmarkStart w:id="2220" w:name="_Toc170209900"/>
      <w:bookmarkStart w:id="2221" w:name="_Toc177550695"/>
      <w:ins w:id="2222" w:author="Ericsson JL - CR0285" w:date="2024-11-27T17:14:00Z">
        <w:r>
          <w:rPr>
            <w:rFonts w:hint="eastAsia"/>
          </w:rPr>
          <w:lastRenderedPageBreak/>
          <w:t>5.2.2.5</w:t>
        </w:r>
        <w:r w:rsidRPr="00C73E1A">
          <w:rPr>
            <w:rFonts w:hint="eastAsia"/>
          </w:rPr>
          <w:t>.</w:t>
        </w:r>
        <w:r w:rsidRPr="009949A3">
          <w:t>3</w:t>
        </w:r>
      </w:ins>
      <w:ins w:id="2223" w:author="Ericsson JL - CR0285" w:date="2024-11-27T17:33:00Z">
        <w:r w:rsidR="00003FB5">
          <w:tab/>
        </w:r>
      </w:ins>
      <w:ins w:id="2224" w:author="Ericsson JL - CR0285" w:date="2024-11-27T17:14:00Z">
        <w:r w:rsidRPr="009949A3">
          <w:rPr>
            <w:rFonts w:hint="eastAsia"/>
          </w:rPr>
          <w:t>Multiple</w:t>
        </w:r>
        <w:r>
          <w:rPr>
            <w:rFonts w:hint="eastAsia"/>
          </w:rPr>
          <w:t xml:space="preserve"> </w:t>
        </w:r>
        <w:r>
          <w:rPr>
            <w:rFonts w:hint="eastAsia"/>
            <w:lang w:eastAsia="zh-CN"/>
          </w:rPr>
          <w:t>Location</w:t>
        </w:r>
        <w:r>
          <w:rPr>
            <w:rFonts w:hint="eastAsia"/>
          </w:rPr>
          <w:t xml:space="preserve"> </w:t>
        </w:r>
        <w:r>
          <w:rPr>
            <w:rFonts w:hint="eastAsia"/>
            <w:lang w:eastAsia="zh-CN"/>
          </w:rPr>
          <w:t>Contexts T</w:t>
        </w:r>
        <w:r>
          <w:rPr>
            <w:rFonts w:hint="eastAsia"/>
          </w:rPr>
          <w:t>ransfer</w:t>
        </w:r>
        <w:bookmarkEnd w:id="2216"/>
      </w:ins>
    </w:p>
    <w:p w14:paraId="7225A2A5" w14:textId="77777777" w:rsidR="00C73E1A" w:rsidRDefault="00C73E1A" w:rsidP="00C73E1A">
      <w:pPr>
        <w:rPr>
          <w:ins w:id="2225" w:author="Ericsson JL - CR0285" w:date="2024-11-27T17:14:00Z"/>
          <w:lang w:eastAsia="zh-CN"/>
        </w:rPr>
      </w:pPr>
      <w:ins w:id="2226" w:author="Ericsson JL - CR0285" w:date="2024-11-27T17:14:00Z">
        <w:r>
          <w:rPr>
            <w:rFonts w:hint="eastAsia"/>
            <w:lang w:eastAsia="zh-CN"/>
          </w:rPr>
          <w:t>I</w:t>
        </w:r>
        <w:r w:rsidRPr="009850CC">
          <w:rPr>
            <w:lang w:eastAsia="zh-CN"/>
          </w:rPr>
          <w:t xml:space="preserve">f </w:t>
        </w:r>
        <w:r>
          <w:rPr>
            <w:rFonts w:hint="eastAsia"/>
            <w:lang w:eastAsia="zh-CN"/>
          </w:rPr>
          <w:t xml:space="preserve">there are </w:t>
        </w:r>
        <w:r w:rsidRPr="009850CC">
          <w:rPr>
            <w:lang w:eastAsia="zh-CN"/>
          </w:rPr>
          <w:t>multiple LCS sessions for the UE with LCS UP connection,</w:t>
        </w:r>
        <w:r>
          <w:rPr>
            <w:rFonts w:hint="eastAsia"/>
            <w:lang w:eastAsia="zh-CN"/>
          </w:rPr>
          <w:t xml:space="preserve"> and if the source and target LMF support the MCTX feature, the source LMF shall send the additional LCS contexts of the UE to the target LMF in the addLocContextList (</w:t>
        </w:r>
        <w:r>
          <w:rPr>
            <w:lang w:eastAsia="zh-CN"/>
          </w:rPr>
          <w:t xml:space="preserve">see </w:t>
        </w:r>
        <w:r>
          <w:rPr>
            <w:rFonts w:hint="eastAsia"/>
            <w:lang w:eastAsia="zh-CN"/>
          </w:rPr>
          <w:t>clause</w:t>
        </w:r>
        <w:r w:rsidRPr="00F0103A">
          <w:rPr>
            <w:lang w:eastAsia="zh-CN"/>
          </w:rPr>
          <w:t> </w:t>
        </w:r>
        <w:r>
          <w:rPr>
            <w:rFonts w:hint="eastAsia"/>
            <w:lang w:eastAsia="zh-CN"/>
          </w:rPr>
          <w:t>6.18.3</w:t>
        </w:r>
        <w:r>
          <w:rPr>
            <w:lang w:eastAsia="zh-CN"/>
          </w:rPr>
          <w:t xml:space="preserve"> of</w:t>
        </w:r>
        <w:r>
          <w:rPr>
            <w:rFonts w:hint="eastAsia"/>
            <w:lang w:eastAsia="zh-CN"/>
          </w:rPr>
          <w:t xml:space="preserve"> </w:t>
        </w:r>
        <w:r>
          <w:rPr>
            <w:lang w:eastAsia="zh-CN"/>
          </w:rPr>
          <w:t>3GPP </w:t>
        </w:r>
        <w:r>
          <w:rPr>
            <w:rFonts w:hint="eastAsia"/>
            <w:lang w:eastAsia="zh-CN"/>
          </w:rPr>
          <w:t>TS</w:t>
        </w:r>
        <w:r w:rsidRPr="00F0103A">
          <w:rPr>
            <w:lang w:eastAsia="zh-CN"/>
          </w:rPr>
          <w:t> </w:t>
        </w:r>
        <w:r>
          <w:rPr>
            <w:rFonts w:hint="eastAsia"/>
            <w:lang w:eastAsia="zh-CN"/>
          </w:rPr>
          <w:t>23.273</w:t>
        </w:r>
        <w:r w:rsidRPr="00F0103A">
          <w:rPr>
            <w:lang w:eastAsia="zh-CN"/>
          </w:rPr>
          <w:t> </w:t>
        </w:r>
        <w:r w:rsidRPr="00F0103A">
          <w:rPr>
            <w:rFonts w:hint="eastAsia"/>
            <w:lang w:eastAsia="zh-CN"/>
          </w:rPr>
          <w:t>[19]</w:t>
        </w:r>
        <w:r>
          <w:rPr>
            <w:rFonts w:hint="eastAsia"/>
            <w:lang w:eastAsia="zh-CN"/>
          </w:rPr>
          <w:t>).</w:t>
        </w:r>
        <w:r w:rsidRPr="009850CC">
          <w:rPr>
            <w:lang w:eastAsia="zh-CN"/>
          </w:rPr>
          <w:t xml:space="preserve"> </w:t>
        </w:r>
      </w:ins>
    </w:p>
    <w:p w14:paraId="28DD7739" w14:textId="77777777" w:rsidR="00C73E1A" w:rsidRDefault="00C73E1A" w:rsidP="00C73E1A">
      <w:pPr>
        <w:rPr>
          <w:ins w:id="2227" w:author="Ericsson JL - CR0285" w:date="2024-11-27T17:14:00Z"/>
          <w:lang w:eastAsia="zh-CN"/>
        </w:rPr>
      </w:pPr>
      <w:ins w:id="2228" w:author="Ericsson JL - CR0285" w:date="2024-11-27T17:14:00Z">
        <w:r>
          <w:rPr>
            <w:lang w:eastAsia="zh-CN"/>
          </w:rPr>
          <w:t>The</w:t>
        </w:r>
        <w:r>
          <w:rPr>
            <w:rFonts w:hint="eastAsia"/>
            <w:lang w:eastAsia="zh-CN"/>
          </w:rPr>
          <w:t xml:space="preserve"> requirement in clause</w:t>
        </w:r>
        <w:r w:rsidRPr="00F0103A">
          <w:rPr>
            <w:lang w:eastAsia="zh-CN"/>
          </w:rPr>
          <w:t> </w:t>
        </w:r>
        <w:r w:rsidRPr="00F0103A">
          <w:rPr>
            <w:rFonts w:hint="eastAsia"/>
            <w:lang w:eastAsia="zh-CN"/>
          </w:rPr>
          <w:t>5.2.2.5.2 shall be applied with following addition:</w:t>
        </w:r>
      </w:ins>
    </w:p>
    <w:p w14:paraId="5333931B" w14:textId="77777777" w:rsidR="00C73E1A" w:rsidRDefault="00C73E1A" w:rsidP="00C73E1A">
      <w:pPr>
        <w:rPr>
          <w:ins w:id="2229" w:author="Ericsson JL - CR0285" w:date="2024-11-27T17:14:00Z"/>
          <w:lang w:eastAsia="zh-CN"/>
        </w:rPr>
      </w:pPr>
      <w:ins w:id="2230" w:author="Ericsson JL - CR0285" w:date="2024-11-27T17:14:00Z">
        <w:r>
          <w:rPr>
            <w:rFonts w:hint="eastAsia"/>
            <w:lang w:eastAsia="zh-CN"/>
          </w:rPr>
          <w:t xml:space="preserve">Same as step1 of </w:t>
        </w:r>
        <w:r>
          <w:rPr>
            <w:lang w:eastAsia="zh-CN"/>
          </w:rPr>
          <w:t>clause</w:t>
        </w:r>
        <w:r w:rsidRPr="00F0103A">
          <w:rPr>
            <w:lang w:eastAsia="zh-CN"/>
          </w:rPr>
          <w:t> </w:t>
        </w:r>
        <w:r>
          <w:rPr>
            <w:rFonts w:hint="eastAsia"/>
            <w:lang w:eastAsia="zh-CN"/>
          </w:rPr>
          <w:t>5.2.2.5.2, the HTTP content of the request shall additionally contain:</w:t>
        </w:r>
      </w:ins>
    </w:p>
    <w:p w14:paraId="7C9F64FF" w14:textId="77777777" w:rsidR="00C73E1A" w:rsidDel="006E5C29" w:rsidRDefault="00C73E1A" w:rsidP="00C73E1A">
      <w:pPr>
        <w:rPr>
          <w:del w:id="2231" w:author="jiaxiaoqian" w:date="2024-10-17T12:07:00Z"/>
          <w:lang w:eastAsia="zh-CN"/>
        </w:rPr>
      </w:pPr>
      <w:ins w:id="2232" w:author="Ericsson JL - CR0285" w:date="2024-11-27T17:14:00Z">
        <w:r w:rsidRPr="00F0103A">
          <w:rPr>
            <w:lang w:eastAsia="zh-CN"/>
          </w:rPr>
          <w:t>-</w:t>
        </w:r>
        <w:r w:rsidRPr="00F0103A">
          <w:rPr>
            <w:lang w:eastAsia="zh-CN"/>
          </w:rPr>
          <w:tab/>
        </w:r>
        <w:r w:rsidRPr="00F0103A">
          <w:rPr>
            <w:rFonts w:hint="eastAsia"/>
            <w:lang w:eastAsia="zh-CN"/>
          </w:rPr>
          <w:t>addLocationContext attribute</w:t>
        </w:r>
        <w:r w:rsidRPr="00F0103A">
          <w:rPr>
            <w:lang w:eastAsia="zh-CN"/>
          </w:rPr>
          <w:t>.</w:t>
        </w:r>
      </w:ins>
    </w:p>
    <w:p w14:paraId="7CCE304C" w14:textId="77777777" w:rsidR="006E5C29" w:rsidRPr="00F0103A" w:rsidRDefault="006E5C29" w:rsidP="00C73E1A">
      <w:pPr>
        <w:rPr>
          <w:ins w:id="2233" w:author="Ericsson JL - CR0287" w:date="2024-11-27T17:30:00Z"/>
          <w:lang w:eastAsia="zh-CN"/>
        </w:rPr>
      </w:pPr>
    </w:p>
    <w:p w14:paraId="39E00010" w14:textId="07188327" w:rsidR="006F7DA1" w:rsidRDefault="00765B0F" w:rsidP="006F7DA1">
      <w:pPr>
        <w:pStyle w:val="Heading4"/>
      </w:pPr>
      <w:bookmarkStart w:id="2234" w:name="_Toc183624774"/>
      <w:r>
        <w:t>5.2.2.6</w:t>
      </w:r>
      <w:r w:rsidR="006F7DA1">
        <w:tab/>
      </w:r>
      <w:r w:rsidR="006F7DA1" w:rsidRPr="000153FD">
        <w:t>MeasurementData</w:t>
      </w:r>
      <w:bookmarkEnd w:id="2217"/>
      <w:bookmarkEnd w:id="2218"/>
      <w:bookmarkEnd w:id="2219"/>
      <w:bookmarkEnd w:id="2220"/>
      <w:bookmarkEnd w:id="2221"/>
      <w:bookmarkEnd w:id="2234"/>
    </w:p>
    <w:p w14:paraId="616F3862" w14:textId="4CCC45C2" w:rsidR="006F7DA1" w:rsidRDefault="00765B0F" w:rsidP="006F7DA1">
      <w:pPr>
        <w:pStyle w:val="Heading5"/>
      </w:pPr>
      <w:bookmarkStart w:id="2235" w:name="_Toc145955989"/>
      <w:bookmarkStart w:id="2236" w:name="_Toc153887418"/>
      <w:bookmarkStart w:id="2237" w:name="_Toc161905298"/>
      <w:bookmarkStart w:id="2238" w:name="_Toc170209901"/>
      <w:bookmarkStart w:id="2239" w:name="_Toc177550696"/>
      <w:bookmarkStart w:id="2240" w:name="_Toc183624775"/>
      <w:r>
        <w:t>5.2.2.6</w:t>
      </w:r>
      <w:r w:rsidR="006F7DA1">
        <w:t>.1</w:t>
      </w:r>
      <w:r w:rsidR="006F7DA1">
        <w:tab/>
        <w:t>General</w:t>
      </w:r>
      <w:bookmarkEnd w:id="2235"/>
      <w:bookmarkEnd w:id="2236"/>
      <w:bookmarkEnd w:id="2237"/>
      <w:bookmarkEnd w:id="2238"/>
      <w:bookmarkEnd w:id="2239"/>
      <w:bookmarkEnd w:id="2240"/>
    </w:p>
    <w:p w14:paraId="02D2F35A" w14:textId="77777777" w:rsidR="006F7DA1" w:rsidRDefault="006F7DA1" w:rsidP="006F7DA1">
      <w:r>
        <w:t>The following procedures are defined, using the "MeasurementData" service operation:</w:t>
      </w:r>
    </w:p>
    <w:p w14:paraId="71CE7ED0" w14:textId="77777777" w:rsidR="006F7DA1" w:rsidRDefault="006F7DA1" w:rsidP="006F7DA1">
      <w:pPr>
        <w:pStyle w:val="B1"/>
      </w:pPr>
      <w:r>
        <w:t>-</w:t>
      </w:r>
      <w:r>
        <w:tab/>
        <w:t>Location Measurements</w:t>
      </w:r>
    </w:p>
    <w:p w14:paraId="19E3D778" w14:textId="5FFDDF10" w:rsidR="006F7DA1" w:rsidRDefault="00765B0F" w:rsidP="006F7DA1">
      <w:pPr>
        <w:pStyle w:val="Heading5"/>
      </w:pPr>
      <w:bookmarkStart w:id="2241" w:name="_Toc145955990"/>
      <w:bookmarkStart w:id="2242" w:name="_Toc153887419"/>
      <w:bookmarkStart w:id="2243" w:name="_Toc161905299"/>
      <w:bookmarkStart w:id="2244" w:name="_Toc170209902"/>
      <w:bookmarkStart w:id="2245" w:name="_Toc177550697"/>
      <w:bookmarkStart w:id="2246" w:name="_Toc183624776"/>
      <w:r>
        <w:t>5.2.2.6</w:t>
      </w:r>
      <w:r w:rsidR="006F7DA1">
        <w:t>.2</w:t>
      </w:r>
      <w:r w:rsidR="006F7DA1">
        <w:tab/>
        <w:t>Location Measurements</w:t>
      </w:r>
      <w:bookmarkEnd w:id="2241"/>
      <w:bookmarkEnd w:id="2242"/>
      <w:bookmarkEnd w:id="2243"/>
      <w:bookmarkEnd w:id="2244"/>
      <w:bookmarkEnd w:id="2245"/>
      <w:bookmarkEnd w:id="2246"/>
    </w:p>
    <w:p w14:paraId="54CDE258" w14:textId="77777777" w:rsidR="006F7DA1" w:rsidRDefault="006F7DA1" w:rsidP="006F7DA1">
      <w:r>
        <w:t>This procedure allows a consumer NF (e.g. LMF) to request PRU location measurements from PRU serving LMF.</w:t>
      </w:r>
    </w:p>
    <w:p w14:paraId="79713C4E" w14:textId="77777777" w:rsidR="006F7DA1" w:rsidRDefault="006F7DA1" w:rsidP="006F7DA1"/>
    <w:p w14:paraId="08238396" w14:textId="44EA12AE" w:rsidR="006F7DA1" w:rsidRDefault="00E46AD9" w:rsidP="006F7DA1">
      <w:pPr>
        <w:pStyle w:val="TH"/>
      </w:pPr>
      <w:r>
        <w:rPr>
          <w:lang w:val="fr-FR"/>
        </w:rPr>
        <w:object w:dxaOrig="8685" w:dyaOrig="2115" w14:anchorId="3A4E4155">
          <v:shape id="_x0000_i1034" type="#_x0000_t75" style="width:435.75pt;height:105.75pt" o:ole="">
            <v:imagedata r:id="rId29" o:title=""/>
          </v:shape>
          <o:OLEObject Type="Embed" ProgID="Visio.Drawing.11" ShapeID="_x0000_i1034" DrawAspect="Content" ObjectID="_1794409027" r:id="rId30"/>
        </w:object>
      </w:r>
    </w:p>
    <w:p w14:paraId="557BBFB9" w14:textId="6D00FAEC" w:rsidR="006F7DA1" w:rsidRDefault="006F7DA1" w:rsidP="006F7DA1">
      <w:pPr>
        <w:pStyle w:val="TF"/>
        <w:rPr>
          <w:lang w:val="en-US"/>
        </w:rPr>
      </w:pPr>
      <w:r>
        <w:t xml:space="preserve">Figure </w:t>
      </w:r>
      <w:r w:rsidR="00765B0F">
        <w:t>5.2.2.6</w:t>
      </w:r>
      <w:r>
        <w:t>.2-1: DetermineLocation Request</w:t>
      </w:r>
    </w:p>
    <w:p w14:paraId="0776F8D2" w14:textId="62DB7972" w:rsidR="006F7DA1" w:rsidRPr="00441872" w:rsidRDefault="006F7DA1" w:rsidP="006F7DA1">
      <w:pPr>
        <w:pStyle w:val="B1"/>
      </w:pPr>
      <w:r>
        <w:t>1.</w:t>
      </w:r>
      <w:r>
        <w:tab/>
        <w:t>The NF Service Consumer shall send an HTTP POST request to the resource URI associated with the "</w:t>
      </w:r>
      <w:r w:rsidR="0050460F">
        <w:t>measure-</w:t>
      </w:r>
      <w:r>
        <w:t xml:space="preserve">location" custom operation. The request </w:t>
      </w:r>
      <w:r w:rsidRPr="00DC420C">
        <w:t>body shall include target UE cell ID</w:t>
      </w:r>
      <w:r w:rsidRPr="004C47DB">
        <w:rPr>
          <w:color w:val="FF0000"/>
        </w:rPr>
        <w:t xml:space="preserve"> </w:t>
      </w:r>
      <w:r w:rsidRPr="00C5556C">
        <w:t>and may include the Pre-calculated location of target UE</w:t>
      </w:r>
      <w:r w:rsidR="000170A9">
        <w:t xml:space="preserve"> and </w:t>
      </w:r>
      <w:r w:rsidR="000170A9">
        <w:rPr>
          <w:lang w:eastAsia="zh-CN"/>
        </w:rPr>
        <w:t>time windows</w:t>
      </w:r>
      <w:r w:rsidRPr="00441872">
        <w:t>.</w:t>
      </w:r>
    </w:p>
    <w:p w14:paraId="7A34573E" w14:textId="77777777" w:rsidR="006F7DA1" w:rsidRPr="00DC420C" w:rsidRDefault="006F7DA1" w:rsidP="006F7DA1">
      <w:pPr>
        <w:pStyle w:val="B1"/>
      </w:pPr>
      <w:r w:rsidRPr="00DC420C">
        <w:t>2a.</w:t>
      </w:r>
      <w:r w:rsidRPr="00DC420C">
        <w:tab/>
        <w:t>On success, "200 OK" shall be returned. The response body shall contain the parameters related to the location measurements of the PRU</w:t>
      </w:r>
      <w:r w:rsidRPr="004C47DB">
        <w:t xml:space="preserve"> and the known location of the associated PRU</w:t>
      </w:r>
      <w:r w:rsidRPr="00DC420C">
        <w:t>.</w:t>
      </w:r>
    </w:p>
    <w:p w14:paraId="3E1C9C1D" w14:textId="696504EA" w:rsidR="00D720CA" w:rsidRDefault="006F7DA1" w:rsidP="006F7DA1">
      <w:pPr>
        <w:pStyle w:val="B1"/>
      </w:pPr>
      <w:r w:rsidRPr="00DC420C">
        <w:t>2b.</w:t>
      </w:r>
      <w:r w:rsidRPr="00DC420C">
        <w:tab/>
        <w:t xml:space="preserve">On failure or redirection, one of the HTTP status code listed in Table </w:t>
      </w:r>
      <w:r w:rsidR="00783CCD">
        <w:t>6.1.4.5</w:t>
      </w:r>
      <w:r w:rsidRPr="00DC420C">
        <w:t xml:space="preserve">.2-2 shall be returned. For a 4xx/5xx response, the message body should contain a ProblemDetails structure with the "cause" attribute set to one of the application error listed in Table </w:t>
      </w:r>
      <w:r w:rsidR="00783CCD">
        <w:t>6.1.4.5</w:t>
      </w:r>
      <w:r w:rsidRPr="00DC420C">
        <w:t>.2-2.</w:t>
      </w:r>
    </w:p>
    <w:p w14:paraId="0C37E043" w14:textId="0E2F7554" w:rsidR="00EB5437" w:rsidRDefault="00E367FC" w:rsidP="00EB5437">
      <w:pPr>
        <w:pStyle w:val="Heading4"/>
      </w:pPr>
      <w:bookmarkStart w:id="2247" w:name="_Toc145955991"/>
      <w:bookmarkStart w:id="2248" w:name="_Toc153887420"/>
      <w:bookmarkStart w:id="2249" w:name="_Toc161905300"/>
      <w:bookmarkStart w:id="2250" w:name="_Toc170209903"/>
      <w:bookmarkStart w:id="2251" w:name="_Toc177550698"/>
      <w:bookmarkStart w:id="2252" w:name="_Toc183624777"/>
      <w:r>
        <w:t>5.2.2.7</w:t>
      </w:r>
      <w:r w:rsidR="00EB5437">
        <w:tab/>
        <w:t>UP</w:t>
      </w:r>
      <w:r w:rsidR="00EB5437" w:rsidRPr="000379A6">
        <w:t>Subscribe</w:t>
      </w:r>
      <w:bookmarkEnd w:id="2247"/>
      <w:bookmarkEnd w:id="2248"/>
      <w:bookmarkEnd w:id="2249"/>
      <w:bookmarkEnd w:id="2250"/>
      <w:bookmarkEnd w:id="2251"/>
      <w:bookmarkEnd w:id="2252"/>
    </w:p>
    <w:p w14:paraId="56A32EC0" w14:textId="2D4C3365" w:rsidR="00EB5437" w:rsidRDefault="00E367FC" w:rsidP="00EB5437">
      <w:pPr>
        <w:pStyle w:val="Heading5"/>
      </w:pPr>
      <w:bookmarkStart w:id="2253" w:name="_Toc145955992"/>
      <w:bookmarkStart w:id="2254" w:name="_Toc153887421"/>
      <w:bookmarkStart w:id="2255" w:name="_Toc161905301"/>
      <w:bookmarkStart w:id="2256" w:name="_Toc170209904"/>
      <w:bookmarkStart w:id="2257" w:name="_Toc177550699"/>
      <w:bookmarkStart w:id="2258" w:name="_Toc183624778"/>
      <w:r>
        <w:t>5.2.2.7</w:t>
      </w:r>
      <w:r w:rsidR="00EB5437">
        <w:t>.1</w:t>
      </w:r>
      <w:r w:rsidR="00EB5437">
        <w:tab/>
        <w:t>General</w:t>
      </w:r>
      <w:bookmarkEnd w:id="2253"/>
      <w:bookmarkEnd w:id="2254"/>
      <w:bookmarkEnd w:id="2255"/>
      <w:bookmarkEnd w:id="2256"/>
      <w:bookmarkEnd w:id="2257"/>
      <w:bookmarkEnd w:id="2258"/>
    </w:p>
    <w:p w14:paraId="4D454F5F" w14:textId="77777777" w:rsidR="00EB5437" w:rsidRDefault="00EB5437" w:rsidP="00EB5437">
      <w:r>
        <w:t>The following procedures are defined, using the "UP</w:t>
      </w:r>
      <w:r w:rsidRPr="000379A6">
        <w:t>Subscribe</w:t>
      </w:r>
      <w:r>
        <w:t>" service operation:</w:t>
      </w:r>
    </w:p>
    <w:p w14:paraId="7702BE42" w14:textId="35E7D7A9" w:rsidR="00EB5437" w:rsidRPr="00D313AD" w:rsidRDefault="00EB5437" w:rsidP="00EB5437">
      <w:pPr>
        <w:pStyle w:val="B1"/>
      </w:pPr>
      <w:r>
        <w:t>-</w:t>
      </w:r>
      <w:r>
        <w:tab/>
      </w:r>
      <w:r w:rsidRPr="000379A6">
        <w:t>Subscribe</w:t>
      </w:r>
      <w:r>
        <w:t xml:space="preserve"> to Notification of LCS-UP connection</w:t>
      </w:r>
      <w:r w:rsidR="00337217">
        <w:t xml:space="preserve"> status</w:t>
      </w:r>
    </w:p>
    <w:p w14:paraId="3F49E682" w14:textId="3B0F00C9" w:rsidR="00EB5437" w:rsidRDefault="00E367FC" w:rsidP="00EB5437">
      <w:pPr>
        <w:pStyle w:val="Heading5"/>
      </w:pPr>
      <w:bookmarkStart w:id="2259" w:name="_Toc145955993"/>
      <w:bookmarkStart w:id="2260" w:name="_Toc153887422"/>
      <w:bookmarkStart w:id="2261" w:name="_Toc161905302"/>
      <w:bookmarkStart w:id="2262" w:name="_Toc170209905"/>
      <w:bookmarkStart w:id="2263" w:name="_Toc177550700"/>
      <w:bookmarkStart w:id="2264" w:name="_Toc183624779"/>
      <w:r>
        <w:t>5.2.2.7</w:t>
      </w:r>
      <w:r w:rsidR="00EB5437">
        <w:t>.2</w:t>
      </w:r>
      <w:r w:rsidR="00EB5437">
        <w:tab/>
      </w:r>
      <w:r w:rsidR="00EB5437" w:rsidRPr="000379A6">
        <w:t>Subscribe</w:t>
      </w:r>
      <w:r w:rsidR="00EB5437">
        <w:t xml:space="preserve"> to Notification of LCS-UP connection</w:t>
      </w:r>
      <w:bookmarkEnd w:id="2259"/>
      <w:bookmarkEnd w:id="2260"/>
      <w:r w:rsidR="00D01EB3">
        <w:t xml:space="preserve"> status</w:t>
      </w:r>
      <w:bookmarkEnd w:id="2261"/>
      <w:bookmarkEnd w:id="2262"/>
      <w:bookmarkEnd w:id="2263"/>
      <w:bookmarkEnd w:id="2264"/>
    </w:p>
    <w:p w14:paraId="111CDEDF" w14:textId="18CEFB42" w:rsidR="00EB5437" w:rsidRDefault="00EB5437" w:rsidP="00EB5437">
      <w:r>
        <w:t xml:space="preserve">This procedure allows a consumer NF to subscribe </w:t>
      </w:r>
      <w:r w:rsidR="00EE726B">
        <w:t xml:space="preserve">the </w:t>
      </w:r>
      <w:r>
        <w:t>status of a secure LCS-UP connection for a target UE.</w:t>
      </w:r>
    </w:p>
    <w:p w14:paraId="1B9EDC18" w14:textId="77777777" w:rsidR="00EB5437" w:rsidRDefault="00EB5437" w:rsidP="00EB5437"/>
    <w:p w14:paraId="386E3858" w14:textId="5789DB95" w:rsidR="00EB5437" w:rsidRDefault="00864225" w:rsidP="00EB5437">
      <w:pPr>
        <w:pStyle w:val="TH"/>
      </w:pPr>
      <w:r>
        <w:object w:dxaOrig="8671" w:dyaOrig="2370" w14:anchorId="7DCCFA57">
          <v:shape id="_x0000_i1035" type="#_x0000_t75" style="width:432.75pt;height:118.5pt" o:ole="">
            <v:imagedata r:id="rId31" o:title=""/>
          </v:shape>
          <o:OLEObject Type="Embed" ProgID="Visio.Drawing.15" ShapeID="_x0000_i1035" DrawAspect="Content" ObjectID="_1794409028" r:id="rId32"/>
        </w:object>
      </w:r>
    </w:p>
    <w:p w14:paraId="77746793" w14:textId="3C93DE41" w:rsidR="00EB5437" w:rsidRDefault="00EB5437" w:rsidP="00EB5437">
      <w:pPr>
        <w:pStyle w:val="TF"/>
      </w:pPr>
      <w:r>
        <w:t xml:space="preserve">Figure </w:t>
      </w:r>
      <w:r w:rsidR="00E367FC">
        <w:t>5.2.2.7</w:t>
      </w:r>
      <w:r>
        <w:t>.2-1: NF service consumer subscribes to notifications</w:t>
      </w:r>
    </w:p>
    <w:p w14:paraId="47B669EA" w14:textId="16A1A71F" w:rsidR="00EB5437" w:rsidRDefault="00EB5437" w:rsidP="00EB5437">
      <w:pPr>
        <w:pStyle w:val="B1"/>
        <w:rPr>
          <w:lang w:eastAsia="zh-CN"/>
        </w:rPr>
      </w:pPr>
      <w:r>
        <w:t>1.</w:t>
      </w:r>
      <w:r>
        <w:tab/>
      </w:r>
      <w:r>
        <w:rPr>
          <w:rStyle w:val="B1Char"/>
        </w:rPr>
        <w:t xml:space="preserve">The NF </w:t>
      </w:r>
      <w:r w:rsidR="00BC0386">
        <w:rPr>
          <w:rStyle w:val="B1Char"/>
        </w:rPr>
        <w:t>s</w:t>
      </w:r>
      <w:r>
        <w:rPr>
          <w:rStyle w:val="B1Char"/>
        </w:rPr>
        <w:t xml:space="preserve">ervice </w:t>
      </w:r>
      <w:r w:rsidR="00BC0386">
        <w:rPr>
          <w:rStyle w:val="B1Char"/>
        </w:rPr>
        <w:t>c</w:t>
      </w:r>
      <w:r>
        <w:rPr>
          <w:rStyle w:val="B1Char"/>
        </w:rPr>
        <w:t>onsumer shall send a POST request to the resource URI representing the "up-subscriptions" collection resource.</w:t>
      </w:r>
    </w:p>
    <w:p w14:paraId="074E57BB" w14:textId="41B5649E" w:rsidR="00BC0386" w:rsidRDefault="00BC0386" w:rsidP="00BC0386">
      <w:pPr>
        <w:pStyle w:val="B1"/>
        <w:rPr>
          <w:lang w:eastAsia="zh-CN"/>
        </w:rPr>
      </w:pPr>
      <w:r>
        <w:rPr>
          <w:lang w:eastAsia="zh-CN"/>
        </w:rPr>
        <w:tab/>
      </w:r>
      <w:r>
        <w:t>The callback URI of the NF service consumer shall be include</w:t>
      </w:r>
      <w:r w:rsidR="00D5531A">
        <w:t>d</w:t>
      </w:r>
      <w:r>
        <w:t xml:space="preserve"> in the request content to receive notifications of LCS-UP connection status from the LMF.</w:t>
      </w:r>
    </w:p>
    <w:p w14:paraId="3C0A050F" w14:textId="2D239203" w:rsidR="00EB5437" w:rsidRDefault="00EB5437" w:rsidP="00EB5437">
      <w:pPr>
        <w:pStyle w:val="B1"/>
        <w:rPr>
          <w:lang w:eastAsia="zh-CN"/>
        </w:rPr>
      </w:pPr>
      <w:r>
        <w:t>2a.</w:t>
      </w:r>
      <w:r>
        <w:tab/>
        <w:t>On success, the LMF responds with "20</w:t>
      </w:r>
      <w:r w:rsidR="00D869E9">
        <w:t>1</w:t>
      </w:r>
      <w:r>
        <w:t xml:space="preserve"> </w:t>
      </w:r>
      <w:r w:rsidR="004D0F96">
        <w:t>Created</w:t>
      </w:r>
      <w:r>
        <w:t>".</w:t>
      </w:r>
      <w:r w:rsidR="00210E99" w:rsidRPr="00210E99">
        <w:t xml:space="preserve"> </w:t>
      </w:r>
      <w:r w:rsidR="00210E99" w:rsidRPr="00690A26">
        <w:t xml:space="preserve">The response shall contain the data related to the created subscription, </w:t>
      </w:r>
      <w:r w:rsidR="00210E99">
        <w:t>and the HTTP</w:t>
      </w:r>
      <w:r w:rsidR="00210E99" w:rsidRPr="00B06F7A">
        <w:t xml:space="preserve"> Location header shall contain the URI of the created subscription.</w:t>
      </w:r>
    </w:p>
    <w:p w14:paraId="5F381662" w14:textId="0156E854" w:rsidR="00EB5437" w:rsidRDefault="00EB5437" w:rsidP="00811404">
      <w:pPr>
        <w:pStyle w:val="B1"/>
      </w:pPr>
      <w:r>
        <w:t>2b.</w:t>
      </w:r>
      <w:r>
        <w:tab/>
        <w:t xml:space="preserve">On failure or redirection, one of the HTTP status code listed in Table </w:t>
      </w:r>
      <w:r w:rsidR="00576A22">
        <w:t>6.1.3.2</w:t>
      </w:r>
      <w:r w:rsidR="00D0531D" w:rsidRPr="00690A26">
        <w:t>.3.1-3</w:t>
      </w:r>
      <w:r>
        <w:t xml:space="preserve"> shall be returned. For a 4xx/5xx response, the message body containing a ProblemDetails structure with the "cause" attribute set to one of the application error listed in Table </w:t>
      </w:r>
      <w:r w:rsidR="00576A22">
        <w:t>6.1.3.2</w:t>
      </w:r>
      <w:r w:rsidR="00D0531D" w:rsidRPr="00690A26">
        <w:t>.3.1-3</w:t>
      </w:r>
      <w:r>
        <w:t>.</w:t>
      </w:r>
    </w:p>
    <w:p w14:paraId="224B403B" w14:textId="0DB228D4" w:rsidR="00D720CA" w:rsidRDefault="00755E5A" w:rsidP="00D720CA">
      <w:pPr>
        <w:pStyle w:val="Heading4"/>
      </w:pPr>
      <w:bookmarkStart w:id="2265" w:name="_Toc145955994"/>
      <w:bookmarkStart w:id="2266" w:name="_Toc153887423"/>
      <w:bookmarkStart w:id="2267" w:name="_Toc161905303"/>
      <w:bookmarkStart w:id="2268" w:name="_Toc170209906"/>
      <w:bookmarkStart w:id="2269" w:name="_Toc177550701"/>
      <w:bookmarkStart w:id="2270" w:name="_Toc183624780"/>
      <w:r>
        <w:t>5.2.2.8</w:t>
      </w:r>
      <w:r w:rsidR="00D720CA">
        <w:tab/>
        <w:t>UPNotify</w:t>
      </w:r>
      <w:bookmarkEnd w:id="2265"/>
      <w:bookmarkEnd w:id="2266"/>
      <w:bookmarkEnd w:id="2267"/>
      <w:bookmarkEnd w:id="2268"/>
      <w:bookmarkEnd w:id="2269"/>
      <w:bookmarkEnd w:id="2270"/>
    </w:p>
    <w:p w14:paraId="3BEBDFD1" w14:textId="34D12FD3" w:rsidR="00D720CA" w:rsidRDefault="00755E5A" w:rsidP="00D720CA">
      <w:pPr>
        <w:pStyle w:val="Heading5"/>
      </w:pPr>
      <w:bookmarkStart w:id="2271" w:name="_Toc145955995"/>
      <w:bookmarkStart w:id="2272" w:name="_Toc153887424"/>
      <w:bookmarkStart w:id="2273" w:name="_Toc161905304"/>
      <w:bookmarkStart w:id="2274" w:name="_Toc170209907"/>
      <w:bookmarkStart w:id="2275" w:name="_Toc177550702"/>
      <w:bookmarkStart w:id="2276" w:name="_Toc183624781"/>
      <w:r>
        <w:t>5.2.2.8</w:t>
      </w:r>
      <w:r w:rsidR="00D720CA">
        <w:t>.1</w:t>
      </w:r>
      <w:r w:rsidR="00D720CA">
        <w:tab/>
        <w:t>General</w:t>
      </w:r>
      <w:bookmarkEnd w:id="2271"/>
      <w:bookmarkEnd w:id="2272"/>
      <w:bookmarkEnd w:id="2273"/>
      <w:bookmarkEnd w:id="2274"/>
      <w:bookmarkEnd w:id="2275"/>
      <w:bookmarkEnd w:id="2276"/>
    </w:p>
    <w:p w14:paraId="62F61A3C" w14:textId="77777777" w:rsidR="00D720CA" w:rsidRDefault="00D720CA" w:rsidP="00D720CA">
      <w:r>
        <w:t>The following procedures are defined, using the "UPNotify" service operation:</w:t>
      </w:r>
    </w:p>
    <w:p w14:paraId="16594A50" w14:textId="77777777" w:rsidR="00D720CA" w:rsidRPr="00D313AD" w:rsidRDefault="00D720CA" w:rsidP="00D720CA">
      <w:pPr>
        <w:pStyle w:val="B1"/>
      </w:pPr>
      <w:r>
        <w:t>-</w:t>
      </w:r>
      <w:r>
        <w:tab/>
        <w:t>Notification of LCS-UP connection</w:t>
      </w:r>
    </w:p>
    <w:p w14:paraId="7A84A2B8" w14:textId="0CEB73BE" w:rsidR="00D720CA" w:rsidRDefault="00755E5A" w:rsidP="00D720CA">
      <w:pPr>
        <w:pStyle w:val="Heading5"/>
      </w:pPr>
      <w:bookmarkStart w:id="2277" w:name="_Toc145955996"/>
      <w:bookmarkStart w:id="2278" w:name="_Toc153887425"/>
      <w:bookmarkStart w:id="2279" w:name="_Toc161905305"/>
      <w:bookmarkStart w:id="2280" w:name="_Toc170209908"/>
      <w:bookmarkStart w:id="2281" w:name="_Toc177550703"/>
      <w:bookmarkStart w:id="2282" w:name="_Toc183624782"/>
      <w:r>
        <w:t>5.2.2.8</w:t>
      </w:r>
      <w:r w:rsidR="00D720CA">
        <w:t>.2</w:t>
      </w:r>
      <w:r w:rsidR="00D720CA">
        <w:tab/>
        <w:t>Notification of LCS-UP connection</w:t>
      </w:r>
      <w:bookmarkEnd w:id="2277"/>
      <w:bookmarkEnd w:id="2278"/>
      <w:bookmarkEnd w:id="2279"/>
      <w:bookmarkEnd w:id="2280"/>
      <w:bookmarkEnd w:id="2281"/>
      <w:bookmarkEnd w:id="2282"/>
    </w:p>
    <w:p w14:paraId="4D636DDF" w14:textId="77777777" w:rsidR="00D720CA" w:rsidRDefault="00D720CA" w:rsidP="00D720CA">
      <w:r>
        <w:t xml:space="preserve">This procedure </w:t>
      </w:r>
      <w:r>
        <w:rPr>
          <w:lang w:eastAsia="zh-CN"/>
        </w:rPr>
        <w:t>notifies the NF Service Consumer (i.e. AMF) about</w:t>
      </w:r>
      <w:r>
        <w:t xml:space="preserve"> status</w:t>
      </w:r>
      <w:r w:rsidRPr="00EC7E78">
        <w:t xml:space="preserve"> </w:t>
      </w:r>
      <w:r>
        <w:t>or modification of a secure LCS-UP connection for a target UE.</w:t>
      </w:r>
    </w:p>
    <w:p w14:paraId="7A7AD5C1" w14:textId="77777777" w:rsidR="00D720CA" w:rsidRDefault="00D720CA" w:rsidP="00D720CA"/>
    <w:p w14:paraId="556753D5" w14:textId="7AF5D825" w:rsidR="00D720CA" w:rsidRDefault="00DD1E7D" w:rsidP="00D720CA">
      <w:pPr>
        <w:pStyle w:val="TH"/>
      </w:pPr>
      <w:r>
        <w:rPr>
          <w:rFonts w:ascii="Times New Roman" w:hAnsi="Times New Roman"/>
          <w:lang w:val="fr-FR"/>
        </w:rPr>
        <w:object w:dxaOrig="8710" w:dyaOrig="2140" w14:anchorId="0004B2C0">
          <v:shape id="_x0000_i1036" type="#_x0000_t75" style="width:438pt;height:108pt" o:ole="">
            <v:imagedata r:id="rId33" o:title=""/>
          </v:shape>
          <o:OLEObject Type="Embed" ProgID="Visio.Drawing.11" ShapeID="_x0000_i1036" DrawAspect="Content" ObjectID="_1794409029" r:id="rId34"/>
        </w:object>
      </w:r>
    </w:p>
    <w:p w14:paraId="780802FE" w14:textId="5BBD4308" w:rsidR="00D720CA" w:rsidRDefault="00D720CA" w:rsidP="00D720CA">
      <w:pPr>
        <w:pStyle w:val="TF"/>
      </w:pPr>
      <w:r>
        <w:t xml:space="preserve">Figure </w:t>
      </w:r>
      <w:r w:rsidR="00755E5A">
        <w:t>5.2.2.8</w:t>
      </w:r>
      <w:r>
        <w:t>.2-1: UPNotify</w:t>
      </w:r>
    </w:p>
    <w:p w14:paraId="6667CAB3" w14:textId="43969145" w:rsidR="00D720CA" w:rsidRDefault="00D720CA" w:rsidP="00D720CA">
      <w:pPr>
        <w:pStyle w:val="B1"/>
      </w:pPr>
      <w:r>
        <w:t>1.</w:t>
      </w:r>
      <w:r>
        <w:tab/>
        <w:t>The LMF shall send a POST request to the upNotify</w:t>
      </w:r>
      <w:r w:rsidR="007656C1">
        <w:t>C</w:t>
      </w:r>
      <w:r>
        <w:t>all</w:t>
      </w:r>
      <w:r w:rsidR="007656C1">
        <w:t>B</w:t>
      </w:r>
      <w:r>
        <w:t>ack</w:t>
      </w:r>
      <w:r w:rsidR="007656C1">
        <w:t>Uri</w:t>
      </w:r>
      <w:r>
        <w:t xml:space="preserve">. The request body shall include a notification correlation ID, </w:t>
      </w:r>
      <w:r w:rsidRPr="00EC7E78">
        <w:t>LCS-UP connection status</w:t>
      </w:r>
      <w:r>
        <w:t xml:space="preserve"> and may include a target LMF identifier.</w:t>
      </w:r>
    </w:p>
    <w:p w14:paraId="36D81BC1" w14:textId="77777777" w:rsidR="00D720CA" w:rsidRDefault="00D720CA" w:rsidP="00D720CA">
      <w:pPr>
        <w:pStyle w:val="B1"/>
      </w:pPr>
      <w:r>
        <w:t>2a.</w:t>
      </w:r>
      <w:r>
        <w:tab/>
        <w:t>On success, "204 No content" shall be returned by the NF Service Consumer.</w:t>
      </w:r>
    </w:p>
    <w:p w14:paraId="1BAD9614" w14:textId="77777777" w:rsidR="00D720CA" w:rsidRDefault="00D720CA" w:rsidP="00D720CA">
      <w:pPr>
        <w:pStyle w:val="B1"/>
      </w:pPr>
      <w:r>
        <w:rPr>
          <w:lang w:eastAsia="zh-CN"/>
        </w:rPr>
        <w:lastRenderedPageBreak/>
        <w:t>2b.</w:t>
      </w:r>
      <w:r>
        <w:rPr>
          <w:lang w:eastAsia="zh-CN"/>
        </w:rPr>
        <w:tab/>
      </w:r>
      <w:r>
        <w:t>On failure or redirection, one of the appropriate HTTP status code listed in Table</w:t>
      </w:r>
      <w:r>
        <w:rPr>
          <w:lang w:eastAsia="zh-CN"/>
        </w:rPr>
        <w:t> </w:t>
      </w:r>
      <w:r>
        <w:t>6.1.5.1.3.1-2 shall be returned. For a 4xx/5xx response, the message body should contain a ProblemDetails structure indicating appropriate additional error information.</w:t>
      </w:r>
    </w:p>
    <w:p w14:paraId="0A48156A" w14:textId="6F47FEA3" w:rsidR="006E7374" w:rsidRDefault="001151E1" w:rsidP="006E7374">
      <w:pPr>
        <w:pStyle w:val="Heading4"/>
      </w:pPr>
      <w:bookmarkStart w:id="2283" w:name="_Toc153887426"/>
      <w:bookmarkStart w:id="2284" w:name="_Toc161905306"/>
      <w:bookmarkStart w:id="2285" w:name="_Toc170209909"/>
      <w:bookmarkStart w:id="2286" w:name="_Toc177550704"/>
      <w:bookmarkStart w:id="2287" w:name="_Toc183624783"/>
      <w:r>
        <w:t>5.2.2.9</w:t>
      </w:r>
      <w:r w:rsidR="006E7374">
        <w:tab/>
        <w:t>UPConfig</w:t>
      </w:r>
      <w:bookmarkEnd w:id="2283"/>
      <w:bookmarkEnd w:id="2284"/>
      <w:bookmarkEnd w:id="2285"/>
      <w:bookmarkEnd w:id="2286"/>
      <w:bookmarkEnd w:id="2287"/>
    </w:p>
    <w:p w14:paraId="0A6A4706" w14:textId="39810B4A" w:rsidR="006E7374" w:rsidRDefault="001151E1" w:rsidP="006E7374">
      <w:pPr>
        <w:pStyle w:val="Heading5"/>
      </w:pPr>
      <w:bookmarkStart w:id="2288" w:name="_Toc153887427"/>
      <w:bookmarkStart w:id="2289" w:name="_Toc161905307"/>
      <w:bookmarkStart w:id="2290" w:name="_Toc170209910"/>
      <w:bookmarkStart w:id="2291" w:name="_Toc177550705"/>
      <w:bookmarkStart w:id="2292" w:name="_Toc183624784"/>
      <w:r>
        <w:t>5.2.2.9</w:t>
      </w:r>
      <w:r w:rsidR="006E7374">
        <w:t>.1</w:t>
      </w:r>
      <w:r w:rsidR="006E7374">
        <w:tab/>
        <w:t>General</w:t>
      </w:r>
      <w:bookmarkEnd w:id="2288"/>
      <w:bookmarkEnd w:id="2289"/>
      <w:bookmarkEnd w:id="2290"/>
      <w:bookmarkEnd w:id="2291"/>
      <w:bookmarkEnd w:id="2292"/>
    </w:p>
    <w:p w14:paraId="2A33578B" w14:textId="77777777" w:rsidR="006E7374" w:rsidRDefault="006E7374" w:rsidP="006E7374">
      <w:r>
        <w:t>The following procedures are defined, using the "</w:t>
      </w:r>
      <w:r w:rsidRPr="00FF493E">
        <w:t>UPConfig</w:t>
      </w:r>
      <w:r>
        <w:t>" service operation:</w:t>
      </w:r>
    </w:p>
    <w:p w14:paraId="0EB24957" w14:textId="47F3FF1D" w:rsidR="006E7374" w:rsidRPr="00D313AD" w:rsidRDefault="006E7374" w:rsidP="006E7374">
      <w:pPr>
        <w:pStyle w:val="B1"/>
      </w:pPr>
      <w:r>
        <w:t>-</w:t>
      </w:r>
      <w:r>
        <w:tab/>
      </w:r>
      <w:r w:rsidR="00C7480D">
        <w:t xml:space="preserve">Configure </w:t>
      </w:r>
      <w:r>
        <w:rPr>
          <w:lang w:eastAsia="zh-CN"/>
        </w:rPr>
        <w:t>LCS-UP connection</w:t>
      </w:r>
    </w:p>
    <w:p w14:paraId="68B439E9" w14:textId="4E70CE66" w:rsidR="006E7374" w:rsidRDefault="001151E1" w:rsidP="006E7374">
      <w:pPr>
        <w:pStyle w:val="Heading5"/>
      </w:pPr>
      <w:bookmarkStart w:id="2293" w:name="_Toc153887428"/>
      <w:bookmarkStart w:id="2294" w:name="_Toc161905308"/>
      <w:bookmarkStart w:id="2295" w:name="_Toc170209911"/>
      <w:bookmarkStart w:id="2296" w:name="_Toc177550706"/>
      <w:bookmarkStart w:id="2297" w:name="_Toc183624785"/>
      <w:r>
        <w:t>5.2.2.9</w:t>
      </w:r>
      <w:r w:rsidR="006E7374">
        <w:t>.2</w:t>
      </w:r>
      <w:r w:rsidR="006E7374">
        <w:tab/>
      </w:r>
      <w:r w:rsidR="00C7480D">
        <w:t>Configure</w:t>
      </w:r>
      <w:r w:rsidR="006E7374">
        <w:rPr>
          <w:lang w:eastAsia="zh-CN"/>
        </w:rPr>
        <w:t xml:space="preserve"> LCS-UP connection</w:t>
      </w:r>
      <w:bookmarkEnd w:id="2293"/>
      <w:bookmarkEnd w:id="2294"/>
      <w:bookmarkEnd w:id="2295"/>
      <w:bookmarkEnd w:id="2296"/>
      <w:bookmarkEnd w:id="2297"/>
    </w:p>
    <w:p w14:paraId="651E9F65" w14:textId="77777777" w:rsidR="006E7374" w:rsidRDefault="006E7374" w:rsidP="006E7374">
      <w:r>
        <w:t>This procedure allows a consumer NF to set up</w:t>
      </w:r>
      <w:r w:rsidRPr="008D2D12">
        <w:t>, modify or terminate</w:t>
      </w:r>
      <w:r>
        <w:t xml:space="preserve"> a secure LCS-UP connection for a target UE.</w:t>
      </w:r>
    </w:p>
    <w:p w14:paraId="62D5DA47" w14:textId="58AB0209" w:rsidR="006E7374" w:rsidRDefault="00FD7C6E" w:rsidP="006E7374">
      <w:pPr>
        <w:pStyle w:val="TH"/>
      </w:pPr>
      <w:r>
        <w:object w:dxaOrig="8685" w:dyaOrig="2550" w14:anchorId="66A60027">
          <v:shape id="_x0000_i1037" type="#_x0000_t75" style="width:435.75pt;height:126.75pt" o:ole="">
            <v:imagedata r:id="rId35" o:title=""/>
          </v:shape>
          <o:OLEObject Type="Embed" ProgID="Visio.Drawing.11" ShapeID="_x0000_i1037" DrawAspect="Content" ObjectID="_1794409030" r:id="rId36"/>
        </w:object>
      </w:r>
    </w:p>
    <w:p w14:paraId="4123C7E9" w14:textId="7E27AEA6" w:rsidR="006E7374" w:rsidRDefault="006E7374" w:rsidP="006E7374">
      <w:pPr>
        <w:pStyle w:val="TF"/>
        <w:rPr>
          <w:lang w:val="en-US"/>
        </w:rPr>
      </w:pPr>
      <w:r>
        <w:t>Figure </w:t>
      </w:r>
      <w:r w:rsidR="001151E1">
        <w:t>5.2.2.9</w:t>
      </w:r>
      <w:r>
        <w:t xml:space="preserve">.2-1: </w:t>
      </w:r>
      <w:r>
        <w:rPr>
          <w:lang w:eastAsia="zh-CN"/>
        </w:rPr>
        <w:t>LCS-UP connection</w:t>
      </w:r>
    </w:p>
    <w:p w14:paraId="14B901A0" w14:textId="5585353E" w:rsidR="006E7374" w:rsidRDefault="006E7374" w:rsidP="006E7374">
      <w:pPr>
        <w:pStyle w:val="B1"/>
      </w:pPr>
      <w:r>
        <w:t>1.</w:t>
      </w:r>
      <w:r>
        <w:tab/>
        <w:t xml:space="preserve">The NF </w:t>
      </w:r>
      <w:r w:rsidR="00464E08">
        <w:t>s</w:t>
      </w:r>
      <w:r>
        <w:t xml:space="preserve">ervice </w:t>
      </w:r>
      <w:r w:rsidR="00464E08">
        <w:t>c</w:t>
      </w:r>
      <w:r>
        <w:t>onsumer shall send an HTTP POST request to the resource URI associated with the "</w:t>
      </w:r>
      <w:r w:rsidR="00552E86">
        <w:t>configure-</w:t>
      </w:r>
      <w:r>
        <w:t>up" custom operation to set up</w:t>
      </w:r>
      <w:r w:rsidRPr="008D2D12">
        <w:rPr>
          <w:lang w:eastAsia="zh-CN"/>
        </w:rPr>
        <w:t>, modify or terminate</w:t>
      </w:r>
      <w:r>
        <w:t xml:space="preserve"> LCS-UP connection. </w:t>
      </w:r>
      <w:r w:rsidR="00CE2C41" w:rsidRPr="00400161">
        <w:t xml:space="preserve">The request </w:t>
      </w:r>
      <w:r w:rsidR="00CE2C41">
        <w:t>content</w:t>
      </w:r>
      <w:r w:rsidR="00CE2C41" w:rsidRPr="00400161">
        <w:t xml:space="preserve"> shall </w:t>
      </w:r>
      <w:r w:rsidR="00CE2C41">
        <w:t xml:space="preserve">include </w:t>
      </w:r>
      <w:r w:rsidR="00CE2C41" w:rsidRPr="00400161">
        <w:t xml:space="preserve">a UP notify callback URI, a notification correlation ID, and </w:t>
      </w:r>
      <w:r w:rsidR="00CE2C41">
        <w:t>the</w:t>
      </w:r>
      <w:r w:rsidR="00CE2C41" w:rsidRPr="00400161">
        <w:t xml:space="preserve"> UE identity.</w:t>
      </w:r>
    </w:p>
    <w:p w14:paraId="188011A6" w14:textId="725875EB" w:rsidR="006E7374" w:rsidRPr="008D2D12" w:rsidRDefault="006E7374" w:rsidP="006E7374">
      <w:pPr>
        <w:pStyle w:val="B1"/>
      </w:pPr>
      <w:r>
        <w:t>2a</w:t>
      </w:r>
      <w:r w:rsidRPr="008D2D12">
        <w:t>.</w:t>
      </w:r>
      <w:r w:rsidRPr="008D2D12">
        <w:tab/>
        <w:t>On success, "204 No Content" shall be returned</w:t>
      </w:r>
      <w:r w:rsidRPr="008D2D12">
        <w:rPr>
          <w:rFonts w:eastAsia="Batang"/>
        </w:rPr>
        <w:t>.</w:t>
      </w:r>
    </w:p>
    <w:p w14:paraId="0431BB77" w14:textId="3547238E" w:rsidR="006E7374" w:rsidRDefault="006E7374" w:rsidP="006E7374">
      <w:pPr>
        <w:pStyle w:val="B1"/>
        <w:rPr>
          <w:lang w:eastAsia="zh-CN"/>
        </w:rPr>
      </w:pPr>
      <w:r>
        <w:t>2b</w:t>
      </w:r>
      <w:r w:rsidRPr="008D2D12">
        <w:t>.</w:t>
      </w:r>
      <w:r w:rsidRPr="008D2D12">
        <w:tab/>
        <w:t>On failure or redirection, one of the HTTP status code listed in Table</w:t>
      </w:r>
      <w:r>
        <w:t> </w:t>
      </w:r>
      <w:r w:rsidR="001151E1">
        <w:t>6.1.4.7</w:t>
      </w:r>
      <w:r w:rsidRPr="008D2D12">
        <w:t>.2-2 shall be returned. For a 4xx/5xx response, the message body may contain a ProblemDetails structure with the "cause" attribute set to one of the application errors listed in Table</w:t>
      </w:r>
      <w:r>
        <w:t> </w:t>
      </w:r>
      <w:r w:rsidR="001151E1">
        <w:t>6.1.4.7</w:t>
      </w:r>
      <w:r w:rsidRPr="008D2D12">
        <w:t>.2-2.</w:t>
      </w:r>
    </w:p>
    <w:p w14:paraId="07D6A6BF" w14:textId="4EEC8A01" w:rsidR="00175CAA" w:rsidRDefault="001523A7" w:rsidP="00175CAA">
      <w:pPr>
        <w:pStyle w:val="Heading4"/>
      </w:pPr>
      <w:bookmarkStart w:id="2298" w:name="_Toc161905309"/>
      <w:bookmarkStart w:id="2299" w:name="_Toc170209912"/>
      <w:bookmarkStart w:id="2300" w:name="_Toc177550707"/>
      <w:bookmarkStart w:id="2301" w:name="_Toc183624786"/>
      <w:r>
        <w:t>5.2.2.10</w:t>
      </w:r>
      <w:r w:rsidR="00175CAA">
        <w:tab/>
        <w:t>UPUn</w:t>
      </w:r>
      <w:r w:rsidR="00175CAA" w:rsidRPr="000379A6">
        <w:t>Subscribe</w:t>
      </w:r>
      <w:bookmarkEnd w:id="2298"/>
      <w:bookmarkEnd w:id="2299"/>
      <w:bookmarkEnd w:id="2300"/>
      <w:bookmarkEnd w:id="2301"/>
    </w:p>
    <w:p w14:paraId="50C79015" w14:textId="001BD578" w:rsidR="00175CAA" w:rsidRDefault="001523A7" w:rsidP="00175CAA">
      <w:pPr>
        <w:pStyle w:val="Heading5"/>
      </w:pPr>
      <w:bookmarkStart w:id="2302" w:name="_Toc161905310"/>
      <w:bookmarkStart w:id="2303" w:name="_Toc170209913"/>
      <w:bookmarkStart w:id="2304" w:name="_Toc177550708"/>
      <w:bookmarkStart w:id="2305" w:name="_Toc183624787"/>
      <w:r>
        <w:t>5.2.2.10</w:t>
      </w:r>
      <w:r w:rsidR="00175CAA">
        <w:t>.1</w:t>
      </w:r>
      <w:r w:rsidR="00175CAA">
        <w:tab/>
        <w:t>General</w:t>
      </w:r>
      <w:bookmarkEnd w:id="2302"/>
      <w:bookmarkEnd w:id="2303"/>
      <w:bookmarkEnd w:id="2304"/>
      <w:bookmarkEnd w:id="2305"/>
    </w:p>
    <w:p w14:paraId="12EF43EC" w14:textId="77777777" w:rsidR="00175CAA" w:rsidRDefault="00175CAA" w:rsidP="00175CAA">
      <w:r>
        <w:t>The following procedure is defined using the "UPUn</w:t>
      </w:r>
      <w:r w:rsidRPr="000379A6">
        <w:t>Subscribe</w:t>
      </w:r>
      <w:r>
        <w:t>" service operation:</w:t>
      </w:r>
    </w:p>
    <w:p w14:paraId="000D782D" w14:textId="77777777" w:rsidR="00175CAA" w:rsidRPr="00D313AD" w:rsidRDefault="00175CAA" w:rsidP="00175CAA">
      <w:pPr>
        <w:pStyle w:val="B1"/>
      </w:pPr>
      <w:r>
        <w:t>-</w:t>
      </w:r>
      <w:r>
        <w:tab/>
        <w:t>Uns</w:t>
      </w:r>
      <w:r w:rsidRPr="000379A6">
        <w:t>ubscribe</w:t>
      </w:r>
      <w:r>
        <w:t xml:space="preserve"> to notification of LCS-UP connection status</w:t>
      </w:r>
    </w:p>
    <w:p w14:paraId="1FC7F5BF" w14:textId="50A029A5" w:rsidR="00175CAA" w:rsidRDefault="001523A7" w:rsidP="00175CAA">
      <w:pPr>
        <w:pStyle w:val="Heading5"/>
      </w:pPr>
      <w:bookmarkStart w:id="2306" w:name="_Toc161905311"/>
      <w:bookmarkStart w:id="2307" w:name="_Toc170209914"/>
      <w:bookmarkStart w:id="2308" w:name="_Toc177550709"/>
      <w:bookmarkStart w:id="2309" w:name="_Toc183624788"/>
      <w:r>
        <w:t>5.2.2.10</w:t>
      </w:r>
      <w:r w:rsidR="00175CAA">
        <w:t>.2</w:t>
      </w:r>
      <w:r w:rsidR="00175CAA">
        <w:tab/>
        <w:t>Uns</w:t>
      </w:r>
      <w:r w:rsidR="00175CAA" w:rsidRPr="000379A6">
        <w:t>ubscribe</w:t>
      </w:r>
      <w:r w:rsidR="00175CAA">
        <w:t xml:space="preserve"> to notification of LCS-UP connection status</w:t>
      </w:r>
      <w:bookmarkEnd w:id="2306"/>
      <w:bookmarkEnd w:id="2307"/>
      <w:bookmarkEnd w:id="2308"/>
      <w:bookmarkEnd w:id="2309"/>
    </w:p>
    <w:p w14:paraId="552B57FC" w14:textId="77777777" w:rsidR="00175CAA" w:rsidRDefault="00175CAA" w:rsidP="00175CAA">
      <w:r>
        <w:t>This procedure a</w:t>
      </w:r>
      <w:r w:rsidRPr="00FB32BC">
        <w:t>llow</w:t>
      </w:r>
      <w:r>
        <w:t>s</w:t>
      </w:r>
      <w:r w:rsidRPr="00FB32BC">
        <w:t xml:space="preserve"> the consumer NF to unsubscribe </w:t>
      </w:r>
      <w:r>
        <w:t xml:space="preserve">the </w:t>
      </w:r>
      <w:r w:rsidRPr="00FB32BC">
        <w:t>status of a secure LCS-UP connection for a target UE</w:t>
      </w:r>
      <w:r>
        <w:t>.</w:t>
      </w:r>
    </w:p>
    <w:p w14:paraId="7ADB3D7A" w14:textId="77777777" w:rsidR="00175CAA" w:rsidRDefault="00175CAA" w:rsidP="00175CAA"/>
    <w:p w14:paraId="47D276D8" w14:textId="1B629314" w:rsidR="00175CAA" w:rsidRDefault="00360846" w:rsidP="00175CAA">
      <w:pPr>
        <w:pStyle w:val="TH"/>
      </w:pPr>
      <w:r>
        <w:object w:dxaOrig="8700" w:dyaOrig="2385" w14:anchorId="033448BA">
          <v:shape id="_x0000_i1038" type="#_x0000_t75" style="width:436.5pt;height:119.25pt" o:ole="">
            <v:imagedata r:id="rId37" o:title=""/>
          </v:shape>
          <o:OLEObject Type="Embed" ProgID="Visio.Drawing.11" ShapeID="_x0000_i1038" DrawAspect="Content" ObjectID="_1794409031" r:id="rId38"/>
        </w:object>
      </w:r>
    </w:p>
    <w:p w14:paraId="70260A51" w14:textId="734329A9" w:rsidR="00175CAA" w:rsidRDefault="00175CAA" w:rsidP="00175CAA">
      <w:pPr>
        <w:pStyle w:val="TF"/>
      </w:pPr>
      <w:r>
        <w:t xml:space="preserve">Figure </w:t>
      </w:r>
      <w:r w:rsidR="001523A7">
        <w:t>5.2.2.10</w:t>
      </w:r>
      <w:r>
        <w:t>.2-1: NF service consumer unsubscribes to notifications</w:t>
      </w:r>
    </w:p>
    <w:p w14:paraId="7E66BB0F" w14:textId="77777777" w:rsidR="00175CAA" w:rsidRDefault="00175CAA" w:rsidP="00175CAA">
      <w:pPr>
        <w:pStyle w:val="B1"/>
        <w:rPr>
          <w:lang w:eastAsia="zh-CN"/>
        </w:rPr>
      </w:pPr>
      <w:r>
        <w:t>1.</w:t>
      </w:r>
      <w:r>
        <w:tab/>
      </w:r>
      <w:r>
        <w:rPr>
          <w:rStyle w:val="B1Char"/>
        </w:rPr>
        <w:t xml:space="preserve">The NF service consumer shall send a DELETE request to the resource </w:t>
      </w:r>
      <w:r w:rsidRPr="00B06F7A">
        <w:t>identified by the URI previously received during subscription creation</w:t>
      </w:r>
      <w:r>
        <w:rPr>
          <w:rStyle w:val="B1Char"/>
        </w:rPr>
        <w:t>.</w:t>
      </w:r>
    </w:p>
    <w:p w14:paraId="4623358B" w14:textId="77777777" w:rsidR="00175CAA" w:rsidRDefault="00175CAA" w:rsidP="00175CAA">
      <w:pPr>
        <w:pStyle w:val="B1"/>
        <w:rPr>
          <w:lang w:eastAsia="zh-CN"/>
        </w:rPr>
      </w:pPr>
      <w:r>
        <w:t>2a.</w:t>
      </w:r>
      <w:r>
        <w:tab/>
        <w:t>On success, the LMF responds with "204 No Content".</w:t>
      </w:r>
    </w:p>
    <w:p w14:paraId="4FCA0284" w14:textId="0218B652" w:rsidR="00175CAA" w:rsidRDefault="00175CAA" w:rsidP="00175CAA">
      <w:pPr>
        <w:pStyle w:val="B1"/>
      </w:pPr>
      <w:r>
        <w:t>2b.</w:t>
      </w:r>
      <w:r>
        <w:tab/>
        <w:t xml:space="preserve">On failure or redirection, one of the HTTP status code listed in Table </w:t>
      </w:r>
      <w:r w:rsidR="00CA6E04">
        <w:t>6.1.3.3</w:t>
      </w:r>
      <w:r w:rsidRPr="00690A26">
        <w:t>.3.1-3</w:t>
      </w:r>
      <w:r>
        <w:t xml:space="preserve"> shall be returned. For a 4xx/5xx response, the message body containing a ProblemDetails structure with the "cause" attribute set to one of the application error listed in Table </w:t>
      </w:r>
      <w:r w:rsidR="00CA6E04">
        <w:t>6.1.3.3</w:t>
      </w:r>
      <w:r w:rsidRPr="00690A26">
        <w:t>.3.1-3</w:t>
      </w:r>
      <w:r>
        <w:t>.</w:t>
      </w:r>
    </w:p>
    <w:p w14:paraId="415F1CB9" w14:textId="77777777" w:rsidR="00EB7848" w:rsidRDefault="00EB7848" w:rsidP="00EB7848">
      <w:pPr>
        <w:pStyle w:val="B1"/>
      </w:pPr>
    </w:p>
    <w:p w14:paraId="78DDB2D4" w14:textId="77777777" w:rsidR="00EB7848" w:rsidRDefault="00EB7848" w:rsidP="00B32564">
      <w:pPr>
        <w:pStyle w:val="Heading2"/>
      </w:pPr>
      <w:bookmarkStart w:id="2310" w:name="_Toc25168589"/>
      <w:bookmarkStart w:id="2311" w:name="_Toc27593008"/>
      <w:bookmarkStart w:id="2312" w:name="_Toc34147878"/>
      <w:bookmarkStart w:id="2313" w:name="_Toc36463262"/>
      <w:bookmarkStart w:id="2314" w:name="_Toc43215102"/>
      <w:bookmarkStart w:id="2315" w:name="_Toc45032350"/>
      <w:bookmarkStart w:id="2316" w:name="_Toc49849839"/>
      <w:bookmarkStart w:id="2317" w:name="_Toc51873353"/>
      <w:bookmarkStart w:id="2318" w:name="_Toc56517481"/>
      <w:bookmarkStart w:id="2319" w:name="_Toc58594382"/>
      <w:bookmarkStart w:id="2320" w:name="_Toc67685892"/>
      <w:bookmarkStart w:id="2321" w:name="_Toc74993713"/>
      <w:bookmarkStart w:id="2322" w:name="_Toc82716301"/>
      <w:bookmarkStart w:id="2323" w:name="_Toc88818588"/>
      <w:bookmarkStart w:id="2324" w:name="_Toc90650510"/>
      <w:bookmarkStart w:id="2325" w:name="_Toc98506181"/>
      <w:bookmarkStart w:id="2326" w:name="_Toc106639466"/>
      <w:bookmarkStart w:id="2327" w:name="_Toc114778976"/>
      <w:bookmarkStart w:id="2328" w:name="_Toc122096893"/>
      <w:bookmarkStart w:id="2329" w:name="_Toc130844114"/>
      <w:bookmarkStart w:id="2330" w:name="_Toc138411820"/>
      <w:bookmarkStart w:id="2331" w:name="_Toc145955997"/>
      <w:bookmarkStart w:id="2332" w:name="_Toc153887429"/>
      <w:bookmarkStart w:id="2333" w:name="_Toc161905312"/>
      <w:bookmarkStart w:id="2334" w:name="_Toc170209915"/>
      <w:bookmarkStart w:id="2335" w:name="_Toc177550710"/>
      <w:bookmarkStart w:id="2336" w:name="_Toc183624789"/>
      <w:r>
        <w:t>5.3</w:t>
      </w:r>
      <w:r>
        <w:tab/>
        <w:t>Nlmf_Broadcast Service</w:t>
      </w:r>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p>
    <w:p w14:paraId="6C22761C" w14:textId="77777777" w:rsidR="00EB7848" w:rsidRDefault="00EB7848" w:rsidP="00B32564">
      <w:pPr>
        <w:pStyle w:val="Heading3"/>
      </w:pPr>
      <w:bookmarkStart w:id="2337" w:name="_Toc25168590"/>
      <w:bookmarkStart w:id="2338" w:name="_Toc27593009"/>
      <w:bookmarkStart w:id="2339" w:name="_Toc34147879"/>
      <w:bookmarkStart w:id="2340" w:name="_Toc36463263"/>
      <w:bookmarkStart w:id="2341" w:name="_Toc43215103"/>
      <w:bookmarkStart w:id="2342" w:name="_Toc45032351"/>
      <w:bookmarkStart w:id="2343" w:name="_Toc49849840"/>
      <w:bookmarkStart w:id="2344" w:name="_Toc51873354"/>
      <w:bookmarkStart w:id="2345" w:name="_Toc56517482"/>
      <w:bookmarkStart w:id="2346" w:name="_Toc58594383"/>
      <w:bookmarkStart w:id="2347" w:name="_Toc67685893"/>
      <w:bookmarkStart w:id="2348" w:name="_Toc74993714"/>
      <w:bookmarkStart w:id="2349" w:name="_Toc82716302"/>
      <w:bookmarkStart w:id="2350" w:name="_Toc88818589"/>
      <w:bookmarkStart w:id="2351" w:name="_Toc90650511"/>
      <w:bookmarkStart w:id="2352" w:name="_Toc98506182"/>
      <w:bookmarkStart w:id="2353" w:name="_Toc106639467"/>
      <w:bookmarkStart w:id="2354" w:name="_Toc114778977"/>
      <w:bookmarkStart w:id="2355" w:name="_Toc122096894"/>
      <w:bookmarkStart w:id="2356" w:name="_Toc130844115"/>
      <w:bookmarkStart w:id="2357" w:name="_Toc138411821"/>
      <w:bookmarkStart w:id="2358" w:name="_Toc145955998"/>
      <w:bookmarkStart w:id="2359" w:name="_Toc153887430"/>
      <w:bookmarkStart w:id="2360" w:name="_Toc161905313"/>
      <w:bookmarkStart w:id="2361" w:name="_Toc170209916"/>
      <w:bookmarkStart w:id="2362" w:name="_Toc177550711"/>
      <w:bookmarkStart w:id="2363" w:name="_Toc183624790"/>
      <w:r>
        <w:t>5.3.1</w:t>
      </w:r>
      <w:r>
        <w:tab/>
        <w:t>Service Description</w:t>
      </w:r>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p>
    <w:p w14:paraId="0119FD32" w14:textId="77777777" w:rsidR="00EB7848" w:rsidRDefault="00EB7848" w:rsidP="00EB7848">
      <w:r>
        <w:rPr>
          <w:lang w:eastAsia="zh-CN"/>
        </w:rPr>
        <w:t xml:space="preserve">The Nlmf_Broadcast service </w:t>
      </w:r>
      <w:r>
        <w:t>enables an NF to obtain ciphering keys and associated parameters applicable to location assistance data that is broadcast to subscribed UEs in ciphered form.</w:t>
      </w:r>
    </w:p>
    <w:p w14:paraId="5D1325BA" w14:textId="77777777" w:rsidR="00EB7848" w:rsidRDefault="00EB7848" w:rsidP="00B32564">
      <w:pPr>
        <w:pStyle w:val="Heading3"/>
      </w:pPr>
      <w:bookmarkStart w:id="2364" w:name="_Toc25168591"/>
      <w:bookmarkStart w:id="2365" w:name="_Toc27593010"/>
      <w:bookmarkStart w:id="2366" w:name="_Toc34147880"/>
      <w:bookmarkStart w:id="2367" w:name="_Toc36463264"/>
      <w:bookmarkStart w:id="2368" w:name="_Toc43215104"/>
      <w:bookmarkStart w:id="2369" w:name="_Toc45032352"/>
      <w:bookmarkStart w:id="2370" w:name="_Toc49849841"/>
      <w:bookmarkStart w:id="2371" w:name="_Toc51873355"/>
      <w:bookmarkStart w:id="2372" w:name="_Toc56517483"/>
      <w:bookmarkStart w:id="2373" w:name="_Toc58594384"/>
      <w:bookmarkStart w:id="2374" w:name="_Toc67685894"/>
      <w:bookmarkStart w:id="2375" w:name="_Toc74993715"/>
      <w:bookmarkStart w:id="2376" w:name="_Toc82716303"/>
      <w:bookmarkStart w:id="2377" w:name="_Toc88818590"/>
      <w:bookmarkStart w:id="2378" w:name="_Toc90650512"/>
      <w:bookmarkStart w:id="2379" w:name="_Toc98506183"/>
      <w:bookmarkStart w:id="2380" w:name="_Toc106639468"/>
      <w:bookmarkStart w:id="2381" w:name="_Toc114778978"/>
      <w:bookmarkStart w:id="2382" w:name="_Toc122096895"/>
      <w:bookmarkStart w:id="2383" w:name="_Toc130844116"/>
      <w:bookmarkStart w:id="2384" w:name="_Toc138411822"/>
      <w:bookmarkStart w:id="2385" w:name="_Toc145955999"/>
      <w:bookmarkStart w:id="2386" w:name="_Toc153887431"/>
      <w:bookmarkStart w:id="2387" w:name="_Toc161905314"/>
      <w:bookmarkStart w:id="2388" w:name="_Toc170209917"/>
      <w:bookmarkStart w:id="2389" w:name="_Toc177550712"/>
      <w:bookmarkStart w:id="2390" w:name="_Toc183624791"/>
      <w:r>
        <w:t>5.3.2</w:t>
      </w:r>
      <w:r>
        <w:tab/>
        <w:t>Service Operations</w:t>
      </w:r>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429B441C" w14:textId="77777777" w:rsidR="00EB7848" w:rsidRDefault="00EB7848" w:rsidP="00B32564">
      <w:pPr>
        <w:pStyle w:val="Heading4"/>
      </w:pPr>
      <w:bookmarkStart w:id="2391" w:name="_Toc25168592"/>
      <w:bookmarkStart w:id="2392" w:name="_Toc27593011"/>
      <w:bookmarkStart w:id="2393" w:name="_Toc34147881"/>
      <w:bookmarkStart w:id="2394" w:name="_Toc36463265"/>
      <w:bookmarkStart w:id="2395" w:name="_Toc43215105"/>
      <w:bookmarkStart w:id="2396" w:name="_Toc45032353"/>
      <w:bookmarkStart w:id="2397" w:name="_Toc49849842"/>
      <w:bookmarkStart w:id="2398" w:name="_Toc51873356"/>
      <w:bookmarkStart w:id="2399" w:name="_Toc56517484"/>
      <w:bookmarkStart w:id="2400" w:name="_Toc58594385"/>
      <w:bookmarkStart w:id="2401" w:name="_Toc67685895"/>
      <w:bookmarkStart w:id="2402" w:name="_Toc74993716"/>
      <w:bookmarkStart w:id="2403" w:name="_Toc82716304"/>
      <w:bookmarkStart w:id="2404" w:name="_Toc88818591"/>
      <w:bookmarkStart w:id="2405" w:name="_Toc90650513"/>
      <w:bookmarkStart w:id="2406" w:name="_Toc98506184"/>
      <w:bookmarkStart w:id="2407" w:name="_Toc106639469"/>
      <w:bookmarkStart w:id="2408" w:name="_Toc114778979"/>
      <w:bookmarkStart w:id="2409" w:name="_Toc122096896"/>
      <w:bookmarkStart w:id="2410" w:name="_Toc130844117"/>
      <w:bookmarkStart w:id="2411" w:name="_Toc138411823"/>
      <w:bookmarkStart w:id="2412" w:name="_Toc145956000"/>
      <w:bookmarkStart w:id="2413" w:name="_Toc153887432"/>
      <w:bookmarkStart w:id="2414" w:name="_Toc161905315"/>
      <w:bookmarkStart w:id="2415" w:name="_Toc170209918"/>
      <w:bookmarkStart w:id="2416" w:name="_Toc177550713"/>
      <w:bookmarkStart w:id="2417" w:name="_Toc183624792"/>
      <w:r>
        <w:t>5.3.2.1</w:t>
      </w:r>
      <w:r>
        <w:tab/>
        <w:t>Introduction</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5990CEEC" w14:textId="77777777" w:rsidR="00EB7848" w:rsidRDefault="00EB7848" w:rsidP="00EB7848">
      <w:r>
        <w:t>The service operations defined for the Nlmf_Broadcast service are as follows:</w:t>
      </w:r>
    </w:p>
    <w:p w14:paraId="235F0B07" w14:textId="77777777" w:rsidR="00EB7848" w:rsidRDefault="00EB7848" w:rsidP="00EB7848">
      <w:pPr>
        <w:pStyle w:val="B1"/>
      </w:pPr>
      <w:r>
        <w:t>-</w:t>
      </w:r>
      <w:r>
        <w:tab/>
        <w:t>CipheringKeyData: It provides the ciphering key information to the consumer</w:t>
      </w:r>
      <w:r>
        <w:rPr>
          <w:lang w:eastAsia="zh-CN"/>
        </w:rPr>
        <w:t xml:space="preserve"> NF</w:t>
      </w:r>
      <w:r>
        <w:t>.</w:t>
      </w:r>
    </w:p>
    <w:p w14:paraId="1036D679" w14:textId="77777777" w:rsidR="00EB7848" w:rsidRDefault="00EB7848" w:rsidP="00B32564">
      <w:pPr>
        <w:pStyle w:val="Heading4"/>
      </w:pPr>
      <w:bookmarkStart w:id="2418" w:name="_Toc25168593"/>
      <w:bookmarkStart w:id="2419" w:name="_Toc27593012"/>
      <w:bookmarkStart w:id="2420" w:name="_Toc34147882"/>
      <w:bookmarkStart w:id="2421" w:name="_Toc36463266"/>
      <w:bookmarkStart w:id="2422" w:name="_Toc43215106"/>
      <w:bookmarkStart w:id="2423" w:name="_Toc45032354"/>
      <w:bookmarkStart w:id="2424" w:name="_Toc49849843"/>
      <w:bookmarkStart w:id="2425" w:name="_Toc51873357"/>
      <w:bookmarkStart w:id="2426" w:name="_Toc56517485"/>
      <w:bookmarkStart w:id="2427" w:name="_Toc58594386"/>
      <w:bookmarkStart w:id="2428" w:name="_Toc67685896"/>
      <w:bookmarkStart w:id="2429" w:name="_Toc74993717"/>
      <w:bookmarkStart w:id="2430" w:name="_Toc82716305"/>
      <w:bookmarkStart w:id="2431" w:name="_Toc88818592"/>
      <w:bookmarkStart w:id="2432" w:name="_Toc90650514"/>
      <w:bookmarkStart w:id="2433" w:name="_Toc98506185"/>
      <w:bookmarkStart w:id="2434" w:name="_Toc106639470"/>
      <w:bookmarkStart w:id="2435" w:name="_Toc114778980"/>
      <w:bookmarkStart w:id="2436" w:name="_Toc122096897"/>
      <w:bookmarkStart w:id="2437" w:name="_Toc130844118"/>
      <w:bookmarkStart w:id="2438" w:name="_Toc138411824"/>
      <w:bookmarkStart w:id="2439" w:name="_Toc145956001"/>
      <w:bookmarkStart w:id="2440" w:name="_Toc153887433"/>
      <w:bookmarkStart w:id="2441" w:name="_Toc161905316"/>
      <w:bookmarkStart w:id="2442" w:name="_Toc170209919"/>
      <w:bookmarkStart w:id="2443" w:name="_Toc177550714"/>
      <w:bookmarkStart w:id="2444" w:name="_Toc183624793"/>
      <w:r>
        <w:t>5.3.2.2</w:t>
      </w:r>
      <w:r>
        <w:tab/>
        <w:t>CipheringKeyData</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22CEAC03" w14:textId="77777777" w:rsidR="00EB7848" w:rsidRDefault="00EB7848" w:rsidP="00B32564">
      <w:pPr>
        <w:pStyle w:val="Heading5"/>
      </w:pPr>
      <w:bookmarkStart w:id="2445" w:name="_Toc25168594"/>
      <w:bookmarkStart w:id="2446" w:name="_Toc27593013"/>
      <w:bookmarkStart w:id="2447" w:name="_Toc34147883"/>
      <w:bookmarkStart w:id="2448" w:name="_Toc36463267"/>
      <w:bookmarkStart w:id="2449" w:name="_Toc43215107"/>
      <w:bookmarkStart w:id="2450" w:name="_Toc45032355"/>
      <w:bookmarkStart w:id="2451" w:name="_Toc49849844"/>
      <w:bookmarkStart w:id="2452" w:name="_Toc51873358"/>
      <w:bookmarkStart w:id="2453" w:name="_Toc56517486"/>
      <w:bookmarkStart w:id="2454" w:name="_Toc58594387"/>
      <w:bookmarkStart w:id="2455" w:name="_Toc67685897"/>
      <w:bookmarkStart w:id="2456" w:name="_Toc74993718"/>
      <w:bookmarkStart w:id="2457" w:name="_Toc82716306"/>
      <w:bookmarkStart w:id="2458" w:name="_Toc88818593"/>
      <w:bookmarkStart w:id="2459" w:name="_Toc90650515"/>
      <w:bookmarkStart w:id="2460" w:name="_Toc98506186"/>
      <w:bookmarkStart w:id="2461" w:name="_Toc106639471"/>
      <w:bookmarkStart w:id="2462" w:name="_Toc114778981"/>
      <w:bookmarkStart w:id="2463" w:name="_Toc122096898"/>
      <w:bookmarkStart w:id="2464" w:name="_Toc130844119"/>
      <w:bookmarkStart w:id="2465" w:name="_Toc138411825"/>
      <w:bookmarkStart w:id="2466" w:name="_Toc145956002"/>
      <w:bookmarkStart w:id="2467" w:name="_Toc153887434"/>
      <w:bookmarkStart w:id="2468" w:name="_Toc161905317"/>
      <w:bookmarkStart w:id="2469" w:name="_Toc170209920"/>
      <w:bookmarkStart w:id="2470" w:name="_Toc177550715"/>
      <w:bookmarkStart w:id="2471" w:name="_Toc183624794"/>
      <w:r>
        <w:t>5.3.2.2.1</w:t>
      </w:r>
      <w:r>
        <w:tab/>
        <w:t>General</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6DA9B093" w14:textId="77777777" w:rsidR="00EB7848" w:rsidRDefault="00EB7848" w:rsidP="00EB7848">
      <w:r>
        <w:t>The following procedures are defined, using the "CipheringKeyData" service operation:</w:t>
      </w:r>
    </w:p>
    <w:p w14:paraId="21E7EE2A" w14:textId="77777777" w:rsidR="00EB7848" w:rsidRDefault="00EB7848" w:rsidP="00EB7848">
      <w:pPr>
        <w:pStyle w:val="B1"/>
      </w:pPr>
      <w:r>
        <w:t>-</w:t>
      </w:r>
      <w:r>
        <w:tab/>
        <w:t>Request Ciphering Key Information</w:t>
      </w:r>
    </w:p>
    <w:p w14:paraId="59A89759" w14:textId="77777777" w:rsidR="00EB7848" w:rsidRDefault="00EB7848" w:rsidP="00EB7848">
      <w:pPr>
        <w:pStyle w:val="B1"/>
      </w:pPr>
      <w:r>
        <w:t>-</w:t>
      </w:r>
      <w:r>
        <w:tab/>
        <w:t>Provide Ciphering Key Information</w:t>
      </w:r>
    </w:p>
    <w:p w14:paraId="33C32639" w14:textId="6D9D18FE" w:rsidR="00EB7848" w:rsidRDefault="00EB7848" w:rsidP="00EB7848">
      <w:pPr>
        <w:pStyle w:val="NO"/>
        <w:rPr>
          <w:lang w:val="en-US"/>
        </w:rPr>
      </w:pPr>
      <w:r>
        <w:rPr>
          <w:lang w:val="en-US"/>
        </w:rPr>
        <w:t>NOTE:</w:t>
      </w:r>
      <w:r>
        <w:rPr>
          <w:lang w:val="en-US"/>
        </w:rPr>
        <w:tab/>
        <w:t xml:space="preserve">The Request Ciphering Key procedure is included in order to provide a valid context in OpenAPI version 3 for the </w:t>
      </w:r>
      <w:r>
        <w:t xml:space="preserve">Provide Ciphering Key Information procedure. The </w:t>
      </w:r>
      <w:r>
        <w:rPr>
          <w:lang w:val="en-US"/>
        </w:rPr>
        <w:t xml:space="preserve">Request Ciphering Key procedure is not used for support of ciphering key transfer in 3GPP </w:t>
      </w:r>
      <w:r w:rsidR="00D307CD">
        <w:rPr>
          <w:lang w:val="en-US"/>
        </w:rPr>
        <w:t>TS 2</w:t>
      </w:r>
      <w:r>
        <w:rPr>
          <w:lang w:val="en-US"/>
        </w:rPr>
        <w:t>3.273</w:t>
      </w:r>
      <w:r w:rsidR="00D307CD">
        <w:rPr>
          <w:lang w:val="en-US"/>
        </w:rPr>
        <w:t> [</w:t>
      </w:r>
      <w:r>
        <w:rPr>
          <w:lang w:val="en-US"/>
        </w:rPr>
        <w:t>19] and hence need not be supported by an NF Service Consumer or by an LMF.</w:t>
      </w:r>
    </w:p>
    <w:p w14:paraId="609E19F8" w14:textId="77777777" w:rsidR="00EB7848" w:rsidRDefault="00EB7848" w:rsidP="00EB7848">
      <w:pPr>
        <w:pStyle w:val="B1"/>
      </w:pPr>
    </w:p>
    <w:p w14:paraId="2C5720F4" w14:textId="77777777" w:rsidR="00EB7848" w:rsidRDefault="00EB7848" w:rsidP="00B32564">
      <w:pPr>
        <w:pStyle w:val="Heading5"/>
      </w:pPr>
      <w:bookmarkStart w:id="2472" w:name="_Toc25168595"/>
      <w:bookmarkStart w:id="2473" w:name="_Toc27593014"/>
      <w:bookmarkStart w:id="2474" w:name="_Toc34147884"/>
      <w:bookmarkStart w:id="2475" w:name="_Toc36463268"/>
      <w:bookmarkStart w:id="2476" w:name="_Toc43215108"/>
      <w:bookmarkStart w:id="2477" w:name="_Toc45032356"/>
      <w:bookmarkStart w:id="2478" w:name="_Toc49849845"/>
      <w:bookmarkStart w:id="2479" w:name="_Toc51873359"/>
      <w:bookmarkStart w:id="2480" w:name="_Toc56517487"/>
      <w:bookmarkStart w:id="2481" w:name="_Toc58594388"/>
      <w:bookmarkStart w:id="2482" w:name="_Toc67685898"/>
      <w:bookmarkStart w:id="2483" w:name="_Toc74993719"/>
      <w:bookmarkStart w:id="2484" w:name="_Toc82716307"/>
      <w:bookmarkStart w:id="2485" w:name="_Toc88818594"/>
      <w:bookmarkStart w:id="2486" w:name="_Toc90650516"/>
      <w:bookmarkStart w:id="2487" w:name="_Toc98506187"/>
      <w:bookmarkStart w:id="2488" w:name="_Toc106639472"/>
      <w:bookmarkStart w:id="2489" w:name="_Toc114778982"/>
      <w:bookmarkStart w:id="2490" w:name="_Toc122096899"/>
      <w:bookmarkStart w:id="2491" w:name="_Toc130844120"/>
      <w:bookmarkStart w:id="2492" w:name="_Toc138411826"/>
      <w:bookmarkStart w:id="2493" w:name="_Toc145956003"/>
      <w:bookmarkStart w:id="2494" w:name="_Toc153887435"/>
      <w:bookmarkStart w:id="2495" w:name="_Toc161905318"/>
      <w:bookmarkStart w:id="2496" w:name="_Toc170209921"/>
      <w:bookmarkStart w:id="2497" w:name="_Toc177550716"/>
      <w:bookmarkStart w:id="2498" w:name="_Toc183624795"/>
      <w:r>
        <w:t>5.3.2.2.2</w:t>
      </w:r>
      <w:r>
        <w:tab/>
        <w:t>Request Ciphering Key Information</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2597ECA9" w14:textId="77777777" w:rsidR="00EB7848" w:rsidRDefault="00EB7848" w:rsidP="00EB7848">
      <w:r>
        <w:t>This procedure allows a consumer NF to request ciphering key information.</w:t>
      </w:r>
    </w:p>
    <w:p w14:paraId="505ED5D4" w14:textId="3D1DC552" w:rsidR="00EB7848" w:rsidRDefault="00206A48" w:rsidP="00EB7848">
      <w:pPr>
        <w:pStyle w:val="TH"/>
      </w:pPr>
      <w:r>
        <w:rPr>
          <w:lang w:val="fr-FR"/>
        </w:rPr>
        <w:object w:dxaOrig="8685" w:dyaOrig="2115" w14:anchorId="577D3842">
          <v:shape id="_x0000_i1039" type="#_x0000_t75" style="width:435.75pt;height:105.75pt" o:ole="">
            <v:imagedata r:id="rId39" o:title=""/>
          </v:shape>
          <o:OLEObject Type="Embed" ProgID="Visio.Drawing.11" ShapeID="_x0000_i1039" DrawAspect="Content" ObjectID="_1794409032" r:id="rId40"/>
        </w:object>
      </w:r>
    </w:p>
    <w:p w14:paraId="613DF5F6" w14:textId="77777777" w:rsidR="00EB7848" w:rsidRDefault="00EB7848" w:rsidP="00EB7848">
      <w:pPr>
        <w:pStyle w:val="TF"/>
        <w:rPr>
          <w:lang w:val="en-US"/>
        </w:rPr>
      </w:pPr>
      <w:r>
        <w:t>Figure</w:t>
      </w:r>
      <w:r>
        <w:rPr>
          <w:lang w:eastAsia="zh-CN"/>
        </w:rPr>
        <w:t> </w:t>
      </w:r>
      <w:r>
        <w:t>5.3.2.2.2-1: CipheringKeyData Request</w:t>
      </w:r>
    </w:p>
    <w:p w14:paraId="2111D74E" w14:textId="77777777" w:rsidR="00EB7848" w:rsidRDefault="00EB7848" w:rsidP="00EB7848">
      <w:pPr>
        <w:pStyle w:val="B1"/>
      </w:pPr>
      <w:r>
        <w:t>1.</w:t>
      </w:r>
      <w:r>
        <w:tab/>
        <w:t>The NF Service Consumer shall send an HTTP POST request to the resource URI associated with the "cipher-key-data" custom operation. The request body shall include a notification callback URI</w:t>
      </w:r>
      <w:r>
        <w:rPr>
          <w:lang w:eastAsia="zh-CN"/>
        </w:rPr>
        <w:t>.</w:t>
      </w:r>
    </w:p>
    <w:p w14:paraId="447D8541" w14:textId="77777777" w:rsidR="00EB7848" w:rsidRDefault="00EB7848" w:rsidP="00EB7848">
      <w:pPr>
        <w:pStyle w:val="B1"/>
      </w:pPr>
      <w:r>
        <w:t>2a.</w:t>
      </w:r>
      <w:r>
        <w:tab/>
        <w:t>On success, "200 OK" shall be returned. The response body shall indicate whether the LMF has ciphering key data. If the LMF has ciphering key data, the Provide Ciphering Key Information procedure is used to provide the ciphering key data to the NF Service Consumer.</w:t>
      </w:r>
    </w:p>
    <w:p w14:paraId="1E6DF81D" w14:textId="64B0312B" w:rsidR="00EB7848" w:rsidRDefault="00EB7848" w:rsidP="00EB7848">
      <w:pPr>
        <w:pStyle w:val="B1"/>
      </w:pPr>
      <w:r>
        <w:rPr>
          <w:lang w:eastAsia="zh-CN"/>
        </w:rPr>
        <w:t>2b.</w:t>
      </w:r>
      <w:r>
        <w:rPr>
          <w:lang w:eastAsia="zh-CN"/>
        </w:rPr>
        <w:tab/>
      </w:r>
      <w:r>
        <w:t>On failure</w:t>
      </w:r>
      <w:r w:rsidR="00206A48" w:rsidRPr="001A37EE">
        <w:t xml:space="preserve"> </w:t>
      </w:r>
      <w:r w:rsidR="00206A48">
        <w:t>or redirection</w:t>
      </w:r>
      <w:r>
        <w:t>, one of the HTTP status codes listed in Table</w:t>
      </w:r>
      <w:r>
        <w:rPr>
          <w:lang w:eastAsia="zh-CN"/>
        </w:rPr>
        <w:t> </w:t>
      </w:r>
      <w:r>
        <w:t>6.2.4.4.2-2 shall be returned. For a 4xx/5xx response, the message body shall contain a ProblemDetails structure with the "cause" attribute set to one of the application errors listed in Table</w:t>
      </w:r>
      <w:r>
        <w:rPr>
          <w:lang w:eastAsia="zh-CN"/>
        </w:rPr>
        <w:t> </w:t>
      </w:r>
      <w:r>
        <w:t>6.2.7.3-1.</w:t>
      </w:r>
    </w:p>
    <w:p w14:paraId="7BD440C8" w14:textId="77777777" w:rsidR="00EB7848" w:rsidRDefault="00EB7848" w:rsidP="00B32564">
      <w:pPr>
        <w:pStyle w:val="Heading5"/>
      </w:pPr>
      <w:bookmarkStart w:id="2499" w:name="_Toc25168596"/>
      <w:bookmarkStart w:id="2500" w:name="_Toc27593015"/>
      <w:bookmarkStart w:id="2501" w:name="_Toc34147885"/>
      <w:bookmarkStart w:id="2502" w:name="_Toc36463269"/>
      <w:bookmarkStart w:id="2503" w:name="_Toc43215109"/>
      <w:bookmarkStart w:id="2504" w:name="_Toc45032357"/>
      <w:bookmarkStart w:id="2505" w:name="_Toc49849846"/>
      <w:bookmarkStart w:id="2506" w:name="_Toc51873360"/>
      <w:bookmarkStart w:id="2507" w:name="_Toc56517488"/>
      <w:bookmarkStart w:id="2508" w:name="_Toc58594389"/>
      <w:bookmarkStart w:id="2509" w:name="_Toc67685899"/>
      <w:bookmarkStart w:id="2510" w:name="_Toc74993720"/>
      <w:bookmarkStart w:id="2511" w:name="_Toc82716308"/>
      <w:bookmarkStart w:id="2512" w:name="_Toc88818595"/>
      <w:bookmarkStart w:id="2513" w:name="_Toc90650517"/>
      <w:bookmarkStart w:id="2514" w:name="_Toc98506188"/>
      <w:bookmarkStart w:id="2515" w:name="_Toc106639473"/>
      <w:bookmarkStart w:id="2516" w:name="_Toc114778983"/>
      <w:bookmarkStart w:id="2517" w:name="_Toc122096900"/>
      <w:bookmarkStart w:id="2518" w:name="_Toc130844121"/>
      <w:bookmarkStart w:id="2519" w:name="_Toc138411827"/>
      <w:bookmarkStart w:id="2520" w:name="_Toc145956004"/>
      <w:bookmarkStart w:id="2521" w:name="_Toc153887436"/>
      <w:bookmarkStart w:id="2522" w:name="_Toc161905319"/>
      <w:bookmarkStart w:id="2523" w:name="_Toc170209922"/>
      <w:bookmarkStart w:id="2524" w:name="_Toc177550717"/>
      <w:bookmarkStart w:id="2525" w:name="_Toc183624796"/>
      <w:r>
        <w:t>5.3.2.2.3</w:t>
      </w:r>
      <w:r>
        <w:tab/>
        <w:t>Provide Ciphering Key Information</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18C6271A" w14:textId="77777777" w:rsidR="00EB7848" w:rsidRDefault="00EB7848" w:rsidP="00EB7848">
      <w:pPr>
        <w:rPr>
          <w:lang w:eastAsia="zh-CN"/>
        </w:rPr>
      </w:pPr>
      <w:r>
        <w:rPr>
          <w:lang w:eastAsia="zh-CN"/>
        </w:rPr>
        <w:t xml:space="preserve">This procedure notifies the NF Service Consumer (i.e. AMF) about updated </w:t>
      </w:r>
      <w:r>
        <w:t>ciphering key information applicable to broadcast of location assistance data in ciphered form to subscribed UEs</w:t>
      </w:r>
      <w:r>
        <w:rPr>
          <w:lang w:eastAsia="zh-CN"/>
        </w:rPr>
        <w:t>. The notification is delivered to:</w:t>
      </w:r>
    </w:p>
    <w:p w14:paraId="04D6E066" w14:textId="77777777" w:rsidR="00EB7848" w:rsidRDefault="00EB7848" w:rsidP="00EB7848">
      <w:pPr>
        <w:pStyle w:val="B1"/>
      </w:pPr>
      <w:r>
        <w:rPr>
          <w:lang w:eastAsia="zh-CN"/>
        </w:rPr>
        <w:t>-</w:t>
      </w:r>
      <w:r>
        <w:rPr>
          <w:lang w:eastAsia="zh-CN"/>
        </w:rPr>
        <w:tab/>
        <w:t xml:space="preserve">the callback </w:t>
      </w:r>
      <w:r>
        <w:t>URI of an AMF received during an earlier CipheringKeyData request service operation if still available; or</w:t>
      </w:r>
    </w:p>
    <w:p w14:paraId="426B5543" w14:textId="77777777" w:rsidR="00EB7848" w:rsidRDefault="00EB7848" w:rsidP="00EB7848">
      <w:pPr>
        <w:pStyle w:val="B1"/>
      </w:pPr>
      <w:r>
        <w:t>-</w:t>
      </w:r>
      <w:r>
        <w:tab/>
        <w:t>a callback URI registered in the NRF, if the AMF registered to the NRF with notification endpoints for ciphering key data notifications;</w:t>
      </w:r>
    </w:p>
    <w:p w14:paraId="2AB2CBA0" w14:textId="77777777" w:rsidR="00EB7848" w:rsidRDefault="00EB7848" w:rsidP="00EB7848">
      <w:pPr>
        <w:pStyle w:val="B1"/>
      </w:pPr>
      <w:r>
        <w:t>Otherwise (if not available),</w:t>
      </w:r>
    </w:p>
    <w:p w14:paraId="283A7C43" w14:textId="77777777" w:rsidR="00EB7848" w:rsidRDefault="00EB7848" w:rsidP="00EB7848">
      <w:pPr>
        <w:pStyle w:val="B1"/>
      </w:pPr>
      <w:r>
        <w:t>-</w:t>
      </w:r>
      <w:r>
        <w:tab/>
        <w:t>an AMF callback URI locally provisioned in the LMF.</w:t>
      </w:r>
    </w:p>
    <w:p w14:paraId="66BDE696" w14:textId="77777777" w:rsidR="00EB7848" w:rsidRDefault="00EB7848" w:rsidP="00EB7848">
      <w:r>
        <w:t>The procedure is invoked by issuing a POST request to the callback URI of the NF Service Consumer. See figure</w:t>
      </w:r>
      <w:r>
        <w:rPr>
          <w:lang w:eastAsia="zh-CN"/>
        </w:rPr>
        <w:t> </w:t>
      </w:r>
      <w:r>
        <w:t>5.3.2.2.3-1.</w:t>
      </w:r>
    </w:p>
    <w:p w14:paraId="1E43F6F0" w14:textId="3A27ACC3" w:rsidR="00EB7848" w:rsidRDefault="00757A29" w:rsidP="00EB7848">
      <w:pPr>
        <w:pStyle w:val="TH"/>
      </w:pPr>
      <w:r>
        <w:rPr>
          <w:lang w:val="fr-FR"/>
        </w:rPr>
        <w:object w:dxaOrig="8685" w:dyaOrig="2115" w14:anchorId="450A8A2A">
          <v:shape id="_x0000_i1040" type="#_x0000_t75" style="width:435.75pt;height:105.75pt" o:ole="">
            <v:imagedata r:id="rId41" o:title=""/>
          </v:shape>
          <o:OLEObject Type="Embed" ProgID="Visio.Drawing.11" ShapeID="_x0000_i1040" DrawAspect="Content" ObjectID="_1794409033" r:id="rId42"/>
        </w:object>
      </w:r>
    </w:p>
    <w:p w14:paraId="306524FD" w14:textId="77777777" w:rsidR="00EB7848" w:rsidRDefault="00EB7848" w:rsidP="00EB7848">
      <w:pPr>
        <w:pStyle w:val="TF"/>
        <w:rPr>
          <w:lang w:val="en-US"/>
        </w:rPr>
      </w:pPr>
      <w:r>
        <w:t>Figure</w:t>
      </w:r>
      <w:r>
        <w:rPr>
          <w:lang w:eastAsia="zh-CN"/>
        </w:rPr>
        <w:t> </w:t>
      </w:r>
      <w:r>
        <w:t>5.3.2.2.3-1: CipheringKeyData Notify</w:t>
      </w:r>
    </w:p>
    <w:p w14:paraId="3348C28C" w14:textId="77777777" w:rsidR="00EB7848" w:rsidRDefault="00EB7848" w:rsidP="00EB7848">
      <w:pPr>
        <w:pStyle w:val="B1"/>
      </w:pPr>
      <w:r>
        <w:t>1.</w:t>
      </w:r>
      <w:r>
        <w:tab/>
        <w:t>The LMF shall send an HTTP POST request to the callback URI for the NF service consumer determined as described above. The request body shall include one or more ciphering keys and for each ciphering key may include a ciphering key value, ciphering key identifier, validity period and set of applicable types of broadcast assistance data.</w:t>
      </w:r>
    </w:p>
    <w:p w14:paraId="095C3706" w14:textId="77777777" w:rsidR="00EB7848" w:rsidRDefault="00EB7848" w:rsidP="00EB7848">
      <w:pPr>
        <w:pStyle w:val="B1"/>
      </w:pPr>
      <w:r>
        <w:t>2a.</w:t>
      </w:r>
      <w:r>
        <w:tab/>
        <w:t>On success or partial success, "200 OK" shall be returned. The response body shall indicate which ciphering key information was successfully stored by the NF service consumer.</w:t>
      </w:r>
    </w:p>
    <w:p w14:paraId="31B7A391" w14:textId="396E4D3A" w:rsidR="00EB7848" w:rsidRDefault="00EB7848" w:rsidP="00EB7848">
      <w:pPr>
        <w:pStyle w:val="B1"/>
      </w:pPr>
      <w:r>
        <w:rPr>
          <w:lang w:eastAsia="zh-CN"/>
        </w:rPr>
        <w:lastRenderedPageBreak/>
        <w:t>2b.</w:t>
      </w:r>
      <w:r>
        <w:rPr>
          <w:lang w:eastAsia="zh-CN"/>
        </w:rPr>
        <w:tab/>
      </w:r>
      <w:r>
        <w:t xml:space="preserve">On failure </w:t>
      </w:r>
      <w:r w:rsidR="00757A29">
        <w:t xml:space="preserve">or redirection </w:t>
      </w:r>
      <w:r>
        <w:t>to store any ciphering key information, one of the HTTP status codes listed in table</w:t>
      </w:r>
      <w:r>
        <w:rPr>
          <w:lang w:eastAsia="zh-CN"/>
        </w:rPr>
        <w:t> </w:t>
      </w:r>
      <w:r>
        <w:t>6.2.5.1.3.1-2 shall be returned. For a 4xx/5xx response, the message body shall contain a ProblemDetails structure with the "cause" attribute set to one of the application errors listed in table</w:t>
      </w:r>
      <w:r>
        <w:rPr>
          <w:lang w:eastAsia="zh-CN"/>
        </w:rPr>
        <w:t> </w:t>
      </w:r>
      <w:r>
        <w:t>6.2.5.1.3.1-2.</w:t>
      </w:r>
    </w:p>
    <w:p w14:paraId="6D0AC8F7" w14:textId="77777777" w:rsidR="00EB7848" w:rsidRDefault="00EB7848" w:rsidP="00EB7848">
      <w:pPr>
        <w:pStyle w:val="B1"/>
        <w:rPr>
          <w:ins w:id="2526" w:author="Ericsson JL - CR0307" w:date="2024-11-27T18:10:00Z"/>
        </w:rPr>
      </w:pPr>
    </w:p>
    <w:p w14:paraId="2DD986AD" w14:textId="2A919F2B" w:rsidR="004633EE" w:rsidRPr="001A4FB7" w:rsidRDefault="00866469" w:rsidP="004633EE">
      <w:pPr>
        <w:pStyle w:val="Heading2"/>
        <w:rPr>
          <w:ins w:id="2527" w:author="Ericsson JL - CR0307" w:date="2024-11-27T18:11:00Z"/>
        </w:rPr>
      </w:pPr>
      <w:bookmarkStart w:id="2528" w:name="_Toc183624797"/>
      <w:ins w:id="2529" w:author="Ericsson JL - CR0307" w:date="2024-11-27T18:16:00Z">
        <w:r>
          <w:t>5.4</w:t>
        </w:r>
      </w:ins>
      <w:ins w:id="2530" w:author="Ericsson JL - CR0307" w:date="2024-11-27T18:11:00Z">
        <w:r w:rsidR="004633EE" w:rsidRPr="001A4FB7">
          <w:tab/>
          <w:t>Nlmf_DataExposure Service</w:t>
        </w:r>
        <w:bookmarkEnd w:id="2528"/>
      </w:ins>
    </w:p>
    <w:p w14:paraId="0D10616F" w14:textId="1FE30A35" w:rsidR="004633EE" w:rsidRPr="00740470" w:rsidRDefault="00866469" w:rsidP="004633EE">
      <w:pPr>
        <w:pStyle w:val="Heading3"/>
        <w:rPr>
          <w:ins w:id="2531" w:author="Ericsson JL - CR0307" w:date="2024-11-27T18:11:00Z"/>
          <w:lang w:val="fr-FR"/>
        </w:rPr>
      </w:pPr>
      <w:bookmarkStart w:id="2532" w:name="_Toc183624798"/>
      <w:ins w:id="2533" w:author="Ericsson JL - CR0307" w:date="2024-11-27T18:16:00Z">
        <w:r>
          <w:rPr>
            <w:lang w:val="fr-FR"/>
          </w:rPr>
          <w:t>5.4</w:t>
        </w:r>
      </w:ins>
      <w:ins w:id="2534" w:author="Ericsson JL - CR0307" w:date="2024-11-27T18:11:00Z">
        <w:r w:rsidR="004633EE" w:rsidRPr="00740470">
          <w:rPr>
            <w:lang w:val="fr-FR"/>
          </w:rPr>
          <w:t>.1</w:t>
        </w:r>
        <w:r w:rsidR="004633EE" w:rsidRPr="00740470">
          <w:rPr>
            <w:lang w:val="fr-FR"/>
          </w:rPr>
          <w:tab/>
          <w:t>Service Description</w:t>
        </w:r>
        <w:bookmarkEnd w:id="2532"/>
      </w:ins>
    </w:p>
    <w:p w14:paraId="487696D9" w14:textId="77777777" w:rsidR="004633EE" w:rsidRDefault="004633EE" w:rsidP="004633EE">
      <w:pPr>
        <w:rPr>
          <w:ins w:id="2535" w:author="Ericsson JL - CR0307" w:date="2024-11-27T18:11:00Z"/>
        </w:rPr>
      </w:pPr>
      <w:ins w:id="2536" w:author="Ericsson JL - CR0307" w:date="2024-11-27T18:11:00Z">
        <w:r>
          <w:rPr>
            <w:lang w:eastAsia="zh-CN"/>
          </w:rPr>
          <w:t xml:space="preserve">The Nlmf_DataExposure service </w:t>
        </w:r>
        <w:r>
          <w:t xml:space="preserve">enables an NF to subscribe to input data for requested location measurement data for ML training-based positioning. </w:t>
        </w:r>
      </w:ins>
    </w:p>
    <w:p w14:paraId="0885CD2A" w14:textId="1FE9AF1A" w:rsidR="004633EE" w:rsidRDefault="00866469" w:rsidP="004633EE">
      <w:pPr>
        <w:pStyle w:val="Heading3"/>
        <w:rPr>
          <w:ins w:id="2537" w:author="Ericsson JL - CR0307" w:date="2024-11-27T18:11:00Z"/>
        </w:rPr>
      </w:pPr>
      <w:bookmarkStart w:id="2538" w:name="_Toc183624799"/>
      <w:ins w:id="2539" w:author="Ericsson JL - CR0307" w:date="2024-11-27T18:16:00Z">
        <w:r>
          <w:t>5.4</w:t>
        </w:r>
      </w:ins>
      <w:ins w:id="2540" w:author="Ericsson JL - CR0307" w:date="2024-11-27T18:11:00Z">
        <w:r w:rsidR="004633EE">
          <w:t>.2</w:t>
        </w:r>
        <w:r w:rsidR="004633EE">
          <w:tab/>
          <w:t>Service Operation</w:t>
        </w:r>
        <w:bookmarkEnd w:id="2538"/>
      </w:ins>
    </w:p>
    <w:p w14:paraId="101C7EEE" w14:textId="0D494C17" w:rsidR="004633EE" w:rsidRDefault="00866469" w:rsidP="004633EE">
      <w:pPr>
        <w:pStyle w:val="Heading4"/>
        <w:rPr>
          <w:ins w:id="2541" w:author="Ericsson JL - CR0307" w:date="2024-11-27T18:11:00Z"/>
        </w:rPr>
      </w:pPr>
      <w:bookmarkStart w:id="2542" w:name="_Toc183624800"/>
      <w:ins w:id="2543" w:author="Ericsson JL - CR0307" w:date="2024-11-27T18:16:00Z">
        <w:r>
          <w:t>5.4</w:t>
        </w:r>
      </w:ins>
      <w:ins w:id="2544" w:author="Ericsson JL - CR0307" w:date="2024-11-27T18:11:00Z">
        <w:r w:rsidR="004633EE" w:rsidRPr="00E84804">
          <w:rPr>
            <w:highlight w:val="yellow"/>
          </w:rPr>
          <w:t>.</w:t>
        </w:r>
        <w:r w:rsidR="004633EE">
          <w:t>2.1</w:t>
        </w:r>
        <w:r w:rsidR="004633EE">
          <w:tab/>
          <w:t>Introduction</w:t>
        </w:r>
        <w:bookmarkEnd w:id="2542"/>
      </w:ins>
    </w:p>
    <w:p w14:paraId="303E2C8E" w14:textId="77777777" w:rsidR="004633EE" w:rsidRDefault="004633EE" w:rsidP="004633EE">
      <w:pPr>
        <w:rPr>
          <w:ins w:id="2545" w:author="Ericsson JL - CR0307" w:date="2024-11-27T18:11:00Z"/>
        </w:rPr>
      </w:pPr>
      <w:ins w:id="2546" w:author="Ericsson JL - CR0307" w:date="2024-11-27T18:11:00Z">
        <w:r>
          <w:t>The service operations defined for Nlmf_DataExposure service are defined as follows:</w:t>
        </w:r>
      </w:ins>
    </w:p>
    <w:p w14:paraId="5C4010FC" w14:textId="77777777" w:rsidR="004633EE" w:rsidRDefault="004633EE" w:rsidP="004633EE">
      <w:pPr>
        <w:pStyle w:val="B1"/>
        <w:rPr>
          <w:ins w:id="2547" w:author="Ericsson JL - CR0307" w:date="2024-11-27T18:11:00Z"/>
        </w:rPr>
      </w:pPr>
      <w:ins w:id="2548" w:author="Ericsson JL - CR0307" w:date="2024-11-27T18:11:00Z">
        <w:r>
          <w:t>-</w:t>
        </w:r>
        <w:r>
          <w:tab/>
        </w:r>
        <w:r w:rsidRPr="00AD0398">
          <w:t>Lmf Data Exposure Subscription: It allows the consumer NF to subscribe to the input data used for ML model training or performance for LMF based AI/ML positioning.</w:t>
        </w:r>
      </w:ins>
    </w:p>
    <w:p w14:paraId="20D885BD" w14:textId="77777777" w:rsidR="004633EE" w:rsidRPr="00AD0398" w:rsidRDefault="004633EE" w:rsidP="004633EE">
      <w:pPr>
        <w:pStyle w:val="B1"/>
        <w:rPr>
          <w:ins w:id="2549" w:author="Ericsson JL - CR0307" w:date="2024-11-27T18:11:00Z"/>
        </w:rPr>
      </w:pPr>
      <w:ins w:id="2550" w:author="Ericsson JL - CR0307" w:date="2024-11-27T18:11:00Z">
        <w:r>
          <w:t>-</w:t>
        </w:r>
        <w:r>
          <w:tab/>
        </w:r>
        <w:r w:rsidRPr="00AD0398">
          <w:t>Lmf Data Exposure Modification: It allows the NF consumer to modify the subscription used for ML model training or performance monitoring for LMF based AI/ML positioning.</w:t>
        </w:r>
      </w:ins>
    </w:p>
    <w:p w14:paraId="2D8F769B" w14:textId="77777777" w:rsidR="004633EE" w:rsidRPr="00AD0398" w:rsidRDefault="004633EE" w:rsidP="004633EE">
      <w:pPr>
        <w:pStyle w:val="B1"/>
        <w:rPr>
          <w:ins w:id="2551" w:author="Ericsson JL - CR0307" w:date="2024-11-27T18:11:00Z"/>
        </w:rPr>
      </w:pPr>
      <w:ins w:id="2552" w:author="Ericsson JL - CR0307" w:date="2024-11-27T18:11:00Z">
        <w:r>
          <w:t>-</w:t>
        </w:r>
        <w:r>
          <w:tab/>
        </w:r>
        <w:r w:rsidRPr="00AD0398">
          <w:t xml:space="preserve">Lmf Data Exposure Notification: </w:t>
        </w:r>
        <w:r>
          <w:t>I</w:t>
        </w:r>
        <w:r w:rsidRPr="00AD0398">
          <w:t>t allows the consumer NF to get notification about the input data used for ML model training or performance monitoring for LMF based AI/ML positioning.</w:t>
        </w:r>
      </w:ins>
    </w:p>
    <w:p w14:paraId="73C5F511" w14:textId="77777777" w:rsidR="004633EE" w:rsidRPr="00AD0398" w:rsidDel="00634041" w:rsidRDefault="004633EE" w:rsidP="004633EE">
      <w:pPr>
        <w:pStyle w:val="B1"/>
        <w:rPr>
          <w:ins w:id="2553" w:author="Ericsson JL - CR0307" w:date="2024-11-27T18:11:00Z"/>
          <w:del w:id="2554" w:author="Ercsn_JS_v1" w:date="2024-11-22T04:08:00Z"/>
        </w:rPr>
      </w:pPr>
      <w:ins w:id="2555" w:author="Ericsson JL - CR0307" w:date="2024-11-27T18:11:00Z">
        <w:r>
          <w:t>-</w:t>
        </w:r>
        <w:r>
          <w:tab/>
        </w:r>
        <w:r w:rsidRPr="00AD0398">
          <w:t>Lmf Data Exposure Unsubscription:</w:t>
        </w:r>
        <w:r>
          <w:t xml:space="preserve"> I</w:t>
        </w:r>
        <w:r w:rsidRPr="00AD0398">
          <w:t>t allows the consumer NF to cancel subscirption to input data used for ML model training or performance monitoring for LMF based AI/ML positioning.</w:t>
        </w:r>
      </w:ins>
    </w:p>
    <w:p w14:paraId="0C578870" w14:textId="77777777" w:rsidR="004633EE" w:rsidDel="00634041" w:rsidRDefault="004633EE" w:rsidP="004633EE">
      <w:pPr>
        <w:pStyle w:val="B1"/>
        <w:rPr>
          <w:ins w:id="2556" w:author="Ericsson JL - CR0307" w:date="2024-11-27T18:11:00Z"/>
          <w:del w:id="2557" w:author="Jayeeta Saha" w:date="2024-11-04T11:28:00Z"/>
        </w:rPr>
      </w:pPr>
    </w:p>
    <w:p w14:paraId="1519DC86" w14:textId="19B2739B" w:rsidR="004633EE" w:rsidRDefault="00866469" w:rsidP="004633EE">
      <w:pPr>
        <w:pStyle w:val="Heading4"/>
        <w:rPr>
          <w:ins w:id="2558" w:author="Ericsson JL - CR0307" w:date="2024-11-27T18:11:00Z"/>
        </w:rPr>
      </w:pPr>
      <w:bookmarkStart w:id="2559" w:name="_Toc183624801"/>
      <w:ins w:id="2560" w:author="Ericsson JL - CR0307" w:date="2024-11-27T18:16:00Z">
        <w:r>
          <w:t>5.4</w:t>
        </w:r>
      </w:ins>
      <w:ins w:id="2561" w:author="Ericsson JL - CR0307" w:date="2024-11-27T18:11:00Z">
        <w:r w:rsidR="004633EE" w:rsidRPr="00E84804">
          <w:rPr>
            <w:highlight w:val="yellow"/>
          </w:rPr>
          <w:t>.</w:t>
        </w:r>
        <w:r w:rsidR="004633EE">
          <w:t>2.2</w:t>
        </w:r>
        <w:r w:rsidR="004633EE">
          <w:tab/>
          <w:t>LMF Data Exposure Subscription</w:t>
        </w:r>
        <w:bookmarkEnd w:id="2559"/>
      </w:ins>
    </w:p>
    <w:p w14:paraId="1C2DBE20" w14:textId="77777777" w:rsidR="004633EE" w:rsidRPr="00634041" w:rsidRDefault="004633EE" w:rsidP="004633EE">
      <w:pPr>
        <w:rPr>
          <w:ins w:id="2562" w:author="Ericsson JL - CR0307" w:date="2024-11-27T18:11:00Z"/>
        </w:rPr>
      </w:pPr>
    </w:p>
    <w:p w14:paraId="21E38301" w14:textId="77777777" w:rsidR="004633EE" w:rsidRPr="00CF5851" w:rsidRDefault="004633EE" w:rsidP="004633EE">
      <w:pPr>
        <w:rPr>
          <w:ins w:id="2563" w:author="Ericsson JL - CR0307" w:date="2024-11-27T18:11:00Z"/>
        </w:rPr>
      </w:pPr>
      <w:ins w:id="2564" w:author="Ericsson JL - CR0307" w:date="2024-11-27T18:11:00Z">
        <w:r w:rsidRPr="003B2883">
          <w:t>Th</w:t>
        </w:r>
        <w:r>
          <w:t>is procedure allows</w:t>
        </w:r>
        <w:r w:rsidRPr="003B2883">
          <w:t xml:space="preserve"> NF Service Consumer </w:t>
        </w:r>
        <w:r>
          <w:t>to</w:t>
        </w:r>
        <w:r w:rsidRPr="003B2883">
          <w:t xml:space="preserve"> </w:t>
        </w:r>
        <w:r>
          <w:t>subscribe</w:t>
        </w:r>
        <w:r w:rsidRPr="003B2883">
          <w:t xml:space="preserve"> by using HTTP P</w:t>
        </w:r>
        <w:r>
          <w:t>OST</w:t>
        </w:r>
        <w:r w:rsidRPr="003B2883">
          <w:t xml:space="preserve"> method with the URI of individual subscription resource.</w:t>
        </w:r>
      </w:ins>
    </w:p>
    <w:p w14:paraId="30258BBD" w14:textId="77777777" w:rsidR="004633EE" w:rsidRDefault="004633EE" w:rsidP="004633EE">
      <w:pPr>
        <w:pStyle w:val="TH"/>
        <w:rPr>
          <w:ins w:id="2565" w:author="Ericsson JL - CR0307" w:date="2024-11-27T18:11:00Z"/>
        </w:rPr>
      </w:pPr>
      <w:ins w:id="2566" w:author="Ericsson JL - CR0307" w:date="2024-11-27T18:11:00Z">
        <w:r w:rsidRPr="00053DBB">
          <w:object w:dxaOrig="8710" w:dyaOrig="2140" w14:anchorId="5AFF596F">
            <v:shape id="_x0000_i1041" type="#_x0000_t75" style="width:435.75pt;height:107.25pt" o:ole="">
              <v:imagedata r:id="rId43" o:title=""/>
            </v:shape>
            <o:OLEObject Type="Embed" ProgID="Visio.Drawing.11" ShapeID="_x0000_i1041" DrawAspect="Content" ObjectID="_1794409034" r:id="rId44"/>
          </w:object>
        </w:r>
      </w:ins>
    </w:p>
    <w:p w14:paraId="2B6EAB5A" w14:textId="1D174A39" w:rsidR="004633EE" w:rsidRPr="005772F4" w:rsidDel="005772F4" w:rsidRDefault="004633EE" w:rsidP="004633EE">
      <w:pPr>
        <w:pStyle w:val="TF"/>
        <w:rPr>
          <w:ins w:id="2567" w:author="Ericsson JL - CR0307" w:date="2024-11-27T18:11:00Z"/>
          <w:del w:id="2568" w:author="Ercsn_JS_v1" w:date="2024-11-20T21:38:00Z"/>
          <w:lang w:val="en-US"/>
        </w:rPr>
      </w:pPr>
      <w:ins w:id="2569" w:author="Ericsson JL - CR0307" w:date="2024-11-27T18:11:00Z">
        <w:r>
          <w:t>Figure </w:t>
        </w:r>
      </w:ins>
      <w:ins w:id="2570" w:author="Ericsson JL - CR0307" w:date="2024-11-27T18:16:00Z">
        <w:r w:rsidR="00866469">
          <w:t>5.4</w:t>
        </w:r>
      </w:ins>
      <w:ins w:id="2571" w:author="Ericsson JL - CR0307" w:date="2024-11-27T18:11:00Z">
        <w:r>
          <w:t xml:space="preserve">.2.2-1: Subscription of </w:t>
        </w:r>
        <w:r w:rsidRPr="004D2C4E">
          <w:t xml:space="preserve">NF service consumer to </w:t>
        </w:r>
        <w:r>
          <w:t>LMF data exposure</w:t>
        </w:r>
        <w:del w:id="2572" w:author="Ercsn_JS_v1" w:date="2024-11-20T21:38:00Z">
          <w:r w:rsidRPr="00D64FA1" w:rsidDel="005772F4">
            <w:rPr>
              <w:lang w:val="fr-FR"/>
            </w:rPr>
            <w:fldChar w:fldCharType="begin"/>
          </w:r>
          <w:r w:rsidR="00000000">
            <w:rPr>
              <w:lang w:val="fr-FR"/>
            </w:rPr>
            <w:fldChar w:fldCharType="separate"/>
          </w:r>
          <w:r w:rsidRPr="00D64FA1" w:rsidDel="005772F4">
            <w:rPr>
              <w:lang w:val="fr-FR"/>
            </w:rPr>
            <w:fldChar w:fldCharType="end"/>
          </w:r>
        </w:del>
      </w:ins>
    </w:p>
    <w:p w14:paraId="4FB05F6E" w14:textId="77777777" w:rsidR="004633EE" w:rsidRDefault="004633EE" w:rsidP="004633EE">
      <w:pPr>
        <w:pStyle w:val="B1"/>
        <w:rPr>
          <w:ins w:id="2573" w:author="Ericsson JL - CR0307" w:date="2024-11-27T18:11:00Z"/>
        </w:rPr>
      </w:pPr>
      <w:ins w:id="2574" w:author="Ericsson JL - CR0307" w:date="2024-11-27T18:11:00Z">
        <w:r>
          <w:t>1.</w:t>
        </w:r>
        <w:r>
          <w:tab/>
        </w:r>
        <w:r w:rsidRPr="002614DB">
          <w:t>The NF Service Consumer shall send a</w:t>
        </w:r>
        <w:r>
          <w:t>n HTTP</w:t>
        </w:r>
        <w:r w:rsidRPr="002614DB">
          <w:t xml:space="preserve"> </w:t>
        </w:r>
        <w:r>
          <w:t>POST</w:t>
        </w:r>
        <w:r w:rsidRPr="002614DB">
          <w:t xml:space="preserve"> request to the resource URI </w:t>
        </w:r>
        <w:r>
          <w:t>associated with the subscription collection</w:t>
        </w:r>
        <w:r w:rsidRPr="002614DB">
          <w:t>.</w:t>
        </w:r>
        <w:r>
          <w:t xml:space="preserve"> The input parameters for the request shall include notification target address and may include notification correlation ID and AoI.</w:t>
        </w:r>
      </w:ins>
    </w:p>
    <w:p w14:paraId="3C49E098" w14:textId="77777777" w:rsidR="004633EE" w:rsidRDefault="004633EE" w:rsidP="004633EE">
      <w:pPr>
        <w:pStyle w:val="B1"/>
        <w:ind w:left="644" w:hanging="360"/>
        <w:rPr>
          <w:ins w:id="2575" w:author="Ericsson JL - CR0307" w:date="2024-11-27T18:11:00Z"/>
        </w:rPr>
      </w:pPr>
      <w:ins w:id="2576" w:author="Ericsson JL - CR0307" w:date="2024-11-27T18:11:00Z">
        <w:r w:rsidRPr="00053DBB">
          <w:t>2a.</w:t>
        </w:r>
        <w:r w:rsidRPr="00053DBB">
          <w:tab/>
          <w:t>On success, "201 Created" shall be returned. The response body shall include a HTTP Location header including</w:t>
        </w:r>
        <w:r>
          <w:t xml:space="preserve"> the subscription ID  together with the status code 201 indicating the requested resource is created in the response message</w:t>
        </w:r>
        <w:r w:rsidRPr="006C2500">
          <w:t>.</w:t>
        </w:r>
      </w:ins>
    </w:p>
    <w:p w14:paraId="7939F4B1" w14:textId="79157BBD" w:rsidR="004633EE" w:rsidRDefault="004633EE" w:rsidP="004633EE">
      <w:pPr>
        <w:pStyle w:val="B1"/>
        <w:ind w:left="644" w:hanging="360"/>
        <w:rPr>
          <w:ins w:id="2577" w:author="Ericsson JL - CR0307" w:date="2024-11-27T18:11:00Z"/>
        </w:rPr>
      </w:pPr>
      <w:ins w:id="2578" w:author="Ericsson JL - CR0307" w:date="2024-11-27T18:11:00Z">
        <w:r>
          <w:lastRenderedPageBreak/>
          <w:t>2b.</w:t>
        </w:r>
        <w:r>
          <w:tab/>
          <w:t>On failure</w:t>
        </w:r>
        <w:r w:rsidRPr="001A37EE">
          <w:t xml:space="preserve"> </w:t>
        </w:r>
        <w:r>
          <w:t xml:space="preserve">or redirection, one of the HTTP status codes listed in </w:t>
        </w:r>
        <w:r w:rsidRPr="001769FF">
          <w:t xml:space="preserve">Table </w:t>
        </w:r>
      </w:ins>
      <w:ins w:id="2579" w:author="Ericsson JL - CR0307" w:date="2024-11-27T18:16:00Z">
        <w:r w:rsidR="00866469">
          <w:t>6.3</w:t>
        </w:r>
      </w:ins>
      <w:ins w:id="2580" w:author="Ericsson JL - CR0307" w:date="2024-11-27T18:11:00Z">
        <w:r w:rsidRPr="003B2883">
          <w:t>.3.2.3.1-3</w:t>
        </w:r>
        <w:r>
          <w:t xml:space="preserve"> shall be returned.</w:t>
        </w:r>
        <w:r w:rsidRPr="006C2500">
          <w:t xml:space="preserve"> </w:t>
        </w:r>
        <w:r>
          <w:t>For a 4xx/5xx response,</w:t>
        </w:r>
        <w:r w:rsidRPr="003B2883">
          <w:t xml:space="preserve"> </w:t>
        </w:r>
        <w:r>
          <w:t xml:space="preserve">the message body should contain a ProblemDetails structure indicating </w:t>
        </w:r>
        <w:r w:rsidRPr="003B2883">
          <w:t>appropriate additional error information.</w:t>
        </w:r>
      </w:ins>
    </w:p>
    <w:p w14:paraId="3F6D2376" w14:textId="30798F43" w:rsidR="004633EE" w:rsidRDefault="00866469" w:rsidP="004633EE">
      <w:pPr>
        <w:pStyle w:val="Heading4"/>
        <w:rPr>
          <w:ins w:id="2581" w:author="Ericsson JL - CR0307" w:date="2024-11-27T18:11:00Z"/>
        </w:rPr>
      </w:pPr>
      <w:bookmarkStart w:id="2582" w:name="_Toc183624802"/>
      <w:ins w:id="2583" w:author="Ericsson JL - CR0307" w:date="2024-11-27T18:16:00Z">
        <w:r>
          <w:t>5.4</w:t>
        </w:r>
      </w:ins>
      <w:ins w:id="2584" w:author="Ericsson JL - CR0307" w:date="2024-11-27T18:11:00Z">
        <w:r w:rsidR="004633EE" w:rsidRPr="005772F4">
          <w:t>.2.3</w:t>
        </w:r>
        <w:r w:rsidR="004633EE">
          <w:tab/>
          <w:t>LMF Data Exposure Modification</w:t>
        </w:r>
        <w:bookmarkEnd w:id="2582"/>
      </w:ins>
    </w:p>
    <w:p w14:paraId="58F634C4" w14:textId="77777777" w:rsidR="004633EE" w:rsidRPr="00910412" w:rsidRDefault="004633EE" w:rsidP="004633EE">
      <w:pPr>
        <w:rPr>
          <w:ins w:id="2585" w:author="Ericsson JL - CR0307" w:date="2024-11-27T18:11:00Z"/>
        </w:rPr>
      </w:pPr>
      <w:ins w:id="2586" w:author="Ericsson JL - CR0307" w:date="2024-11-27T18:11:00Z">
        <w:r w:rsidRPr="003B2883">
          <w:t>Th</w:t>
        </w:r>
        <w:r>
          <w:t>is procedure allows</w:t>
        </w:r>
        <w:r w:rsidRPr="003B2883">
          <w:t xml:space="preserve"> NF Service Consumer </w:t>
        </w:r>
        <w:r>
          <w:t>to</w:t>
        </w:r>
        <w:r w:rsidRPr="003B2883">
          <w:t xml:space="preserve"> modify </w:t>
        </w:r>
        <w:r>
          <w:t>an existing</w:t>
        </w:r>
        <w:r w:rsidRPr="003B2883">
          <w:t xml:space="preserve"> subscription by using HTTP PATCH method with the URI of individual subscription resource.</w:t>
        </w:r>
      </w:ins>
    </w:p>
    <w:p w14:paraId="7853274E" w14:textId="77777777" w:rsidR="004633EE" w:rsidRDefault="004633EE" w:rsidP="004633EE">
      <w:pPr>
        <w:pStyle w:val="TH"/>
        <w:rPr>
          <w:ins w:id="2587" w:author="Ericsson JL - CR0307" w:date="2024-11-27T18:11:00Z"/>
          <w:lang w:val="fr-FR"/>
        </w:rPr>
      </w:pPr>
      <w:ins w:id="2588" w:author="Ericsson JL - CR0307" w:date="2024-11-27T18:11:00Z">
        <w:r>
          <w:object w:dxaOrig="8710" w:dyaOrig="2140" w14:anchorId="1116CD32">
            <v:shape id="_x0000_i1042" type="#_x0000_t75" style="width:435.75pt;height:107.25pt" o:ole="">
              <v:imagedata r:id="rId45" o:title=""/>
            </v:shape>
            <o:OLEObject Type="Embed" ProgID="Visio.Drawing.11" ShapeID="_x0000_i1042" DrawAspect="Content" ObjectID="_1794409035" r:id="rId46"/>
          </w:object>
        </w:r>
      </w:ins>
    </w:p>
    <w:p w14:paraId="2917CEF4" w14:textId="59A88D5A" w:rsidR="004633EE" w:rsidRDefault="004633EE" w:rsidP="004633EE">
      <w:pPr>
        <w:pStyle w:val="TF"/>
        <w:rPr>
          <w:ins w:id="2589" w:author="Ericsson JL - CR0307" w:date="2024-11-27T18:11:00Z"/>
        </w:rPr>
      </w:pPr>
      <w:ins w:id="2590" w:author="Ericsson JL - CR0307" w:date="2024-11-27T18:11:00Z">
        <w:r>
          <w:t>Figure </w:t>
        </w:r>
      </w:ins>
      <w:ins w:id="2591" w:author="Ericsson JL - CR0307" w:date="2024-11-27T18:16:00Z">
        <w:r w:rsidR="00866469">
          <w:t>5.4</w:t>
        </w:r>
      </w:ins>
      <w:ins w:id="2592" w:author="Ericsson JL - CR0307" w:date="2024-11-27T18:11:00Z">
        <w:r>
          <w:t>.2.3-1: Modification of subscription for</w:t>
        </w:r>
        <w:r w:rsidRPr="004D2C4E">
          <w:t xml:space="preserve"> </w:t>
        </w:r>
        <w:r>
          <w:t>LMF data exposure</w:t>
        </w:r>
      </w:ins>
    </w:p>
    <w:p w14:paraId="116B249C" w14:textId="77777777" w:rsidR="004633EE" w:rsidRDefault="004633EE" w:rsidP="004633EE">
      <w:pPr>
        <w:pStyle w:val="B1"/>
        <w:rPr>
          <w:ins w:id="2593" w:author="Ericsson JL - CR0307" w:date="2024-11-27T18:11:00Z"/>
        </w:rPr>
      </w:pPr>
      <w:ins w:id="2594" w:author="Ericsson JL - CR0307" w:date="2024-11-27T18:11:00Z">
        <w:r>
          <w:t>1.</w:t>
        </w:r>
        <w:r>
          <w:tab/>
        </w:r>
        <w:r w:rsidRPr="00053DBB">
          <w:t>The NF Service Consumer shall send a PATCH request to modify a subscription resource in the LMF.</w:t>
        </w:r>
      </w:ins>
    </w:p>
    <w:p w14:paraId="56683077" w14:textId="77777777" w:rsidR="004633EE" w:rsidRPr="00053DBB" w:rsidRDefault="004633EE" w:rsidP="004633EE">
      <w:pPr>
        <w:pStyle w:val="B1"/>
        <w:rPr>
          <w:ins w:id="2595" w:author="Ericsson JL - CR0307" w:date="2024-11-27T18:11:00Z"/>
        </w:rPr>
      </w:pPr>
      <w:ins w:id="2596" w:author="Ericsson JL - CR0307" w:date="2024-11-27T18:11:00Z">
        <w:r w:rsidRPr="00053DBB">
          <w:t>2a.</w:t>
        </w:r>
        <w:r w:rsidRPr="00053DBB">
          <w:tab/>
          <w:t>On success, "204 No Content" shall be returned.</w:t>
        </w:r>
      </w:ins>
    </w:p>
    <w:p w14:paraId="76181D1E" w14:textId="0B6725EB" w:rsidR="004633EE" w:rsidRPr="00053DBB" w:rsidRDefault="004633EE" w:rsidP="004633EE">
      <w:pPr>
        <w:pStyle w:val="B1"/>
        <w:rPr>
          <w:ins w:id="2597" w:author="Ericsson JL - CR0307" w:date="2024-11-27T18:11:00Z"/>
        </w:rPr>
      </w:pPr>
      <w:ins w:id="2598" w:author="Ericsson JL - CR0307" w:date="2024-11-27T18:11:00Z">
        <w:r w:rsidRPr="00053DBB">
          <w:t>2b.</w:t>
        </w:r>
        <w:r w:rsidRPr="00053DBB">
          <w:tab/>
          <w:t xml:space="preserve">On failure or redirection, one of the HTTP status codes listed in Table </w:t>
        </w:r>
      </w:ins>
      <w:ins w:id="2599" w:author="Ericsson JL - CR0307" w:date="2024-11-27T18:16:00Z">
        <w:r w:rsidR="00866469">
          <w:t>6.3</w:t>
        </w:r>
      </w:ins>
      <w:ins w:id="2600" w:author="Ericsson JL - CR0307" w:date="2024-11-27T18:11:00Z">
        <w:r w:rsidRPr="00053DBB">
          <w:t>.3.</w:t>
        </w:r>
        <w:r>
          <w:t>3</w:t>
        </w:r>
        <w:r w:rsidRPr="00053DBB">
          <w:t xml:space="preserve">.3.1-3 shall be returned. For a 4xx/5xx response, the message body contains a ProblemDetails </w:t>
        </w:r>
        <w:r>
          <w:t xml:space="preserve">indicating </w:t>
        </w:r>
        <w:r w:rsidRPr="003B2883">
          <w:t>appropriate additional error information</w:t>
        </w:r>
        <w:r w:rsidRPr="00053DBB">
          <w:t>.</w:t>
        </w:r>
      </w:ins>
    </w:p>
    <w:p w14:paraId="16220A94" w14:textId="01A3DC47" w:rsidR="004633EE" w:rsidRDefault="00866469" w:rsidP="004633EE">
      <w:pPr>
        <w:pStyle w:val="Heading4"/>
        <w:rPr>
          <w:ins w:id="2601" w:author="Ericsson JL - CR0307" w:date="2024-11-27T18:11:00Z"/>
        </w:rPr>
      </w:pPr>
      <w:bookmarkStart w:id="2602" w:name="_Toc183624803"/>
      <w:ins w:id="2603" w:author="Ericsson JL - CR0307" w:date="2024-11-27T18:16:00Z">
        <w:r>
          <w:t>5.4</w:t>
        </w:r>
      </w:ins>
      <w:ins w:id="2604" w:author="Ericsson JL - CR0307" w:date="2024-11-27T18:11:00Z">
        <w:r w:rsidR="004633EE" w:rsidRPr="00E84804">
          <w:rPr>
            <w:highlight w:val="yellow"/>
          </w:rPr>
          <w:t>.</w:t>
        </w:r>
        <w:r w:rsidR="004633EE">
          <w:t>2.4</w:t>
        </w:r>
        <w:r w:rsidR="004633EE">
          <w:tab/>
          <w:t>LMF Data Exposure Notification</w:t>
        </w:r>
        <w:bookmarkEnd w:id="2602"/>
      </w:ins>
    </w:p>
    <w:p w14:paraId="32FC7ADA" w14:textId="77777777" w:rsidR="004633EE" w:rsidRDefault="004633EE" w:rsidP="004633EE">
      <w:pPr>
        <w:rPr>
          <w:ins w:id="2605" w:author="Ericsson JL - CR0307" w:date="2024-11-27T18:11:00Z"/>
        </w:rPr>
      </w:pPr>
      <w:ins w:id="2606" w:author="Ericsson JL - CR0307" w:date="2024-11-27T18:11:00Z">
        <w:r>
          <w:t>This procedure allows a consumer NF to modify the notification about</w:t>
        </w:r>
        <w:r w:rsidRPr="00F66ADA">
          <w:t xml:space="preserve"> </w:t>
        </w:r>
        <w:r>
          <w:t>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ins>
    </w:p>
    <w:p w14:paraId="1B01C1AF" w14:textId="77777777" w:rsidR="004633EE" w:rsidRDefault="004633EE" w:rsidP="004633EE">
      <w:pPr>
        <w:pStyle w:val="TH"/>
        <w:rPr>
          <w:ins w:id="2607" w:author="Ericsson JL - CR0307" w:date="2024-11-27T18:11:00Z"/>
          <w:lang w:val="fr-FR"/>
        </w:rPr>
      </w:pPr>
      <w:ins w:id="2608" w:author="Ericsson JL - CR0307" w:date="2024-11-27T18:11:00Z">
        <w:r w:rsidRPr="00D64FA1">
          <w:rPr>
            <w:lang w:val="fr-FR"/>
          </w:rPr>
          <w:object w:dxaOrig="8710" w:dyaOrig="2140" w14:anchorId="32CAB0C9">
            <v:shape id="_x0000_i1043" type="#_x0000_t75" style="width:438.75pt;height:105pt" o:ole="">
              <v:imagedata r:id="rId47" o:title=""/>
            </v:shape>
            <o:OLEObject Type="Embed" ProgID="Visio.Drawing.11" ShapeID="_x0000_i1043" DrawAspect="Content" ObjectID="_1794409036" r:id="rId48"/>
          </w:object>
        </w:r>
      </w:ins>
    </w:p>
    <w:p w14:paraId="2D700ACD" w14:textId="2894CCA2" w:rsidR="004633EE" w:rsidDel="005772F4" w:rsidRDefault="004633EE" w:rsidP="004633EE">
      <w:pPr>
        <w:pStyle w:val="TF"/>
        <w:rPr>
          <w:ins w:id="2609" w:author="Ericsson JL - CR0307" w:date="2024-11-27T18:11:00Z"/>
          <w:del w:id="2610" w:author="Ercsn_JS_v1" w:date="2024-11-20T21:39:00Z"/>
        </w:rPr>
      </w:pPr>
      <w:ins w:id="2611" w:author="Ericsson JL - CR0307" w:date="2024-11-27T18:11:00Z">
        <w:r>
          <w:t>Figure </w:t>
        </w:r>
      </w:ins>
      <w:ins w:id="2612" w:author="Ericsson JL - CR0307" w:date="2024-11-27T18:16:00Z">
        <w:r w:rsidR="00866469">
          <w:t>5.4</w:t>
        </w:r>
      </w:ins>
      <w:ins w:id="2613" w:author="Ericsson JL - CR0307" w:date="2024-11-27T18:11:00Z">
        <w:r>
          <w:t>.2.4-1: Notification for</w:t>
        </w:r>
        <w:r w:rsidRPr="004D2C4E">
          <w:t xml:space="preserve"> </w:t>
        </w:r>
        <w:r>
          <w:t>LMF data exposure</w:t>
        </w:r>
      </w:ins>
    </w:p>
    <w:p w14:paraId="3E5B251A" w14:textId="77777777" w:rsidR="004633EE" w:rsidRDefault="004633EE" w:rsidP="004633EE">
      <w:pPr>
        <w:pStyle w:val="B1"/>
        <w:rPr>
          <w:ins w:id="2614" w:author="Ericsson JL - CR0307" w:date="2024-11-27T18:11:00Z"/>
        </w:rPr>
      </w:pPr>
      <w:ins w:id="2615" w:author="Ericsson JL - CR0307" w:date="2024-11-27T18:11:00Z">
        <w:r>
          <w:t>1.</w:t>
        </w:r>
        <w:r>
          <w:tab/>
          <w:t>LMF shall send a POST request to the NF Service Consumer with the information on Notification target address.The request body shall include sampling data and notification correlation ID, if received.</w:t>
        </w:r>
      </w:ins>
    </w:p>
    <w:p w14:paraId="49AB2CFD" w14:textId="77777777" w:rsidR="004633EE" w:rsidRDefault="004633EE" w:rsidP="004633EE">
      <w:pPr>
        <w:pStyle w:val="B1"/>
        <w:rPr>
          <w:ins w:id="2616" w:author="Ericsson JL - CR0307" w:date="2024-11-27T18:11:00Z"/>
        </w:rPr>
      </w:pPr>
      <w:ins w:id="2617" w:author="Ericsson JL - CR0307" w:date="2024-11-27T18:11:00Z">
        <w:r>
          <w:t>2a.</w:t>
        </w:r>
        <w:r>
          <w:tab/>
        </w:r>
        <w:r w:rsidRPr="003B2883">
          <w:t>On success, "204 No content" shall be returned by the NF Service Consume</w:t>
        </w:r>
        <w:r>
          <w:t>r</w:t>
        </w:r>
        <w:r w:rsidRPr="003B2883">
          <w:t>.</w:t>
        </w:r>
        <w:r>
          <w:t xml:space="preserve"> </w:t>
        </w:r>
      </w:ins>
    </w:p>
    <w:p w14:paraId="46E9B7E2" w14:textId="00401280" w:rsidR="004633EE" w:rsidRDefault="004633EE" w:rsidP="004633EE">
      <w:pPr>
        <w:pStyle w:val="B1"/>
        <w:rPr>
          <w:ins w:id="2618" w:author="Ericsson JL - CR0307" w:date="2024-11-27T18:11:00Z"/>
        </w:rPr>
      </w:pPr>
      <w:ins w:id="2619" w:author="Ericsson JL - CR0307" w:date="2024-11-27T18:11:00Z">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ins>
      <w:ins w:id="2620" w:author="Ericsson JL - CR0307" w:date="2024-11-27T18:16:00Z">
        <w:r w:rsidR="00866469">
          <w:t>6.3</w:t>
        </w:r>
      </w:ins>
      <w:ins w:id="2621" w:author="Ericsson JL - CR0307" w:date="2024-11-27T18:11:00Z">
        <w:r w:rsidRPr="003B2883">
          <w:t>.</w:t>
        </w:r>
        <w:r>
          <w:t>5</w:t>
        </w:r>
        <w:r w:rsidRPr="003B2883">
          <w:t>.2.3</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ins>
    </w:p>
    <w:p w14:paraId="0F402801" w14:textId="5787700F" w:rsidR="004633EE" w:rsidRDefault="00866469" w:rsidP="004633EE">
      <w:pPr>
        <w:pStyle w:val="Heading4"/>
        <w:rPr>
          <w:ins w:id="2622" w:author="Ericsson JL - CR0307" w:date="2024-11-27T18:11:00Z"/>
        </w:rPr>
      </w:pPr>
      <w:bookmarkStart w:id="2623" w:name="_Toc183624804"/>
      <w:ins w:id="2624" w:author="Ericsson JL - CR0307" w:date="2024-11-27T18:16:00Z">
        <w:r>
          <w:t>5.4</w:t>
        </w:r>
      </w:ins>
      <w:ins w:id="2625" w:author="Ericsson JL - CR0307" w:date="2024-11-27T18:11:00Z">
        <w:r w:rsidR="004633EE" w:rsidRPr="00E84804">
          <w:rPr>
            <w:highlight w:val="yellow"/>
          </w:rPr>
          <w:t>.</w:t>
        </w:r>
        <w:r w:rsidR="004633EE">
          <w:t>2.5</w:t>
        </w:r>
        <w:r w:rsidR="004633EE">
          <w:tab/>
          <w:t>LMF Data Exposure Unsubscription</w:t>
        </w:r>
        <w:bookmarkEnd w:id="2623"/>
      </w:ins>
    </w:p>
    <w:p w14:paraId="2B4B6C1B" w14:textId="77777777" w:rsidR="004633EE" w:rsidRDefault="004633EE" w:rsidP="004633EE">
      <w:pPr>
        <w:rPr>
          <w:ins w:id="2626" w:author="Ericsson JL - CR0307" w:date="2024-11-27T18:11:00Z"/>
        </w:rPr>
      </w:pPr>
      <w:ins w:id="2627" w:author="Ericsson JL - CR0307" w:date="2024-11-27T18:11:00Z">
        <w:r>
          <w:t>This procedure allows a consumer NF to delete the notification about</w:t>
        </w:r>
        <w:r w:rsidRPr="00F66ADA">
          <w:t xml:space="preserve"> </w:t>
        </w:r>
        <w:r>
          <w:t>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ins>
    </w:p>
    <w:p w14:paraId="077F1510" w14:textId="76BAF1BF" w:rsidR="004633EE" w:rsidRPr="005772F4" w:rsidRDefault="004633EE" w:rsidP="004633EE">
      <w:pPr>
        <w:pStyle w:val="TH"/>
        <w:rPr>
          <w:ins w:id="2628" w:author="Ericsson JL - CR0307" w:date="2024-11-27T18:11:00Z"/>
        </w:rPr>
      </w:pPr>
      <w:ins w:id="2629" w:author="Ericsson JL - CR0307" w:date="2024-11-27T18:11:00Z">
        <w:r w:rsidRPr="00634041">
          <w:object w:dxaOrig="8710" w:dyaOrig="2140" w14:anchorId="24ECDCA6">
            <v:shape id="_x0000_i1044" type="#_x0000_t75" style="width:435.75pt;height:107.25pt" o:ole="">
              <v:imagedata r:id="rId49" o:title=""/>
            </v:shape>
            <o:OLEObject Type="Embed" ProgID="Visio.Drawing.11" ShapeID="_x0000_i1044" DrawAspect="Content" ObjectID="_1794409037" r:id="rId50"/>
          </w:object>
        </w:r>
      </w:ins>
      <w:ins w:id="2630" w:author="Ericsson JL - CR0307" w:date="2024-11-27T18:11:00Z">
        <w:r w:rsidRPr="005772F4">
          <w:t xml:space="preserve"> Figure </w:t>
        </w:r>
      </w:ins>
      <w:ins w:id="2631" w:author="Ericsson JL - CR0307" w:date="2024-11-27T18:16:00Z">
        <w:r w:rsidR="00866469">
          <w:t>5.4</w:t>
        </w:r>
      </w:ins>
      <w:ins w:id="2632" w:author="Ericsson JL - CR0307" w:date="2024-11-27T18:11:00Z">
        <w:r w:rsidRPr="005772F4">
          <w:t>.2.</w:t>
        </w:r>
        <w:r>
          <w:t>5</w:t>
        </w:r>
        <w:r w:rsidRPr="005772F4">
          <w:t>-</w:t>
        </w:r>
        <w:r>
          <w:t>1</w:t>
        </w:r>
        <w:r w:rsidRPr="005772F4">
          <w:t xml:space="preserve">: </w:t>
        </w:r>
        <w:r>
          <w:t>Unsubscribe ServiceOperation</w:t>
        </w:r>
        <w:r w:rsidRPr="005772F4">
          <w:t xml:space="preserve"> for LMF data exposure</w:t>
        </w:r>
      </w:ins>
    </w:p>
    <w:p w14:paraId="3157C4B4" w14:textId="77777777" w:rsidR="004633EE" w:rsidRDefault="004633EE" w:rsidP="004633EE">
      <w:pPr>
        <w:pStyle w:val="B1"/>
        <w:rPr>
          <w:ins w:id="2633" w:author="Ericsson JL - CR0307" w:date="2024-11-27T18:11:00Z"/>
        </w:rPr>
      </w:pPr>
      <w:ins w:id="2634" w:author="Ericsson JL - CR0307" w:date="2024-11-27T18:11:00Z">
        <w:r>
          <w:t>1.</w:t>
        </w:r>
        <w:r>
          <w:tab/>
          <w:t>The NF consumer</w:t>
        </w:r>
        <w:r w:rsidRPr="00D10417">
          <w:t xml:space="preserve"> s</w:t>
        </w:r>
        <w:r>
          <w:t>hall send a Delete request to LMF to cancel the subscription to inpt data used for ML model training or model performance monitoring for LMF based AI/ML positioning.</w:t>
        </w:r>
      </w:ins>
    </w:p>
    <w:p w14:paraId="0F220895" w14:textId="77777777" w:rsidR="004633EE" w:rsidRDefault="004633EE" w:rsidP="004633EE">
      <w:pPr>
        <w:pStyle w:val="B1"/>
        <w:rPr>
          <w:ins w:id="2635" w:author="Ericsson JL - CR0307" w:date="2024-11-27T18:11:00Z"/>
        </w:rPr>
      </w:pPr>
      <w:ins w:id="2636" w:author="Ericsson JL - CR0307" w:date="2024-11-27T18:11:00Z">
        <w:r>
          <w:t>2a.</w:t>
        </w:r>
        <w:r>
          <w:tab/>
          <w:t xml:space="preserve"> </w:t>
        </w:r>
        <w:r w:rsidRPr="003B2883">
          <w:t>On success, "204 No content" shall be returned by the NF Service Consume</w:t>
        </w:r>
        <w:r>
          <w:t>r</w:t>
        </w:r>
        <w:r w:rsidRPr="003B2883">
          <w:t>.</w:t>
        </w:r>
      </w:ins>
    </w:p>
    <w:p w14:paraId="27AFF1C8" w14:textId="4F8267C0" w:rsidR="004633EE" w:rsidRPr="00D10417" w:rsidRDefault="004633EE" w:rsidP="004633EE">
      <w:pPr>
        <w:pStyle w:val="B1"/>
        <w:rPr>
          <w:ins w:id="2637" w:author="Ericsson JL - CR0307" w:date="2024-11-27T18:11:00Z"/>
        </w:rPr>
      </w:pPr>
      <w:ins w:id="2638" w:author="Ericsson JL - CR0307" w:date="2024-11-27T18:11:00Z">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ins>
      <w:ins w:id="2639" w:author="Ericsson JL - CR0307" w:date="2024-11-27T18:16:00Z">
        <w:r w:rsidR="00866469">
          <w:t>6.3</w:t>
        </w:r>
      </w:ins>
      <w:ins w:id="2640" w:author="Ericsson JL - CR0307" w:date="2024-11-27T18:11:00Z">
        <w:r w:rsidRPr="003B2883">
          <w:t>.</w:t>
        </w:r>
        <w:r>
          <w:t>6</w:t>
        </w:r>
        <w:r w:rsidRPr="003B2883">
          <w:t>.3.3.</w:t>
        </w:r>
        <w:r>
          <w:t>3.2</w:t>
        </w:r>
        <w:r w:rsidRPr="003B2883">
          <w:t>-3 shall be returned</w:t>
        </w:r>
        <w:r>
          <w:t>. For a 4xx/5xx response,</w:t>
        </w:r>
        <w:r w:rsidRPr="003B2883">
          <w:t xml:space="preserve"> </w:t>
        </w:r>
        <w:r>
          <w:t xml:space="preserve">the message body should contain a ProblemDetails structure indicating </w:t>
        </w:r>
        <w:r w:rsidRPr="003B2883">
          <w:t>appropriate additional error information.</w:t>
        </w:r>
      </w:ins>
    </w:p>
    <w:p w14:paraId="5B6D812E" w14:textId="77777777" w:rsidR="004633EE" w:rsidRDefault="004633EE" w:rsidP="00EB7848">
      <w:pPr>
        <w:pStyle w:val="B1"/>
      </w:pPr>
    </w:p>
    <w:p w14:paraId="51CC9D05" w14:textId="77777777" w:rsidR="00EB7848" w:rsidRDefault="00EB7848" w:rsidP="00B32564">
      <w:pPr>
        <w:pStyle w:val="Heading1"/>
        <w:rPr>
          <w:lang w:eastAsia="zh-CN"/>
        </w:rPr>
      </w:pPr>
      <w:bookmarkStart w:id="2641" w:name="_Toc20150350"/>
      <w:bookmarkStart w:id="2642" w:name="_Toc25168597"/>
      <w:bookmarkStart w:id="2643" w:name="_Toc27593016"/>
      <w:bookmarkStart w:id="2644" w:name="_Toc34147886"/>
      <w:bookmarkStart w:id="2645" w:name="_Toc36463270"/>
      <w:bookmarkStart w:id="2646" w:name="_Toc43215110"/>
      <w:bookmarkStart w:id="2647" w:name="_Toc45032358"/>
      <w:bookmarkStart w:id="2648" w:name="_Toc49849847"/>
      <w:bookmarkStart w:id="2649" w:name="_Toc51873361"/>
      <w:bookmarkStart w:id="2650" w:name="_Toc56517489"/>
      <w:bookmarkStart w:id="2651" w:name="_Toc58594390"/>
      <w:bookmarkStart w:id="2652" w:name="_Toc67685900"/>
      <w:bookmarkStart w:id="2653" w:name="_Toc74993721"/>
      <w:bookmarkStart w:id="2654" w:name="_Toc82716309"/>
      <w:bookmarkStart w:id="2655" w:name="_Toc88818596"/>
      <w:bookmarkStart w:id="2656" w:name="_Toc90650518"/>
      <w:bookmarkStart w:id="2657" w:name="_Toc98506189"/>
      <w:bookmarkStart w:id="2658" w:name="_Toc106639474"/>
      <w:bookmarkStart w:id="2659" w:name="_Toc114778984"/>
      <w:bookmarkStart w:id="2660" w:name="_Toc122096901"/>
      <w:bookmarkStart w:id="2661" w:name="_Toc130844122"/>
      <w:bookmarkStart w:id="2662" w:name="_Toc138411828"/>
      <w:bookmarkStart w:id="2663" w:name="_Toc145956005"/>
      <w:bookmarkStart w:id="2664" w:name="_Toc153887437"/>
      <w:bookmarkStart w:id="2665" w:name="_Toc161905320"/>
      <w:bookmarkStart w:id="2666" w:name="_Toc170209923"/>
      <w:bookmarkStart w:id="2667" w:name="_Toc177550718"/>
      <w:bookmarkStart w:id="2668" w:name="_Toc183624805"/>
      <w:r>
        <w:rPr>
          <w:rFonts w:hint="eastAsia"/>
          <w:lang w:eastAsia="zh-CN"/>
        </w:rPr>
        <w:t>6</w:t>
      </w:r>
      <w:r>
        <w:tab/>
      </w:r>
      <w:r>
        <w:rPr>
          <w:lang w:eastAsia="zh-CN"/>
        </w:rPr>
        <w:t>API Definitions</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p>
    <w:p w14:paraId="31B0BB3C" w14:textId="77777777" w:rsidR="00EB7848" w:rsidRDefault="00EB7848" w:rsidP="00B32564">
      <w:pPr>
        <w:pStyle w:val="Heading2"/>
        <w:rPr>
          <w:lang w:eastAsia="zh-CN"/>
        </w:rPr>
      </w:pPr>
      <w:bookmarkStart w:id="2669" w:name="_Toc20150351"/>
      <w:bookmarkStart w:id="2670" w:name="_Toc25168598"/>
      <w:bookmarkStart w:id="2671" w:name="_Toc27593017"/>
      <w:bookmarkStart w:id="2672" w:name="_Toc34147887"/>
      <w:bookmarkStart w:id="2673" w:name="_Toc36463271"/>
      <w:bookmarkStart w:id="2674" w:name="_Toc43215111"/>
      <w:bookmarkStart w:id="2675" w:name="_Toc45032359"/>
      <w:bookmarkStart w:id="2676" w:name="_Toc49849848"/>
      <w:bookmarkStart w:id="2677" w:name="_Toc51873362"/>
      <w:bookmarkStart w:id="2678" w:name="_Toc56517490"/>
      <w:bookmarkStart w:id="2679" w:name="_Toc58594391"/>
      <w:bookmarkStart w:id="2680" w:name="_Toc67685901"/>
      <w:bookmarkStart w:id="2681" w:name="_Toc74993722"/>
      <w:bookmarkStart w:id="2682" w:name="_Toc82716310"/>
      <w:bookmarkStart w:id="2683" w:name="_Toc88818597"/>
      <w:bookmarkStart w:id="2684" w:name="_Toc90650519"/>
      <w:bookmarkStart w:id="2685" w:name="_Toc98506190"/>
      <w:bookmarkStart w:id="2686" w:name="_Toc106639475"/>
      <w:bookmarkStart w:id="2687" w:name="_Toc114778985"/>
      <w:bookmarkStart w:id="2688" w:name="_Toc122096902"/>
      <w:bookmarkStart w:id="2689" w:name="_Toc130844123"/>
      <w:bookmarkStart w:id="2690" w:name="_Toc138411829"/>
      <w:bookmarkStart w:id="2691" w:name="_Toc145956006"/>
      <w:bookmarkStart w:id="2692" w:name="_Toc153887438"/>
      <w:bookmarkStart w:id="2693" w:name="_Toc161905321"/>
      <w:bookmarkStart w:id="2694" w:name="_Toc170209924"/>
      <w:bookmarkStart w:id="2695" w:name="_Toc177550719"/>
      <w:bookmarkStart w:id="2696" w:name="_Toc183624806"/>
      <w:r>
        <w:rPr>
          <w:rFonts w:hint="eastAsia"/>
          <w:lang w:eastAsia="zh-CN"/>
        </w:rPr>
        <w:t>6</w:t>
      </w:r>
      <w:r>
        <w:t>.1</w:t>
      </w:r>
      <w:r>
        <w:tab/>
        <w:t>Nlmf_Location Service API</w:t>
      </w:r>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14:paraId="640BAE48" w14:textId="77777777" w:rsidR="00EB7848" w:rsidRDefault="00EB7848" w:rsidP="00B32564">
      <w:pPr>
        <w:pStyle w:val="Heading3"/>
      </w:pPr>
      <w:bookmarkStart w:id="2697" w:name="_Toc20150352"/>
      <w:bookmarkStart w:id="2698" w:name="_Toc25168599"/>
      <w:bookmarkStart w:id="2699" w:name="_Toc27593018"/>
      <w:bookmarkStart w:id="2700" w:name="_Toc34147888"/>
      <w:bookmarkStart w:id="2701" w:name="_Toc36463272"/>
      <w:bookmarkStart w:id="2702" w:name="_Toc43215112"/>
      <w:bookmarkStart w:id="2703" w:name="_Toc45032360"/>
      <w:bookmarkStart w:id="2704" w:name="_Toc49849849"/>
      <w:bookmarkStart w:id="2705" w:name="_Toc51873363"/>
      <w:bookmarkStart w:id="2706" w:name="_Toc56517491"/>
      <w:bookmarkStart w:id="2707" w:name="_Toc58594392"/>
      <w:bookmarkStart w:id="2708" w:name="_Toc67685902"/>
      <w:bookmarkStart w:id="2709" w:name="_Toc74993723"/>
      <w:bookmarkStart w:id="2710" w:name="_Toc82716311"/>
      <w:bookmarkStart w:id="2711" w:name="_Toc88818598"/>
      <w:bookmarkStart w:id="2712" w:name="_Toc90650520"/>
      <w:bookmarkStart w:id="2713" w:name="_Toc98506191"/>
      <w:bookmarkStart w:id="2714" w:name="_Toc106639476"/>
      <w:bookmarkStart w:id="2715" w:name="_Toc114778986"/>
      <w:bookmarkStart w:id="2716" w:name="_Toc122096903"/>
      <w:bookmarkStart w:id="2717" w:name="_Toc130844124"/>
      <w:bookmarkStart w:id="2718" w:name="_Toc138411830"/>
      <w:bookmarkStart w:id="2719" w:name="_Toc145956007"/>
      <w:bookmarkStart w:id="2720" w:name="_Toc153887439"/>
      <w:bookmarkStart w:id="2721" w:name="_Toc161905322"/>
      <w:bookmarkStart w:id="2722" w:name="_Toc170209925"/>
      <w:bookmarkStart w:id="2723" w:name="_Toc177550720"/>
      <w:bookmarkStart w:id="2724" w:name="_Toc183624807"/>
      <w:r>
        <w:t>6.1.1</w:t>
      </w:r>
      <w:r>
        <w:tab/>
        <w:t>API URI</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2F29F6EB" w14:textId="77777777" w:rsidR="00EB7848" w:rsidRPr="00E23840" w:rsidRDefault="00EB7848" w:rsidP="00EB7848">
      <w:pPr>
        <w:rPr>
          <w:noProof/>
          <w:lang w:eastAsia="zh-CN"/>
        </w:rPr>
      </w:pPr>
      <w:r w:rsidRPr="00E23840">
        <w:rPr>
          <w:noProof/>
        </w:rPr>
        <w:t>The</w:t>
      </w:r>
      <w:r>
        <w:rPr>
          <w:noProof/>
        </w:rPr>
        <w:t xml:space="preserve"> Nlmf_Location service</w:t>
      </w:r>
      <w:r w:rsidRPr="00E23840">
        <w:rPr>
          <w:noProof/>
        </w:rPr>
        <w:t xml:space="preserve"> shall use the </w:t>
      </w:r>
      <w:r>
        <w:rPr>
          <w:noProof/>
        </w:rPr>
        <w:t>Nlmf_Location</w:t>
      </w:r>
      <w:r w:rsidRPr="00E23840">
        <w:rPr>
          <w:noProof/>
        </w:rPr>
        <w:t xml:space="preserve"> </w:t>
      </w:r>
      <w:r w:rsidRPr="00E23840">
        <w:rPr>
          <w:noProof/>
          <w:lang w:eastAsia="zh-CN"/>
        </w:rPr>
        <w:t>API.</w:t>
      </w:r>
    </w:p>
    <w:p w14:paraId="77F26B63" w14:textId="77777777" w:rsidR="00C46682" w:rsidRDefault="00C46682" w:rsidP="00C46682">
      <w:r>
        <w:t xml:space="preserve">The API URI of the </w:t>
      </w:r>
      <w:r>
        <w:rPr>
          <w:noProof/>
        </w:rPr>
        <w:t>Nlmf_Location</w:t>
      </w:r>
      <w:r w:rsidRPr="00E23840">
        <w:rPr>
          <w:noProof/>
        </w:rPr>
        <w:t xml:space="preserve"> </w:t>
      </w:r>
      <w:r w:rsidRPr="00E23840">
        <w:rPr>
          <w:noProof/>
          <w:lang w:eastAsia="zh-CN"/>
        </w:rPr>
        <w:t>API</w:t>
      </w:r>
      <w:r>
        <w:rPr>
          <w:noProof/>
          <w:lang w:eastAsia="zh-CN"/>
        </w:rPr>
        <w:t xml:space="preserve"> shall be:</w:t>
      </w:r>
    </w:p>
    <w:p w14:paraId="2A0EA2E3" w14:textId="33B4C4F5" w:rsidR="00C46682" w:rsidRPr="00D9048E" w:rsidRDefault="00C46682" w:rsidP="00C4668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8BA3ED" w14:textId="77777777" w:rsidR="00EB7848" w:rsidRPr="00E23840" w:rsidRDefault="00EB7848" w:rsidP="00EB7848">
      <w:pPr>
        <w:rPr>
          <w:noProof/>
          <w:lang w:eastAsia="zh-CN"/>
        </w:rPr>
      </w:pPr>
      <w:r w:rsidRPr="00E23840">
        <w:rPr>
          <w:noProof/>
          <w:lang w:eastAsia="zh-CN"/>
        </w:rPr>
        <w:t>The request URI used in HTTP request</w:t>
      </w:r>
      <w:r w:rsidR="00C46682">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C46682">
        <w:rPr>
          <w:noProof/>
          <w:lang w:eastAsia="zh-CN"/>
        </w:rPr>
        <w:t>Resource URI</w:t>
      </w:r>
      <w:r w:rsidR="00C46682" w:rsidRPr="00E23840">
        <w:rPr>
          <w:noProof/>
          <w:lang w:eastAsia="zh-CN"/>
        </w:rPr>
        <w:t xml:space="preserve">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1E1C7D30" w14:textId="77777777" w:rsidR="00EB7848" w:rsidRPr="00E23840" w:rsidRDefault="00EB7848" w:rsidP="00EB7848">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5FB55DB" w14:textId="77777777" w:rsidR="00EB7848" w:rsidRPr="00E23840" w:rsidRDefault="00EB7848" w:rsidP="00EB7848">
      <w:pPr>
        <w:rPr>
          <w:noProof/>
          <w:lang w:eastAsia="zh-CN"/>
        </w:rPr>
      </w:pPr>
      <w:r w:rsidRPr="00E23840">
        <w:rPr>
          <w:noProof/>
          <w:lang w:eastAsia="zh-CN"/>
        </w:rPr>
        <w:t>with the following components:</w:t>
      </w:r>
    </w:p>
    <w:p w14:paraId="56198DF8" w14:textId="77777777" w:rsidR="00EB7848" w:rsidRPr="00E23840" w:rsidRDefault="00EB7848" w:rsidP="00EB7848">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D685403" w14:textId="77777777" w:rsidR="00EB7848" w:rsidRPr="00E23840" w:rsidRDefault="00EB7848" w:rsidP="00EB7848">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nlmf-loc</w:t>
      </w:r>
      <w:r>
        <w:rPr>
          <w:noProof/>
        </w:rPr>
        <w:t>"</w:t>
      </w:r>
      <w:r w:rsidRPr="00E23840">
        <w:rPr>
          <w:noProof/>
        </w:rPr>
        <w:t>.</w:t>
      </w:r>
    </w:p>
    <w:p w14:paraId="166BC6AB" w14:textId="77777777" w:rsidR="00EB7848" w:rsidRPr="00E23840" w:rsidRDefault="00EB7848" w:rsidP="00EB7848">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3FB13DDA" w14:textId="77777777" w:rsidR="00EB7848" w:rsidRPr="00E23840" w:rsidRDefault="00EB7848" w:rsidP="00EB7848">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0D9EA2B9" w14:textId="77777777" w:rsidR="00EB7848" w:rsidRDefault="00EB7848" w:rsidP="00B32564">
      <w:pPr>
        <w:pStyle w:val="Heading3"/>
      </w:pPr>
      <w:bookmarkStart w:id="2725" w:name="_Toc20150353"/>
      <w:bookmarkStart w:id="2726" w:name="_Toc25168600"/>
      <w:bookmarkStart w:id="2727" w:name="_Toc27593019"/>
      <w:bookmarkStart w:id="2728" w:name="_Toc34147889"/>
      <w:bookmarkStart w:id="2729" w:name="_Toc36463273"/>
      <w:bookmarkStart w:id="2730" w:name="_Toc43215113"/>
      <w:bookmarkStart w:id="2731" w:name="_Toc45032361"/>
      <w:bookmarkStart w:id="2732" w:name="_Toc49849850"/>
      <w:bookmarkStart w:id="2733" w:name="_Toc51873364"/>
      <w:bookmarkStart w:id="2734" w:name="_Toc56517492"/>
      <w:bookmarkStart w:id="2735" w:name="_Toc58594393"/>
      <w:bookmarkStart w:id="2736" w:name="_Toc67685903"/>
      <w:bookmarkStart w:id="2737" w:name="_Toc74993724"/>
      <w:bookmarkStart w:id="2738" w:name="_Toc82716312"/>
      <w:bookmarkStart w:id="2739" w:name="_Toc88818599"/>
      <w:bookmarkStart w:id="2740" w:name="_Toc90650521"/>
      <w:bookmarkStart w:id="2741" w:name="_Toc98506192"/>
      <w:bookmarkStart w:id="2742" w:name="_Toc106639477"/>
      <w:bookmarkStart w:id="2743" w:name="_Toc114778987"/>
      <w:bookmarkStart w:id="2744" w:name="_Toc122096904"/>
      <w:bookmarkStart w:id="2745" w:name="_Toc130844125"/>
      <w:bookmarkStart w:id="2746" w:name="_Toc138411831"/>
      <w:bookmarkStart w:id="2747" w:name="_Toc145956008"/>
      <w:bookmarkStart w:id="2748" w:name="_Toc153887440"/>
      <w:bookmarkStart w:id="2749" w:name="_Toc161905323"/>
      <w:bookmarkStart w:id="2750" w:name="_Toc170209926"/>
      <w:bookmarkStart w:id="2751" w:name="_Toc177550721"/>
      <w:bookmarkStart w:id="2752" w:name="_Toc183624808"/>
      <w:r>
        <w:t>6.1.2</w:t>
      </w:r>
      <w:r>
        <w:tab/>
        <w:t>Usage of HTTP</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19D55479" w14:textId="77777777" w:rsidR="00EB7848" w:rsidRPr="000C5200" w:rsidRDefault="00EB7848" w:rsidP="00B32564">
      <w:pPr>
        <w:pStyle w:val="Heading4"/>
      </w:pPr>
      <w:bookmarkStart w:id="2753" w:name="_Toc20150354"/>
      <w:bookmarkStart w:id="2754" w:name="_Toc25168601"/>
      <w:bookmarkStart w:id="2755" w:name="_Toc27593020"/>
      <w:bookmarkStart w:id="2756" w:name="_Toc34147890"/>
      <w:bookmarkStart w:id="2757" w:name="_Toc36463274"/>
      <w:bookmarkStart w:id="2758" w:name="_Toc43215114"/>
      <w:bookmarkStart w:id="2759" w:name="_Toc45032362"/>
      <w:bookmarkStart w:id="2760" w:name="_Toc49849851"/>
      <w:bookmarkStart w:id="2761" w:name="_Toc51873365"/>
      <w:bookmarkStart w:id="2762" w:name="_Toc56517493"/>
      <w:bookmarkStart w:id="2763" w:name="_Toc58594394"/>
      <w:bookmarkStart w:id="2764" w:name="_Toc67685904"/>
      <w:bookmarkStart w:id="2765" w:name="_Toc74993725"/>
      <w:bookmarkStart w:id="2766" w:name="_Toc82716313"/>
      <w:bookmarkStart w:id="2767" w:name="_Toc88818600"/>
      <w:bookmarkStart w:id="2768" w:name="_Toc90650522"/>
      <w:bookmarkStart w:id="2769" w:name="_Toc98506193"/>
      <w:bookmarkStart w:id="2770" w:name="_Toc106639478"/>
      <w:bookmarkStart w:id="2771" w:name="_Toc114778988"/>
      <w:bookmarkStart w:id="2772" w:name="_Toc122096905"/>
      <w:bookmarkStart w:id="2773" w:name="_Toc130844126"/>
      <w:bookmarkStart w:id="2774" w:name="_Toc138411832"/>
      <w:bookmarkStart w:id="2775" w:name="_Toc145956009"/>
      <w:bookmarkStart w:id="2776" w:name="_Toc153887441"/>
      <w:bookmarkStart w:id="2777" w:name="_Toc161905324"/>
      <w:bookmarkStart w:id="2778" w:name="_Toc170209927"/>
      <w:bookmarkStart w:id="2779" w:name="_Toc177550722"/>
      <w:bookmarkStart w:id="2780" w:name="_Toc183624809"/>
      <w:r>
        <w:t>6.1.2.1</w:t>
      </w:r>
      <w:r>
        <w:tab/>
        <w:t>General</w:t>
      </w:r>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p>
    <w:p w14:paraId="28166174" w14:textId="671E432E" w:rsidR="00EB7848" w:rsidRDefault="00EB7848" w:rsidP="00EB7848">
      <w:r>
        <w:t>HTTP/2, as defined in IETF RFC </w:t>
      </w:r>
      <w:r w:rsidR="008A0DFC">
        <w:t>9113</w:t>
      </w:r>
      <w:r>
        <w:t xml:space="preserve"> [12], shall be used as specified in </w:t>
      </w:r>
      <w:r w:rsidR="00D307CD">
        <w:t>clause 5</w:t>
      </w:r>
      <w:r>
        <w:t xml:space="preserve"> of 3GPP TS 29.500 [4].</w:t>
      </w:r>
    </w:p>
    <w:p w14:paraId="7DA55B28" w14:textId="77777777" w:rsidR="00EB7848" w:rsidRPr="008C21B1" w:rsidRDefault="00EB7848" w:rsidP="00EB7848">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BA6FA54" w14:textId="77777777" w:rsidR="00EB7848" w:rsidRDefault="00EB7848" w:rsidP="00EB7848">
      <w:r>
        <w:t xml:space="preserve">HTTP messages and bodies for the </w:t>
      </w:r>
      <w:r w:rsidRPr="0023018E">
        <w:t>N</w:t>
      </w:r>
      <w:r>
        <w:t>lmf</w:t>
      </w:r>
      <w:r w:rsidRPr="0023018E">
        <w:t>_</w:t>
      </w:r>
      <w:r>
        <w:t>Location service shall comply with the OpenAPI [14] specification contained in Annex A.</w:t>
      </w:r>
    </w:p>
    <w:p w14:paraId="5FDE3876" w14:textId="77777777" w:rsidR="00EB7848" w:rsidRDefault="00EB7848" w:rsidP="00B32564">
      <w:pPr>
        <w:pStyle w:val="Heading4"/>
      </w:pPr>
      <w:bookmarkStart w:id="2781" w:name="_Toc20150355"/>
      <w:bookmarkStart w:id="2782" w:name="_Toc25168602"/>
      <w:bookmarkStart w:id="2783" w:name="_Toc27593021"/>
      <w:bookmarkStart w:id="2784" w:name="_Toc34147891"/>
      <w:bookmarkStart w:id="2785" w:name="_Toc36463275"/>
      <w:bookmarkStart w:id="2786" w:name="_Toc43215115"/>
      <w:bookmarkStart w:id="2787" w:name="_Toc45032363"/>
      <w:bookmarkStart w:id="2788" w:name="_Toc49849852"/>
      <w:bookmarkStart w:id="2789" w:name="_Toc51873366"/>
      <w:bookmarkStart w:id="2790" w:name="_Toc56517494"/>
      <w:bookmarkStart w:id="2791" w:name="_Toc58594395"/>
      <w:bookmarkStart w:id="2792" w:name="_Toc67685905"/>
      <w:bookmarkStart w:id="2793" w:name="_Toc74993726"/>
      <w:bookmarkStart w:id="2794" w:name="_Toc82716314"/>
      <w:bookmarkStart w:id="2795" w:name="_Toc88818601"/>
      <w:bookmarkStart w:id="2796" w:name="_Toc90650523"/>
      <w:bookmarkStart w:id="2797" w:name="_Toc98506194"/>
      <w:bookmarkStart w:id="2798" w:name="_Toc106639479"/>
      <w:bookmarkStart w:id="2799" w:name="_Toc114778989"/>
      <w:bookmarkStart w:id="2800" w:name="_Toc122096906"/>
      <w:bookmarkStart w:id="2801" w:name="_Toc130844127"/>
      <w:bookmarkStart w:id="2802" w:name="_Toc138411833"/>
      <w:bookmarkStart w:id="2803" w:name="_Toc145956010"/>
      <w:bookmarkStart w:id="2804" w:name="_Toc153887442"/>
      <w:bookmarkStart w:id="2805" w:name="_Toc161905325"/>
      <w:bookmarkStart w:id="2806" w:name="_Toc170209928"/>
      <w:bookmarkStart w:id="2807" w:name="_Toc177550723"/>
      <w:bookmarkStart w:id="2808" w:name="_Toc183624810"/>
      <w:r>
        <w:lastRenderedPageBreak/>
        <w:t>6.1.2.2</w:t>
      </w:r>
      <w:r>
        <w:tab/>
        <w:t>HTTP Standard Headers</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6B28FFCD" w14:textId="77777777" w:rsidR="00EB7848" w:rsidRDefault="00EB7848" w:rsidP="00B32564">
      <w:pPr>
        <w:pStyle w:val="Heading5"/>
        <w:rPr>
          <w:lang w:eastAsia="zh-CN"/>
        </w:rPr>
      </w:pPr>
      <w:bookmarkStart w:id="2809" w:name="_Toc20150356"/>
      <w:bookmarkStart w:id="2810" w:name="_Toc25168603"/>
      <w:bookmarkStart w:id="2811" w:name="_Toc27593022"/>
      <w:bookmarkStart w:id="2812" w:name="_Toc34147892"/>
      <w:bookmarkStart w:id="2813" w:name="_Toc36463276"/>
      <w:bookmarkStart w:id="2814" w:name="_Toc43215116"/>
      <w:bookmarkStart w:id="2815" w:name="_Toc45032364"/>
      <w:bookmarkStart w:id="2816" w:name="_Toc49849853"/>
      <w:bookmarkStart w:id="2817" w:name="_Toc51873367"/>
      <w:bookmarkStart w:id="2818" w:name="_Toc56517495"/>
      <w:bookmarkStart w:id="2819" w:name="_Toc58594396"/>
      <w:bookmarkStart w:id="2820" w:name="_Toc67685906"/>
      <w:bookmarkStart w:id="2821" w:name="_Toc74993727"/>
      <w:bookmarkStart w:id="2822" w:name="_Toc82716315"/>
      <w:bookmarkStart w:id="2823" w:name="_Toc88818602"/>
      <w:bookmarkStart w:id="2824" w:name="_Toc90650524"/>
      <w:bookmarkStart w:id="2825" w:name="_Toc98506195"/>
      <w:bookmarkStart w:id="2826" w:name="_Toc106639480"/>
      <w:bookmarkStart w:id="2827" w:name="_Toc114778990"/>
      <w:bookmarkStart w:id="2828" w:name="_Toc122096907"/>
      <w:bookmarkStart w:id="2829" w:name="_Toc130844128"/>
      <w:bookmarkStart w:id="2830" w:name="_Toc138411834"/>
      <w:bookmarkStart w:id="2831" w:name="_Toc145956011"/>
      <w:bookmarkStart w:id="2832" w:name="_Toc153887443"/>
      <w:bookmarkStart w:id="2833" w:name="_Toc161905326"/>
      <w:bookmarkStart w:id="2834" w:name="_Toc170209929"/>
      <w:bookmarkStart w:id="2835" w:name="_Toc177550724"/>
      <w:bookmarkStart w:id="2836" w:name="_Toc183624811"/>
      <w:r>
        <w:t>6.1.2.2.1</w:t>
      </w:r>
      <w:r>
        <w:rPr>
          <w:rFonts w:hint="eastAsia"/>
          <w:lang w:eastAsia="zh-CN"/>
        </w:rPr>
        <w:tab/>
      </w:r>
      <w:r>
        <w:rPr>
          <w:lang w:eastAsia="zh-CN"/>
        </w:rPr>
        <w:t>General</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p>
    <w:p w14:paraId="1EEA3BC2" w14:textId="77777777" w:rsidR="00EB7848" w:rsidRDefault="00EB7848" w:rsidP="00B32564">
      <w:pPr>
        <w:pStyle w:val="Heading5"/>
      </w:pPr>
      <w:bookmarkStart w:id="2837" w:name="_Toc20150357"/>
      <w:bookmarkStart w:id="2838" w:name="_Toc25168604"/>
      <w:bookmarkStart w:id="2839" w:name="_Toc27593023"/>
      <w:bookmarkStart w:id="2840" w:name="_Toc34147893"/>
      <w:bookmarkStart w:id="2841" w:name="_Toc36463277"/>
      <w:bookmarkStart w:id="2842" w:name="_Toc43215117"/>
      <w:bookmarkStart w:id="2843" w:name="_Toc45032365"/>
      <w:bookmarkStart w:id="2844" w:name="_Toc49849854"/>
      <w:bookmarkStart w:id="2845" w:name="_Toc51873368"/>
      <w:bookmarkStart w:id="2846" w:name="_Toc56517496"/>
      <w:bookmarkStart w:id="2847" w:name="_Toc58594397"/>
      <w:bookmarkStart w:id="2848" w:name="_Toc67685907"/>
      <w:bookmarkStart w:id="2849" w:name="_Toc74993728"/>
      <w:bookmarkStart w:id="2850" w:name="_Toc82716316"/>
      <w:bookmarkStart w:id="2851" w:name="_Toc88818603"/>
      <w:bookmarkStart w:id="2852" w:name="_Toc90650525"/>
      <w:bookmarkStart w:id="2853" w:name="_Toc98506196"/>
      <w:bookmarkStart w:id="2854" w:name="_Toc106639481"/>
      <w:bookmarkStart w:id="2855" w:name="_Toc114778991"/>
      <w:bookmarkStart w:id="2856" w:name="_Toc122096908"/>
      <w:bookmarkStart w:id="2857" w:name="_Toc130844129"/>
      <w:bookmarkStart w:id="2858" w:name="_Toc138411835"/>
      <w:bookmarkStart w:id="2859" w:name="_Toc145956012"/>
      <w:bookmarkStart w:id="2860" w:name="_Toc153887444"/>
      <w:bookmarkStart w:id="2861" w:name="_Toc161905327"/>
      <w:bookmarkStart w:id="2862" w:name="_Toc170209930"/>
      <w:bookmarkStart w:id="2863" w:name="_Toc177550725"/>
      <w:bookmarkStart w:id="2864" w:name="_Toc183624812"/>
      <w:r>
        <w:t>6.1.2.2.2</w:t>
      </w:r>
      <w:r>
        <w:tab/>
        <w:t>Content type</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p>
    <w:p w14:paraId="1B0344B1" w14:textId="77777777" w:rsidR="00EB7848" w:rsidRDefault="00EB7848" w:rsidP="00EB7848">
      <w:r>
        <w:t>The following content types shall be supported:</w:t>
      </w:r>
    </w:p>
    <w:p w14:paraId="676EEB27" w14:textId="506555EC" w:rsidR="00EB7848" w:rsidRDefault="00EB7848" w:rsidP="00EB7848">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w:t>
      </w:r>
      <w:r w:rsidR="002A6F63">
        <w:t> </w:t>
      </w:r>
      <w:r w:rsidRPr="003D73A1">
        <w:t>5.4 of</w:t>
      </w:r>
      <w:r>
        <w:t xml:space="preserve"> 3GPP TS </w:t>
      </w:r>
      <w:r w:rsidRPr="003D73A1">
        <w:t>29.500</w:t>
      </w:r>
      <w:r>
        <w:t> </w:t>
      </w:r>
      <w:r w:rsidRPr="003D73A1">
        <w:t>[4]</w:t>
      </w:r>
      <w:r>
        <w:t>.</w:t>
      </w:r>
    </w:p>
    <w:p w14:paraId="2540217E" w14:textId="0B767900" w:rsidR="00EB7848" w:rsidRDefault="00EB7848" w:rsidP="00EB7848">
      <w:pPr>
        <w:pStyle w:val="B1"/>
      </w:pPr>
      <w:r>
        <w:t>-</w:t>
      </w:r>
      <w:r>
        <w:tab/>
        <w:t>The Problem Details JSON Object (IETF RFC </w:t>
      </w:r>
      <w:r w:rsidR="00130804" w:rsidRPr="006521E6">
        <w:rPr>
          <w:noProof/>
          <w:snapToGrid w:val="0"/>
        </w:rPr>
        <w:t>9457</w:t>
      </w:r>
      <w:r>
        <w:t> [15]). The use of the Problem Details JSON object in a HTTP response body shall be signalled by the content type "application/problem+json".</w:t>
      </w:r>
    </w:p>
    <w:p w14:paraId="2851AEF3" w14:textId="006BF6B2" w:rsidR="00EB7848" w:rsidRPr="003B2883" w:rsidRDefault="00EB7848" w:rsidP="00EB7848">
      <w:r w:rsidRPr="003B2883">
        <w:t xml:space="preserve">Multipart messages shall also be supported (see </w:t>
      </w:r>
      <w:r>
        <w:t>clause</w:t>
      </w:r>
      <w:r w:rsidR="002A6F63">
        <w:t> </w:t>
      </w:r>
      <w:r w:rsidRPr="003B2883">
        <w:t>6.1.2.</w:t>
      </w:r>
      <w:r w:rsidR="002A6F63">
        <w:t>4</w:t>
      </w:r>
      <w:r w:rsidRPr="003B2883">
        <w:t>) using the content type "multipart/related", comprising:</w:t>
      </w:r>
    </w:p>
    <w:p w14:paraId="60B16163" w14:textId="77777777" w:rsidR="00EB7848" w:rsidRPr="003B2883" w:rsidRDefault="00EB7848" w:rsidP="00EB7848">
      <w:pPr>
        <w:pStyle w:val="B1"/>
      </w:pPr>
      <w:r w:rsidRPr="003B2883">
        <w:t>-</w:t>
      </w:r>
      <w:r w:rsidRPr="003B2883">
        <w:tab/>
        <w:t>one JSON body part with the "application/json" content type; and</w:t>
      </w:r>
    </w:p>
    <w:p w14:paraId="0FF20D40" w14:textId="77777777" w:rsidR="00EB7848" w:rsidRPr="003B2883" w:rsidRDefault="00EB7848" w:rsidP="00EB7848">
      <w:pPr>
        <w:pStyle w:val="B1"/>
      </w:pPr>
      <w:r w:rsidRPr="003B2883">
        <w:t>-</w:t>
      </w:r>
      <w:r w:rsidRPr="003B2883">
        <w:tab/>
        <w:t>one or more binary body parts with 3gpp vendor specific content subtypes.</w:t>
      </w:r>
    </w:p>
    <w:p w14:paraId="53F31482" w14:textId="48E3C0FD" w:rsidR="00EB7848" w:rsidRPr="003B2883" w:rsidRDefault="00EB7848" w:rsidP="00EB7848">
      <w:r w:rsidRPr="003B2883">
        <w:t>The 3gpp vendor specific content subtypes defined in Table</w:t>
      </w:r>
      <w:r w:rsidR="002A6F63">
        <w:t> </w:t>
      </w:r>
      <w:r w:rsidRPr="003B2883">
        <w:t>6.1.2.2.2-1 shall be supported.</w:t>
      </w:r>
    </w:p>
    <w:p w14:paraId="2F66AB46" w14:textId="646F77D6" w:rsidR="00EB7848" w:rsidRPr="003B2883" w:rsidRDefault="00EB7848" w:rsidP="00EB7848">
      <w:pPr>
        <w:pStyle w:val="TH"/>
        <w:rPr>
          <w:rFonts w:cs="Arial"/>
        </w:rPr>
      </w:pPr>
      <w:r w:rsidRPr="003B2883">
        <w:t>Table</w:t>
      </w:r>
      <w:r w:rsidR="002A6F63">
        <w:t> </w:t>
      </w:r>
      <w:r w:rsidRPr="003B2883">
        <w:t>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EB7848" w:rsidRPr="003B2883" w14:paraId="0136A235" w14:textId="77777777" w:rsidTr="00183DF2">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10C5736D" w14:textId="77777777" w:rsidR="00EB7848" w:rsidRPr="003B2883" w:rsidRDefault="00EB7848" w:rsidP="00183DF2">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1E9CBA8" w14:textId="77777777" w:rsidR="00EB7848" w:rsidRPr="003B2883" w:rsidRDefault="00EB7848" w:rsidP="00183DF2">
            <w:pPr>
              <w:pStyle w:val="TAH"/>
            </w:pPr>
            <w:r w:rsidRPr="003B2883">
              <w:t>Description</w:t>
            </w:r>
          </w:p>
        </w:tc>
      </w:tr>
      <w:tr w:rsidR="00EB7848" w:rsidRPr="003B2883" w14:paraId="132F6F3B" w14:textId="77777777" w:rsidTr="00183DF2">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7F98B3F" w14:textId="77777777" w:rsidR="00EB7848" w:rsidRPr="003B2883" w:rsidRDefault="00EB7848" w:rsidP="00183DF2">
            <w:pPr>
              <w:pStyle w:val="TAL"/>
            </w:pPr>
            <w:r>
              <w:t>vnd.3gpp.lpp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5FBF02" w14:textId="09172B27" w:rsidR="00EB7848" w:rsidRPr="003B2883" w:rsidRDefault="00EB7848" w:rsidP="00183DF2">
            <w:pPr>
              <w:pStyle w:val="TAL"/>
            </w:pPr>
            <w:r w:rsidRPr="003B2883">
              <w:t xml:space="preserve">Binary encoded </w:t>
            </w:r>
            <w:r w:rsidR="00F44979">
              <w:rPr>
                <w:lang w:eastAsia="zh-CN"/>
              </w:rPr>
              <w:t>content</w:t>
            </w:r>
            <w:r w:rsidRPr="003B2883">
              <w:t xml:space="preserve">, encoding </w:t>
            </w:r>
            <w:r w:rsidRPr="00717569">
              <w:t>LTE Positioning Protocol</w:t>
            </w:r>
            <w:r>
              <w:t xml:space="preserve"> (LPP) IEs, as specified in 3GPP TS 3</w:t>
            </w:r>
            <w:r w:rsidR="005C3E5D">
              <w:t>7</w:t>
            </w:r>
            <w:r>
              <w:t>.355</w:t>
            </w:r>
            <w:r w:rsidRPr="003B2883">
              <w:t> [</w:t>
            </w:r>
            <w:r>
              <w:t>21]</w:t>
            </w:r>
            <w:r w:rsidRPr="003B2883">
              <w:t>.</w:t>
            </w:r>
          </w:p>
        </w:tc>
      </w:tr>
      <w:tr w:rsidR="00EB7848" w:rsidRPr="003B2883" w14:paraId="0D383828" w14:textId="77777777" w:rsidTr="00183DF2">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DCAEECF" w14:textId="0625F115" w:rsidR="00EB7848" w:rsidRPr="003B2883" w:rsidRDefault="00EB7848" w:rsidP="00183DF2">
            <w:pPr>
              <w:pStyle w:val="TAN"/>
              <w:rPr>
                <w:lang w:val="en-US"/>
              </w:rPr>
            </w:pPr>
            <w:r w:rsidRPr="003B2883">
              <w:rPr>
                <w:lang w:val="en-US"/>
              </w:rPr>
              <w:t>NOTE:</w:t>
            </w:r>
            <w:r w:rsidRPr="003B2883">
              <w:rPr>
                <w:lang w:val="en-US"/>
              </w:rPr>
              <w:tab/>
              <w:t xml:space="preserve">Using 3GPP vendor content subtypes allows to describe the nature of the opaque </w:t>
            </w:r>
            <w:r w:rsidR="00F44979">
              <w:rPr>
                <w:lang w:eastAsia="zh-CN"/>
              </w:rPr>
              <w:t>content</w:t>
            </w:r>
            <w:r w:rsidRPr="003B2883">
              <w:rPr>
                <w:lang w:val="en-US"/>
              </w:rPr>
              <w:t xml:space="preserve"> (e.g. </w:t>
            </w:r>
            <w:r>
              <w:rPr>
                <w:lang w:val="en-US"/>
              </w:rPr>
              <w:t>LPP</w:t>
            </w:r>
            <w:r w:rsidRPr="003B2883">
              <w:rPr>
                <w:lang w:val="en-US"/>
              </w:rPr>
              <w:t xml:space="preserve"> information) without having to rely on metadata in the JSON </w:t>
            </w:r>
            <w:r w:rsidR="00F44979">
              <w:rPr>
                <w:lang w:eastAsia="zh-CN"/>
              </w:rPr>
              <w:t>content</w:t>
            </w:r>
            <w:r w:rsidRPr="003B2883">
              <w:rPr>
                <w:lang w:val="en-US"/>
              </w:rPr>
              <w:t xml:space="preserve">. </w:t>
            </w:r>
          </w:p>
        </w:tc>
      </w:tr>
    </w:tbl>
    <w:p w14:paraId="40CF1429" w14:textId="77777777" w:rsidR="00EB7848" w:rsidRPr="00E74688" w:rsidRDefault="00EB7848" w:rsidP="00EB7848"/>
    <w:p w14:paraId="63453EDF" w14:textId="789E6B32" w:rsidR="00EB7848" w:rsidRPr="00717569" w:rsidRDefault="00EB7848" w:rsidP="00EB7848">
      <w:pPr>
        <w:pStyle w:val="B1"/>
        <w:rPr>
          <w:noProof/>
        </w:rPr>
      </w:pPr>
      <w:r w:rsidRPr="003B2883">
        <w:t xml:space="preserve">See </w:t>
      </w:r>
      <w:r>
        <w:t>clause</w:t>
      </w:r>
      <w:r w:rsidR="002A6F63">
        <w:t> </w:t>
      </w:r>
      <w:r w:rsidRPr="003B2883">
        <w:t>6.1.2.</w:t>
      </w:r>
      <w:r w:rsidR="002A6F63">
        <w:t>4</w:t>
      </w:r>
      <w:r w:rsidRPr="003B2883">
        <w:t xml:space="preserve"> for the binary </w:t>
      </w:r>
      <w:r w:rsidR="00F44979">
        <w:rPr>
          <w:lang w:eastAsia="zh-CN"/>
        </w:rPr>
        <w:t>contents</w:t>
      </w:r>
      <w:r w:rsidRPr="003B2883">
        <w:t xml:space="preserve"> supported in the binary body part of multipart messages.</w:t>
      </w:r>
    </w:p>
    <w:p w14:paraId="7289EE97" w14:textId="77777777" w:rsidR="00EB7848" w:rsidRDefault="00EB7848" w:rsidP="00EB7848">
      <w:pPr>
        <w:pStyle w:val="B1"/>
      </w:pPr>
    </w:p>
    <w:p w14:paraId="3093012E" w14:textId="77777777" w:rsidR="00EB7848" w:rsidRPr="000C5200" w:rsidRDefault="00EB7848" w:rsidP="00B32564">
      <w:pPr>
        <w:pStyle w:val="Heading4"/>
      </w:pPr>
      <w:bookmarkStart w:id="2865" w:name="_Toc20150358"/>
      <w:bookmarkStart w:id="2866" w:name="_Toc25168605"/>
      <w:bookmarkStart w:id="2867" w:name="_Toc27593024"/>
      <w:bookmarkStart w:id="2868" w:name="_Toc34147894"/>
      <w:bookmarkStart w:id="2869" w:name="_Toc36463278"/>
      <w:bookmarkStart w:id="2870" w:name="_Toc43215118"/>
      <w:bookmarkStart w:id="2871" w:name="_Toc45032366"/>
      <w:bookmarkStart w:id="2872" w:name="_Toc49849855"/>
      <w:bookmarkStart w:id="2873" w:name="_Toc51873369"/>
      <w:bookmarkStart w:id="2874" w:name="_Toc56517497"/>
      <w:bookmarkStart w:id="2875" w:name="_Toc58594398"/>
      <w:bookmarkStart w:id="2876" w:name="_Toc67685908"/>
      <w:bookmarkStart w:id="2877" w:name="_Toc74993729"/>
      <w:bookmarkStart w:id="2878" w:name="_Toc82716317"/>
      <w:bookmarkStart w:id="2879" w:name="_Toc88818604"/>
      <w:bookmarkStart w:id="2880" w:name="_Toc90650526"/>
      <w:bookmarkStart w:id="2881" w:name="_Toc98506197"/>
      <w:bookmarkStart w:id="2882" w:name="_Toc106639482"/>
      <w:bookmarkStart w:id="2883" w:name="_Toc114778992"/>
      <w:bookmarkStart w:id="2884" w:name="_Toc122096909"/>
      <w:bookmarkStart w:id="2885" w:name="_Toc130844130"/>
      <w:bookmarkStart w:id="2886" w:name="_Toc138411836"/>
      <w:bookmarkStart w:id="2887" w:name="_Toc145956013"/>
      <w:bookmarkStart w:id="2888" w:name="_Toc153887445"/>
      <w:bookmarkStart w:id="2889" w:name="_Toc161905328"/>
      <w:bookmarkStart w:id="2890" w:name="_Toc170209931"/>
      <w:bookmarkStart w:id="2891" w:name="_Toc177550726"/>
      <w:bookmarkStart w:id="2892" w:name="_Toc183624813"/>
      <w:r>
        <w:t>6.1.2.3</w:t>
      </w:r>
      <w:r>
        <w:tab/>
        <w:t>HTTP custom headers</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14:paraId="12A111F6" w14:textId="77777777" w:rsidR="00EB7848" w:rsidRDefault="00EB7848" w:rsidP="00B32564">
      <w:pPr>
        <w:pStyle w:val="Heading5"/>
        <w:rPr>
          <w:lang w:eastAsia="zh-CN"/>
        </w:rPr>
      </w:pPr>
      <w:bookmarkStart w:id="2893" w:name="_Toc20150359"/>
      <w:bookmarkStart w:id="2894" w:name="_Toc25168606"/>
      <w:bookmarkStart w:id="2895" w:name="_Toc27593025"/>
      <w:bookmarkStart w:id="2896" w:name="_Toc34147895"/>
      <w:bookmarkStart w:id="2897" w:name="_Toc36463279"/>
      <w:bookmarkStart w:id="2898" w:name="_Toc43215119"/>
      <w:bookmarkStart w:id="2899" w:name="_Toc45032367"/>
      <w:bookmarkStart w:id="2900" w:name="_Toc49849856"/>
      <w:bookmarkStart w:id="2901" w:name="_Toc51873370"/>
      <w:bookmarkStart w:id="2902" w:name="_Toc56517498"/>
      <w:bookmarkStart w:id="2903" w:name="_Toc58594399"/>
      <w:bookmarkStart w:id="2904" w:name="_Toc67685909"/>
      <w:bookmarkStart w:id="2905" w:name="_Toc74993730"/>
      <w:bookmarkStart w:id="2906" w:name="_Toc82716318"/>
      <w:bookmarkStart w:id="2907" w:name="_Toc88818605"/>
      <w:bookmarkStart w:id="2908" w:name="_Toc90650527"/>
      <w:bookmarkStart w:id="2909" w:name="_Toc98506198"/>
      <w:bookmarkStart w:id="2910" w:name="_Toc106639483"/>
      <w:bookmarkStart w:id="2911" w:name="_Toc114778993"/>
      <w:bookmarkStart w:id="2912" w:name="_Toc122096910"/>
      <w:bookmarkStart w:id="2913" w:name="_Toc130844131"/>
      <w:bookmarkStart w:id="2914" w:name="_Toc138411837"/>
      <w:bookmarkStart w:id="2915" w:name="_Toc145956014"/>
      <w:bookmarkStart w:id="2916" w:name="_Toc153887446"/>
      <w:bookmarkStart w:id="2917" w:name="_Toc161905329"/>
      <w:bookmarkStart w:id="2918" w:name="_Toc170209932"/>
      <w:bookmarkStart w:id="2919" w:name="_Toc177550727"/>
      <w:bookmarkStart w:id="2920" w:name="_Toc183624814"/>
      <w:r>
        <w:t>6.1.2.3.1</w:t>
      </w:r>
      <w:r>
        <w:rPr>
          <w:rFonts w:hint="eastAsia"/>
          <w:lang w:eastAsia="zh-CN"/>
        </w:rPr>
        <w:tab/>
      </w:r>
      <w:r>
        <w:rPr>
          <w:lang w:eastAsia="zh-CN"/>
        </w:rPr>
        <w:t>General</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p>
    <w:p w14:paraId="483AD273" w14:textId="77777777" w:rsidR="00EB7848" w:rsidRDefault="00EB7848" w:rsidP="00EB7848">
      <w:r>
        <w:t>The following HTTP custom headers shall be supported:</w:t>
      </w:r>
    </w:p>
    <w:p w14:paraId="13A85594" w14:textId="5B49BD77" w:rsidR="00EB7848" w:rsidRDefault="00EB7848" w:rsidP="00EB7848">
      <w:pPr>
        <w:pStyle w:val="B1"/>
      </w:pPr>
      <w:r>
        <w:t>-</w:t>
      </w:r>
      <w:r>
        <w:tab/>
      </w:r>
      <w:r w:rsidRPr="00071617">
        <w:t>3gpp-Sbi-Message-Priority</w:t>
      </w:r>
      <w:r>
        <w:t xml:space="preserve">: See 3GPP TS 29.500 [4], </w:t>
      </w:r>
      <w:r w:rsidR="00D307CD">
        <w:t>clause </w:t>
      </w:r>
      <w:r w:rsidR="00D307CD" w:rsidRPr="00071617">
        <w:t>5</w:t>
      </w:r>
      <w:r w:rsidRPr="00071617">
        <w:t>.2.3.2.2</w:t>
      </w:r>
      <w:r>
        <w:t>.</w:t>
      </w:r>
    </w:p>
    <w:p w14:paraId="3BE7D367" w14:textId="77777777" w:rsidR="00EB7848" w:rsidRPr="000C5200" w:rsidRDefault="00EB7848" w:rsidP="00EB7848">
      <w:r>
        <w:t>This API does not define any new HTTP custom headers.</w:t>
      </w:r>
    </w:p>
    <w:p w14:paraId="47A5D894" w14:textId="77777777" w:rsidR="00EB7848" w:rsidRPr="003B2883" w:rsidRDefault="00EB7848" w:rsidP="00B32564">
      <w:pPr>
        <w:pStyle w:val="Heading4"/>
      </w:pPr>
      <w:bookmarkStart w:id="2921" w:name="_Toc25156267"/>
      <w:bookmarkStart w:id="2922" w:name="_Toc27591097"/>
      <w:bookmarkStart w:id="2923" w:name="_Toc34147896"/>
      <w:bookmarkStart w:id="2924" w:name="_Toc36463280"/>
      <w:bookmarkStart w:id="2925" w:name="_Toc43215120"/>
      <w:bookmarkStart w:id="2926" w:name="_Toc45032368"/>
      <w:bookmarkStart w:id="2927" w:name="_Toc49849857"/>
      <w:bookmarkStart w:id="2928" w:name="_Toc51873371"/>
      <w:bookmarkStart w:id="2929" w:name="_Toc56517499"/>
      <w:bookmarkStart w:id="2930" w:name="_Toc58594400"/>
      <w:bookmarkStart w:id="2931" w:name="_Toc67685910"/>
      <w:bookmarkStart w:id="2932" w:name="_Toc74993731"/>
      <w:bookmarkStart w:id="2933" w:name="_Toc82716319"/>
      <w:bookmarkStart w:id="2934" w:name="_Toc88818606"/>
      <w:bookmarkStart w:id="2935" w:name="_Toc90650528"/>
      <w:bookmarkStart w:id="2936" w:name="_Toc98506199"/>
      <w:bookmarkStart w:id="2937" w:name="_Toc106639484"/>
      <w:bookmarkStart w:id="2938" w:name="_Toc114778994"/>
      <w:bookmarkStart w:id="2939" w:name="_Toc122096911"/>
      <w:bookmarkStart w:id="2940" w:name="_Toc130844132"/>
      <w:bookmarkStart w:id="2941" w:name="_Toc138411838"/>
      <w:bookmarkStart w:id="2942" w:name="_Toc145956015"/>
      <w:bookmarkStart w:id="2943" w:name="_Toc153887447"/>
      <w:bookmarkStart w:id="2944" w:name="_Toc161905330"/>
      <w:bookmarkStart w:id="2945" w:name="_Toc170209933"/>
      <w:bookmarkStart w:id="2946" w:name="_Toc177550728"/>
      <w:bookmarkStart w:id="2947" w:name="_Toc183624815"/>
      <w:bookmarkStart w:id="2948" w:name="_Toc20150360"/>
      <w:bookmarkStart w:id="2949" w:name="_Toc25168607"/>
      <w:bookmarkStart w:id="2950" w:name="_Toc27593026"/>
      <w:r w:rsidRPr="003B2883">
        <w:t>6.1.2.</w:t>
      </w:r>
      <w:r>
        <w:t>4</w:t>
      </w:r>
      <w:r w:rsidRPr="003B2883">
        <w:tab/>
        <w:t>HTTP multipart messages</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p>
    <w:p w14:paraId="40728E84" w14:textId="77777777" w:rsidR="00EB7848" w:rsidRPr="003B2883" w:rsidRDefault="00EB7848" w:rsidP="00EB7848">
      <w:r w:rsidRPr="003B2883">
        <w:t xml:space="preserve">HTTP multipart messages shall be supported, to transfer </w:t>
      </w:r>
      <w:r>
        <w:t xml:space="preserve">opaque </w:t>
      </w:r>
      <w:r>
        <w:rPr>
          <w:rFonts w:hint="eastAsia"/>
          <w:lang w:eastAsia="zh-CN"/>
        </w:rPr>
        <w:t>LPP</w:t>
      </w:r>
      <w:r w:rsidRPr="003B2883">
        <w:t xml:space="preserve"> Information, in the following service operations (and HTTP messages):</w:t>
      </w:r>
    </w:p>
    <w:p w14:paraId="05D23540" w14:textId="77777777" w:rsidR="00EB7848" w:rsidRPr="003B2883" w:rsidRDefault="00EB7848" w:rsidP="00EB7848">
      <w:pPr>
        <w:pStyle w:val="B1"/>
      </w:pPr>
      <w:r w:rsidRPr="003B2883">
        <w:t>-</w:t>
      </w:r>
      <w:r w:rsidRPr="003B2883">
        <w:tab/>
      </w:r>
      <w:r>
        <w:t xml:space="preserve">DetermineLocation Request </w:t>
      </w:r>
      <w:r w:rsidRPr="003B2883">
        <w:t>(POST);</w:t>
      </w:r>
    </w:p>
    <w:p w14:paraId="6C517CD0" w14:textId="77777777" w:rsidR="00EB7848" w:rsidRPr="003B2883" w:rsidRDefault="00EB7848" w:rsidP="00EB7848">
      <w:r w:rsidRPr="003B2883">
        <w:t>HTTP multipart messages shall include one JSON body part and one or more binary body parts comprising:</w:t>
      </w:r>
    </w:p>
    <w:p w14:paraId="0D2E29FB" w14:textId="28F51740" w:rsidR="00EB7848" w:rsidRPr="003B2883" w:rsidRDefault="00EB7848" w:rsidP="00EB7848">
      <w:pPr>
        <w:pStyle w:val="B1"/>
      </w:pPr>
      <w:r>
        <w:t xml:space="preserve">- </w:t>
      </w:r>
      <w:r>
        <w:rPr>
          <w:lang w:eastAsia="zh-CN"/>
        </w:rPr>
        <w:t xml:space="preserve">one </w:t>
      </w:r>
      <w:r>
        <w:rPr>
          <w:rFonts w:hint="eastAsia"/>
          <w:lang w:eastAsia="zh-CN"/>
        </w:rPr>
        <w:t>LPP</w:t>
      </w:r>
      <w:r>
        <w:rPr>
          <w:lang w:eastAsia="zh-CN"/>
        </w:rPr>
        <w:t xml:space="preserve"> </w:t>
      </w:r>
      <w:r w:rsidRPr="003B2883">
        <w:t>payload</w:t>
      </w:r>
      <w:r>
        <w:t xml:space="preserve"> </w:t>
      </w:r>
      <w:r w:rsidRPr="003B2883">
        <w:t xml:space="preserve">(see </w:t>
      </w:r>
      <w:r w:rsidR="00D307CD">
        <w:t>clause </w:t>
      </w:r>
      <w:r w:rsidR="00D307CD" w:rsidRPr="003B2883">
        <w:t>6</w:t>
      </w:r>
      <w:r w:rsidRPr="003B2883">
        <w:t>.1.6.</w:t>
      </w:r>
      <w:r>
        <w:t>4</w:t>
      </w:r>
      <w:r w:rsidRPr="003B2883">
        <w:t>).</w:t>
      </w:r>
    </w:p>
    <w:p w14:paraId="3F0D43BF" w14:textId="77777777" w:rsidR="00EB7848" w:rsidRPr="003B2883" w:rsidRDefault="00EB7848" w:rsidP="00EB7848">
      <w:r w:rsidRPr="003B2883">
        <w:t>The JSON body part shall be the "root" body part of the multipart message. It shall be encoded as the first body part of the multipart message. The "Start" parameter does not need to be included.</w:t>
      </w:r>
    </w:p>
    <w:p w14:paraId="7AECCDC0" w14:textId="77777777" w:rsidR="00EB7848" w:rsidRPr="003B2883" w:rsidRDefault="00EB7848" w:rsidP="00EB7848">
      <w:r w:rsidRPr="003B2883">
        <w:t>The multipart message shall include a "type" parameter (see IETF</w:t>
      </w:r>
      <w:r>
        <w:t> </w:t>
      </w:r>
      <w:r w:rsidRPr="003B2883">
        <w:t>RFC</w:t>
      </w:r>
      <w:r>
        <w:t> </w:t>
      </w:r>
      <w:r w:rsidRPr="003B2883">
        <w:t>2387 [9]) specifying the media type of the root body part, i.e. "application/json".</w:t>
      </w:r>
    </w:p>
    <w:p w14:paraId="699E3702" w14:textId="77777777" w:rsidR="00EB7848" w:rsidRPr="003B2883" w:rsidRDefault="00EB7848" w:rsidP="00EB7848">
      <w:pPr>
        <w:pStyle w:val="NO"/>
      </w:pPr>
      <w:r w:rsidRPr="003B2883">
        <w:lastRenderedPageBreak/>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75B13618" w14:textId="77777777" w:rsidR="00EB7848" w:rsidRDefault="00EB7848" w:rsidP="00EB7848">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2A7525EA" w14:textId="77777777" w:rsidR="00EB7848" w:rsidRDefault="00EB7848" w:rsidP="00EB7848">
      <w:pPr>
        <w:rPr>
          <w:noProof/>
          <w:sz w:val="24"/>
          <w:szCs w:val="24"/>
          <w:lang w:eastAsia="zh-CN"/>
        </w:rPr>
      </w:pPr>
    </w:p>
    <w:p w14:paraId="6B3C4AC3" w14:textId="77777777" w:rsidR="00EB7848" w:rsidRDefault="00EB7848" w:rsidP="00B32564">
      <w:pPr>
        <w:pStyle w:val="Heading3"/>
      </w:pPr>
      <w:bookmarkStart w:id="2951" w:name="_Toc34147897"/>
      <w:bookmarkStart w:id="2952" w:name="_Toc36463281"/>
      <w:bookmarkStart w:id="2953" w:name="_Toc43215121"/>
      <w:bookmarkStart w:id="2954" w:name="_Toc45032369"/>
      <w:bookmarkStart w:id="2955" w:name="_Toc49849858"/>
      <w:bookmarkStart w:id="2956" w:name="_Toc51873372"/>
      <w:bookmarkStart w:id="2957" w:name="_Toc56517500"/>
      <w:bookmarkStart w:id="2958" w:name="_Toc58594401"/>
      <w:bookmarkStart w:id="2959" w:name="_Toc67685911"/>
      <w:bookmarkStart w:id="2960" w:name="_Toc74993732"/>
      <w:bookmarkStart w:id="2961" w:name="_Toc82716320"/>
      <w:bookmarkStart w:id="2962" w:name="_Toc88818607"/>
      <w:bookmarkStart w:id="2963" w:name="_Toc90650529"/>
      <w:bookmarkStart w:id="2964" w:name="_Toc98506200"/>
      <w:bookmarkStart w:id="2965" w:name="_Toc106639485"/>
      <w:bookmarkStart w:id="2966" w:name="_Toc114778995"/>
      <w:bookmarkStart w:id="2967" w:name="_Toc122096912"/>
      <w:bookmarkStart w:id="2968" w:name="_Toc130844133"/>
      <w:bookmarkStart w:id="2969" w:name="_Toc138411839"/>
      <w:bookmarkStart w:id="2970" w:name="_Toc145956016"/>
      <w:bookmarkStart w:id="2971" w:name="_Toc153887448"/>
      <w:bookmarkStart w:id="2972" w:name="_Toc161905331"/>
      <w:bookmarkStart w:id="2973" w:name="_Toc170209934"/>
      <w:bookmarkStart w:id="2974" w:name="_Toc177550729"/>
      <w:bookmarkStart w:id="2975" w:name="_Toc183624816"/>
      <w:r>
        <w:t>6.1.3</w:t>
      </w:r>
      <w:r>
        <w:tab/>
        <w:t>Resources</w:t>
      </w:r>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p>
    <w:p w14:paraId="030D02FF" w14:textId="77777777" w:rsidR="00EB7848" w:rsidRPr="000A7435" w:rsidRDefault="00EB7848" w:rsidP="00B32564">
      <w:pPr>
        <w:pStyle w:val="Heading4"/>
      </w:pPr>
      <w:bookmarkStart w:id="2976" w:name="_Toc20150361"/>
      <w:bookmarkStart w:id="2977" w:name="_Toc25168608"/>
      <w:bookmarkStart w:id="2978" w:name="_Toc27593027"/>
      <w:bookmarkStart w:id="2979" w:name="_Toc34147898"/>
      <w:bookmarkStart w:id="2980" w:name="_Toc36463282"/>
      <w:bookmarkStart w:id="2981" w:name="_Toc43215122"/>
      <w:bookmarkStart w:id="2982" w:name="_Toc45032370"/>
      <w:bookmarkStart w:id="2983" w:name="_Toc49849859"/>
      <w:bookmarkStart w:id="2984" w:name="_Toc51873373"/>
      <w:bookmarkStart w:id="2985" w:name="_Toc56517501"/>
      <w:bookmarkStart w:id="2986" w:name="_Toc58594402"/>
      <w:bookmarkStart w:id="2987" w:name="_Toc67685912"/>
      <w:bookmarkStart w:id="2988" w:name="_Toc74993733"/>
      <w:bookmarkStart w:id="2989" w:name="_Toc82716321"/>
      <w:bookmarkStart w:id="2990" w:name="_Toc88818608"/>
      <w:bookmarkStart w:id="2991" w:name="_Toc90650530"/>
      <w:bookmarkStart w:id="2992" w:name="_Toc98506201"/>
      <w:bookmarkStart w:id="2993" w:name="_Toc106639486"/>
      <w:bookmarkStart w:id="2994" w:name="_Toc114778996"/>
      <w:bookmarkStart w:id="2995" w:name="_Toc122096913"/>
      <w:bookmarkStart w:id="2996" w:name="_Toc130844134"/>
      <w:bookmarkStart w:id="2997" w:name="_Toc138411840"/>
      <w:bookmarkStart w:id="2998" w:name="_Toc145956017"/>
      <w:bookmarkStart w:id="2999" w:name="_Toc153887449"/>
      <w:bookmarkStart w:id="3000" w:name="_Toc161905332"/>
      <w:bookmarkStart w:id="3001" w:name="_Toc170209935"/>
      <w:bookmarkStart w:id="3002" w:name="_Toc177550730"/>
      <w:bookmarkStart w:id="3003" w:name="_Toc183624817"/>
      <w:r>
        <w:t>6.1.3.1</w:t>
      </w:r>
      <w:r>
        <w:tab/>
        <w:t>Overview</w:t>
      </w:r>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25389055" w14:textId="77777777" w:rsidR="00EB7848" w:rsidRDefault="00EB7848" w:rsidP="00EB7848">
      <w:r>
        <w:t>The structure of the Resource URIs of the Nlmf_Location service is shown in f</w:t>
      </w:r>
      <w:r w:rsidRPr="00061B7F">
        <w:t>igure</w:t>
      </w:r>
      <w:r>
        <w:t> </w:t>
      </w:r>
      <w:r w:rsidRPr="00061B7F">
        <w:t>6.1.3.1-1</w:t>
      </w:r>
      <w:r>
        <w:t>.</w:t>
      </w:r>
    </w:p>
    <w:p w14:paraId="0605E05B" w14:textId="46B0B5E0" w:rsidR="00EB7848" w:rsidRPr="00A258AF" w:rsidRDefault="00F82FAD" w:rsidP="00EB7848">
      <w:pPr>
        <w:pStyle w:val="TH"/>
        <w:rPr>
          <w:lang w:val="en-US"/>
        </w:rPr>
      </w:pPr>
      <w:r>
        <w:object w:dxaOrig="6900" w:dyaOrig="7020" w14:anchorId="02BDFA31">
          <v:shape id="_x0000_i1045" type="#_x0000_t75" style="width:345pt;height:351pt" o:ole="">
            <v:imagedata r:id="rId51" o:title=""/>
          </v:shape>
          <o:OLEObject Type="Embed" ProgID="Visio.Drawing.15" ShapeID="_x0000_i1045" DrawAspect="Content" ObjectID="_1794409038" r:id="rId52"/>
        </w:object>
      </w:r>
    </w:p>
    <w:p w14:paraId="2A7CB483" w14:textId="0F54C5BF" w:rsidR="00EB7848" w:rsidRPr="008C18E3" w:rsidRDefault="00EB7848" w:rsidP="00EB7848">
      <w:pPr>
        <w:pStyle w:val="TF"/>
      </w:pPr>
      <w:r w:rsidRPr="008C18E3">
        <w:t>Figure</w:t>
      </w:r>
      <w:r w:rsidR="00EC478F">
        <w:t> </w:t>
      </w:r>
      <w:r w:rsidRPr="008C18E3">
        <w:t>6.</w:t>
      </w:r>
      <w:r>
        <w:t>1.3.1</w:t>
      </w:r>
      <w:r w:rsidRPr="008C18E3">
        <w:t xml:space="preserve">-1: </w:t>
      </w:r>
      <w:r>
        <w:t xml:space="preserve">Resource </w:t>
      </w:r>
      <w:r w:rsidRPr="008C18E3">
        <w:t xml:space="preserve">URI structure of the </w:t>
      </w:r>
      <w:r>
        <w:t>Nlmf_Location</w:t>
      </w:r>
      <w:r w:rsidRPr="008C18E3">
        <w:t xml:space="preserve"> API</w:t>
      </w:r>
    </w:p>
    <w:p w14:paraId="05041190" w14:textId="77777777" w:rsidR="005E2579" w:rsidRPr="00690A26" w:rsidRDefault="005E2579" w:rsidP="005E2579">
      <w:r w:rsidRPr="00690A26">
        <w:t>Table 6.1.3.1-1 provides an overview of the resources and applicable HTTP methods.</w:t>
      </w:r>
    </w:p>
    <w:p w14:paraId="082282CE" w14:textId="77777777" w:rsidR="005E2579" w:rsidRPr="00690A26" w:rsidRDefault="005E2579" w:rsidP="005E2579">
      <w:pPr>
        <w:pStyle w:val="TH"/>
      </w:pPr>
      <w:r w:rsidRPr="00690A26">
        <w:lastRenderedPageBreak/>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0448D2" w:rsidRPr="00690A26" w14:paraId="785DD253" w14:textId="77777777" w:rsidTr="002679E2">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00C2DF" w14:textId="77777777" w:rsidR="005E2579" w:rsidRPr="00690A26" w:rsidRDefault="005E2579" w:rsidP="002679E2">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40BB07" w14:textId="77777777" w:rsidR="005E2579" w:rsidRPr="00690A26" w:rsidRDefault="005E2579" w:rsidP="002679E2">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53E977" w14:textId="77777777" w:rsidR="005E2579" w:rsidRPr="00690A26" w:rsidRDefault="005E2579" w:rsidP="002679E2">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303F9D" w14:textId="77777777" w:rsidR="005E2579" w:rsidRPr="00690A26" w:rsidRDefault="005E2579" w:rsidP="002679E2">
            <w:pPr>
              <w:pStyle w:val="TAH"/>
            </w:pPr>
            <w:r w:rsidRPr="00690A26">
              <w:t>Description</w:t>
            </w:r>
          </w:p>
        </w:tc>
      </w:tr>
      <w:tr w:rsidR="000448D2" w:rsidRPr="00690A26" w14:paraId="3533607C" w14:textId="77777777" w:rsidTr="002679E2">
        <w:trPr>
          <w:trHeight w:val="356"/>
          <w:jc w:val="center"/>
        </w:trPr>
        <w:tc>
          <w:tcPr>
            <w:tcW w:w="827" w:type="pct"/>
            <w:tcBorders>
              <w:left w:val="single" w:sz="4" w:space="0" w:color="auto"/>
              <w:right w:val="single" w:sz="4" w:space="0" w:color="auto"/>
            </w:tcBorders>
          </w:tcPr>
          <w:p w14:paraId="032EECDC" w14:textId="77777777" w:rsidR="005E2579" w:rsidRPr="00690A26" w:rsidRDefault="005E2579" w:rsidP="002679E2">
            <w:pPr>
              <w:pStyle w:val="TAL"/>
            </w:pPr>
            <w:r>
              <w:t>up-</w:t>
            </w:r>
            <w:r w:rsidRPr="00690A26">
              <w:t>subscriptions</w:t>
            </w:r>
          </w:p>
          <w:p w14:paraId="3A416899" w14:textId="77777777" w:rsidR="005E2579" w:rsidRPr="00690A26" w:rsidRDefault="005E2579" w:rsidP="002679E2">
            <w:pPr>
              <w:pStyle w:val="TAL"/>
            </w:pPr>
            <w:r w:rsidRPr="00690A26">
              <w:t>(Collection)</w:t>
            </w:r>
          </w:p>
        </w:tc>
        <w:tc>
          <w:tcPr>
            <w:tcW w:w="2131" w:type="pct"/>
            <w:tcBorders>
              <w:left w:val="single" w:sz="4" w:space="0" w:color="auto"/>
              <w:right w:val="single" w:sz="4" w:space="0" w:color="auto"/>
            </w:tcBorders>
          </w:tcPr>
          <w:p w14:paraId="7A5683A8" w14:textId="77777777" w:rsidR="005E2579" w:rsidRPr="00690A26" w:rsidRDefault="005E2579" w:rsidP="002679E2">
            <w:pPr>
              <w:pStyle w:val="TAL"/>
            </w:pPr>
            <w:r w:rsidRPr="00690A26">
              <w:t>/</w:t>
            </w:r>
            <w:r>
              <w:t>up-</w:t>
            </w:r>
            <w:r w:rsidRPr="00690A26">
              <w:t>subscriptions</w:t>
            </w:r>
          </w:p>
        </w:tc>
        <w:tc>
          <w:tcPr>
            <w:tcW w:w="531" w:type="pct"/>
            <w:tcBorders>
              <w:left w:val="single" w:sz="4" w:space="0" w:color="auto"/>
              <w:right w:val="single" w:sz="4" w:space="0" w:color="auto"/>
            </w:tcBorders>
          </w:tcPr>
          <w:p w14:paraId="6405BF36" w14:textId="77777777" w:rsidR="005E2579" w:rsidRPr="00690A26" w:rsidRDefault="005E2579" w:rsidP="002679E2">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4B856C22" w14:textId="77777777" w:rsidR="005E2579" w:rsidRPr="00690A26" w:rsidRDefault="005E2579" w:rsidP="002679E2">
            <w:pPr>
              <w:pStyle w:val="TAL"/>
            </w:pPr>
            <w:r w:rsidRPr="00B06F7A">
              <w:t>Create a subscription</w:t>
            </w:r>
            <w:r w:rsidRPr="00690A26">
              <w:t xml:space="preserve"> </w:t>
            </w:r>
          </w:p>
        </w:tc>
      </w:tr>
      <w:tr w:rsidR="000448D2" w:rsidRPr="00690A26" w14:paraId="2A8009E1" w14:textId="77777777" w:rsidTr="002679E2">
        <w:trPr>
          <w:trHeight w:val="356"/>
          <w:jc w:val="center"/>
        </w:trPr>
        <w:tc>
          <w:tcPr>
            <w:tcW w:w="827" w:type="pct"/>
            <w:tcBorders>
              <w:left w:val="single" w:sz="4" w:space="0" w:color="auto"/>
              <w:right w:val="single" w:sz="4" w:space="0" w:color="auto"/>
            </w:tcBorders>
          </w:tcPr>
          <w:p w14:paraId="7C13F32F" w14:textId="77777777" w:rsidR="005E2579" w:rsidRPr="00690A26" w:rsidRDefault="005E2579" w:rsidP="002679E2">
            <w:pPr>
              <w:pStyle w:val="TAL"/>
            </w:pPr>
            <w:r>
              <w:t>up-</w:t>
            </w:r>
            <w:r w:rsidRPr="00690A26">
              <w:t>subscription</w:t>
            </w:r>
          </w:p>
          <w:p w14:paraId="246549F6" w14:textId="77777777" w:rsidR="005E2579" w:rsidRPr="00690A26" w:rsidRDefault="005E2579" w:rsidP="002679E2">
            <w:pPr>
              <w:pStyle w:val="TAL"/>
            </w:pPr>
            <w:r w:rsidRPr="00690A26">
              <w:t>(Document)</w:t>
            </w:r>
          </w:p>
        </w:tc>
        <w:tc>
          <w:tcPr>
            <w:tcW w:w="2131" w:type="pct"/>
            <w:tcBorders>
              <w:left w:val="single" w:sz="4" w:space="0" w:color="auto"/>
              <w:right w:val="single" w:sz="4" w:space="0" w:color="auto"/>
            </w:tcBorders>
          </w:tcPr>
          <w:p w14:paraId="5CD32DD2" w14:textId="77777777" w:rsidR="005E2579" w:rsidRPr="00690A26" w:rsidRDefault="005E2579" w:rsidP="002679E2">
            <w:pPr>
              <w:pStyle w:val="TAL"/>
            </w:pPr>
            <w:r w:rsidRPr="00690A26">
              <w:t>/</w:t>
            </w:r>
            <w:r>
              <w:t>up-</w:t>
            </w:r>
            <w:r w:rsidRPr="00690A26">
              <w:t>subscriptions/{subscriptionI</w:t>
            </w:r>
            <w:r>
              <w:t>d</w:t>
            </w:r>
            <w:r w:rsidRPr="00690A26">
              <w:t>}</w:t>
            </w:r>
          </w:p>
        </w:tc>
        <w:tc>
          <w:tcPr>
            <w:tcW w:w="531" w:type="pct"/>
            <w:tcBorders>
              <w:left w:val="single" w:sz="4" w:space="0" w:color="auto"/>
              <w:right w:val="single" w:sz="4" w:space="0" w:color="auto"/>
            </w:tcBorders>
          </w:tcPr>
          <w:p w14:paraId="2C91A7C2" w14:textId="77777777" w:rsidR="005E2579" w:rsidRPr="00690A26" w:rsidRDefault="005E2579" w:rsidP="002679E2">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6ADD887A" w14:textId="77777777" w:rsidR="005E2579" w:rsidRPr="00690A26" w:rsidRDefault="005E2579" w:rsidP="002679E2">
            <w:pPr>
              <w:pStyle w:val="TAL"/>
            </w:pPr>
            <w:r w:rsidRPr="00B06F7A">
              <w:t>Delete the subscription identified b</w:t>
            </w:r>
            <w:r>
              <w:t>y {subscriptionId}</w:t>
            </w:r>
          </w:p>
        </w:tc>
      </w:tr>
    </w:tbl>
    <w:p w14:paraId="0D25DAF0" w14:textId="77777777" w:rsidR="00EB7848" w:rsidRDefault="00EB7848" w:rsidP="00EB7848"/>
    <w:p w14:paraId="2BD6533B" w14:textId="66309DF3" w:rsidR="008211A5" w:rsidRPr="00690A26" w:rsidRDefault="00576A22" w:rsidP="008211A5">
      <w:pPr>
        <w:pStyle w:val="Heading4"/>
      </w:pPr>
      <w:bookmarkStart w:id="3004" w:name="_Toc24937632"/>
      <w:bookmarkStart w:id="3005" w:name="_Toc33962447"/>
      <w:bookmarkStart w:id="3006" w:name="_Toc42883209"/>
      <w:bookmarkStart w:id="3007" w:name="_Toc49733077"/>
      <w:bookmarkStart w:id="3008" w:name="_Toc56690702"/>
      <w:bookmarkStart w:id="3009" w:name="_Toc153813289"/>
      <w:bookmarkStart w:id="3010" w:name="_Toc161905333"/>
      <w:bookmarkStart w:id="3011" w:name="_Toc170209936"/>
      <w:bookmarkStart w:id="3012" w:name="_Toc177550731"/>
      <w:bookmarkStart w:id="3013" w:name="_Toc183624818"/>
      <w:r>
        <w:t>6.1.3.2</w:t>
      </w:r>
      <w:r w:rsidR="008211A5" w:rsidRPr="00690A26">
        <w:tab/>
        <w:t xml:space="preserve">Resource: </w:t>
      </w:r>
      <w:r w:rsidR="008211A5">
        <w:t>up-</w:t>
      </w:r>
      <w:r w:rsidR="008211A5" w:rsidRPr="00690A26">
        <w:t>subscriptions (Collection)</w:t>
      </w:r>
      <w:bookmarkEnd w:id="3004"/>
      <w:bookmarkEnd w:id="3005"/>
      <w:bookmarkEnd w:id="3006"/>
      <w:bookmarkEnd w:id="3007"/>
      <w:bookmarkEnd w:id="3008"/>
      <w:bookmarkEnd w:id="3009"/>
      <w:bookmarkEnd w:id="3010"/>
      <w:bookmarkEnd w:id="3011"/>
      <w:bookmarkEnd w:id="3012"/>
      <w:bookmarkEnd w:id="3013"/>
    </w:p>
    <w:p w14:paraId="5843D221" w14:textId="5434DF47" w:rsidR="008211A5" w:rsidRPr="00690A26" w:rsidRDefault="00576A22" w:rsidP="008211A5">
      <w:pPr>
        <w:pStyle w:val="Heading5"/>
      </w:pPr>
      <w:bookmarkStart w:id="3014" w:name="_Toc24937633"/>
      <w:bookmarkStart w:id="3015" w:name="_Toc33962448"/>
      <w:bookmarkStart w:id="3016" w:name="_Toc42883210"/>
      <w:bookmarkStart w:id="3017" w:name="_Toc49733078"/>
      <w:bookmarkStart w:id="3018" w:name="_Toc56690703"/>
      <w:bookmarkStart w:id="3019" w:name="_Toc153813290"/>
      <w:bookmarkStart w:id="3020" w:name="_Toc161905334"/>
      <w:bookmarkStart w:id="3021" w:name="_Toc170209937"/>
      <w:bookmarkStart w:id="3022" w:name="_Toc177550732"/>
      <w:bookmarkStart w:id="3023" w:name="_Toc183624819"/>
      <w:r>
        <w:t>6.1.3.2</w:t>
      </w:r>
      <w:r w:rsidR="008211A5" w:rsidRPr="00690A26">
        <w:t>.1</w:t>
      </w:r>
      <w:r w:rsidR="008211A5" w:rsidRPr="00690A26">
        <w:tab/>
        <w:t>Description</w:t>
      </w:r>
      <w:bookmarkEnd w:id="3014"/>
      <w:bookmarkEnd w:id="3015"/>
      <w:bookmarkEnd w:id="3016"/>
      <w:bookmarkEnd w:id="3017"/>
      <w:bookmarkEnd w:id="3018"/>
      <w:bookmarkEnd w:id="3019"/>
      <w:bookmarkEnd w:id="3020"/>
      <w:bookmarkEnd w:id="3021"/>
      <w:bookmarkEnd w:id="3022"/>
      <w:bookmarkEnd w:id="3023"/>
    </w:p>
    <w:p w14:paraId="3CE111B5" w14:textId="77777777" w:rsidR="008211A5" w:rsidRPr="00690A26" w:rsidRDefault="008211A5" w:rsidP="008211A5">
      <w:r w:rsidRPr="00690A26">
        <w:t xml:space="preserve">This resource represents a collection of subscriptions </w:t>
      </w:r>
      <w:r>
        <w:t>to notifications</w:t>
      </w:r>
      <w:r w:rsidRPr="00690A26">
        <w:t>.</w:t>
      </w:r>
    </w:p>
    <w:p w14:paraId="21711ECD" w14:textId="16F02C23" w:rsidR="008211A5" w:rsidRPr="00690A26" w:rsidRDefault="00576A22" w:rsidP="008211A5">
      <w:pPr>
        <w:pStyle w:val="Heading5"/>
      </w:pPr>
      <w:bookmarkStart w:id="3024" w:name="_Toc24937634"/>
      <w:bookmarkStart w:id="3025" w:name="_Toc33962449"/>
      <w:bookmarkStart w:id="3026" w:name="_Toc42883211"/>
      <w:bookmarkStart w:id="3027" w:name="_Toc49733079"/>
      <w:bookmarkStart w:id="3028" w:name="_Toc56690704"/>
      <w:bookmarkStart w:id="3029" w:name="_Toc153813291"/>
      <w:bookmarkStart w:id="3030" w:name="_Toc161905335"/>
      <w:bookmarkStart w:id="3031" w:name="_Toc170209938"/>
      <w:bookmarkStart w:id="3032" w:name="_Toc177550733"/>
      <w:bookmarkStart w:id="3033" w:name="_Toc183624820"/>
      <w:r>
        <w:t>6.1.3.2</w:t>
      </w:r>
      <w:r w:rsidR="008211A5" w:rsidRPr="00690A26">
        <w:t>.2</w:t>
      </w:r>
      <w:r w:rsidR="008211A5" w:rsidRPr="00690A26">
        <w:tab/>
        <w:t>Resource Definition</w:t>
      </w:r>
      <w:bookmarkEnd w:id="3024"/>
      <w:bookmarkEnd w:id="3025"/>
      <w:bookmarkEnd w:id="3026"/>
      <w:bookmarkEnd w:id="3027"/>
      <w:bookmarkEnd w:id="3028"/>
      <w:bookmarkEnd w:id="3029"/>
      <w:bookmarkEnd w:id="3030"/>
      <w:bookmarkEnd w:id="3031"/>
      <w:bookmarkEnd w:id="3032"/>
      <w:bookmarkEnd w:id="3033"/>
    </w:p>
    <w:p w14:paraId="0BB77458" w14:textId="16146202" w:rsidR="008211A5" w:rsidRPr="00690A26" w:rsidRDefault="008211A5" w:rsidP="008211A5">
      <w:r w:rsidRPr="00690A26">
        <w:t xml:space="preserve">Resource URI: </w:t>
      </w:r>
      <w:r w:rsidRPr="00690A26">
        <w:rPr>
          <w:b/>
        </w:rPr>
        <w:t>{apiRoot}/n</w:t>
      </w:r>
      <w:r>
        <w:rPr>
          <w:b/>
        </w:rPr>
        <w:t>lmf-loc</w:t>
      </w:r>
      <w:r w:rsidRPr="00690A26">
        <w:rPr>
          <w:b/>
        </w:rPr>
        <w:t>/</w:t>
      </w:r>
      <w:ins w:id="3034" w:author="Ericsson JL - CR0310" w:date="2024-11-27T18:20:00Z">
        <w:r w:rsidR="00277BAB" w:rsidRPr="003B2883">
          <w:t>&lt;apiVersion&gt;</w:t>
        </w:r>
      </w:ins>
      <w:del w:id="3035" w:author="Ericsson JL - CR0310" w:date="2024-11-27T18:20:00Z">
        <w:r w:rsidRPr="00690A26" w:rsidDel="00277BAB">
          <w:rPr>
            <w:b/>
          </w:rPr>
          <w:delText>v1</w:delText>
        </w:r>
      </w:del>
      <w:r w:rsidRPr="00690A26">
        <w:rPr>
          <w:b/>
        </w:rPr>
        <w:t>/</w:t>
      </w:r>
      <w:r>
        <w:rPr>
          <w:b/>
        </w:rPr>
        <w:t>up-</w:t>
      </w:r>
      <w:r w:rsidRPr="00690A26">
        <w:rPr>
          <w:b/>
        </w:rPr>
        <w:t>subscriptions</w:t>
      </w:r>
    </w:p>
    <w:p w14:paraId="17F70D97" w14:textId="1F1FD296" w:rsidR="008211A5" w:rsidRPr="00690A26" w:rsidRDefault="008211A5" w:rsidP="008211A5">
      <w:pPr>
        <w:rPr>
          <w:rFonts w:ascii="Arial" w:hAnsi="Arial" w:cs="Arial"/>
        </w:rPr>
      </w:pPr>
      <w:r w:rsidRPr="006F4E24">
        <w:t>This resource shall support the resource URI variables defined in table </w:t>
      </w:r>
      <w:r w:rsidR="00576A22">
        <w:t>6.1.3.2</w:t>
      </w:r>
      <w:r w:rsidRPr="006F4E24">
        <w:t>.2-1.</w:t>
      </w:r>
    </w:p>
    <w:p w14:paraId="7BD1277A" w14:textId="0C0683E0" w:rsidR="008211A5" w:rsidRPr="00690A26" w:rsidRDefault="008211A5" w:rsidP="008211A5">
      <w:pPr>
        <w:pStyle w:val="TH"/>
        <w:rPr>
          <w:rFonts w:cs="Arial"/>
        </w:rPr>
      </w:pPr>
      <w:r w:rsidRPr="00690A26">
        <w:t>Table </w:t>
      </w:r>
      <w:r w:rsidR="00576A22">
        <w:t>6.1.3.2</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921"/>
        <w:gridCol w:w="6628"/>
      </w:tblGrid>
      <w:tr w:rsidR="000448D2" w:rsidRPr="00690A26" w14:paraId="72D9C186"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1E47A6B" w14:textId="77777777" w:rsidR="008211A5" w:rsidRPr="00690A26" w:rsidRDefault="008211A5" w:rsidP="002679E2">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5392187" w14:textId="77777777" w:rsidR="008211A5" w:rsidRPr="00690A26" w:rsidRDefault="008211A5" w:rsidP="002679E2">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C81CE6" w14:textId="77777777" w:rsidR="008211A5" w:rsidRPr="00690A26" w:rsidRDefault="008211A5" w:rsidP="002679E2">
            <w:pPr>
              <w:pStyle w:val="TAH"/>
            </w:pPr>
            <w:r w:rsidRPr="00690A26">
              <w:t>Definition</w:t>
            </w:r>
          </w:p>
        </w:tc>
      </w:tr>
      <w:tr w:rsidR="000448D2" w:rsidRPr="00690A26" w14:paraId="76C581E9"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F2B3F3F" w14:textId="77777777" w:rsidR="008211A5" w:rsidRPr="00690A26" w:rsidRDefault="008211A5" w:rsidP="002679E2">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192632D3" w14:textId="77777777" w:rsidR="008211A5" w:rsidRPr="00690A26" w:rsidRDefault="008211A5" w:rsidP="002679E2">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69788172" w14:textId="77777777" w:rsidR="008211A5" w:rsidRPr="00690A26" w:rsidRDefault="008211A5" w:rsidP="002679E2">
            <w:pPr>
              <w:pStyle w:val="TAL"/>
            </w:pPr>
            <w:r w:rsidRPr="00690A26">
              <w:t>See clause</w:t>
            </w:r>
            <w:r w:rsidRPr="00690A26">
              <w:rPr>
                <w:lang w:val="en-US" w:eastAsia="zh-CN"/>
              </w:rPr>
              <w:t> </w:t>
            </w:r>
            <w:r w:rsidRPr="00690A26">
              <w:t>6.1.1</w:t>
            </w:r>
          </w:p>
        </w:tc>
      </w:tr>
      <w:tr w:rsidR="008B488C" w:rsidRPr="00690A26" w14:paraId="407FB783" w14:textId="77777777" w:rsidTr="002679E2">
        <w:trPr>
          <w:jc w:val="center"/>
          <w:ins w:id="3036" w:author="Ericsson JL - CR0310" w:date="2024-11-27T18:20:00Z"/>
        </w:trPr>
        <w:tc>
          <w:tcPr>
            <w:tcW w:w="559" w:type="pct"/>
            <w:tcBorders>
              <w:top w:val="single" w:sz="6" w:space="0" w:color="000000"/>
              <w:left w:val="single" w:sz="6" w:space="0" w:color="000000"/>
              <w:bottom w:val="single" w:sz="6" w:space="0" w:color="000000"/>
              <w:right w:val="single" w:sz="6" w:space="0" w:color="000000"/>
            </w:tcBorders>
          </w:tcPr>
          <w:p w14:paraId="45DA27CC" w14:textId="508E6CE4" w:rsidR="008B488C" w:rsidRPr="00690A26" w:rsidRDefault="008B488C" w:rsidP="008B488C">
            <w:pPr>
              <w:pStyle w:val="TAL"/>
              <w:rPr>
                <w:ins w:id="3037" w:author="Ericsson JL - CR0310" w:date="2024-11-27T18:20:00Z"/>
              </w:rPr>
            </w:pPr>
            <w:ins w:id="3038" w:author="Ericsson JL - CR0310" w:date="2024-11-27T18:20:00Z">
              <w:r>
                <w:rPr>
                  <w:lang w:val="en-US" w:eastAsia="zh-CN"/>
                </w:rPr>
                <w:t>apiVersion</w:t>
              </w:r>
            </w:ins>
          </w:p>
        </w:tc>
        <w:tc>
          <w:tcPr>
            <w:tcW w:w="998" w:type="pct"/>
            <w:tcBorders>
              <w:top w:val="single" w:sz="6" w:space="0" w:color="000000"/>
              <w:left w:val="single" w:sz="6" w:space="0" w:color="000000"/>
              <w:bottom w:val="single" w:sz="6" w:space="0" w:color="000000"/>
              <w:right w:val="single" w:sz="6" w:space="0" w:color="000000"/>
            </w:tcBorders>
          </w:tcPr>
          <w:p w14:paraId="5D359500" w14:textId="02F45055" w:rsidR="008B488C" w:rsidRDefault="008B488C" w:rsidP="008B488C">
            <w:pPr>
              <w:pStyle w:val="TAL"/>
              <w:rPr>
                <w:ins w:id="3039" w:author="Ericsson JL - CR0310" w:date="2024-11-27T18:20:00Z"/>
              </w:rPr>
            </w:pPr>
            <w:ins w:id="3040" w:author="Ericsson JL - CR0310" w:date="2024-11-27T18:20:00Z">
              <w:r>
                <w:rPr>
                  <w:lang w:val="en-US" w:eastAsia="zh-CN"/>
                </w:rPr>
                <w:t>string</w:t>
              </w:r>
            </w:ins>
          </w:p>
        </w:tc>
        <w:tc>
          <w:tcPr>
            <w:tcW w:w="3443" w:type="pct"/>
            <w:tcBorders>
              <w:top w:val="single" w:sz="6" w:space="0" w:color="000000"/>
              <w:left w:val="single" w:sz="6" w:space="0" w:color="000000"/>
              <w:bottom w:val="single" w:sz="6" w:space="0" w:color="000000"/>
              <w:right w:val="single" w:sz="6" w:space="0" w:color="000000"/>
            </w:tcBorders>
            <w:vAlign w:val="center"/>
          </w:tcPr>
          <w:p w14:paraId="6BA1FD4F" w14:textId="71BA76C3" w:rsidR="008B488C" w:rsidRPr="00690A26" w:rsidRDefault="008B488C" w:rsidP="008B488C">
            <w:pPr>
              <w:pStyle w:val="TAL"/>
              <w:rPr>
                <w:ins w:id="3041" w:author="Ericsson JL - CR0310" w:date="2024-11-27T18:20:00Z"/>
              </w:rPr>
            </w:pPr>
            <w:ins w:id="3042" w:author="Ericsson JL - CR0310" w:date="2024-11-27T18:20:00Z">
              <w:r>
                <w:rPr>
                  <w:lang w:val="en-US" w:eastAsia="zh-CN"/>
                </w:rPr>
                <w:t>See clause 6.1.1</w:t>
              </w:r>
            </w:ins>
          </w:p>
        </w:tc>
      </w:tr>
    </w:tbl>
    <w:p w14:paraId="7038BE05" w14:textId="77777777" w:rsidR="008211A5" w:rsidRPr="00690A26" w:rsidRDefault="008211A5" w:rsidP="008211A5"/>
    <w:p w14:paraId="4BDEAEA4" w14:textId="5B52281D" w:rsidR="008211A5" w:rsidRPr="00690A26" w:rsidRDefault="00576A22" w:rsidP="008211A5">
      <w:pPr>
        <w:pStyle w:val="Heading5"/>
      </w:pPr>
      <w:bookmarkStart w:id="3043" w:name="_Toc24937635"/>
      <w:bookmarkStart w:id="3044" w:name="_Toc33962450"/>
      <w:bookmarkStart w:id="3045" w:name="_Toc42883212"/>
      <w:bookmarkStart w:id="3046" w:name="_Toc49733080"/>
      <w:bookmarkStart w:id="3047" w:name="_Toc56690705"/>
      <w:bookmarkStart w:id="3048" w:name="_Toc153813292"/>
      <w:bookmarkStart w:id="3049" w:name="_Toc161905336"/>
      <w:bookmarkStart w:id="3050" w:name="_Toc170209939"/>
      <w:bookmarkStart w:id="3051" w:name="_Toc177550734"/>
      <w:bookmarkStart w:id="3052" w:name="_Toc183624821"/>
      <w:r>
        <w:t>6.1.3.2</w:t>
      </w:r>
      <w:r w:rsidR="008211A5" w:rsidRPr="00690A26">
        <w:t>.3</w:t>
      </w:r>
      <w:r w:rsidR="008211A5" w:rsidRPr="00690A26">
        <w:tab/>
        <w:t>Resource Standard Methods</w:t>
      </w:r>
      <w:bookmarkEnd w:id="3043"/>
      <w:bookmarkEnd w:id="3044"/>
      <w:bookmarkEnd w:id="3045"/>
      <w:bookmarkEnd w:id="3046"/>
      <w:bookmarkEnd w:id="3047"/>
      <w:bookmarkEnd w:id="3048"/>
      <w:bookmarkEnd w:id="3049"/>
      <w:bookmarkEnd w:id="3050"/>
      <w:bookmarkEnd w:id="3051"/>
      <w:bookmarkEnd w:id="3052"/>
    </w:p>
    <w:p w14:paraId="38DEA7EA" w14:textId="46260D56" w:rsidR="008211A5" w:rsidRPr="00690A26" w:rsidRDefault="00576A22" w:rsidP="008211A5">
      <w:pPr>
        <w:pStyle w:val="H6"/>
      </w:pPr>
      <w:bookmarkStart w:id="3053" w:name="_Toc24937636"/>
      <w:bookmarkStart w:id="3054" w:name="_Toc33962451"/>
      <w:bookmarkStart w:id="3055" w:name="_Toc42883213"/>
      <w:bookmarkStart w:id="3056" w:name="_Toc49733081"/>
      <w:bookmarkStart w:id="3057" w:name="_Toc56690706"/>
      <w:r>
        <w:t>6.1.3.2</w:t>
      </w:r>
      <w:r w:rsidR="008211A5" w:rsidRPr="00690A26">
        <w:t>.3.1</w:t>
      </w:r>
      <w:r w:rsidR="008211A5" w:rsidRPr="00690A26">
        <w:tab/>
        <w:t>POST</w:t>
      </w:r>
      <w:bookmarkEnd w:id="3053"/>
      <w:bookmarkEnd w:id="3054"/>
      <w:bookmarkEnd w:id="3055"/>
      <w:bookmarkEnd w:id="3056"/>
      <w:bookmarkEnd w:id="3057"/>
    </w:p>
    <w:p w14:paraId="50DC89C8" w14:textId="75B02B8E" w:rsidR="008211A5" w:rsidRPr="00690A26" w:rsidRDefault="008211A5" w:rsidP="008211A5">
      <w:r w:rsidRPr="00690A26">
        <w:t>This method creates a new subscription. This method shall support the URI query parameters specified in table </w:t>
      </w:r>
      <w:r w:rsidR="00576A22">
        <w:t>6.1.3.2</w:t>
      </w:r>
      <w:r w:rsidRPr="00690A26">
        <w:t>.3.1-1.</w:t>
      </w:r>
    </w:p>
    <w:p w14:paraId="379EAC54" w14:textId="77777777" w:rsidR="008211A5" w:rsidRPr="00690A26" w:rsidRDefault="008211A5" w:rsidP="008211A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0448D2" w:rsidRPr="00690A26" w14:paraId="218E5C36"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45D0DB"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6A4031"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92D8173"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21CBF6F7"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8CE2192" w14:textId="77777777" w:rsidR="008211A5" w:rsidRPr="00690A26" w:rsidRDefault="008211A5" w:rsidP="002679E2">
            <w:pPr>
              <w:pStyle w:val="TAH"/>
            </w:pPr>
            <w:r w:rsidRPr="00690A26">
              <w:t>Description</w:t>
            </w:r>
          </w:p>
        </w:tc>
      </w:tr>
      <w:tr w:rsidR="000448D2" w:rsidRPr="00690A26" w14:paraId="66DCE57F"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389472"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9A3BF18"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59E6C1ED"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04AA8282"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C5D6DCD" w14:textId="77777777" w:rsidR="008211A5" w:rsidRPr="00690A26" w:rsidRDefault="008211A5" w:rsidP="002679E2">
            <w:pPr>
              <w:pStyle w:val="TAL"/>
            </w:pPr>
          </w:p>
        </w:tc>
      </w:tr>
    </w:tbl>
    <w:p w14:paraId="7E78C6C3" w14:textId="77777777" w:rsidR="008211A5" w:rsidRPr="00690A26" w:rsidRDefault="008211A5" w:rsidP="008211A5"/>
    <w:p w14:paraId="7A6E34E7" w14:textId="24450196" w:rsidR="008211A5" w:rsidRPr="00690A26" w:rsidRDefault="008211A5" w:rsidP="008211A5">
      <w:r w:rsidRPr="00690A26">
        <w:t>This method shall support the request data structures specified in table </w:t>
      </w:r>
      <w:r w:rsidR="00576A22">
        <w:t>6.1.3.2</w:t>
      </w:r>
      <w:r w:rsidRPr="00690A26">
        <w:t>.3.1-2 and the response data structures and response codes specified in table </w:t>
      </w:r>
      <w:r w:rsidR="00576A22">
        <w:t>6.1.3.2</w:t>
      </w:r>
      <w:r w:rsidRPr="00690A26">
        <w:t>.3.1-3.</w:t>
      </w:r>
    </w:p>
    <w:p w14:paraId="70F06ABD" w14:textId="03330107" w:rsidR="008211A5" w:rsidRPr="00690A26" w:rsidRDefault="008211A5" w:rsidP="008211A5">
      <w:pPr>
        <w:pStyle w:val="TH"/>
      </w:pPr>
      <w:r w:rsidRPr="00690A26">
        <w:t xml:space="preserve">Table </w:t>
      </w:r>
      <w:r w:rsidR="00576A22">
        <w:t>6.1.3.2</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1"/>
        <w:gridCol w:w="3798"/>
      </w:tblGrid>
      <w:tr w:rsidR="00142E26" w:rsidRPr="00690A26" w14:paraId="415CB1C3" w14:textId="77777777" w:rsidTr="002679E2">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3BD95B" w14:textId="77777777" w:rsidR="008211A5" w:rsidRPr="00690A26" w:rsidRDefault="008211A5" w:rsidP="002679E2">
            <w:pPr>
              <w:pStyle w:val="TAH"/>
            </w:pPr>
            <w:r w:rsidRPr="00690A26">
              <w:t>Data type</w:t>
            </w:r>
          </w:p>
        </w:tc>
        <w:tc>
          <w:tcPr>
            <w:tcW w:w="947" w:type="dxa"/>
            <w:tcBorders>
              <w:top w:val="single" w:sz="4" w:space="0" w:color="auto"/>
              <w:left w:val="single" w:sz="4" w:space="0" w:color="auto"/>
              <w:bottom w:val="single" w:sz="4" w:space="0" w:color="auto"/>
              <w:right w:val="single" w:sz="4" w:space="0" w:color="auto"/>
            </w:tcBorders>
            <w:shd w:val="clear" w:color="auto" w:fill="C0C0C0"/>
          </w:tcPr>
          <w:p w14:paraId="5D0E6C45" w14:textId="77777777" w:rsidR="008211A5" w:rsidRPr="00690A26" w:rsidRDefault="008211A5" w:rsidP="002679E2">
            <w:pPr>
              <w:pStyle w:val="TAH"/>
            </w:pPr>
            <w:r w:rsidRPr="00690A26">
              <w:t>P</w:t>
            </w:r>
          </w:p>
        </w:tc>
        <w:tc>
          <w:tcPr>
            <w:tcW w:w="3280" w:type="dxa"/>
            <w:tcBorders>
              <w:top w:val="single" w:sz="4" w:space="0" w:color="auto"/>
              <w:left w:val="single" w:sz="4" w:space="0" w:color="auto"/>
              <w:bottom w:val="single" w:sz="4" w:space="0" w:color="auto"/>
              <w:right w:val="single" w:sz="4" w:space="0" w:color="auto"/>
            </w:tcBorders>
            <w:shd w:val="clear" w:color="auto" w:fill="C0C0C0"/>
          </w:tcPr>
          <w:p w14:paraId="0D5C88B5" w14:textId="77777777" w:rsidR="008211A5" w:rsidRPr="00690A26" w:rsidRDefault="008211A5" w:rsidP="002679E2">
            <w:pPr>
              <w:pStyle w:val="TAH"/>
            </w:pPr>
            <w:r w:rsidRPr="00690A26">
              <w:t>Cardinality</w:t>
            </w:r>
          </w:p>
        </w:tc>
        <w:tc>
          <w:tcPr>
            <w:tcW w:w="3797" w:type="dxa"/>
            <w:tcBorders>
              <w:top w:val="single" w:sz="4" w:space="0" w:color="auto"/>
              <w:left w:val="single" w:sz="4" w:space="0" w:color="auto"/>
              <w:bottom w:val="single" w:sz="4" w:space="0" w:color="auto"/>
              <w:right w:val="single" w:sz="4" w:space="0" w:color="auto"/>
            </w:tcBorders>
            <w:shd w:val="clear" w:color="auto" w:fill="C0C0C0"/>
            <w:vAlign w:val="center"/>
          </w:tcPr>
          <w:p w14:paraId="31F541F9" w14:textId="77777777" w:rsidR="008211A5" w:rsidRPr="00690A26" w:rsidRDefault="008211A5" w:rsidP="002679E2">
            <w:pPr>
              <w:pStyle w:val="TAH"/>
            </w:pPr>
            <w:r w:rsidRPr="00690A26">
              <w:t>Description</w:t>
            </w:r>
          </w:p>
        </w:tc>
      </w:tr>
      <w:tr w:rsidR="00D1743D" w:rsidRPr="00690A26" w14:paraId="5BD84EE8" w14:textId="77777777" w:rsidTr="002679E2">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38E0D75C" w14:textId="77777777" w:rsidR="008211A5" w:rsidRPr="00690A26" w:rsidRDefault="008211A5" w:rsidP="002679E2">
            <w:pPr>
              <w:pStyle w:val="TAL"/>
            </w:pPr>
            <w:r>
              <w:t>UpSubscription</w:t>
            </w:r>
          </w:p>
        </w:tc>
        <w:tc>
          <w:tcPr>
            <w:tcW w:w="947" w:type="dxa"/>
            <w:tcBorders>
              <w:top w:val="single" w:sz="4" w:space="0" w:color="auto"/>
              <w:left w:val="single" w:sz="6" w:space="0" w:color="000000"/>
              <w:bottom w:val="single" w:sz="6" w:space="0" w:color="000000"/>
              <w:right w:val="single" w:sz="6" w:space="0" w:color="000000"/>
            </w:tcBorders>
          </w:tcPr>
          <w:p w14:paraId="24B2AE01" w14:textId="77777777" w:rsidR="008211A5" w:rsidRPr="00690A26" w:rsidRDefault="008211A5" w:rsidP="002679E2">
            <w:pPr>
              <w:pStyle w:val="TAC"/>
            </w:pPr>
            <w:r>
              <w:t>M</w:t>
            </w:r>
          </w:p>
        </w:tc>
        <w:tc>
          <w:tcPr>
            <w:tcW w:w="3280" w:type="dxa"/>
            <w:tcBorders>
              <w:top w:val="single" w:sz="4" w:space="0" w:color="auto"/>
              <w:left w:val="single" w:sz="6" w:space="0" w:color="000000"/>
              <w:bottom w:val="single" w:sz="6" w:space="0" w:color="000000"/>
              <w:right w:val="single" w:sz="6" w:space="0" w:color="000000"/>
            </w:tcBorders>
          </w:tcPr>
          <w:p w14:paraId="75CA1E13" w14:textId="77777777" w:rsidR="008211A5" w:rsidRPr="00690A26" w:rsidRDefault="008211A5" w:rsidP="002679E2">
            <w:pPr>
              <w:pStyle w:val="TAL"/>
            </w:pPr>
            <w:r>
              <w:t>1</w:t>
            </w:r>
          </w:p>
        </w:tc>
        <w:tc>
          <w:tcPr>
            <w:tcW w:w="3797" w:type="dxa"/>
            <w:tcBorders>
              <w:top w:val="single" w:sz="4" w:space="0" w:color="auto"/>
              <w:left w:val="single" w:sz="6" w:space="0" w:color="000000"/>
              <w:bottom w:val="single" w:sz="6" w:space="0" w:color="000000"/>
              <w:right w:val="single" w:sz="6" w:space="0" w:color="000000"/>
            </w:tcBorders>
            <w:shd w:val="clear" w:color="auto" w:fill="auto"/>
          </w:tcPr>
          <w:p w14:paraId="65F0A434" w14:textId="77777777" w:rsidR="008211A5" w:rsidRPr="00690A26" w:rsidRDefault="008211A5" w:rsidP="002679E2">
            <w:pPr>
              <w:pStyle w:val="TAL"/>
            </w:pPr>
            <w:r>
              <w:t>Input parameters to the "UPSubscribe" operation</w:t>
            </w:r>
          </w:p>
        </w:tc>
      </w:tr>
    </w:tbl>
    <w:p w14:paraId="14580954" w14:textId="77777777" w:rsidR="008211A5" w:rsidRPr="00690A26" w:rsidRDefault="008211A5" w:rsidP="008211A5"/>
    <w:p w14:paraId="106A9656" w14:textId="243AF5A6" w:rsidR="008211A5" w:rsidRPr="00690A26" w:rsidRDefault="008211A5" w:rsidP="008211A5">
      <w:pPr>
        <w:pStyle w:val="TH"/>
      </w:pPr>
      <w:r w:rsidRPr="00690A26">
        <w:lastRenderedPageBreak/>
        <w:t xml:space="preserve">Table </w:t>
      </w:r>
      <w:r w:rsidR="00576A22">
        <w:t>6.1.3.2</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72"/>
        <w:gridCol w:w="429"/>
        <w:gridCol w:w="1396"/>
        <w:gridCol w:w="1803"/>
        <w:gridCol w:w="4129"/>
      </w:tblGrid>
      <w:tr w:rsidR="000448D2" w:rsidRPr="00690A26" w14:paraId="480A086E" w14:textId="77777777" w:rsidTr="002679E2">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64162B45" w14:textId="77777777" w:rsidR="008211A5" w:rsidRPr="00690A26" w:rsidRDefault="008211A5" w:rsidP="002679E2">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4186E197" w14:textId="77777777" w:rsidR="008211A5" w:rsidRPr="00690A26" w:rsidRDefault="008211A5" w:rsidP="002679E2">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6E892A6E" w14:textId="77777777" w:rsidR="008211A5" w:rsidRPr="00690A26" w:rsidRDefault="008211A5" w:rsidP="002679E2">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1F2DB03B" w14:textId="77777777" w:rsidR="008211A5" w:rsidRPr="00690A26" w:rsidRDefault="008211A5" w:rsidP="002679E2">
            <w:pPr>
              <w:pStyle w:val="TAH"/>
            </w:pPr>
            <w:r w:rsidRPr="00690A26">
              <w:t>Response</w:t>
            </w:r>
          </w:p>
          <w:p w14:paraId="36CE7B0F" w14:textId="77777777" w:rsidR="008211A5" w:rsidRPr="00690A26" w:rsidRDefault="008211A5" w:rsidP="002679E2">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2A53CE0F" w14:textId="77777777" w:rsidR="008211A5" w:rsidRPr="00690A26" w:rsidRDefault="008211A5" w:rsidP="002679E2">
            <w:pPr>
              <w:pStyle w:val="TAH"/>
            </w:pPr>
            <w:r w:rsidRPr="00690A26">
              <w:t>Description</w:t>
            </w:r>
          </w:p>
        </w:tc>
      </w:tr>
      <w:tr w:rsidR="000448D2" w:rsidRPr="00690A26" w14:paraId="70E0FF8D"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8DF4A8E" w14:textId="77777777" w:rsidR="008211A5" w:rsidRPr="00690A26" w:rsidRDefault="008211A5" w:rsidP="002679E2">
            <w:pPr>
              <w:pStyle w:val="TAL"/>
            </w:pPr>
            <w:r>
              <w:t>UpSubscription</w:t>
            </w:r>
          </w:p>
        </w:tc>
        <w:tc>
          <w:tcPr>
            <w:tcW w:w="223" w:type="pct"/>
            <w:tcBorders>
              <w:top w:val="single" w:sz="4" w:space="0" w:color="auto"/>
              <w:left w:val="single" w:sz="6" w:space="0" w:color="000000"/>
              <w:bottom w:val="single" w:sz="4" w:space="0" w:color="auto"/>
              <w:right w:val="single" w:sz="6" w:space="0" w:color="000000"/>
            </w:tcBorders>
          </w:tcPr>
          <w:p w14:paraId="293C14CF" w14:textId="77777777" w:rsidR="008211A5" w:rsidRPr="00690A26" w:rsidRDefault="008211A5" w:rsidP="002679E2">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00F72058" w14:textId="77777777" w:rsidR="008211A5" w:rsidRPr="00690A26" w:rsidRDefault="008211A5" w:rsidP="002679E2">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23A08CF6" w14:textId="77777777" w:rsidR="008211A5" w:rsidRPr="00690A26" w:rsidRDefault="008211A5" w:rsidP="002679E2">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14C8DA9" w14:textId="77777777" w:rsidR="008211A5" w:rsidRPr="00690A26" w:rsidRDefault="008211A5" w:rsidP="002679E2">
            <w:pPr>
              <w:pStyle w:val="TAL"/>
            </w:pPr>
            <w:r w:rsidRPr="00690A26">
              <w:t>This case represents the successful creation of a subscription.</w:t>
            </w:r>
          </w:p>
          <w:p w14:paraId="50E37EFF" w14:textId="77777777" w:rsidR="008211A5" w:rsidRPr="00690A26" w:rsidRDefault="008211A5" w:rsidP="002679E2">
            <w:pPr>
              <w:pStyle w:val="TAL"/>
            </w:pPr>
          </w:p>
          <w:p w14:paraId="428BE2B0" w14:textId="77777777" w:rsidR="008211A5" w:rsidRPr="00690A26" w:rsidRDefault="008211A5" w:rsidP="002679E2">
            <w:pPr>
              <w:pStyle w:val="TAL"/>
            </w:pPr>
            <w:r w:rsidRPr="00690A26">
              <w:t>Upon success, the HTTP response shall include a "Location" HTTP header that contains the resource URI of the created resource.</w:t>
            </w:r>
          </w:p>
        </w:tc>
      </w:tr>
      <w:tr w:rsidR="000448D2" w:rsidRPr="00690A26" w14:paraId="41E22FB3"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0D370D7"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A9CCD08"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6C729F85"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045E95A6" w14:textId="77777777" w:rsidR="008211A5" w:rsidRPr="00690A26" w:rsidRDefault="008211A5" w:rsidP="002679E2">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3B9FBD2C" w14:textId="77777777" w:rsidR="008211A5" w:rsidRPr="00690A26" w:rsidRDefault="008211A5" w:rsidP="002679E2">
            <w:pPr>
              <w:pStyle w:val="TAL"/>
            </w:pPr>
            <w:r>
              <w:t>Temporary redirection.</w:t>
            </w:r>
          </w:p>
        </w:tc>
      </w:tr>
      <w:tr w:rsidR="000448D2" w:rsidRPr="00690A26" w14:paraId="52DE4C74"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6B779AA"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7C31A4B"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32D4772E"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1BECE193" w14:textId="77777777" w:rsidR="008211A5" w:rsidRPr="00690A26" w:rsidRDefault="008211A5" w:rsidP="002679E2">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9969147" w14:textId="77777777" w:rsidR="008211A5" w:rsidRPr="00690A26" w:rsidRDefault="008211A5" w:rsidP="002679E2">
            <w:pPr>
              <w:pStyle w:val="TAL"/>
            </w:pPr>
            <w:r>
              <w:t>Permanent redirection.</w:t>
            </w:r>
          </w:p>
        </w:tc>
      </w:tr>
      <w:tr w:rsidR="000732AF" w:rsidRPr="00690A26" w14:paraId="49051BCE"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0970278" w14:textId="19EE343C"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2A04E67B" w14:textId="77777777" w:rsidR="008211A5" w:rsidRPr="00690A26" w:rsidRDefault="008211A5" w:rsidP="008211A5"/>
    <w:p w14:paraId="190AC597" w14:textId="4722113A" w:rsidR="008211A5" w:rsidRDefault="008211A5" w:rsidP="008211A5">
      <w:pPr>
        <w:pStyle w:val="TH"/>
      </w:pPr>
      <w:bookmarkStart w:id="3058" w:name="_Toc24937637"/>
      <w:bookmarkStart w:id="3059" w:name="_Toc33962452"/>
      <w:r w:rsidRPr="00D67AB2">
        <w:t xml:space="preserve">Table </w:t>
      </w:r>
      <w:r w:rsidR="00576A22">
        <w:t>6.1.3.2</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0F243F9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4B0194"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886ECB"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0F4E64"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3F3AB4"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BBE647" w14:textId="77777777" w:rsidR="008211A5" w:rsidRPr="00D67AB2" w:rsidRDefault="008211A5" w:rsidP="002679E2">
            <w:pPr>
              <w:pStyle w:val="TAH"/>
            </w:pPr>
            <w:r w:rsidRPr="00D67AB2">
              <w:t>Description</w:t>
            </w:r>
          </w:p>
        </w:tc>
      </w:tr>
      <w:tr w:rsidR="000448D2" w:rsidRPr="00D67AB2" w14:paraId="43F5B637"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76E1AB" w14:textId="77777777" w:rsidR="008211A5" w:rsidRDefault="008211A5" w:rsidP="002679E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2BC30AB"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A3D7E7" w14:textId="77777777" w:rsidR="008211A5" w:rsidRDefault="008211A5" w:rsidP="002679E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09E9335" w14:textId="77777777" w:rsidR="008211A5" w:rsidRDefault="008211A5" w:rsidP="002679E2">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822D5F" w14:textId="77777777" w:rsidR="008211A5" w:rsidRPr="00877FE7" w:rsidRDefault="008211A5" w:rsidP="002679E2">
            <w:pPr>
              <w:pStyle w:val="TAL"/>
            </w:pPr>
            <w:r w:rsidRPr="00235927">
              <w:t>Contains the URI of the newly created resource, according to the structure: {apiRoot}/n</w:t>
            </w:r>
            <w:r>
              <w:t>lmf-loc</w:t>
            </w:r>
            <w:r w:rsidRPr="00235927">
              <w:t>/v1/</w:t>
            </w:r>
            <w:r>
              <w:t>up-</w:t>
            </w:r>
            <w:r w:rsidRPr="00235927">
              <w:t>subscriptions/{subscriptionId}</w:t>
            </w:r>
          </w:p>
        </w:tc>
      </w:tr>
    </w:tbl>
    <w:p w14:paraId="4D9D8A9B" w14:textId="77777777" w:rsidR="008211A5" w:rsidRDefault="008211A5" w:rsidP="008211A5"/>
    <w:p w14:paraId="2FDB3972" w14:textId="7618D5D6" w:rsidR="008211A5" w:rsidRDefault="008211A5" w:rsidP="008211A5">
      <w:pPr>
        <w:pStyle w:val="TH"/>
      </w:pPr>
      <w:r>
        <w:t xml:space="preserve">Table </w:t>
      </w:r>
      <w:r w:rsidR="00576A22">
        <w:t>6.1.3.2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62408BC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8379BCA"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86051E6"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0232C34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079D1F4"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787E13" w14:textId="77777777" w:rsidR="008211A5" w:rsidRDefault="008211A5" w:rsidP="002679E2">
            <w:pPr>
              <w:pStyle w:val="TAH"/>
            </w:pPr>
            <w:r>
              <w:t>Description</w:t>
            </w:r>
          </w:p>
        </w:tc>
      </w:tr>
      <w:tr w:rsidR="00191A44" w14:paraId="70213829"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7FC8694E"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67CC7C0"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3C07F8AD"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18DBDC37"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59BFBE1" w14:textId="77777777" w:rsidR="008211A5" w:rsidRDefault="008211A5" w:rsidP="002679E2">
            <w:pPr>
              <w:pStyle w:val="TAL"/>
            </w:pPr>
            <w:r>
              <w:t>An alternative URI of the resource located on an alternative service instance within the same LMF or LMF (service) set.</w:t>
            </w:r>
          </w:p>
          <w:p w14:paraId="0C1AAEAC" w14:textId="77777777" w:rsidR="008211A5" w:rsidRDefault="008211A5" w:rsidP="002679E2">
            <w:pPr>
              <w:pStyle w:val="TAL"/>
            </w:pPr>
            <w:r>
              <w:t>Or the same URI, if a request is redirected to the same target resource via a different SCP.</w:t>
            </w:r>
          </w:p>
        </w:tc>
      </w:tr>
      <w:tr w:rsidR="00191A44" w14:paraId="6D93AD4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5B22936"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EE3BE2F"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203C214"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75394B29"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2055231" w14:textId="77777777" w:rsidR="008211A5" w:rsidRDefault="008211A5" w:rsidP="002679E2">
            <w:pPr>
              <w:pStyle w:val="TAL"/>
            </w:pPr>
            <w:r>
              <w:t>Identifier of the target NF (service) instance ID towards which the request is redirected</w:t>
            </w:r>
          </w:p>
        </w:tc>
      </w:tr>
    </w:tbl>
    <w:p w14:paraId="4EE0BDA2" w14:textId="77777777" w:rsidR="008211A5" w:rsidRDefault="008211A5" w:rsidP="008211A5">
      <w:pPr>
        <w:rPr>
          <w:noProof/>
        </w:rPr>
      </w:pPr>
    </w:p>
    <w:p w14:paraId="1ED7D7A1" w14:textId="3762B45E" w:rsidR="008211A5" w:rsidRDefault="008211A5" w:rsidP="008211A5">
      <w:pPr>
        <w:pStyle w:val="TH"/>
      </w:pPr>
      <w:r>
        <w:t xml:space="preserve">Table </w:t>
      </w:r>
      <w:r w:rsidR="00576A22">
        <w:t>6.1.3.2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4FC408E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97804EB"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618582"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44BB9C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822A9FD"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E00649" w14:textId="77777777" w:rsidR="008211A5" w:rsidRDefault="008211A5" w:rsidP="002679E2">
            <w:pPr>
              <w:pStyle w:val="TAH"/>
            </w:pPr>
            <w:r>
              <w:t>Description</w:t>
            </w:r>
          </w:p>
        </w:tc>
      </w:tr>
      <w:tr w:rsidR="00142E26" w14:paraId="7E9990D1"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28A405EC"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3783EA14"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5AB7D5B5"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8E75CA"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949BBF2" w14:textId="77777777" w:rsidR="008211A5" w:rsidRDefault="008211A5" w:rsidP="002679E2">
            <w:pPr>
              <w:pStyle w:val="TAL"/>
            </w:pPr>
            <w:r>
              <w:t>An alternative URI of the resource located on an alternative service instance within the same LMF or LMF (service) set.</w:t>
            </w:r>
          </w:p>
          <w:p w14:paraId="2CBC0C88" w14:textId="77777777" w:rsidR="008211A5" w:rsidRDefault="008211A5" w:rsidP="002679E2">
            <w:pPr>
              <w:pStyle w:val="TAL"/>
            </w:pPr>
            <w:r>
              <w:t>Or the same URI, if a request is redirected to the same target resource via a different SCP.</w:t>
            </w:r>
          </w:p>
        </w:tc>
      </w:tr>
      <w:tr w:rsidR="00142E26" w14:paraId="7B4BEC41"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910CFBD"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24FE52C3"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BB9D928"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3CCB6F6"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93D6A1" w14:textId="77777777" w:rsidR="008211A5" w:rsidRDefault="008211A5" w:rsidP="002679E2">
            <w:pPr>
              <w:pStyle w:val="TAL"/>
            </w:pPr>
            <w:r>
              <w:t>Identifier of the target NF (service) instance ID towards which the request is redirected</w:t>
            </w:r>
          </w:p>
        </w:tc>
      </w:tr>
    </w:tbl>
    <w:p w14:paraId="4013F069" w14:textId="77777777" w:rsidR="008211A5" w:rsidRPr="002857AD" w:rsidRDefault="008211A5" w:rsidP="008211A5"/>
    <w:p w14:paraId="57FAC17D" w14:textId="6149D417" w:rsidR="008211A5" w:rsidRPr="00690A26" w:rsidRDefault="00CA6E04" w:rsidP="008211A5">
      <w:pPr>
        <w:pStyle w:val="Heading4"/>
      </w:pPr>
      <w:bookmarkStart w:id="3060" w:name="_Toc42883214"/>
      <w:bookmarkStart w:id="3061" w:name="_Toc49733082"/>
      <w:bookmarkStart w:id="3062" w:name="_Toc56690707"/>
      <w:bookmarkStart w:id="3063" w:name="_Toc153813293"/>
      <w:bookmarkStart w:id="3064" w:name="_Toc161905337"/>
      <w:bookmarkStart w:id="3065" w:name="_Toc170209940"/>
      <w:bookmarkStart w:id="3066" w:name="_Toc177550735"/>
      <w:bookmarkStart w:id="3067" w:name="_Toc183624822"/>
      <w:r>
        <w:t>6.1.3.3</w:t>
      </w:r>
      <w:r w:rsidR="008211A5" w:rsidRPr="00690A26">
        <w:tab/>
        <w:t xml:space="preserve">Resource: </w:t>
      </w:r>
      <w:r w:rsidR="008211A5">
        <w:t>up-</w:t>
      </w:r>
      <w:r w:rsidR="008211A5" w:rsidRPr="00690A26">
        <w:t>subscription (Document)</w:t>
      </w:r>
      <w:bookmarkEnd w:id="3058"/>
      <w:bookmarkEnd w:id="3059"/>
      <w:bookmarkEnd w:id="3060"/>
      <w:bookmarkEnd w:id="3061"/>
      <w:bookmarkEnd w:id="3062"/>
      <w:bookmarkEnd w:id="3063"/>
      <w:bookmarkEnd w:id="3064"/>
      <w:bookmarkEnd w:id="3065"/>
      <w:bookmarkEnd w:id="3066"/>
      <w:bookmarkEnd w:id="3067"/>
    </w:p>
    <w:p w14:paraId="49DDADFA" w14:textId="07A26118" w:rsidR="008211A5" w:rsidRPr="00690A26" w:rsidRDefault="00CA6E04" w:rsidP="008211A5">
      <w:pPr>
        <w:pStyle w:val="Heading5"/>
      </w:pPr>
      <w:bookmarkStart w:id="3068" w:name="_Toc24937638"/>
      <w:bookmarkStart w:id="3069" w:name="_Toc33962453"/>
      <w:bookmarkStart w:id="3070" w:name="_Toc42883215"/>
      <w:bookmarkStart w:id="3071" w:name="_Toc49733083"/>
      <w:bookmarkStart w:id="3072" w:name="_Toc56690708"/>
      <w:bookmarkStart w:id="3073" w:name="_Toc153813294"/>
      <w:bookmarkStart w:id="3074" w:name="_Toc161905338"/>
      <w:bookmarkStart w:id="3075" w:name="_Toc170209941"/>
      <w:bookmarkStart w:id="3076" w:name="_Toc177550736"/>
      <w:bookmarkStart w:id="3077" w:name="_Toc183624823"/>
      <w:r>
        <w:t>6.1.3.3</w:t>
      </w:r>
      <w:r w:rsidR="008211A5" w:rsidRPr="00690A26">
        <w:t>.1</w:t>
      </w:r>
      <w:r w:rsidR="008211A5" w:rsidRPr="00690A26">
        <w:tab/>
        <w:t>Description</w:t>
      </w:r>
      <w:bookmarkEnd w:id="3068"/>
      <w:bookmarkEnd w:id="3069"/>
      <w:bookmarkEnd w:id="3070"/>
      <w:bookmarkEnd w:id="3071"/>
      <w:bookmarkEnd w:id="3072"/>
      <w:bookmarkEnd w:id="3073"/>
      <w:bookmarkEnd w:id="3074"/>
      <w:bookmarkEnd w:id="3075"/>
      <w:bookmarkEnd w:id="3076"/>
      <w:bookmarkEnd w:id="3077"/>
    </w:p>
    <w:p w14:paraId="58683A4B" w14:textId="77777777" w:rsidR="008211A5" w:rsidRPr="00690A26" w:rsidRDefault="008211A5" w:rsidP="008211A5">
      <w:r w:rsidRPr="00690A26">
        <w:t>This resource represents an individual subscription.</w:t>
      </w:r>
    </w:p>
    <w:p w14:paraId="31912D5B" w14:textId="228DC89C" w:rsidR="008211A5" w:rsidRPr="00690A26" w:rsidRDefault="00CA6E04" w:rsidP="008211A5">
      <w:pPr>
        <w:pStyle w:val="Heading5"/>
      </w:pPr>
      <w:bookmarkStart w:id="3078" w:name="_Toc24937639"/>
      <w:bookmarkStart w:id="3079" w:name="_Toc33962454"/>
      <w:bookmarkStart w:id="3080" w:name="_Toc42883216"/>
      <w:bookmarkStart w:id="3081" w:name="_Toc49733084"/>
      <w:bookmarkStart w:id="3082" w:name="_Toc56690709"/>
      <w:bookmarkStart w:id="3083" w:name="_Toc153813295"/>
      <w:bookmarkStart w:id="3084" w:name="_Toc161905339"/>
      <w:bookmarkStart w:id="3085" w:name="_Toc170209942"/>
      <w:bookmarkStart w:id="3086" w:name="_Toc177550737"/>
      <w:bookmarkStart w:id="3087" w:name="_Toc183624824"/>
      <w:r>
        <w:t>6.1.3.3</w:t>
      </w:r>
      <w:r w:rsidR="008211A5" w:rsidRPr="00690A26">
        <w:t>.2</w:t>
      </w:r>
      <w:r w:rsidR="008211A5" w:rsidRPr="00690A26">
        <w:tab/>
        <w:t>Resource Definition</w:t>
      </w:r>
      <w:bookmarkEnd w:id="3078"/>
      <w:bookmarkEnd w:id="3079"/>
      <w:bookmarkEnd w:id="3080"/>
      <w:bookmarkEnd w:id="3081"/>
      <w:bookmarkEnd w:id="3082"/>
      <w:bookmarkEnd w:id="3083"/>
      <w:bookmarkEnd w:id="3084"/>
      <w:bookmarkEnd w:id="3085"/>
      <w:bookmarkEnd w:id="3086"/>
      <w:bookmarkEnd w:id="3087"/>
    </w:p>
    <w:p w14:paraId="2985DB4B" w14:textId="77777777" w:rsidR="008211A5" w:rsidRPr="00690A26" w:rsidRDefault="008211A5" w:rsidP="008211A5">
      <w:r w:rsidRPr="00690A26">
        <w:t xml:space="preserve">Resource URI: </w:t>
      </w:r>
      <w:r w:rsidRPr="00690A26">
        <w:rPr>
          <w:b/>
        </w:rPr>
        <w:t>{apiRoot}/n</w:t>
      </w:r>
      <w:r>
        <w:rPr>
          <w:b/>
        </w:rPr>
        <w:t>lmf</w:t>
      </w:r>
      <w:r w:rsidRPr="00690A26">
        <w:rPr>
          <w:b/>
        </w:rPr>
        <w:t>-</w:t>
      </w:r>
      <w:r>
        <w:rPr>
          <w:b/>
        </w:rPr>
        <w:t>loc</w:t>
      </w:r>
      <w:r w:rsidRPr="00690A26">
        <w:rPr>
          <w:b/>
        </w:rPr>
        <w:t>/v1/</w:t>
      </w:r>
      <w:r>
        <w:rPr>
          <w:b/>
        </w:rPr>
        <w:t>up-subscriptions/{subscriptionId</w:t>
      </w:r>
      <w:r w:rsidRPr="00690A26">
        <w:rPr>
          <w:b/>
        </w:rPr>
        <w:t>}</w:t>
      </w:r>
    </w:p>
    <w:p w14:paraId="0F3AA0EB" w14:textId="77777777" w:rsidR="008211A5" w:rsidRPr="00690A26" w:rsidRDefault="008211A5" w:rsidP="008211A5">
      <w:pPr>
        <w:rPr>
          <w:rFonts w:ascii="Arial" w:hAnsi="Arial" w:cs="Arial"/>
        </w:rPr>
      </w:pPr>
      <w:r w:rsidRPr="006F4E24">
        <w:t>This resource shall support the resource URI variables defined in table 6.1.3.5.2-1.</w:t>
      </w:r>
    </w:p>
    <w:p w14:paraId="573C1496" w14:textId="45D10537" w:rsidR="008211A5" w:rsidRPr="00690A26" w:rsidRDefault="008211A5" w:rsidP="008211A5">
      <w:pPr>
        <w:pStyle w:val="TH"/>
        <w:rPr>
          <w:rFonts w:cs="Arial"/>
        </w:rPr>
      </w:pPr>
      <w:r w:rsidRPr="00690A26">
        <w:lastRenderedPageBreak/>
        <w:t>Table </w:t>
      </w:r>
      <w:r w:rsidR="00CA6E04">
        <w:t>6.1.3.3</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191A44" w:rsidRPr="00690A26" w14:paraId="6F51506A"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36EEA7B1" w14:textId="77777777" w:rsidR="008211A5" w:rsidRPr="00690A26" w:rsidRDefault="008211A5" w:rsidP="002679E2">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CA40C09" w14:textId="77777777" w:rsidR="008211A5" w:rsidRPr="00690A26" w:rsidRDefault="008211A5" w:rsidP="002679E2">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6EB433" w14:textId="77777777" w:rsidR="008211A5" w:rsidRPr="00690A26" w:rsidRDefault="008211A5" w:rsidP="002679E2">
            <w:pPr>
              <w:pStyle w:val="TAH"/>
            </w:pPr>
            <w:r w:rsidRPr="00690A26">
              <w:t>Definition</w:t>
            </w:r>
          </w:p>
        </w:tc>
      </w:tr>
      <w:tr w:rsidR="00191A44" w:rsidRPr="00690A26" w14:paraId="66972DA9"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745B157A" w14:textId="77777777" w:rsidR="008211A5" w:rsidRPr="00690A26" w:rsidRDefault="008211A5" w:rsidP="002679E2">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553CF72"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5B4A386E" w14:textId="77777777" w:rsidR="008211A5" w:rsidRPr="00690A26" w:rsidRDefault="008211A5" w:rsidP="002679E2">
            <w:pPr>
              <w:pStyle w:val="TAL"/>
            </w:pPr>
            <w:r w:rsidRPr="00690A26">
              <w:t>See clause</w:t>
            </w:r>
            <w:r w:rsidRPr="00690A26">
              <w:rPr>
                <w:lang w:val="en-US" w:eastAsia="zh-CN"/>
              </w:rPr>
              <w:t> </w:t>
            </w:r>
            <w:r w:rsidRPr="00690A26">
              <w:t>6.1.1</w:t>
            </w:r>
          </w:p>
        </w:tc>
      </w:tr>
      <w:tr w:rsidR="00191A44" w:rsidRPr="00690A26" w14:paraId="2F5FFC7D"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tcPr>
          <w:p w14:paraId="133CDE8C" w14:textId="77777777" w:rsidR="008211A5" w:rsidRPr="00690A26" w:rsidRDefault="008211A5" w:rsidP="002679E2">
            <w:pPr>
              <w:pStyle w:val="TAL"/>
            </w:pPr>
            <w:r w:rsidRPr="00690A26">
              <w:t>subscriptionI</w:t>
            </w:r>
            <w:r>
              <w:t>d</w:t>
            </w:r>
          </w:p>
        </w:tc>
        <w:tc>
          <w:tcPr>
            <w:tcW w:w="977" w:type="pct"/>
            <w:tcBorders>
              <w:top w:val="single" w:sz="6" w:space="0" w:color="000000"/>
              <w:left w:val="single" w:sz="6" w:space="0" w:color="000000"/>
              <w:bottom w:val="single" w:sz="6" w:space="0" w:color="000000"/>
              <w:right w:val="single" w:sz="6" w:space="0" w:color="000000"/>
            </w:tcBorders>
          </w:tcPr>
          <w:p w14:paraId="21326AE4"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263B71FD" w14:textId="77777777" w:rsidR="008211A5" w:rsidRPr="00690A26" w:rsidRDefault="008211A5" w:rsidP="002679E2">
            <w:pPr>
              <w:pStyle w:val="TAL"/>
            </w:pPr>
            <w:r w:rsidRPr="00690A26">
              <w:t>Represents a specific subscription</w:t>
            </w:r>
          </w:p>
        </w:tc>
      </w:tr>
    </w:tbl>
    <w:p w14:paraId="39A85E50" w14:textId="77777777" w:rsidR="008211A5" w:rsidRPr="00690A26" w:rsidRDefault="008211A5" w:rsidP="008211A5"/>
    <w:p w14:paraId="0B36FCFB" w14:textId="176BC129" w:rsidR="008211A5" w:rsidRPr="00690A26" w:rsidRDefault="00CA6E04" w:rsidP="008211A5">
      <w:pPr>
        <w:pStyle w:val="Heading5"/>
      </w:pPr>
      <w:bookmarkStart w:id="3088" w:name="_Toc24937640"/>
      <w:bookmarkStart w:id="3089" w:name="_Toc33962455"/>
      <w:bookmarkStart w:id="3090" w:name="_Toc42883217"/>
      <w:bookmarkStart w:id="3091" w:name="_Toc49733085"/>
      <w:bookmarkStart w:id="3092" w:name="_Toc56690710"/>
      <w:bookmarkStart w:id="3093" w:name="_Toc153813296"/>
      <w:bookmarkStart w:id="3094" w:name="_Toc161905340"/>
      <w:bookmarkStart w:id="3095" w:name="_Toc170209943"/>
      <w:bookmarkStart w:id="3096" w:name="_Toc177550738"/>
      <w:bookmarkStart w:id="3097" w:name="_Toc183624825"/>
      <w:r>
        <w:t>6.1.3.3</w:t>
      </w:r>
      <w:r w:rsidR="008211A5" w:rsidRPr="00690A26">
        <w:t>.3</w:t>
      </w:r>
      <w:r w:rsidR="008211A5" w:rsidRPr="00690A26">
        <w:tab/>
        <w:t>Resource Standard Methods</w:t>
      </w:r>
      <w:bookmarkEnd w:id="3088"/>
      <w:bookmarkEnd w:id="3089"/>
      <w:bookmarkEnd w:id="3090"/>
      <w:bookmarkEnd w:id="3091"/>
      <w:bookmarkEnd w:id="3092"/>
      <w:bookmarkEnd w:id="3093"/>
      <w:bookmarkEnd w:id="3094"/>
      <w:bookmarkEnd w:id="3095"/>
      <w:bookmarkEnd w:id="3096"/>
      <w:bookmarkEnd w:id="3097"/>
    </w:p>
    <w:p w14:paraId="5793DB76" w14:textId="24C3889D" w:rsidR="008211A5" w:rsidRPr="00690A26" w:rsidRDefault="00CA6E04" w:rsidP="008211A5">
      <w:pPr>
        <w:pStyle w:val="H6"/>
      </w:pPr>
      <w:bookmarkStart w:id="3098" w:name="_Toc24937641"/>
      <w:bookmarkStart w:id="3099" w:name="_Toc33962456"/>
      <w:bookmarkStart w:id="3100" w:name="_Toc42883218"/>
      <w:bookmarkStart w:id="3101" w:name="_Toc49733086"/>
      <w:bookmarkStart w:id="3102" w:name="_Toc56690711"/>
      <w:r>
        <w:t>6.1.3.3</w:t>
      </w:r>
      <w:r w:rsidR="008211A5" w:rsidRPr="00690A26">
        <w:t>.3.1</w:t>
      </w:r>
      <w:r w:rsidR="008211A5" w:rsidRPr="00690A26">
        <w:tab/>
        <w:t>DELETE</w:t>
      </w:r>
      <w:bookmarkEnd w:id="3098"/>
      <w:bookmarkEnd w:id="3099"/>
      <w:bookmarkEnd w:id="3100"/>
      <w:bookmarkEnd w:id="3101"/>
      <w:bookmarkEnd w:id="3102"/>
    </w:p>
    <w:p w14:paraId="5E571322" w14:textId="47D64EE7" w:rsidR="008211A5" w:rsidRPr="00690A26" w:rsidRDefault="008211A5" w:rsidP="008211A5">
      <w:r w:rsidRPr="00690A26">
        <w:t>This method terminates an existing subscription. This method shall support the URI query parameters specified in table </w:t>
      </w:r>
      <w:r w:rsidR="00CA6E04">
        <w:t>6.1.3.3</w:t>
      </w:r>
      <w:r w:rsidRPr="00690A26">
        <w:t>.3.1-1.</w:t>
      </w:r>
    </w:p>
    <w:p w14:paraId="4D85F450" w14:textId="77777777" w:rsidR="008211A5" w:rsidRPr="00690A26" w:rsidRDefault="008211A5" w:rsidP="008211A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142E26" w:rsidRPr="00690A26" w14:paraId="01DC1E54"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FA8FA9"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5FDC3"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4C52AF5"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B0DE26D"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EB45F3D" w14:textId="77777777" w:rsidR="008211A5" w:rsidRPr="00690A26" w:rsidRDefault="008211A5" w:rsidP="002679E2">
            <w:pPr>
              <w:pStyle w:val="TAH"/>
            </w:pPr>
            <w:r w:rsidRPr="00690A26">
              <w:t>Description</w:t>
            </w:r>
          </w:p>
        </w:tc>
      </w:tr>
      <w:tr w:rsidR="00142E26" w:rsidRPr="00690A26" w14:paraId="2051207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3A03BD"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AE2992"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707DC3EA"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23D1EE35"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7AC2705" w14:textId="77777777" w:rsidR="008211A5" w:rsidRPr="00690A26" w:rsidRDefault="008211A5" w:rsidP="002679E2">
            <w:pPr>
              <w:pStyle w:val="TAL"/>
            </w:pPr>
          </w:p>
        </w:tc>
      </w:tr>
    </w:tbl>
    <w:p w14:paraId="69526EC4" w14:textId="77777777" w:rsidR="008211A5" w:rsidRPr="00690A26" w:rsidRDefault="008211A5" w:rsidP="008211A5"/>
    <w:p w14:paraId="1A703A82" w14:textId="4F779CA0" w:rsidR="008211A5" w:rsidRPr="00690A26" w:rsidRDefault="008211A5" w:rsidP="008211A5">
      <w:r w:rsidRPr="00690A26">
        <w:t>This method shall support the request data structures specified in table </w:t>
      </w:r>
      <w:r w:rsidR="00CA6E04">
        <w:t>6.1.3.3</w:t>
      </w:r>
      <w:r w:rsidRPr="00690A26">
        <w:t>.3.1-2 and the response data structures and response codes specified in table </w:t>
      </w:r>
      <w:r w:rsidR="00CA6E04">
        <w:t>6.1.3.3</w:t>
      </w:r>
      <w:r w:rsidRPr="00690A26">
        <w:t>.3.1-3.</w:t>
      </w:r>
    </w:p>
    <w:p w14:paraId="5E8156E1" w14:textId="30E43DD7" w:rsidR="008211A5" w:rsidRPr="00690A26" w:rsidRDefault="008211A5" w:rsidP="008211A5">
      <w:pPr>
        <w:pStyle w:val="TH"/>
      </w:pPr>
      <w:r w:rsidRPr="00690A26">
        <w:t xml:space="preserve">Table </w:t>
      </w:r>
      <w:r w:rsidR="00CA6E04">
        <w:t>6.1.3.3</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D1743D" w:rsidRPr="00690A26" w14:paraId="583FBD59" w14:textId="77777777" w:rsidTr="002679E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EEE4C9" w14:textId="77777777" w:rsidR="008211A5" w:rsidRPr="00690A26" w:rsidRDefault="008211A5" w:rsidP="002679E2">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1CBADD7" w14:textId="77777777" w:rsidR="008211A5" w:rsidRPr="00690A26" w:rsidRDefault="008211A5" w:rsidP="002679E2">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3DD8DB23" w14:textId="77777777" w:rsidR="008211A5" w:rsidRPr="00690A26" w:rsidRDefault="008211A5" w:rsidP="002679E2">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35B92E0" w14:textId="77777777" w:rsidR="008211A5" w:rsidRPr="00690A26" w:rsidRDefault="008211A5" w:rsidP="002679E2">
            <w:pPr>
              <w:pStyle w:val="TAH"/>
            </w:pPr>
            <w:r w:rsidRPr="00690A26">
              <w:t>Description</w:t>
            </w:r>
          </w:p>
        </w:tc>
      </w:tr>
      <w:tr w:rsidR="00D1743D" w:rsidRPr="00690A26" w14:paraId="3A537A5B" w14:textId="77777777" w:rsidTr="002679E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886C78B" w14:textId="77777777" w:rsidR="008211A5" w:rsidRPr="00690A26" w:rsidRDefault="008211A5" w:rsidP="002679E2">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5A1F968" w14:textId="77777777" w:rsidR="008211A5" w:rsidRPr="00690A26" w:rsidRDefault="008211A5" w:rsidP="002679E2">
            <w:pPr>
              <w:pStyle w:val="TAC"/>
            </w:pPr>
          </w:p>
        </w:tc>
        <w:tc>
          <w:tcPr>
            <w:tcW w:w="3331" w:type="dxa"/>
            <w:tcBorders>
              <w:top w:val="single" w:sz="4" w:space="0" w:color="auto"/>
              <w:left w:val="single" w:sz="6" w:space="0" w:color="000000"/>
              <w:bottom w:val="single" w:sz="6" w:space="0" w:color="000000"/>
              <w:right w:val="single" w:sz="6" w:space="0" w:color="000000"/>
            </w:tcBorders>
          </w:tcPr>
          <w:p w14:paraId="61EA09C8" w14:textId="77777777" w:rsidR="008211A5" w:rsidRPr="00690A26" w:rsidRDefault="008211A5" w:rsidP="002679E2">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395C" w14:textId="77777777" w:rsidR="008211A5" w:rsidRPr="00690A26" w:rsidRDefault="008211A5" w:rsidP="002679E2">
            <w:pPr>
              <w:pStyle w:val="TAL"/>
            </w:pPr>
          </w:p>
        </w:tc>
      </w:tr>
    </w:tbl>
    <w:p w14:paraId="2F89B92B" w14:textId="77777777" w:rsidR="008211A5" w:rsidRPr="00690A26" w:rsidRDefault="008211A5" w:rsidP="008211A5"/>
    <w:p w14:paraId="519184BB" w14:textId="27B462A8" w:rsidR="008211A5" w:rsidRPr="00690A26" w:rsidRDefault="008211A5" w:rsidP="008211A5">
      <w:pPr>
        <w:pStyle w:val="TH"/>
      </w:pPr>
      <w:r w:rsidRPr="00690A26">
        <w:t xml:space="preserve">Table </w:t>
      </w:r>
      <w:r w:rsidR="00CA6E04">
        <w:t>6.1.3.3</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2"/>
        <w:gridCol w:w="468"/>
        <w:gridCol w:w="1132"/>
        <w:gridCol w:w="2012"/>
        <w:gridCol w:w="4115"/>
      </w:tblGrid>
      <w:tr w:rsidR="000448D2" w:rsidRPr="00690A26" w14:paraId="344257E7" w14:textId="77777777" w:rsidTr="002679E2">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569DD92B" w14:textId="77777777" w:rsidR="008211A5" w:rsidRPr="00690A26" w:rsidRDefault="008211A5" w:rsidP="002679E2">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00A11B4B" w14:textId="77777777" w:rsidR="008211A5" w:rsidRPr="00690A26" w:rsidRDefault="008211A5" w:rsidP="002679E2">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FA0C976" w14:textId="77777777" w:rsidR="008211A5" w:rsidRPr="00690A26" w:rsidRDefault="008211A5" w:rsidP="002679E2">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65D9D12" w14:textId="77777777" w:rsidR="008211A5" w:rsidRPr="00690A26" w:rsidRDefault="008211A5" w:rsidP="002679E2">
            <w:pPr>
              <w:pStyle w:val="TAH"/>
            </w:pPr>
            <w:r w:rsidRPr="00690A26">
              <w:t>Response</w:t>
            </w:r>
          </w:p>
          <w:p w14:paraId="205F7B61" w14:textId="77777777" w:rsidR="008211A5" w:rsidRPr="00690A26" w:rsidRDefault="008211A5" w:rsidP="002679E2">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0A0D08CA" w14:textId="77777777" w:rsidR="008211A5" w:rsidRPr="00690A26" w:rsidRDefault="008211A5" w:rsidP="002679E2">
            <w:pPr>
              <w:pStyle w:val="TAH"/>
            </w:pPr>
            <w:r w:rsidRPr="00690A26">
              <w:t>Description</w:t>
            </w:r>
          </w:p>
        </w:tc>
      </w:tr>
      <w:tr w:rsidR="000448D2" w:rsidRPr="00690A26" w14:paraId="42B0B8D4"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57413822" w14:textId="77777777" w:rsidR="008211A5" w:rsidRPr="00690A26" w:rsidRDefault="008211A5" w:rsidP="002679E2">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7C135CD8" w14:textId="77777777" w:rsidR="008211A5" w:rsidRPr="00690A26" w:rsidRDefault="008211A5" w:rsidP="002679E2">
            <w:pPr>
              <w:pStyle w:val="TAC"/>
            </w:pPr>
          </w:p>
        </w:tc>
        <w:tc>
          <w:tcPr>
            <w:tcW w:w="588" w:type="pct"/>
            <w:tcBorders>
              <w:top w:val="single" w:sz="4" w:space="0" w:color="auto"/>
              <w:left w:val="single" w:sz="6" w:space="0" w:color="000000"/>
              <w:bottom w:val="single" w:sz="4" w:space="0" w:color="auto"/>
              <w:right w:val="single" w:sz="6" w:space="0" w:color="000000"/>
            </w:tcBorders>
          </w:tcPr>
          <w:p w14:paraId="0DDDCB46" w14:textId="77777777" w:rsidR="008211A5" w:rsidRPr="00690A26" w:rsidRDefault="008211A5" w:rsidP="002679E2">
            <w:pPr>
              <w:pStyle w:val="TAL"/>
            </w:pPr>
          </w:p>
        </w:tc>
        <w:tc>
          <w:tcPr>
            <w:tcW w:w="1045" w:type="pct"/>
            <w:tcBorders>
              <w:top w:val="single" w:sz="4" w:space="0" w:color="auto"/>
              <w:left w:val="single" w:sz="6" w:space="0" w:color="000000"/>
              <w:bottom w:val="single" w:sz="4" w:space="0" w:color="auto"/>
              <w:right w:val="single" w:sz="6" w:space="0" w:color="000000"/>
            </w:tcBorders>
          </w:tcPr>
          <w:p w14:paraId="10CBF933" w14:textId="77777777" w:rsidR="008211A5" w:rsidRPr="00690A26" w:rsidRDefault="008211A5" w:rsidP="002679E2">
            <w:pPr>
              <w:pStyle w:val="TAL"/>
            </w:pPr>
            <w:r w:rsidRPr="00690A26">
              <w:t>204 No Content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C23D8EA" w14:textId="77777777" w:rsidR="008211A5" w:rsidRPr="00690A26" w:rsidRDefault="008211A5" w:rsidP="002679E2">
            <w:pPr>
              <w:pStyle w:val="TAL"/>
            </w:pPr>
          </w:p>
        </w:tc>
      </w:tr>
      <w:tr w:rsidR="000448D2" w:rsidRPr="00690A26" w14:paraId="36ED0BE1"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32C5045A"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4B44B4BB"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5D64114"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278B5942" w14:textId="77777777" w:rsidR="008211A5" w:rsidRPr="00690A26" w:rsidRDefault="008211A5" w:rsidP="002679E2">
            <w:pPr>
              <w:pStyle w:val="TAL"/>
            </w:pPr>
            <w: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7EC0D46" w14:textId="77777777" w:rsidR="008211A5" w:rsidRPr="00690A26" w:rsidRDefault="008211A5" w:rsidP="002679E2">
            <w:pPr>
              <w:pStyle w:val="TAL"/>
            </w:pPr>
            <w:r>
              <w:t>Temporary redirection.</w:t>
            </w:r>
          </w:p>
        </w:tc>
      </w:tr>
      <w:tr w:rsidR="000448D2" w:rsidRPr="00690A26" w14:paraId="1ED0EC5A"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36A80410"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6B0B2AD"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3C38106"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1E39856B" w14:textId="77777777" w:rsidR="008211A5" w:rsidRPr="00690A26" w:rsidRDefault="008211A5" w:rsidP="002679E2">
            <w:pPr>
              <w:pStyle w:val="TAL"/>
            </w:pPr>
            <w:r>
              <w:t>308 Permanent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1FC0233A" w14:textId="77777777" w:rsidR="008211A5" w:rsidRPr="00690A26" w:rsidRDefault="008211A5" w:rsidP="002679E2">
            <w:pPr>
              <w:pStyle w:val="TAL"/>
            </w:pPr>
            <w:r>
              <w:t>Permanent redirection.</w:t>
            </w:r>
          </w:p>
        </w:tc>
      </w:tr>
      <w:tr w:rsidR="000463BA" w:rsidRPr="00690A26" w14:paraId="60F1B970"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83184D5" w14:textId="61D2C5AF"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DELETE</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1093AB1C" w14:textId="77777777" w:rsidR="008211A5" w:rsidRDefault="008211A5" w:rsidP="008211A5"/>
    <w:p w14:paraId="0C17FD29" w14:textId="079FBC79" w:rsidR="008211A5" w:rsidRDefault="008211A5" w:rsidP="008211A5">
      <w:pPr>
        <w:pStyle w:val="TH"/>
      </w:pPr>
      <w:r>
        <w:t xml:space="preserve">Table </w:t>
      </w:r>
      <w:r w:rsidR="00CA6E04">
        <w:t>6.1.3.3</w:t>
      </w:r>
      <w:r w:rsidRPr="00690A26">
        <w:t>.3.1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264EDA7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57B2EA"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776425"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9AE91"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BAC353"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9E4080A" w14:textId="77777777" w:rsidR="008211A5" w:rsidRPr="00D67AB2" w:rsidRDefault="008211A5" w:rsidP="002679E2">
            <w:pPr>
              <w:pStyle w:val="TAH"/>
            </w:pPr>
            <w:r w:rsidRPr="00D67AB2">
              <w:t>Description</w:t>
            </w:r>
          </w:p>
        </w:tc>
      </w:tr>
      <w:tr w:rsidR="000448D2" w:rsidRPr="00D67AB2" w14:paraId="269F873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8383CB6"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7DFD0B"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C614A30"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68004F"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0B93B" w14:textId="77777777" w:rsidR="008211A5" w:rsidRDefault="008211A5" w:rsidP="002679E2">
            <w:pPr>
              <w:pStyle w:val="TAL"/>
            </w:pPr>
            <w:r>
              <w:t>An alternative URI of the resource located on an alternative service instance within the same LMF or LMF (service) set.</w:t>
            </w:r>
          </w:p>
          <w:p w14:paraId="0B2EE0CE" w14:textId="77777777" w:rsidR="008211A5" w:rsidRPr="00D67AB2" w:rsidRDefault="008211A5" w:rsidP="002679E2">
            <w:pPr>
              <w:pStyle w:val="TAL"/>
            </w:pPr>
            <w:r>
              <w:t>Or the same URI, if a request is redirected to the same target resource via a different SCP.</w:t>
            </w:r>
          </w:p>
        </w:tc>
      </w:tr>
      <w:tr w:rsidR="000448D2" w:rsidRPr="00D67AB2" w14:paraId="6250797D"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CED5D0"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ED8C2A"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270DFC"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505782"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3A03B3" w14:textId="77777777" w:rsidR="008211A5" w:rsidRPr="00D70312" w:rsidRDefault="008211A5" w:rsidP="002679E2">
            <w:pPr>
              <w:pStyle w:val="TAL"/>
            </w:pPr>
            <w:r>
              <w:t>Identifier of the target NF (service) instance ID towards which the request is redirected</w:t>
            </w:r>
          </w:p>
        </w:tc>
      </w:tr>
    </w:tbl>
    <w:p w14:paraId="254DF694" w14:textId="77777777" w:rsidR="008211A5" w:rsidRDefault="008211A5" w:rsidP="008211A5">
      <w:pPr>
        <w:rPr>
          <w:noProof/>
        </w:rPr>
      </w:pPr>
    </w:p>
    <w:p w14:paraId="3AF9490F" w14:textId="73906CF0" w:rsidR="008211A5" w:rsidRDefault="008211A5" w:rsidP="008211A5">
      <w:pPr>
        <w:pStyle w:val="TH"/>
      </w:pPr>
      <w:r>
        <w:t xml:space="preserve">Table </w:t>
      </w:r>
      <w:r w:rsidR="00CA6E04">
        <w:t>6.1.3.3</w:t>
      </w:r>
      <w:r w:rsidRPr="00690A26">
        <w:t>.3.1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1A44" w:rsidRPr="00D67AB2" w14:paraId="0BF4C6AF"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48E42"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822A3A"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9AF25F"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5117BA"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082618" w14:textId="77777777" w:rsidR="008211A5" w:rsidRPr="00D67AB2" w:rsidRDefault="008211A5" w:rsidP="002679E2">
            <w:pPr>
              <w:pStyle w:val="TAH"/>
            </w:pPr>
            <w:r w:rsidRPr="00D67AB2">
              <w:t>Description</w:t>
            </w:r>
          </w:p>
        </w:tc>
      </w:tr>
      <w:tr w:rsidR="00191A44" w:rsidRPr="00D67AB2" w14:paraId="6EBECCE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7EB684"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2C9981"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09C282"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77BB22"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52F33F" w14:textId="77777777" w:rsidR="008211A5" w:rsidRDefault="008211A5" w:rsidP="002679E2">
            <w:pPr>
              <w:pStyle w:val="TAL"/>
            </w:pPr>
            <w:r>
              <w:t>An alternative URI of the resource located on an alternative service instance within the same LMF or LMF (service) set.</w:t>
            </w:r>
          </w:p>
          <w:p w14:paraId="224AA74F" w14:textId="77777777" w:rsidR="008211A5" w:rsidRPr="00D67AB2" w:rsidRDefault="008211A5" w:rsidP="002679E2">
            <w:pPr>
              <w:pStyle w:val="TAL"/>
            </w:pPr>
            <w:r>
              <w:t>Or the same URI, if a request is redirected to the same target resource via a different SCP.</w:t>
            </w:r>
          </w:p>
        </w:tc>
      </w:tr>
      <w:tr w:rsidR="00191A44" w:rsidRPr="00D67AB2" w14:paraId="7C378C62"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F74A4C"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BEA0885"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B807"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192A0"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E2D2CD" w14:textId="77777777" w:rsidR="008211A5" w:rsidRPr="00D70312" w:rsidRDefault="008211A5" w:rsidP="002679E2">
            <w:pPr>
              <w:pStyle w:val="TAL"/>
            </w:pPr>
            <w:r>
              <w:t>Identifier of the target NF (service) instance ID towards which the request is redirected</w:t>
            </w:r>
          </w:p>
        </w:tc>
      </w:tr>
    </w:tbl>
    <w:p w14:paraId="0FA040D4" w14:textId="77777777" w:rsidR="008211A5" w:rsidRPr="00384E92" w:rsidRDefault="008211A5" w:rsidP="00EB7848"/>
    <w:p w14:paraId="004CD866" w14:textId="77777777" w:rsidR="00EB7848" w:rsidRDefault="00EB7848" w:rsidP="00B32564">
      <w:pPr>
        <w:pStyle w:val="Heading3"/>
      </w:pPr>
      <w:bookmarkStart w:id="3103" w:name="_Toc20150362"/>
      <w:bookmarkStart w:id="3104" w:name="_Toc25168609"/>
      <w:bookmarkStart w:id="3105" w:name="_Toc27593028"/>
      <w:bookmarkStart w:id="3106" w:name="_Toc34147899"/>
      <w:bookmarkStart w:id="3107" w:name="_Toc36463283"/>
      <w:bookmarkStart w:id="3108" w:name="_Toc43215123"/>
      <w:bookmarkStart w:id="3109" w:name="_Toc45032371"/>
      <w:bookmarkStart w:id="3110" w:name="_Toc49849860"/>
      <w:bookmarkStart w:id="3111" w:name="_Toc51873374"/>
      <w:bookmarkStart w:id="3112" w:name="_Toc56517502"/>
      <w:bookmarkStart w:id="3113" w:name="_Toc58594403"/>
      <w:bookmarkStart w:id="3114" w:name="_Toc67685913"/>
      <w:bookmarkStart w:id="3115" w:name="_Toc74993734"/>
      <w:bookmarkStart w:id="3116" w:name="_Toc82716322"/>
      <w:bookmarkStart w:id="3117" w:name="_Toc88818609"/>
      <w:bookmarkStart w:id="3118" w:name="_Toc90650531"/>
      <w:bookmarkStart w:id="3119" w:name="_Toc98506202"/>
      <w:bookmarkStart w:id="3120" w:name="_Toc106639487"/>
      <w:bookmarkStart w:id="3121" w:name="_Toc114778997"/>
      <w:bookmarkStart w:id="3122" w:name="_Toc122096914"/>
      <w:bookmarkStart w:id="3123" w:name="_Toc130844135"/>
      <w:bookmarkStart w:id="3124" w:name="_Toc138411841"/>
      <w:bookmarkStart w:id="3125" w:name="_Toc145956018"/>
      <w:bookmarkStart w:id="3126" w:name="_Toc153887450"/>
      <w:bookmarkStart w:id="3127" w:name="_Toc161905341"/>
      <w:bookmarkStart w:id="3128" w:name="_Toc170209944"/>
      <w:bookmarkStart w:id="3129" w:name="_Toc177550739"/>
      <w:bookmarkStart w:id="3130" w:name="_Toc183624826"/>
      <w:r>
        <w:lastRenderedPageBreak/>
        <w:t>6.1.4</w:t>
      </w:r>
      <w:r>
        <w:tab/>
        <w:t>Custom Operations without associated resources</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1F165ECE" w14:textId="77777777" w:rsidR="00EB7848" w:rsidRPr="000A7435" w:rsidRDefault="00EB7848" w:rsidP="00B32564">
      <w:pPr>
        <w:pStyle w:val="Heading4"/>
      </w:pPr>
      <w:bookmarkStart w:id="3131" w:name="_Toc20150363"/>
      <w:bookmarkStart w:id="3132" w:name="_Toc25168610"/>
      <w:bookmarkStart w:id="3133" w:name="_Toc27593029"/>
      <w:bookmarkStart w:id="3134" w:name="_Toc34147900"/>
      <w:bookmarkStart w:id="3135" w:name="_Toc36463284"/>
      <w:bookmarkStart w:id="3136" w:name="_Toc43215124"/>
      <w:bookmarkStart w:id="3137" w:name="_Toc45032372"/>
      <w:bookmarkStart w:id="3138" w:name="_Toc49849861"/>
      <w:bookmarkStart w:id="3139" w:name="_Toc51873375"/>
      <w:bookmarkStart w:id="3140" w:name="_Toc56517503"/>
      <w:bookmarkStart w:id="3141" w:name="_Toc58594404"/>
      <w:bookmarkStart w:id="3142" w:name="_Toc67685914"/>
      <w:bookmarkStart w:id="3143" w:name="_Toc74993735"/>
      <w:bookmarkStart w:id="3144" w:name="_Toc82716323"/>
      <w:bookmarkStart w:id="3145" w:name="_Toc88818610"/>
      <w:bookmarkStart w:id="3146" w:name="_Toc90650532"/>
      <w:bookmarkStart w:id="3147" w:name="_Toc98506203"/>
      <w:bookmarkStart w:id="3148" w:name="_Toc106639488"/>
      <w:bookmarkStart w:id="3149" w:name="_Toc114778998"/>
      <w:bookmarkStart w:id="3150" w:name="_Toc122096915"/>
      <w:bookmarkStart w:id="3151" w:name="_Toc130844136"/>
      <w:bookmarkStart w:id="3152" w:name="_Toc138411842"/>
      <w:bookmarkStart w:id="3153" w:name="_Toc145956019"/>
      <w:bookmarkStart w:id="3154" w:name="_Toc153887451"/>
      <w:bookmarkStart w:id="3155" w:name="_Toc161905342"/>
      <w:bookmarkStart w:id="3156" w:name="_Toc170209945"/>
      <w:bookmarkStart w:id="3157" w:name="_Toc177550740"/>
      <w:bookmarkStart w:id="3158" w:name="_Toc183624827"/>
      <w:r>
        <w:t>6.1.4.1</w:t>
      </w:r>
      <w:r>
        <w:tab/>
        <w:t>Overview</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3203F0F1" w14:textId="77777777" w:rsidR="000A0FE5" w:rsidRPr="00384E92" w:rsidRDefault="000A0FE5" w:rsidP="000A0FE5">
      <w:r>
        <w:t xml:space="preserve">The URI structure for Custom Operations without associated resources is included as part of the </w:t>
      </w:r>
      <w:r w:rsidRPr="008C18E3">
        <w:t>Figure</w:t>
      </w:r>
      <w:r>
        <w:t> </w:t>
      </w:r>
      <w:r w:rsidRPr="008C18E3">
        <w:t>6.</w:t>
      </w:r>
      <w:r>
        <w:t>1.3.1</w:t>
      </w:r>
      <w:r w:rsidRPr="008C18E3">
        <w:t>-1</w:t>
      </w:r>
    </w:p>
    <w:p w14:paraId="383FBC96" w14:textId="4232E7D5" w:rsidR="00EB7848" w:rsidRPr="00384E92" w:rsidRDefault="00EB7848" w:rsidP="00EB7848">
      <w:pPr>
        <w:pStyle w:val="TH"/>
      </w:pPr>
      <w:r w:rsidRPr="00384E92">
        <w:t>Table</w:t>
      </w:r>
      <w:r w:rsidR="00194AB1">
        <w:t> </w:t>
      </w:r>
      <w:r w:rsidRPr="00384E92">
        <w:t>6.</w:t>
      </w:r>
      <w:r>
        <w:t>1.4.1</w:t>
      </w:r>
      <w:r w:rsidRPr="00384E92">
        <w:t xml:space="preserve">-1: </w:t>
      </w:r>
      <w:r>
        <w:t>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CF5FC9" w:rsidRPr="00384E92" w14:paraId="5A7D69E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00328DC1" w14:textId="77777777" w:rsidR="00CF5FC9" w:rsidRDefault="00CF5FC9" w:rsidP="00CF5FC9">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74CEA0" w14:textId="77777777" w:rsidR="00CF5FC9" w:rsidRPr="008C18E3" w:rsidRDefault="00CF5FC9" w:rsidP="00CF5FC9">
            <w:pPr>
              <w:pStyle w:val="TAH"/>
            </w:pPr>
            <w:r>
              <w:t>Custom operation</w:t>
            </w:r>
            <w:r w:rsidRPr="008C18E3">
              <w:t xml:space="preserve">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279BBA" w14:textId="77777777" w:rsidR="00CF5FC9" w:rsidRPr="008C18E3" w:rsidRDefault="00CF5FC9" w:rsidP="00CF5FC9">
            <w:pPr>
              <w:pStyle w:val="TAH"/>
            </w:pPr>
            <w:r>
              <w:t xml:space="preserve">Mapped </w:t>
            </w:r>
            <w:r w:rsidRPr="008C18E3">
              <w:t>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8E215C" w14:textId="77777777" w:rsidR="00CF5FC9" w:rsidRDefault="00CF5FC9" w:rsidP="00CF5FC9">
            <w:pPr>
              <w:pStyle w:val="TAH"/>
            </w:pPr>
            <w:r>
              <w:t>Description</w:t>
            </w:r>
          </w:p>
          <w:p w14:paraId="6BA2AAC0" w14:textId="77777777" w:rsidR="00D92FE5" w:rsidRPr="008C18E3" w:rsidRDefault="00D92FE5" w:rsidP="00CF5FC9">
            <w:pPr>
              <w:pStyle w:val="TAH"/>
            </w:pPr>
            <w:r>
              <w:t>(Service Operation)</w:t>
            </w:r>
          </w:p>
        </w:tc>
      </w:tr>
      <w:tr w:rsidR="00D92FE5" w:rsidRPr="00384E92" w14:paraId="5454E326"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1854C153" w14:textId="77777777" w:rsidR="00D92FE5" w:rsidRDefault="00D92FE5" w:rsidP="00D92FE5">
            <w:pPr>
              <w:pStyle w:val="TAL"/>
            </w:pPr>
            <w:r>
              <w:t>determine-location</w:t>
            </w:r>
          </w:p>
        </w:tc>
        <w:tc>
          <w:tcPr>
            <w:tcW w:w="1351" w:type="pct"/>
            <w:tcBorders>
              <w:top w:val="single" w:sz="4" w:space="0" w:color="auto"/>
              <w:left w:val="single" w:sz="4" w:space="0" w:color="auto"/>
              <w:bottom w:val="single" w:sz="4" w:space="0" w:color="auto"/>
              <w:right w:val="single" w:sz="4" w:space="0" w:color="auto"/>
            </w:tcBorders>
          </w:tcPr>
          <w:p w14:paraId="0689510B" w14:textId="77777777" w:rsidR="00D92FE5" w:rsidRPr="008C18E3" w:rsidRDefault="00D92FE5" w:rsidP="00D92FE5">
            <w:pPr>
              <w:pStyle w:val="TAL"/>
            </w:pPr>
            <w:r>
              <w:t>/determine-location</w:t>
            </w:r>
          </w:p>
        </w:tc>
        <w:tc>
          <w:tcPr>
            <w:tcW w:w="703" w:type="pct"/>
            <w:tcBorders>
              <w:top w:val="single" w:sz="4" w:space="0" w:color="auto"/>
              <w:left w:val="single" w:sz="4" w:space="0" w:color="auto"/>
              <w:bottom w:val="single" w:sz="4" w:space="0" w:color="auto"/>
              <w:right w:val="single" w:sz="4" w:space="0" w:color="auto"/>
            </w:tcBorders>
          </w:tcPr>
          <w:p w14:paraId="5CF6B5D6"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7FAABE56" w14:textId="77777777" w:rsidR="00D92FE5" w:rsidRPr="008C18E3" w:rsidRDefault="00D92FE5" w:rsidP="00D92FE5">
            <w:pPr>
              <w:pStyle w:val="TAL"/>
            </w:pPr>
            <w:r>
              <w:t>Determine Location</w:t>
            </w:r>
          </w:p>
        </w:tc>
      </w:tr>
      <w:tr w:rsidR="00D92FE5" w:rsidRPr="00384E92" w14:paraId="2DF98EB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79B1706" w14:textId="77777777" w:rsidR="00D92FE5" w:rsidRDefault="00D92FE5" w:rsidP="00D92FE5">
            <w:pPr>
              <w:pStyle w:val="TAL"/>
            </w:pPr>
            <w:r>
              <w:t>cancel-location</w:t>
            </w:r>
          </w:p>
        </w:tc>
        <w:tc>
          <w:tcPr>
            <w:tcW w:w="1351" w:type="pct"/>
            <w:tcBorders>
              <w:top w:val="single" w:sz="4" w:space="0" w:color="auto"/>
              <w:left w:val="single" w:sz="4" w:space="0" w:color="auto"/>
              <w:bottom w:val="single" w:sz="4" w:space="0" w:color="auto"/>
              <w:right w:val="single" w:sz="4" w:space="0" w:color="auto"/>
            </w:tcBorders>
          </w:tcPr>
          <w:p w14:paraId="73CF226F" w14:textId="77777777" w:rsidR="00D92FE5" w:rsidRDefault="00D92FE5" w:rsidP="00D92FE5">
            <w:pPr>
              <w:pStyle w:val="TAL"/>
            </w:pPr>
            <w:r>
              <w:t>/cancel-location</w:t>
            </w:r>
          </w:p>
        </w:tc>
        <w:tc>
          <w:tcPr>
            <w:tcW w:w="703" w:type="pct"/>
            <w:tcBorders>
              <w:top w:val="single" w:sz="4" w:space="0" w:color="auto"/>
              <w:left w:val="single" w:sz="4" w:space="0" w:color="auto"/>
              <w:bottom w:val="single" w:sz="4" w:space="0" w:color="auto"/>
              <w:right w:val="single" w:sz="4" w:space="0" w:color="auto"/>
            </w:tcBorders>
          </w:tcPr>
          <w:p w14:paraId="6C68F3AF"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1159680E" w14:textId="77777777" w:rsidR="00D92FE5" w:rsidRPr="008C18E3" w:rsidRDefault="00D92FE5" w:rsidP="00D92FE5">
            <w:pPr>
              <w:pStyle w:val="TAL"/>
            </w:pPr>
            <w:r>
              <w:t>Cancel Location</w:t>
            </w:r>
          </w:p>
        </w:tc>
      </w:tr>
      <w:tr w:rsidR="00D92FE5" w:rsidRPr="00384E92" w14:paraId="313BDB9E"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59E4F412" w14:textId="77777777" w:rsidR="00D92FE5" w:rsidRDefault="00D92FE5" w:rsidP="00D92FE5">
            <w:pPr>
              <w:pStyle w:val="TAL"/>
            </w:pPr>
            <w:r>
              <w:t>location-context-transfer</w:t>
            </w:r>
          </w:p>
        </w:tc>
        <w:tc>
          <w:tcPr>
            <w:tcW w:w="1351" w:type="pct"/>
            <w:tcBorders>
              <w:top w:val="single" w:sz="4" w:space="0" w:color="auto"/>
              <w:left w:val="single" w:sz="4" w:space="0" w:color="auto"/>
              <w:bottom w:val="single" w:sz="4" w:space="0" w:color="auto"/>
              <w:right w:val="single" w:sz="4" w:space="0" w:color="auto"/>
            </w:tcBorders>
          </w:tcPr>
          <w:p w14:paraId="3F743E77" w14:textId="77777777" w:rsidR="00D92FE5" w:rsidRDefault="00D92FE5" w:rsidP="00D92FE5">
            <w:pPr>
              <w:pStyle w:val="TAL"/>
            </w:pPr>
            <w:r>
              <w:t>/location-context-transfer</w:t>
            </w:r>
          </w:p>
        </w:tc>
        <w:tc>
          <w:tcPr>
            <w:tcW w:w="703" w:type="pct"/>
            <w:tcBorders>
              <w:top w:val="single" w:sz="4" w:space="0" w:color="auto"/>
              <w:left w:val="single" w:sz="4" w:space="0" w:color="auto"/>
              <w:bottom w:val="single" w:sz="4" w:space="0" w:color="auto"/>
              <w:right w:val="single" w:sz="4" w:space="0" w:color="auto"/>
            </w:tcBorders>
          </w:tcPr>
          <w:p w14:paraId="698D3298"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68DAE97A" w14:textId="77777777" w:rsidR="00D92FE5" w:rsidRPr="008C18E3" w:rsidRDefault="00D92FE5" w:rsidP="00D92FE5">
            <w:pPr>
              <w:pStyle w:val="TAL"/>
            </w:pPr>
            <w:r>
              <w:t>Transfer Location Context</w:t>
            </w:r>
          </w:p>
        </w:tc>
      </w:tr>
      <w:tr w:rsidR="00F33A33" w:rsidRPr="00384E92" w14:paraId="566611CF"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20A4A954" w14:textId="043E35CF" w:rsidR="00F33A33" w:rsidRDefault="00277376" w:rsidP="00F33A33">
            <w:pPr>
              <w:pStyle w:val="TAL"/>
            </w:pPr>
            <w:r w:rsidRPr="00277376">
              <w:t>measure-</w:t>
            </w:r>
            <w:r w:rsidR="00F33A33">
              <w:t>location</w:t>
            </w:r>
          </w:p>
        </w:tc>
        <w:tc>
          <w:tcPr>
            <w:tcW w:w="1351" w:type="pct"/>
            <w:tcBorders>
              <w:top w:val="single" w:sz="4" w:space="0" w:color="auto"/>
              <w:left w:val="single" w:sz="4" w:space="0" w:color="auto"/>
              <w:bottom w:val="single" w:sz="4" w:space="0" w:color="auto"/>
              <w:right w:val="single" w:sz="4" w:space="0" w:color="auto"/>
            </w:tcBorders>
          </w:tcPr>
          <w:p w14:paraId="6800D0B5" w14:textId="708362AF" w:rsidR="00F33A33" w:rsidRDefault="00F33A33" w:rsidP="00F33A33">
            <w:pPr>
              <w:pStyle w:val="TAL"/>
            </w:pPr>
            <w:r>
              <w:t>/</w:t>
            </w:r>
            <w:r w:rsidR="00277376" w:rsidRPr="00277376">
              <w:t>measure-</w:t>
            </w:r>
            <w:r>
              <w:t>location</w:t>
            </w:r>
          </w:p>
        </w:tc>
        <w:tc>
          <w:tcPr>
            <w:tcW w:w="703" w:type="pct"/>
            <w:tcBorders>
              <w:top w:val="single" w:sz="4" w:space="0" w:color="auto"/>
              <w:left w:val="single" w:sz="4" w:space="0" w:color="auto"/>
              <w:bottom w:val="single" w:sz="4" w:space="0" w:color="auto"/>
              <w:right w:val="single" w:sz="4" w:space="0" w:color="auto"/>
            </w:tcBorders>
          </w:tcPr>
          <w:p w14:paraId="02539DC1" w14:textId="4C7390E3" w:rsidR="00F33A33" w:rsidRDefault="00F33A33" w:rsidP="00F33A33">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5CD79B1A" w14:textId="088A22D8" w:rsidR="00F33A33" w:rsidRDefault="00F33A33" w:rsidP="00F33A33">
            <w:pPr>
              <w:pStyle w:val="TAL"/>
            </w:pPr>
            <w:r>
              <w:t>Location Measure</w:t>
            </w:r>
          </w:p>
        </w:tc>
      </w:tr>
      <w:tr w:rsidR="00CA0498" w:rsidRPr="00384E92" w14:paraId="4DFA8BE9" w14:textId="77777777" w:rsidTr="008C73C4">
        <w:trPr>
          <w:jc w:val="center"/>
        </w:trPr>
        <w:tc>
          <w:tcPr>
            <w:tcW w:w="1352" w:type="pct"/>
            <w:tcBorders>
              <w:top w:val="single" w:sz="4" w:space="0" w:color="auto"/>
              <w:left w:val="single" w:sz="4" w:space="0" w:color="auto"/>
              <w:right w:val="single" w:sz="4" w:space="0" w:color="auto"/>
            </w:tcBorders>
          </w:tcPr>
          <w:p w14:paraId="1E14B278" w14:textId="4487D110" w:rsidR="00CA0498" w:rsidRDefault="00014901" w:rsidP="00CA0498">
            <w:pPr>
              <w:pStyle w:val="TAL"/>
              <w:rPr>
                <w:lang w:eastAsia="zh-CN"/>
              </w:rPr>
            </w:pPr>
            <w:r>
              <w:rPr>
                <w:lang w:eastAsia="zh-CN"/>
              </w:rPr>
              <w:t>c</w:t>
            </w:r>
            <w:r w:rsidR="005A2D7D">
              <w:rPr>
                <w:lang w:eastAsia="zh-CN"/>
              </w:rPr>
              <w:t>onfigure-</w:t>
            </w:r>
            <w:r w:rsidR="00CA0498">
              <w:rPr>
                <w:lang w:eastAsia="zh-CN"/>
              </w:rPr>
              <w:t>up</w:t>
            </w:r>
          </w:p>
        </w:tc>
        <w:tc>
          <w:tcPr>
            <w:tcW w:w="1351" w:type="pct"/>
            <w:tcBorders>
              <w:top w:val="single" w:sz="4" w:space="0" w:color="auto"/>
              <w:left w:val="single" w:sz="4" w:space="0" w:color="auto"/>
              <w:right w:val="single" w:sz="4" w:space="0" w:color="auto"/>
            </w:tcBorders>
          </w:tcPr>
          <w:p w14:paraId="1B0F6750" w14:textId="35AC37D5" w:rsidR="00CA0498" w:rsidRDefault="00CA0498" w:rsidP="00CA0498">
            <w:pPr>
              <w:pStyle w:val="TAL"/>
            </w:pPr>
            <w:r>
              <w:t>/</w:t>
            </w:r>
            <w:r w:rsidR="005A2D7D">
              <w:rPr>
                <w:lang w:eastAsia="zh-CN"/>
              </w:rPr>
              <w:t>configure</w:t>
            </w:r>
            <w:r w:rsidR="005A2D7D">
              <w:t>-</w:t>
            </w:r>
            <w:r>
              <w:t>up</w:t>
            </w:r>
          </w:p>
        </w:tc>
        <w:tc>
          <w:tcPr>
            <w:tcW w:w="703" w:type="pct"/>
            <w:tcBorders>
              <w:top w:val="single" w:sz="4" w:space="0" w:color="auto"/>
              <w:left w:val="single" w:sz="4" w:space="0" w:color="auto"/>
              <w:bottom w:val="single" w:sz="4" w:space="0" w:color="auto"/>
              <w:right w:val="single" w:sz="4" w:space="0" w:color="auto"/>
            </w:tcBorders>
          </w:tcPr>
          <w:p w14:paraId="38FB17A5" w14:textId="0F8F2D3C" w:rsidR="00CA0498" w:rsidRDefault="00CA0498" w:rsidP="00CA0498">
            <w:pPr>
              <w:pStyle w:val="TAL"/>
              <w:rPr>
                <w:lang w:eastAsia="zh-CN"/>
              </w:rPr>
            </w:pPr>
            <w:r>
              <w:rPr>
                <w:rFonts w:hint="eastAsia"/>
                <w:lang w:eastAsia="zh-CN"/>
              </w:rPr>
              <w:t>P</w:t>
            </w:r>
            <w:r>
              <w:rPr>
                <w:lang w:eastAsia="zh-CN"/>
              </w:rPr>
              <w:t>OST</w:t>
            </w:r>
          </w:p>
        </w:tc>
        <w:tc>
          <w:tcPr>
            <w:tcW w:w="1594" w:type="pct"/>
            <w:tcBorders>
              <w:top w:val="single" w:sz="4" w:space="0" w:color="auto"/>
              <w:left w:val="single" w:sz="4" w:space="0" w:color="auto"/>
              <w:bottom w:val="single" w:sz="4" w:space="0" w:color="auto"/>
              <w:right w:val="single" w:sz="4" w:space="0" w:color="auto"/>
            </w:tcBorders>
          </w:tcPr>
          <w:p w14:paraId="13C6D588" w14:textId="02C71A63" w:rsidR="00CA0498" w:rsidRDefault="00CA0498" w:rsidP="00CA0498">
            <w:pPr>
              <w:pStyle w:val="TAL"/>
              <w:rPr>
                <w:lang w:eastAsia="zh-CN"/>
              </w:rPr>
            </w:pPr>
            <w:r>
              <w:t xml:space="preserve">Create, Modify or </w:t>
            </w:r>
            <w:r>
              <w:rPr>
                <w:rFonts w:hint="eastAsia"/>
                <w:lang w:eastAsia="zh-CN"/>
              </w:rPr>
              <w:t>T</w:t>
            </w:r>
            <w:r>
              <w:rPr>
                <w:lang w:eastAsia="zh-CN"/>
              </w:rPr>
              <w:t>erminate</w:t>
            </w:r>
            <w:r>
              <w:t xml:space="preserve"> the</w:t>
            </w:r>
            <w:r>
              <w:rPr>
                <w:lang w:eastAsia="zh-CN"/>
              </w:rPr>
              <w:t xml:space="preserve"> LCS-UP connection</w:t>
            </w:r>
          </w:p>
        </w:tc>
      </w:tr>
    </w:tbl>
    <w:p w14:paraId="6064FE42" w14:textId="77777777" w:rsidR="00EB7848" w:rsidRDefault="00EB7848" w:rsidP="00EB7848"/>
    <w:p w14:paraId="66BC413F" w14:textId="2637E458" w:rsidR="00137111" w:rsidRPr="00384E92" w:rsidRDefault="00137111" w:rsidP="00586C63">
      <w:pPr>
        <w:pStyle w:val="NO"/>
      </w:pPr>
      <w:r>
        <w:rPr>
          <w:lang w:val="en-US"/>
        </w:rPr>
        <w:t>NOTE:</w:t>
      </w:r>
      <w:r>
        <w:rPr>
          <w:lang w:val="en-US"/>
        </w:rPr>
        <w:tab/>
        <w:t xml:space="preserve">The </w:t>
      </w:r>
      <w:r>
        <w:t>Custom operation URI above are deviating from the URI Path Segment Naming</w:t>
      </w:r>
      <w:r>
        <w:rPr>
          <w:lang w:val="en-US"/>
        </w:rPr>
        <w:t xml:space="preserve"> </w:t>
      </w:r>
      <w:r>
        <w:t xml:space="preserve">Conventions </w:t>
      </w:r>
      <w:r>
        <w:rPr>
          <w:noProof/>
          <w:lang w:eastAsia="zh-CN"/>
        </w:rPr>
        <w:t>defined in clause </w:t>
      </w:r>
      <w:r>
        <w:t>5.1.3.2</w:t>
      </w:r>
      <w:r>
        <w:rPr>
          <w:noProof/>
          <w:lang w:eastAsia="zh-CN"/>
        </w:rPr>
        <w:t xml:space="preserve"> of 3GPP TS 29.501 [5]</w:t>
      </w:r>
      <w:r>
        <w:t xml:space="preserve">, but they are not changed to maintain </w:t>
      </w:r>
      <w:r>
        <w:rPr>
          <w:noProof/>
          <w:lang w:eastAsia="zh-CN"/>
        </w:rPr>
        <w:t>backwards compatibility.</w:t>
      </w:r>
    </w:p>
    <w:p w14:paraId="1D7B1D38" w14:textId="77777777" w:rsidR="00EB7848" w:rsidRDefault="00EB7848" w:rsidP="00B32564">
      <w:pPr>
        <w:pStyle w:val="Heading4"/>
      </w:pPr>
      <w:bookmarkStart w:id="3159" w:name="_Toc20150364"/>
      <w:bookmarkStart w:id="3160" w:name="_Toc25168611"/>
      <w:bookmarkStart w:id="3161" w:name="_Toc27593030"/>
      <w:bookmarkStart w:id="3162" w:name="_Toc34147901"/>
      <w:bookmarkStart w:id="3163" w:name="_Toc36463285"/>
      <w:bookmarkStart w:id="3164" w:name="_Toc43215125"/>
      <w:bookmarkStart w:id="3165" w:name="_Toc45032373"/>
      <w:bookmarkStart w:id="3166" w:name="_Toc49849862"/>
      <w:bookmarkStart w:id="3167" w:name="_Toc51873376"/>
      <w:bookmarkStart w:id="3168" w:name="_Toc56517504"/>
      <w:bookmarkStart w:id="3169" w:name="_Toc58594405"/>
      <w:bookmarkStart w:id="3170" w:name="_Toc67685915"/>
      <w:bookmarkStart w:id="3171" w:name="_Toc74993736"/>
      <w:bookmarkStart w:id="3172" w:name="_Toc82716324"/>
      <w:bookmarkStart w:id="3173" w:name="_Toc88818611"/>
      <w:bookmarkStart w:id="3174" w:name="_Toc90650533"/>
      <w:bookmarkStart w:id="3175" w:name="_Toc98506204"/>
      <w:bookmarkStart w:id="3176" w:name="_Toc106639489"/>
      <w:bookmarkStart w:id="3177" w:name="_Toc114778999"/>
      <w:bookmarkStart w:id="3178" w:name="_Toc122096916"/>
      <w:bookmarkStart w:id="3179" w:name="_Toc130844137"/>
      <w:bookmarkStart w:id="3180" w:name="_Toc138411843"/>
      <w:bookmarkStart w:id="3181" w:name="_Toc145956020"/>
      <w:bookmarkStart w:id="3182" w:name="_Toc153887452"/>
      <w:bookmarkStart w:id="3183" w:name="_Toc161905343"/>
      <w:bookmarkStart w:id="3184" w:name="_Toc170209946"/>
      <w:bookmarkStart w:id="3185" w:name="_Toc177550741"/>
      <w:bookmarkStart w:id="3186" w:name="_Toc183624828"/>
      <w:r>
        <w:t>6.1.4.2</w:t>
      </w:r>
      <w:r>
        <w:tab/>
        <w:t>Operation: determine-location</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171CAEC2" w14:textId="77777777" w:rsidR="00EB7848" w:rsidRDefault="00EB7848" w:rsidP="00B32564">
      <w:pPr>
        <w:pStyle w:val="Heading5"/>
      </w:pPr>
      <w:bookmarkStart w:id="3187" w:name="_Toc20150365"/>
      <w:bookmarkStart w:id="3188" w:name="_Toc25168612"/>
      <w:bookmarkStart w:id="3189" w:name="_Toc27593031"/>
      <w:bookmarkStart w:id="3190" w:name="_Toc34147902"/>
      <w:bookmarkStart w:id="3191" w:name="_Toc36463286"/>
      <w:bookmarkStart w:id="3192" w:name="_Toc43215126"/>
      <w:bookmarkStart w:id="3193" w:name="_Toc45032374"/>
      <w:bookmarkStart w:id="3194" w:name="_Toc49849863"/>
      <w:bookmarkStart w:id="3195" w:name="_Toc51873377"/>
      <w:bookmarkStart w:id="3196" w:name="_Toc56517505"/>
      <w:bookmarkStart w:id="3197" w:name="_Toc58594406"/>
      <w:bookmarkStart w:id="3198" w:name="_Toc67685916"/>
      <w:bookmarkStart w:id="3199" w:name="_Toc74993737"/>
      <w:bookmarkStart w:id="3200" w:name="_Toc82716325"/>
      <w:bookmarkStart w:id="3201" w:name="_Toc88818612"/>
      <w:bookmarkStart w:id="3202" w:name="_Toc90650534"/>
      <w:bookmarkStart w:id="3203" w:name="_Toc98506205"/>
      <w:bookmarkStart w:id="3204" w:name="_Toc106639490"/>
      <w:bookmarkStart w:id="3205" w:name="_Toc114779000"/>
      <w:bookmarkStart w:id="3206" w:name="_Toc122096917"/>
      <w:bookmarkStart w:id="3207" w:name="_Toc130844138"/>
      <w:bookmarkStart w:id="3208" w:name="_Toc138411844"/>
      <w:bookmarkStart w:id="3209" w:name="_Toc145956021"/>
      <w:bookmarkStart w:id="3210" w:name="_Toc153887453"/>
      <w:bookmarkStart w:id="3211" w:name="_Toc161905344"/>
      <w:bookmarkStart w:id="3212" w:name="_Toc170209947"/>
      <w:bookmarkStart w:id="3213" w:name="_Toc177550742"/>
      <w:bookmarkStart w:id="3214" w:name="_Toc183624829"/>
      <w:r>
        <w:t>6.1.4.2.1</w:t>
      </w:r>
      <w:r>
        <w:tab/>
        <w:t>Description</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426911E8" w14:textId="329B0501" w:rsidR="00EB7848" w:rsidRPr="00384E92" w:rsidRDefault="00EB7848" w:rsidP="00EB7848">
      <w:r>
        <w:t xml:space="preserve">This </w:t>
      </w:r>
      <w:r w:rsidR="001760B3">
        <w:t>clause</w:t>
      </w:r>
      <w:r>
        <w:t xml:space="preserve"> will describe the custom operation and what it is used for, and the custom operation's URI.</w:t>
      </w:r>
    </w:p>
    <w:p w14:paraId="53E0CB6B" w14:textId="77777777" w:rsidR="00EB7848" w:rsidRDefault="00EB7848" w:rsidP="00B32564">
      <w:pPr>
        <w:pStyle w:val="Heading5"/>
      </w:pPr>
      <w:bookmarkStart w:id="3215" w:name="_Toc20150366"/>
      <w:bookmarkStart w:id="3216" w:name="_Toc25168613"/>
      <w:bookmarkStart w:id="3217" w:name="_Toc27593032"/>
      <w:bookmarkStart w:id="3218" w:name="_Toc34147903"/>
      <w:bookmarkStart w:id="3219" w:name="_Toc36463287"/>
      <w:bookmarkStart w:id="3220" w:name="_Toc43215127"/>
      <w:bookmarkStart w:id="3221" w:name="_Toc45032375"/>
      <w:bookmarkStart w:id="3222" w:name="_Toc49849864"/>
      <w:bookmarkStart w:id="3223" w:name="_Toc51873378"/>
      <w:bookmarkStart w:id="3224" w:name="_Toc56517506"/>
      <w:bookmarkStart w:id="3225" w:name="_Toc58594407"/>
      <w:bookmarkStart w:id="3226" w:name="_Toc67685917"/>
      <w:bookmarkStart w:id="3227" w:name="_Toc74993738"/>
      <w:bookmarkStart w:id="3228" w:name="_Toc82716326"/>
      <w:bookmarkStart w:id="3229" w:name="_Toc88818613"/>
      <w:bookmarkStart w:id="3230" w:name="_Toc90650535"/>
      <w:bookmarkStart w:id="3231" w:name="_Toc98506206"/>
      <w:bookmarkStart w:id="3232" w:name="_Toc106639491"/>
      <w:bookmarkStart w:id="3233" w:name="_Toc114779001"/>
      <w:bookmarkStart w:id="3234" w:name="_Toc122096918"/>
      <w:bookmarkStart w:id="3235" w:name="_Toc130844139"/>
      <w:bookmarkStart w:id="3236" w:name="_Toc138411845"/>
      <w:bookmarkStart w:id="3237" w:name="_Toc145956022"/>
      <w:bookmarkStart w:id="3238" w:name="_Toc153887454"/>
      <w:bookmarkStart w:id="3239" w:name="_Toc161905345"/>
      <w:bookmarkStart w:id="3240" w:name="_Toc170209948"/>
      <w:bookmarkStart w:id="3241" w:name="_Toc177550743"/>
      <w:bookmarkStart w:id="3242" w:name="_Toc183624830"/>
      <w:r>
        <w:t>6.1.4.2.2</w:t>
      </w:r>
      <w:r>
        <w:tab/>
        <w:t>Operation Definition</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p>
    <w:p w14:paraId="71E8B56A" w14:textId="77777777" w:rsidR="00EB7848" w:rsidRPr="00384E92" w:rsidRDefault="00EB7848" w:rsidP="00EB7848">
      <w:r>
        <w:t>This operation shall support the response data structures and response codes specified in tables 6.1.4.2.2-1 and 6.1.4.2.2-2.</w:t>
      </w:r>
    </w:p>
    <w:p w14:paraId="078492C8" w14:textId="77777777" w:rsidR="00EB7848" w:rsidRPr="001769FF" w:rsidRDefault="00EB7848" w:rsidP="00EB7848">
      <w:pPr>
        <w:pStyle w:val="TH"/>
      </w:pPr>
      <w:r w:rsidRPr="001769FF">
        <w:t>Table 6.</w:t>
      </w:r>
      <w:r>
        <w:t>1.4.2.2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6F0A03"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FFAC18"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0279D95B"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17943A39"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2C8A5F19" w14:textId="77777777" w:rsidR="00EB7848" w:rsidRPr="001769FF" w:rsidRDefault="00EB7848" w:rsidP="00183DF2">
            <w:pPr>
              <w:pStyle w:val="TAH"/>
            </w:pPr>
            <w:r>
              <w:t>Description</w:t>
            </w:r>
          </w:p>
        </w:tc>
      </w:tr>
      <w:tr w:rsidR="00EB7848" w:rsidRPr="001769FF" w14:paraId="02A9A7DB"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5DFFD50" w14:textId="77777777" w:rsidR="00EB7848" w:rsidRPr="001769FF" w:rsidRDefault="00EB7848" w:rsidP="00183DF2">
            <w:pPr>
              <w:pStyle w:val="TAL"/>
            </w:pPr>
            <w:r>
              <w:t>InputData</w:t>
            </w:r>
          </w:p>
        </w:tc>
        <w:tc>
          <w:tcPr>
            <w:tcW w:w="1268" w:type="dxa"/>
            <w:tcBorders>
              <w:top w:val="single" w:sz="4" w:space="0" w:color="auto"/>
              <w:left w:val="single" w:sz="6" w:space="0" w:color="000000"/>
              <w:bottom w:val="single" w:sz="6" w:space="0" w:color="000000"/>
              <w:right w:val="single" w:sz="6" w:space="0" w:color="000000"/>
            </w:tcBorders>
          </w:tcPr>
          <w:p w14:paraId="5D05D94D"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6E46C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559CFD2E" w14:textId="77777777" w:rsidR="00EB7848" w:rsidRPr="001769FF" w:rsidRDefault="00EB7848" w:rsidP="00183DF2">
            <w:pPr>
              <w:pStyle w:val="TAL"/>
            </w:pPr>
            <w:r>
              <w:t>Input parameters to the "Determine Location" operation</w:t>
            </w:r>
          </w:p>
        </w:tc>
      </w:tr>
    </w:tbl>
    <w:p w14:paraId="41991D61" w14:textId="77777777" w:rsidR="00EB7848" w:rsidRDefault="00EB7848" w:rsidP="00EB7848"/>
    <w:p w14:paraId="2A08DB26" w14:textId="77777777" w:rsidR="00EB7848" w:rsidRPr="001769FF" w:rsidRDefault="00EB7848" w:rsidP="00EB7848">
      <w:pPr>
        <w:pStyle w:val="TH"/>
      </w:pPr>
      <w:r w:rsidRPr="001769FF">
        <w:lastRenderedPageBreak/>
        <w:t>Table 6.</w:t>
      </w:r>
      <w:r>
        <w:t>1.4.2.2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271"/>
        <w:gridCol w:w="1117"/>
        <w:gridCol w:w="1165"/>
        <w:gridCol w:w="4487"/>
      </w:tblGrid>
      <w:tr w:rsidR="00EB7848" w:rsidRPr="001769FF" w14:paraId="21917DD8" w14:textId="77777777" w:rsidTr="00183D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C012B" w14:textId="77777777" w:rsidR="00EB7848" w:rsidRPr="001769FF" w:rsidRDefault="00EB7848" w:rsidP="00183DF2">
            <w:pPr>
              <w:pStyle w:val="TAH"/>
            </w:pPr>
            <w:r w:rsidRPr="001769FF">
              <w:t>Data type</w:t>
            </w:r>
          </w:p>
        </w:tc>
        <w:tc>
          <w:tcPr>
            <w:tcW w:w="660" w:type="pct"/>
            <w:tcBorders>
              <w:top w:val="single" w:sz="4" w:space="0" w:color="auto"/>
              <w:left w:val="single" w:sz="4" w:space="0" w:color="auto"/>
              <w:bottom w:val="single" w:sz="4" w:space="0" w:color="auto"/>
              <w:right w:val="single" w:sz="4" w:space="0" w:color="auto"/>
            </w:tcBorders>
            <w:shd w:val="clear" w:color="auto" w:fill="C0C0C0"/>
          </w:tcPr>
          <w:p w14:paraId="1D55A996" w14:textId="77777777" w:rsidR="00EB7848" w:rsidRPr="001769FF" w:rsidRDefault="00EB7848" w:rsidP="00183DF2">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A57A699" w14:textId="77777777" w:rsidR="00EB7848" w:rsidRPr="001769FF" w:rsidRDefault="00EB7848" w:rsidP="00183DF2">
            <w:pPr>
              <w:pStyle w:val="TAH"/>
            </w:pPr>
            <w:r w:rsidRPr="001769FF">
              <w:t>Cardinality</w:t>
            </w:r>
          </w:p>
        </w:tc>
        <w:tc>
          <w:tcPr>
            <w:tcW w:w="605" w:type="pct"/>
            <w:tcBorders>
              <w:top w:val="single" w:sz="4" w:space="0" w:color="auto"/>
              <w:left w:val="single" w:sz="4" w:space="0" w:color="auto"/>
              <w:bottom w:val="single" w:sz="4" w:space="0" w:color="auto"/>
              <w:right w:val="single" w:sz="4" w:space="0" w:color="auto"/>
            </w:tcBorders>
            <w:shd w:val="clear" w:color="auto" w:fill="C0C0C0"/>
          </w:tcPr>
          <w:p w14:paraId="0F9F23E3" w14:textId="77777777" w:rsidR="00EB7848" w:rsidRPr="001769FF" w:rsidRDefault="00EB7848" w:rsidP="00183DF2">
            <w:pPr>
              <w:pStyle w:val="TAH"/>
            </w:pPr>
            <w:r w:rsidRPr="001769FF">
              <w:t>Response</w:t>
            </w:r>
          </w:p>
          <w:p w14:paraId="673068F2" w14:textId="77777777" w:rsidR="00EB7848" w:rsidRPr="001769FF" w:rsidRDefault="00EB7848" w:rsidP="00183DF2">
            <w:pPr>
              <w:pStyle w:val="TAH"/>
            </w:pPr>
            <w:r w:rsidRPr="001769FF">
              <w:t>codes</w:t>
            </w:r>
          </w:p>
        </w:tc>
        <w:tc>
          <w:tcPr>
            <w:tcW w:w="2330" w:type="pct"/>
            <w:tcBorders>
              <w:top w:val="single" w:sz="4" w:space="0" w:color="auto"/>
              <w:left w:val="single" w:sz="4" w:space="0" w:color="auto"/>
              <w:bottom w:val="single" w:sz="4" w:space="0" w:color="auto"/>
              <w:right w:val="single" w:sz="4" w:space="0" w:color="auto"/>
            </w:tcBorders>
            <w:shd w:val="clear" w:color="auto" w:fill="C0C0C0"/>
          </w:tcPr>
          <w:p w14:paraId="4736EF92" w14:textId="77777777" w:rsidR="00EB7848" w:rsidRPr="001769FF" w:rsidRDefault="00EB7848" w:rsidP="00183DF2">
            <w:pPr>
              <w:pStyle w:val="TAH"/>
            </w:pPr>
            <w:r>
              <w:t>Description</w:t>
            </w:r>
          </w:p>
        </w:tc>
      </w:tr>
      <w:tr w:rsidR="00EB7848" w:rsidRPr="001769FF" w14:paraId="347D3E2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59E15" w14:textId="5FA44D06" w:rsidR="00EB7848" w:rsidRPr="001769FF" w:rsidRDefault="00EB7848" w:rsidP="00183DF2">
            <w:pPr>
              <w:pStyle w:val="TAL"/>
            </w:pPr>
            <w:bookmarkStart w:id="3243" w:name="_PERM_MCCTEMPBM_CRPT90020007___2" w:colFirst="4" w:colLast="4"/>
            <w:r>
              <w:t>LocationData</w:t>
            </w:r>
            <w:r w:rsidR="00316868">
              <w:t>Ext</w:t>
            </w:r>
          </w:p>
        </w:tc>
        <w:tc>
          <w:tcPr>
            <w:tcW w:w="660" w:type="pct"/>
            <w:tcBorders>
              <w:top w:val="single" w:sz="4" w:space="0" w:color="auto"/>
              <w:left w:val="single" w:sz="6" w:space="0" w:color="000000"/>
              <w:bottom w:val="single" w:sz="4" w:space="0" w:color="auto"/>
              <w:right w:val="single" w:sz="6" w:space="0" w:color="000000"/>
            </w:tcBorders>
          </w:tcPr>
          <w:p w14:paraId="37DE8AEF" w14:textId="77777777" w:rsidR="00EB7848" w:rsidRPr="001769FF" w:rsidRDefault="00EB7848" w:rsidP="00183DF2">
            <w:pPr>
              <w:pStyle w:val="TAC"/>
            </w:pPr>
            <w:r>
              <w:t>M</w:t>
            </w:r>
          </w:p>
        </w:tc>
        <w:tc>
          <w:tcPr>
            <w:tcW w:w="580" w:type="pct"/>
            <w:tcBorders>
              <w:top w:val="single" w:sz="4" w:space="0" w:color="auto"/>
              <w:left w:val="single" w:sz="6" w:space="0" w:color="000000"/>
              <w:bottom w:val="single" w:sz="4" w:space="0" w:color="auto"/>
              <w:right w:val="single" w:sz="6" w:space="0" w:color="000000"/>
            </w:tcBorders>
          </w:tcPr>
          <w:p w14:paraId="6F84BD9A" w14:textId="77777777" w:rsidR="00EB7848" w:rsidRPr="001769FF" w:rsidRDefault="00EB7848" w:rsidP="00183DF2">
            <w:pPr>
              <w:pStyle w:val="TAL"/>
            </w:pPr>
            <w:r w:rsidRPr="001769FF">
              <w:t>1</w:t>
            </w:r>
          </w:p>
        </w:tc>
        <w:tc>
          <w:tcPr>
            <w:tcW w:w="605" w:type="pct"/>
            <w:tcBorders>
              <w:top w:val="single" w:sz="4" w:space="0" w:color="auto"/>
              <w:left w:val="single" w:sz="6" w:space="0" w:color="000000"/>
              <w:bottom w:val="single" w:sz="4" w:space="0" w:color="auto"/>
              <w:right w:val="single" w:sz="6" w:space="0" w:color="000000"/>
            </w:tcBorders>
          </w:tcPr>
          <w:p w14:paraId="526AA16C" w14:textId="77777777" w:rsidR="00EB7848" w:rsidRPr="001769FF" w:rsidRDefault="00EB7848" w:rsidP="00183DF2">
            <w:pPr>
              <w:pStyle w:val="TAL"/>
            </w:pPr>
            <w:r>
              <w:t>200 OK</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5FBF9C67" w14:textId="77777777" w:rsidR="00EB7848" w:rsidRDefault="00EB7848" w:rsidP="00183DF2">
            <w:pPr>
              <w:pStyle w:val="TAL"/>
            </w:pPr>
            <w:r>
              <w:t>This case represents the successful retrieval of the location of the UE or successful activation of periodic or triggered location in the UE.</w:t>
            </w:r>
          </w:p>
          <w:p w14:paraId="54DFF209" w14:textId="77777777" w:rsidR="00EB7848" w:rsidRDefault="00EB7848" w:rsidP="00183DF2">
            <w:pPr>
              <w:pStyle w:val="TAL"/>
            </w:pPr>
          </w:p>
          <w:p w14:paraId="2E551C36" w14:textId="303F0CAE" w:rsidR="00EB7848" w:rsidRDefault="00EB7848" w:rsidP="00183DF2">
            <w:pPr>
              <w:pStyle w:val="TAL"/>
            </w:pPr>
            <w:r>
              <w:t xml:space="preserve">Upon success, a response body is returned containing the different parameters of the location data </w:t>
            </w:r>
            <w:r w:rsidR="00931D49">
              <w:t xml:space="preserve">with one or more corresponding UEs </w:t>
            </w:r>
            <w:r>
              <w:t>if obtained, such as:</w:t>
            </w:r>
          </w:p>
          <w:p w14:paraId="12280E66" w14:textId="77777777" w:rsidR="00EB7848" w:rsidRDefault="00EB7848" w:rsidP="00183DF2">
            <w:pPr>
              <w:pStyle w:val="TAL"/>
              <w:ind w:left="284"/>
            </w:pPr>
            <w:r>
              <w:t>- Geographic Area</w:t>
            </w:r>
          </w:p>
          <w:p w14:paraId="25BD1D2C" w14:textId="77777777" w:rsidR="00EB7848" w:rsidRDefault="00EB7848" w:rsidP="00183DF2">
            <w:pPr>
              <w:pStyle w:val="TAL"/>
              <w:ind w:left="284"/>
            </w:pPr>
            <w:r>
              <w:t>- Civic Location</w:t>
            </w:r>
          </w:p>
          <w:p w14:paraId="39C53B68" w14:textId="77777777" w:rsidR="00732904" w:rsidRDefault="00732904" w:rsidP="00732904">
            <w:pPr>
              <w:pStyle w:val="TAL"/>
              <w:ind w:left="284"/>
              <w:rPr>
                <w:lang w:eastAsia="zh-CN"/>
              </w:rPr>
            </w:pPr>
            <w:r>
              <w:rPr>
                <w:rFonts w:hint="eastAsia"/>
                <w:lang w:eastAsia="zh-CN"/>
              </w:rPr>
              <w:t>- Local location,</w:t>
            </w:r>
          </w:p>
          <w:p w14:paraId="6314EAB6" w14:textId="77777777" w:rsidR="00EB7848" w:rsidRPr="001769FF" w:rsidRDefault="00EB7848" w:rsidP="00183DF2">
            <w:pPr>
              <w:pStyle w:val="TAL"/>
              <w:ind w:left="284"/>
            </w:pPr>
            <w:r>
              <w:t>- Positioning methods</w:t>
            </w:r>
          </w:p>
        </w:tc>
      </w:tr>
      <w:bookmarkEnd w:id="3243"/>
      <w:tr w:rsidR="00025B76" w:rsidRPr="001769FF" w14:paraId="2A7AF6A2"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C5550D" w14:textId="77777777" w:rsidR="00025B76" w:rsidRDefault="00025B76" w:rsidP="00025B76">
            <w:pPr>
              <w:pStyle w:val="TAL"/>
            </w:pPr>
            <w:r>
              <w:t>n/a</w:t>
            </w:r>
          </w:p>
        </w:tc>
        <w:tc>
          <w:tcPr>
            <w:tcW w:w="660" w:type="pct"/>
            <w:tcBorders>
              <w:top w:val="single" w:sz="4" w:space="0" w:color="auto"/>
              <w:left w:val="single" w:sz="6" w:space="0" w:color="000000"/>
              <w:bottom w:val="single" w:sz="4" w:space="0" w:color="auto"/>
              <w:right w:val="single" w:sz="6" w:space="0" w:color="000000"/>
            </w:tcBorders>
          </w:tcPr>
          <w:p w14:paraId="045C9E21" w14:textId="77777777" w:rsidR="00025B76" w:rsidRDefault="00025B76" w:rsidP="00025B76">
            <w:pPr>
              <w:pStyle w:val="TAC"/>
            </w:pPr>
          </w:p>
        </w:tc>
        <w:tc>
          <w:tcPr>
            <w:tcW w:w="580" w:type="pct"/>
            <w:tcBorders>
              <w:top w:val="single" w:sz="4" w:space="0" w:color="auto"/>
              <w:left w:val="single" w:sz="6" w:space="0" w:color="000000"/>
              <w:bottom w:val="single" w:sz="4" w:space="0" w:color="auto"/>
              <w:right w:val="single" w:sz="6" w:space="0" w:color="000000"/>
            </w:tcBorders>
          </w:tcPr>
          <w:p w14:paraId="702B199F" w14:textId="77777777" w:rsidR="00025B76" w:rsidRPr="001769FF" w:rsidRDefault="00025B76" w:rsidP="00025B76">
            <w:pPr>
              <w:pStyle w:val="TAL"/>
            </w:pPr>
          </w:p>
        </w:tc>
        <w:tc>
          <w:tcPr>
            <w:tcW w:w="605" w:type="pct"/>
            <w:tcBorders>
              <w:top w:val="single" w:sz="4" w:space="0" w:color="auto"/>
              <w:left w:val="single" w:sz="6" w:space="0" w:color="000000"/>
              <w:bottom w:val="single" w:sz="4" w:space="0" w:color="auto"/>
              <w:right w:val="single" w:sz="6" w:space="0" w:color="000000"/>
            </w:tcBorders>
          </w:tcPr>
          <w:p w14:paraId="4082ED76" w14:textId="77777777" w:rsidR="00025B76" w:rsidRDefault="00025B76" w:rsidP="00025B76">
            <w:pPr>
              <w:pStyle w:val="TAL"/>
            </w:pPr>
            <w:r>
              <w:t>204 No Content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79DC95B7" w14:textId="77777777" w:rsidR="00025B76" w:rsidRDefault="00025B76" w:rsidP="00025B76">
            <w:pPr>
              <w:pStyle w:val="TAL"/>
            </w:pPr>
            <w:r>
              <w:t>This case represents the successful delivery of location assistance data to the UE, during MO-LR requesting for location assistance data for the UE.</w:t>
            </w:r>
          </w:p>
          <w:p w14:paraId="1E68831F" w14:textId="77777777" w:rsidR="00025B76" w:rsidRDefault="00025B76" w:rsidP="00025B76">
            <w:pPr>
              <w:pStyle w:val="TAL"/>
            </w:pPr>
          </w:p>
        </w:tc>
      </w:tr>
      <w:tr w:rsidR="0029481B" w:rsidRPr="001769FF" w14:paraId="050EDDB3"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B8C45D" w14:textId="1A89D71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951E352" w14:textId="350E7C94"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58AC230" w14:textId="07CE1C13"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47489FF3" w14:textId="07B15F1D" w:rsidR="0029481B" w:rsidRDefault="0029481B" w:rsidP="0029481B">
            <w:pPr>
              <w:pStyle w:val="TAL"/>
            </w:pPr>
            <w:r>
              <w:t>307 Temporary Redirect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40C5CAA0" w14:textId="15319E43" w:rsidR="001A4767" w:rsidRDefault="0029481B" w:rsidP="0029481B">
            <w:pPr>
              <w:pStyle w:val="TAL"/>
            </w:pPr>
            <w:r>
              <w:t>Temporary redirection.</w:t>
            </w:r>
          </w:p>
          <w:p w14:paraId="482D186D" w14:textId="2B912DDC" w:rsidR="0029481B" w:rsidRDefault="001A4767" w:rsidP="0029481B">
            <w:pPr>
              <w:pStyle w:val="TAL"/>
            </w:pPr>
            <w:r>
              <w:t>(NOTE 2)</w:t>
            </w:r>
            <w:r w:rsidR="0029481B">
              <w:t xml:space="preserve"> </w:t>
            </w:r>
          </w:p>
        </w:tc>
      </w:tr>
      <w:tr w:rsidR="0029481B" w:rsidRPr="001769FF" w14:paraId="0F3A78F8"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F0EE7A" w14:textId="0917C45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CF9A857" w14:textId="6FD51E3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BC12B6" w14:textId="5DF51C8A"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1A268266" w14:textId="565ED868" w:rsidR="0029481B" w:rsidRDefault="0029481B" w:rsidP="0029481B">
            <w:pPr>
              <w:pStyle w:val="TAL"/>
            </w:pPr>
            <w:r>
              <w:t>308 Permanent Redirect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2A011989" w14:textId="163A2EC2" w:rsidR="0029481B" w:rsidRDefault="0029481B" w:rsidP="0029481B">
            <w:pPr>
              <w:pStyle w:val="TAL"/>
            </w:pPr>
            <w:r>
              <w:t>Permanent redirection.</w:t>
            </w:r>
          </w:p>
          <w:p w14:paraId="526531F6" w14:textId="721E0DAD" w:rsidR="001A4767" w:rsidRDefault="001A4767" w:rsidP="0029481B">
            <w:pPr>
              <w:pStyle w:val="TAL"/>
            </w:pPr>
            <w:r>
              <w:t>(NOTE 2)</w:t>
            </w:r>
          </w:p>
        </w:tc>
      </w:tr>
      <w:tr w:rsidR="0029481B" w14:paraId="79B9C15F"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46B6F" w14:textId="77777777" w:rsidR="0029481B"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23AA5F36"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A1364F2" w14:textId="77777777" w:rsidR="0029481B" w:rsidRPr="001769FF"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51478F2" w14:textId="77777777" w:rsidR="0029481B" w:rsidRDefault="0029481B" w:rsidP="0029481B">
            <w:pPr>
              <w:pStyle w:val="TAL"/>
            </w:pPr>
            <w:r>
              <w:t>403</w:t>
            </w:r>
            <w:r w:rsidRPr="00DA7E50">
              <w:t xml:space="preserve"> </w:t>
            </w:r>
            <w:r>
              <w:t>Forbidden</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6D70BE5E" w14:textId="77777777" w:rsidR="0029481B" w:rsidRDefault="0029481B" w:rsidP="0029481B">
            <w:pPr>
              <w:pStyle w:val="TAL"/>
            </w:pPr>
            <w:r>
              <w:t>The "cause"</w:t>
            </w:r>
            <w:r w:rsidRPr="00FA1305">
              <w:t xml:space="preserve"> attribute </w:t>
            </w:r>
            <w:r>
              <w:t>may be used to indicate the following application errors:</w:t>
            </w:r>
          </w:p>
          <w:p w14:paraId="19440FEA" w14:textId="77777777" w:rsidR="0029481B" w:rsidRPr="00C931BE" w:rsidRDefault="0029481B" w:rsidP="0029481B">
            <w:pPr>
              <w:pStyle w:val="TAL"/>
              <w:ind w:left="284"/>
            </w:pPr>
            <w:bookmarkStart w:id="3244" w:name="_PERM_MCCTEMPBM_CRPT90020008___2"/>
            <w:r w:rsidRPr="00C931BE">
              <w:t>-</w:t>
            </w:r>
            <w:r w:rsidRPr="00C931BE">
              <w:tab/>
              <w:t>POSITIONING_DENIED</w:t>
            </w:r>
          </w:p>
          <w:p w14:paraId="63234FE9" w14:textId="77777777" w:rsidR="0029481B" w:rsidRDefault="0029481B" w:rsidP="0029481B">
            <w:pPr>
              <w:pStyle w:val="TAL"/>
              <w:ind w:left="284"/>
            </w:pPr>
            <w:r w:rsidRPr="000B71E4">
              <w:t>-</w:t>
            </w:r>
            <w:r w:rsidRPr="0081744B">
              <w:tab/>
              <w:t>UNSPECIFIED</w:t>
            </w:r>
          </w:p>
          <w:p w14:paraId="5CBD778F" w14:textId="77777777" w:rsidR="0029481B" w:rsidRDefault="0029481B" w:rsidP="0029481B">
            <w:pPr>
              <w:pStyle w:val="TAL"/>
              <w:ind w:left="284"/>
            </w:pPr>
            <w:r w:rsidRPr="000B71E4">
              <w:t>-</w:t>
            </w:r>
            <w:r w:rsidRPr="0081744B">
              <w:tab/>
            </w:r>
            <w:r>
              <w:t>UNSUPPORTED_BY_UE</w:t>
            </w:r>
          </w:p>
          <w:bookmarkEnd w:id="3244"/>
          <w:p w14:paraId="7D04718B" w14:textId="77777777" w:rsidR="00A8752F" w:rsidRDefault="00A8752F" w:rsidP="00A8752F">
            <w:pPr>
              <w:pStyle w:val="TAL"/>
              <w:ind w:left="284"/>
            </w:pPr>
            <w:r w:rsidRPr="000B71E4">
              <w:t>-</w:t>
            </w:r>
            <w:r w:rsidRPr="0081744B">
              <w:tab/>
            </w:r>
            <w:r>
              <w:t>PAGING_NOT_ALLOWED</w:t>
            </w:r>
          </w:p>
          <w:p w14:paraId="6BA08196" w14:textId="77777777" w:rsidR="0029481B" w:rsidRPr="00F42FA9" w:rsidRDefault="0029481B" w:rsidP="0029481B">
            <w:pPr>
              <w:pStyle w:val="TAL"/>
            </w:pPr>
          </w:p>
          <w:p w14:paraId="07985321" w14:textId="77777777" w:rsidR="0029481B" w:rsidRDefault="0029481B" w:rsidP="0029481B">
            <w:pPr>
              <w:pStyle w:val="TAL"/>
            </w:pPr>
            <w:r>
              <w:t>See table 6.1.7.3-1 for the description of these errors.</w:t>
            </w:r>
          </w:p>
        </w:tc>
      </w:tr>
      <w:tr w:rsidR="0029481B" w14:paraId="6BADB60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3C560A" w14:textId="77777777" w:rsidR="0029481B" w:rsidRPr="00DA7E50"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33BDB9A4"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8793A9" w14:textId="77777777" w:rsidR="0029481B" w:rsidRPr="00DA7E50"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C386E05" w14:textId="77777777" w:rsidR="0029481B" w:rsidRDefault="0029481B" w:rsidP="0029481B">
            <w:pPr>
              <w:pStyle w:val="TAL"/>
            </w:pPr>
            <w:r>
              <w:t>500 Internal Server Error</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5BE1956C" w14:textId="77777777" w:rsidR="0029481B" w:rsidRDefault="0029481B" w:rsidP="0029481B">
            <w:pPr>
              <w:pStyle w:val="TAL"/>
            </w:pPr>
            <w:r>
              <w:t>The "cause"</w:t>
            </w:r>
            <w:r w:rsidRPr="00FA1305">
              <w:t xml:space="preserve"> attribute </w:t>
            </w:r>
            <w:r>
              <w:t>may be used to indicate the following application error:</w:t>
            </w:r>
          </w:p>
          <w:p w14:paraId="782E47BE" w14:textId="77777777" w:rsidR="0029481B" w:rsidRPr="000B71E4" w:rsidRDefault="0029481B" w:rsidP="0029481B">
            <w:pPr>
              <w:pStyle w:val="TAL"/>
              <w:ind w:left="284"/>
            </w:pPr>
            <w:bookmarkStart w:id="3245" w:name="_PERM_MCCTEMPBM_CRPT90020009___2"/>
            <w:r w:rsidRPr="00AA6A4C">
              <w:t>-</w:t>
            </w:r>
            <w:r w:rsidRPr="00AA6A4C">
              <w:tab/>
            </w:r>
            <w:r w:rsidRPr="000B71E4">
              <w:t>POSITIONING_FAILED</w:t>
            </w:r>
          </w:p>
          <w:bookmarkEnd w:id="3245"/>
          <w:p w14:paraId="2283395D" w14:textId="77777777" w:rsidR="0029481B" w:rsidRPr="00F42FA9" w:rsidRDefault="0029481B" w:rsidP="0029481B">
            <w:pPr>
              <w:pStyle w:val="TAL"/>
            </w:pPr>
          </w:p>
          <w:p w14:paraId="1F3C69A6" w14:textId="77777777" w:rsidR="0029481B" w:rsidRDefault="0029481B" w:rsidP="0029481B">
            <w:pPr>
              <w:pStyle w:val="TAL"/>
            </w:pPr>
            <w:r>
              <w:t>See table 6.1.7.3-1 for the description of these errors.</w:t>
            </w:r>
          </w:p>
        </w:tc>
      </w:tr>
      <w:tr w:rsidR="00DB6669" w14:paraId="7C9CF276"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78EEF4" w14:textId="7EFE7DF6" w:rsidR="00DB6669" w:rsidRPr="00DA7E50" w:rsidRDefault="00DB6669" w:rsidP="00DB6669">
            <w:pPr>
              <w:pStyle w:val="TAL"/>
            </w:pPr>
            <w:r w:rsidRPr="003B2883">
              <w:t>ProblemDetails</w:t>
            </w:r>
          </w:p>
        </w:tc>
        <w:tc>
          <w:tcPr>
            <w:tcW w:w="660" w:type="pct"/>
            <w:tcBorders>
              <w:top w:val="single" w:sz="4" w:space="0" w:color="auto"/>
              <w:left w:val="single" w:sz="6" w:space="0" w:color="000000"/>
              <w:bottom w:val="single" w:sz="4" w:space="0" w:color="auto"/>
              <w:right w:val="single" w:sz="6" w:space="0" w:color="000000"/>
            </w:tcBorders>
          </w:tcPr>
          <w:p w14:paraId="1373C968" w14:textId="04335329"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C024830" w14:textId="400A0B0F" w:rsidR="00DB6669" w:rsidRDefault="00DB6669" w:rsidP="00DB6669">
            <w:pPr>
              <w:pStyle w:val="TAL"/>
            </w:pPr>
            <w:r>
              <w:t>0..</w:t>
            </w:r>
            <w:r w:rsidRPr="003B2883">
              <w:t>1</w:t>
            </w:r>
          </w:p>
        </w:tc>
        <w:tc>
          <w:tcPr>
            <w:tcW w:w="605" w:type="pct"/>
            <w:tcBorders>
              <w:top w:val="single" w:sz="4" w:space="0" w:color="auto"/>
              <w:left w:val="single" w:sz="6" w:space="0" w:color="000000"/>
              <w:bottom w:val="single" w:sz="4" w:space="0" w:color="auto"/>
              <w:right w:val="single" w:sz="6" w:space="0" w:color="000000"/>
            </w:tcBorders>
          </w:tcPr>
          <w:p w14:paraId="5E98361F" w14:textId="5C571D02" w:rsidR="00DB6669" w:rsidRDefault="00DB6669" w:rsidP="00DB6669">
            <w:pPr>
              <w:pStyle w:val="TAL"/>
            </w:pPr>
            <w:r w:rsidRPr="000F0BA0">
              <w:t>501 Not Implemented</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1500B869" w14:textId="77777777" w:rsidR="00DB6669" w:rsidRPr="003B2883" w:rsidRDefault="00DB6669" w:rsidP="00DB6669">
            <w:pPr>
              <w:pStyle w:val="TAL"/>
            </w:pPr>
            <w:r w:rsidRPr="00481773">
              <w:t>The "cause" attribute may be used to indicate one of the following application errors:</w:t>
            </w:r>
          </w:p>
          <w:p w14:paraId="57AF5016" w14:textId="77777777" w:rsidR="00DB6669" w:rsidRPr="003B2883" w:rsidRDefault="00DB6669" w:rsidP="00DB6669">
            <w:pPr>
              <w:pStyle w:val="TAL"/>
            </w:pPr>
          </w:p>
          <w:p w14:paraId="1061378E" w14:textId="7BA041D1" w:rsidR="00DB6669" w:rsidRDefault="00DB6669" w:rsidP="00DB6669">
            <w:pPr>
              <w:pStyle w:val="TAL"/>
            </w:pPr>
            <w:r w:rsidRPr="003B2883">
              <w:t>-</w:t>
            </w:r>
            <w:r w:rsidRPr="003B2883">
              <w:tab/>
            </w:r>
            <w:r w:rsidRPr="000F0BA0">
              <w:t>UNSUPPORTED_EVENT_TYPE</w:t>
            </w:r>
          </w:p>
        </w:tc>
      </w:tr>
      <w:tr w:rsidR="00DB6669" w14:paraId="2D93ECDA"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C471E" w14:textId="77777777" w:rsidR="00DB6669" w:rsidRPr="00DA7E50" w:rsidRDefault="00DB6669" w:rsidP="00DB6669">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77B0FC06" w14:textId="77777777"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BC15FE0" w14:textId="77777777" w:rsidR="00DB6669" w:rsidRPr="00DA7E50" w:rsidRDefault="00DB6669" w:rsidP="00DB6669">
            <w:pPr>
              <w:pStyle w:val="TAL"/>
            </w:pPr>
            <w:r>
              <w:t>0..1</w:t>
            </w:r>
          </w:p>
        </w:tc>
        <w:tc>
          <w:tcPr>
            <w:tcW w:w="605" w:type="pct"/>
            <w:tcBorders>
              <w:top w:val="single" w:sz="4" w:space="0" w:color="auto"/>
              <w:left w:val="single" w:sz="6" w:space="0" w:color="000000"/>
              <w:bottom w:val="single" w:sz="4" w:space="0" w:color="auto"/>
              <w:right w:val="single" w:sz="6" w:space="0" w:color="000000"/>
            </w:tcBorders>
          </w:tcPr>
          <w:p w14:paraId="2488024C" w14:textId="77777777" w:rsidR="00DB6669" w:rsidRDefault="00DB6669" w:rsidP="00DB6669">
            <w:pPr>
              <w:pStyle w:val="TAL"/>
            </w:pPr>
            <w:r>
              <w:rPr>
                <w:lang w:val="en-US"/>
              </w:rPr>
              <w:t>504 Gateway Timeout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10CCE2FF" w14:textId="77777777" w:rsidR="00DB6669" w:rsidRDefault="00DB6669" w:rsidP="00DB6669">
            <w:pPr>
              <w:pStyle w:val="TAL"/>
            </w:pPr>
            <w:r>
              <w:t>The "cause"</w:t>
            </w:r>
            <w:r w:rsidRPr="00FA1305">
              <w:t xml:space="preserve"> attribute </w:t>
            </w:r>
            <w:r>
              <w:t>may be used to indicate the following application error:</w:t>
            </w:r>
          </w:p>
          <w:p w14:paraId="1F2D0BC2" w14:textId="77777777" w:rsidR="00DB6669" w:rsidRDefault="00DB6669" w:rsidP="00DB6669">
            <w:pPr>
              <w:pStyle w:val="TAL"/>
              <w:ind w:left="284"/>
            </w:pPr>
            <w:bookmarkStart w:id="3246" w:name="_PERM_MCCTEMPBM_CRPT90020010___2"/>
            <w:r>
              <w:t>-</w:t>
            </w:r>
            <w:r>
              <w:tab/>
            </w:r>
            <w:r w:rsidRPr="0032412C">
              <w:t>UNREACHABLE_USER</w:t>
            </w:r>
          </w:p>
          <w:bookmarkEnd w:id="3246"/>
          <w:p w14:paraId="1E28D105" w14:textId="77777777" w:rsidR="00DB6669" w:rsidRPr="001B698C" w:rsidRDefault="00DB6669" w:rsidP="00DB6669">
            <w:pPr>
              <w:pStyle w:val="TAL"/>
            </w:pPr>
          </w:p>
          <w:p w14:paraId="1EE7617E" w14:textId="77777777" w:rsidR="00DB6669" w:rsidRDefault="00DB6669" w:rsidP="00DB6669">
            <w:pPr>
              <w:pStyle w:val="TAL"/>
            </w:pPr>
            <w:r>
              <w:t>See table 6.1.7.3-1 for the description of this error.</w:t>
            </w:r>
          </w:p>
        </w:tc>
      </w:tr>
      <w:tr w:rsidR="00DB6669" w14:paraId="4A82B84F" w14:textId="77777777" w:rsidTr="00056F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9DCB29D" w14:textId="54A8E89D" w:rsidR="00DB6669" w:rsidRDefault="00DB6669" w:rsidP="00DB6669">
            <w:pPr>
              <w:pStyle w:val="TAN"/>
              <w:rPr>
                <w:rFonts w:eastAsia="SimSun"/>
              </w:rPr>
            </w:pPr>
            <w:r w:rsidRPr="00056F0B">
              <w:rPr>
                <w:rFonts w:eastAsia="SimSun"/>
              </w:rPr>
              <w:t>NOTE</w:t>
            </w:r>
            <w:r>
              <w:rPr>
                <w:rFonts w:eastAsia="SimSun"/>
              </w:rPr>
              <w:t xml:space="preserve"> 1</w:t>
            </w:r>
            <w:r w:rsidRPr="00056F0B">
              <w:rPr>
                <w:rFonts w:eastAsia="SimSun"/>
              </w:rPr>
              <w:t>:</w:t>
            </w:r>
            <w:r w:rsidRPr="00056F0B">
              <w:rPr>
                <w:rFonts w:eastAsia="SimSun"/>
              </w:rPr>
              <w:tab/>
              <w:t>The mandatory HTTP error status codes for the POST method listed in Table 5.2.7.1-1 of 3GPP TS 29.500 [4] other than those specified in the table above also apply, with a ProblemDetails data type (see clause</w:t>
            </w:r>
            <w:r>
              <w:rPr>
                <w:rFonts w:eastAsia="SimSun"/>
              </w:rPr>
              <w:t> </w:t>
            </w:r>
            <w:r w:rsidRPr="00056F0B">
              <w:rPr>
                <w:rFonts w:eastAsia="SimSun"/>
              </w:rPr>
              <w:t>5.2.7 of 3GPP TS 29.500 [4]).</w:t>
            </w:r>
          </w:p>
          <w:p w14:paraId="1EF22503" w14:textId="0C0B0986" w:rsidR="00DB6669" w:rsidRDefault="00DB6669" w:rsidP="00DB6669">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13E58ED6" w14:textId="5B05393F" w:rsidR="00EB7848" w:rsidRDefault="00EB7848" w:rsidP="00EB7848"/>
    <w:p w14:paraId="61EAFD1A" w14:textId="77777777" w:rsidR="00796259" w:rsidRDefault="00796259" w:rsidP="00796259">
      <w:pPr>
        <w:pStyle w:val="TH"/>
      </w:pPr>
      <w:r w:rsidRPr="00D67AB2">
        <w:t xml:space="preserve">Table </w:t>
      </w:r>
      <w:r w:rsidRPr="001769FF">
        <w:t>6.</w:t>
      </w:r>
      <w:r>
        <w:t>1.4.2.2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4A7BB30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FCC19D"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9C5E7B"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E1623C"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82718F"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4B6C04" w14:textId="77777777" w:rsidR="00796259" w:rsidRPr="00D67AB2" w:rsidRDefault="00796259" w:rsidP="000C3B5A">
            <w:pPr>
              <w:pStyle w:val="TAH"/>
            </w:pPr>
            <w:r w:rsidRPr="00D67AB2">
              <w:t>Description</w:t>
            </w:r>
          </w:p>
        </w:tc>
      </w:tr>
      <w:tr w:rsidR="00796259" w:rsidRPr="00D67AB2" w14:paraId="2CE5721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905B75"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113C4B"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42EA35"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FA888"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71C22" w14:textId="77777777" w:rsidR="00B32564" w:rsidRDefault="00796259" w:rsidP="00640B52">
            <w:pPr>
              <w:pStyle w:val="TAL"/>
            </w:pPr>
            <w:r w:rsidRPr="00D70312">
              <w:t xml:space="preserve">An alternative URI of the resource located on an alternative service instance within the </w:t>
            </w:r>
            <w:r>
              <w:t>same LMF</w:t>
            </w:r>
            <w:r w:rsidRPr="00D70312">
              <w:t xml:space="preserve"> </w:t>
            </w:r>
            <w:r>
              <w:t>or LMF (service) set</w:t>
            </w:r>
            <w:r w:rsidR="00640B52">
              <w:t>.</w:t>
            </w:r>
          </w:p>
          <w:p w14:paraId="7A912280" w14:textId="69790C32" w:rsidR="00796259" w:rsidRPr="00D67AB2" w:rsidRDefault="009852E6" w:rsidP="00640B52">
            <w:pPr>
              <w:pStyle w:val="TAL"/>
            </w:pPr>
            <w:r>
              <w:t>For the case when a request is redirected to the same target resource via a different SCP, see clause 6.10.9.1 in 3GPP TS 29.500 [4].</w:t>
            </w:r>
          </w:p>
        </w:tc>
      </w:tr>
      <w:tr w:rsidR="00796259" w:rsidRPr="00D67AB2" w14:paraId="07059FF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561A31"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37BB17"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1153C6"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C7947E"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987D24" w14:textId="77777777" w:rsidR="00796259" w:rsidRPr="00D70312" w:rsidRDefault="00796259" w:rsidP="000C3B5A">
            <w:pPr>
              <w:pStyle w:val="TAL"/>
            </w:pPr>
            <w:r w:rsidRPr="00525507">
              <w:t>Identifier of the target NF (service) instance ID towards which the request is redirected</w:t>
            </w:r>
          </w:p>
        </w:tc>
      </w:tr>
    </w:tbl>
    <w:p w14:paraId="7DD701BF" w14:textId="77777777" w:rsidR="00796259" w:rsidRDefault="00796259" w:rsidP="00796259"/>
    <w:p w14:paraId="3C6B0AFA" w14:textId="77777777" w:rsidR="00796259" w:rsidRDefault="00796259" w:rsidP="00796259">
      <w:pPr>
        <w:pStyle w:val="TH"/>
      </w:pPr>
      <w:r w:rsidRPr="00D67AB2">
        <w:lastRenderedPageBreak/>
        <w:t xml:space="preserve">Table </w:t>
      </w:r>
      <w:r w:rsidRPr="001769FF">
        <w:t>6.</w:t>
      </w:r>
      <w:r>
        <w:t>1.4.2.2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2C8263F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90E5C5"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CBA54F"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91B385"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A0DDC5"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6889FD" w14:textId="77777777" w:rsidR="00796259" w:rsidRPr="00D67AB2" w:rsidRDefault="00796259" w:rsidP="000C3B5A">
            <w:pPr>
              <w:pStyle w:val="TAH"/>
            </w:pPr>
            <w:r w:rsidRPr="00D67AB2">
              <w:t>Description</w:t>
            </w:r>
          </w:p>
        </w:tc>
      </w:tr>
      <w:tr w:rsidR="00796259" w:rsidRPr="00D67AB2" w14:paraId="1D5C9422"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41AA6D"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33CF74"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AA9203"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7B03881"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A3083" w14:textId="77777777" w:rsidR="00B32564" w:rsidRDefault="00796259" w:rsidP="00C82EB0">
            <w:pPr>
              <w:pStyle w:val="TAL"/>
            </w:pPr>
            <w:r w:rsidRPr="00D70312">
              <w:t xml:space="preserve">An alternative URI of the resource located on an alternative service instance within the </w:t>
            </w:r>
            <w:r>
              <w:t>same LMF</w:t>
            </w:r>
            <w:r w:rsidRPr="00D70312">
              <w:t xml:space="preserve"> </w:t>
            </w:r>
            <w:r>
              <w:t>or LMF (service) set</w:t>
            </w:r>
            <w:r w:rsidR="00C82EB0">
              <w:t>.</w:t>
            </w:r>
          </w:p>
          <w:p w14:paraId="3E74AEA4" w14:textId="19503190" w:rsidR="00796259" w:rsidRPr="00D67AB2" w:rsidRDefault="00812BEE" w:rsidP="00C82EB0">
            <w:pPr>
              <w:pStyle w:val="TAL"/>
            </w:pPr>
            <w:r>
              <w:t>For the case when a request is redirected to the same target resource via a different SCP, see clause 6.10.9.1 in 3GPP TS 29.500 [4].</w:t>
            </w:r>
          </w:p>
        </w:tc>
      </w:tr>
      <w:tr w:rsidR="00796259" w:rsidRPr="00D67AB2" w14:paraId="64B3CE2F"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ABEE"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EF7930"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091B53"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16A26C7"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5E8227" w14:textId="77777777" w:rsidR="00796259" w:rsidRPr="00D70312" w:rsidRDefault="00796259" w:rsidP="000C3B5A">
            <w:pPr>
              <w:pStyle w:val="TAL"/>
            </w:pPr>
            <w:r w:rsidRPr="00525507">
              <w:t>Identifier of the target NF (service) instance ID towards which the request is redirected</w:t>
            </w:r>
          </w:p>
        </w:tc>
      </w:tr>
    </w:tbl>
    <w:p w14:paraId="72720AAA" w14:textId="77777777" w:rsidR="00796259" w:rsidRDefault="00796259" w:rsidP="00EB7848"/>
    <w:p w14:paraId="68A55CF0" w14:textId="77777777" w:rsidR="00EB7848" w:rsidRDefault="00EB7848" w:rsidP="00B32564">
      <w:pPr>
        <w:pStyle w:val="Heading4"/>
      </w:pPr>
      <w:bookmarkStart w:id="3247" w:name="_Toc20150367"/>
      <w:bookmarkStart w:id="3248" w:name="_Toc25168614"/>
      <w:bookmarkStart w:id="3249" w:name="_Toc27593033"/>
      <w:bookmarkStart w:id="3250" w:name="_Toc34147904"/>
      <w:bookmarkStart w:id="3251" w:name="_Toc36463288"/>
      <w:bookmarkStart w:id="3252" w:name="_Toc43215128"/>
      <w:bookmarkStart w:id="3253" w:name="_Toc45032376"/>
      <w:bookmarkStart w:id="3254" w:name="_Toc49849865"/>
      <w:bookmarkStart w:id="3255" w:name="_Toc51873379"/>
      <w:bookmarkStart w:id="3256" w:name="_Toc56517507"/>
      <w:bookmarkStart w:id="3257" w:name="_Toc58594408"/>
      <w:bookmarkStart w:id="3258" w:name="_Toc67685918"/>
      <w:bookmarkStart w:id="3259" w:name="_Toc74993739"/>
      <w:bookmarkStart w:id="3260" w:name="_Toc82716327"/>
      <w:bookmarkStart w:id="3261" w:name="_Toc88818614"/>
      <w:bookmarkStart w:id="3262" w:name="_Toc90650536"/>
      <w:bookmarkStart w:id="3263" w:name="_Toc98506207"/>
      <w:bookmarkStart w:id="3264" w:name="_Toc106639492"/>
      <w:bookmarkStart w:id="3265" w:name="_Toc114779002"/>
      <w:bookmarkStart w:id="3266" w:name="_Toc122096919"/>
      <w:bookmarkStart w:id="3267" w:name="_Toc130844140"/>
      <w:bookmarkStart w:id="3268" w:name="_Toc138411846"/>
      <w:bookmarkStart w:id="3269" w:name="_Toc145956023"/>
      <w:bookmarkStart w:id="3270" w:name="_Toc153887455"/>
      <w:bookmarkStart w:id="3271" w:name="_Toc161905346"/>
      <w:bookmarkStart w:id="3272" w:name="_Toc170209949"/>
      <w:bookmarkStart w:id="3273" w:name="_Toc177550744"/>
      <w:bookmarkStart w:id="3274" w:name="_Toc183624831"/>
      <w:r>
        <w:t>6.1.4.3</w:t>
      </w:r>
      <w:r>
        <w:tab/>
        <w:t>Operation: cancel-location</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14:paraId="2AEB620B" w14:textId="77777777" w:rsidR="00EB7848" w:rsidRDefault="00EB7848" w:rsidP="00B32564">
      <w:pPr>
        <w:pStyle w:val="Heading5"/>
      </w:pPr>
      <w:bookmarkStart w:id="3275" w:name="_Toc20150368"/>
      <w:bookmarkStart w:id="3276" w:name="_Toc25168615"/>
      <w:bookmarkStart w:id="3277" w:name="_Toc27593034"/>
      <w:bookmarkStart w:id="3278" w:name="_Toc34147905"/>
      <w:bookmarkStart w:id="3279" w:name="_Toc36463289"/>
      <w:bookmarkStart w:id="3280" w:name="_Toc43215129"/>
      <w:bookmarkStart w:id="3281" w:name="_Toc45032377"/>
      <w:bookmarkStart w:id="3282" w:name="_Toc49849866"/>
      <w:bookmarkStart w:id="3283" w:name="_Toc51873380"/>
      <w:bookmarkStart w:id="3284" w:name="_Toc56517508"/>
      <w:bookmarkStart w:id="3285" w:name="_Toc58594409"/>
      <w:bookmarkStart w:id="3286" w:name="_Toc67685919"/>
      <w:bookmarkStart w:id="3287" w:name="_Toc74993740"/>
      <w:bookmarkStart w:id="3288" w:name="_Toc82716328"/>
      <w:bookmarkStart w:id="3289" w:name="_Toc88818615"/>
      <w:bookmarkStart w:id="3290" w:name="_Toc90650537"/>
      <w:bookmarkStart w:id="3291" w:name="_Toc98506208"/>
      <w:bookmarkStart w:id="3292" w:name="_Toc106639493"/>
      <w:bookmarkStart w:id="3293" w:name="_Toc114779003"/>
      <w:bookmarkStart w:id="3294" w:name="_Toc122096920"/>
      <w:bookmarkStart w:id="3295" w:name="_Toc130844141"/>
      <w:bookmarkStart w:id="3296" w:name="_Toc138411847"/>
      <w:bookmarkStart w:id="3297" w:name="_Toc145956024"/>
      <w:bookmarkStart w:id="3298" w:name="_Toc153887456"/>
      <w:bookmarkStart w:id="3299" w:name="_Toc161905347"/>
      <w:bookmarkStart w:id="3300" w:name="_Toc170209950"/>
      <w:bookmarkStart w:id="3301" w:name="_Toc177550745"/>
      <w:bookmarkStart w:id="3302" w:name="_Toc183624832"/>
      <w:r>
        <w:t>6.1.4.3.1</w:t>
      </w:r>
      <w:r>
        <w:tab/>
        <w:t>Description</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p>
    <w:p w14:paraId="231D0754" w14:textId="77777777" w:rsidR="00EB7848" w:rsidRPr="00384E92" w:rsidRDefault="00EB7848" w:rsidP="00EB7848">
      <w:r>
        <w:t>This clause describes the custom operation and what it is used for.</w:t>
      </w:r>
    </w:p>
    <w:p w14:paraId="2BAEF85C" w14:textId="77777777" w:rsidR="00EB7848" w:rsidRDefault="00EB7848" w:rsidP="00B32564">
      <w:pPr>
        <w:pStyle w:val="Heading5"/>
      </w:pPr>
      <w:bookmarkStart w:id="3303" w:name="_Toc20150369"/>
      <w:bookmarkStart w:id="3304" w:name="_Toc25168616"/>
      <w:bookmarkStart w:id="3305" w:name="_Toc27593035"/>
      <w:bookmarkStart w:id="3306" w:name="_Toc34147906"/>
      <w:bookmarkStart w:id="3307" w:name="_Toc36463290"/>
      <w:bookmarkStart w:id="3308" w:name="_Toc43215130"/>
      <w:bookmarkStart w:id="3309" w:name="_Toc45032378"/>
      <w:bookmarkStart w:id="3310" w:name="_Toc49849867"/>
      <w:bookmarkStart w:id="3311" w:name="_Toc51873381"/>
      <w:bookmarkStart w:id="3312" w:name="_Toc56517509"/>
      <w:bookmarkStart w:id="3313" w:name="_Toc58594410"/>
      <w:bookmarkStart w:id="3314" w:name="_Toc67685920"/>
      <w:bookmarkStart w:id="3315" w:name="_Toc74993741"/>
      <w:bookmarkStart w:id="3316" w:name="_Toc82716329"/>
      <w:bookmarkStart w:id="3317" w:name="_Toc88818616"/>
      <w:bookmarkStart w:id="3318" w:name="_Toc90650538"/>
      <w:bookmarkStart w:id="3319" w:name="_Toc98506209"/>
      <w:bookmarkStart w:id="3320" w:name="_Toc106639494"/>
      <w:bookmarkStart w:id="3321" w:name="_Toc114779004"/>
      <w:bookmarkStart w:id="3322" w:name="_Toc122096921"/>
      <w:bookmarkStart w:id="3323" w:name="_Toc130844142"/>
      <w:bookmarkStart w:id="3324" w:name="_Toc138411848"/>
      <w:bookmarkStart w:id="3325" w:name="_Toc145956025"/>
      <w:bookmarkStart w:id="3326" w:name="_Toc153887457"/>
      <w:bookmarkStart w:id="3327" w:name="_Toc161905348"/>
      <w:bookmarkStart w:id="3328" w:name="_Toc170209951"/>
      <w:bookmarkStart w:id="3329" w:name="_Toc177550746"/>
      <w:bookmarkStart w:id="3330" w:name="_Toc183624833"/>
      <w:r>
        <w:t>6.1.4.3.2</w:t>
      </w:r>
      <w:r>
        <w:tab/>
        <w:t>Operation Definition</w:t>
      </w:r>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p>
    <w:p w14:paraId="727AA8E7" w14:textId="77777777" w:rsidR="00EB7848" w:rsidRPr="00384E92" w:rsidRDefault="00EB7848" w:rsidP="00EB7848">
      <w:r>
        <w:t>This operation shall support the request and response data structures and response codes specified in table</w:t>
      </w:r>
      <w:r>
        <w:rPr>
          <w:lang w:eastAsia="zh-CN"/>
        </w:rPr>
        <w:t> </w:t>
      </w:r>
      <w:r>
        <w:t>6.1.4.3</w:t>
      </w:r>
      <w:r w:rsidRPr="00792552">
        <w:t>.</w:t>
      </w:r>
      <w:r>
        <w:t>2-1 and table</w:t>
      </w:r>
      <w:r>
        <w:rPr>
          <w:lang w:eastAsia="zh-CN"/>
        </w:rPr>
        <w:t> </w:t>
      </w:r>
      <w:r>
        <w:t>6.1.4.3.2-2.</w:t>
      </w:r>
    </w:p>
    <w:p w14:paraId="66AE8AB2" w14:textId="77777777" w:rsidR="00EB7848" w:rsidRPr="001769FF" w:rsidRDefault="00EB7848" w:rsidP="00EB7848">
      <w:pPr>
        <w:pStyle w:val="TH"/>
      </w:pPr>
      <w:r w:rsidRPr="001769FF">
        <w:t>Table</w:t>
      </w:r>
      <w:r>
        <w:rPr>
          <w:lang w:eastAsia="zh-CN"/>
        </w:rPr>
        <w:t> </w:t>
      </w:r>
      <w:r w:rsidRPr="001769FF">
        <w:t>6.</w:t>
      </w:r>
      <w:r>
        <w:t>1.4.3.2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7B89B350"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0BB457"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49125A1A"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601771E2"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7E78CE27" w14:textId="77777777" w:rsidR="00EB7848" w:rsidRPr="001769FF" w:rsidRDefault="00EB7848" w:rsidP="00183DF2">
            <w:pPr>
              <w:pStyle w:val="TAH"/>
            </w:pPr>
            <w:r>
              <w:t>Description</w:t>
            </w:r>
          </w:p>
        </w:tc>
      </w:tr>
      <w:tr w:rsidR="00EB7848" w:rsidRPr="001769FF" w14:paraId="1E02F83E"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B0FBB8" w14:textId="77777777" w:rsidR="00EB7848" w:rsidRPr="001769FF" w:rsidRDefault="00EB7848" w:rsidP="00183DF2">
            <w:pPr>
              <w:pStyle w:val="TAL"/>
            </w:pPr>
            <w:r>
              <w:t>CancelLocData</w:t>
            </w:r>
          </w:p>
        </w:tc>
        <w:tc>
          <w:tcPr>
            <w:tcW w:w="1268" w:type="dxa"/>
            <w:tcBorders>
              <w:top w:val="single" w:sz="4" w:space="0" w:color="auto"/>
              <w:left w:val="single" w:sz="6" w:space="0" w:color="000000"/>
              <w:bottom w:val="single" w:sz="6" w:space="0" w:color="000000"/>
              <w:right w:val="single" w:sz="6" w:space="0" w:color="000000"/>
            </w:tcBorders>
          </w:tcPr>
          <w:p w14:paraId="5CB5C531"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5AD2AD"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6B510392" w14:textId="77777777" w:rsidR="00EB7848" w:rsidRPr="001769FF" w:rsidRDefault="00EB7848" w:rsidP="00183DF2">
            <w:pPr>
              <w:pStyle w:val="TAL"/>
            </w:pPr>
            <w:r>
              <w:t>The information used to cancel location.</w:t>
            </w:r>
          </w:p>
        </w:tc>
      </w:tr>
    </w:tbl>
    <w:p w14:paraId="72FA3444" w14:textId="77777777" w:rsidR="00EB7848" w:rsidRDefault="00EB7848" w:rsidP="00EB7848"/>
    <w:p w14:paraId="03B41B6E" w14:textId="77777777" w:rsidR="00EB7848" w:rsidRPr="001769FF" w:rsidRDefault="00EB7848" w:rsidP="00EB7848">
      <w:pPr>
        <w:pStyle w:val="TH"/>
      </w:pPr>
      <w:r w:rsidRPr="001769FF">
        <w:t>Table 6.</w:t>
      </w:r>
      <w:r>
        <w:t>1.4.3</w:t>
      </w:r>
      <w:r w:rsidRPr="001E314C">
        <w:t>.</w:t>
      </w:r>
      <w:r>
        <w:t>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EA6C10E"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2F8CEEDA"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CB3FB4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FBAF98E"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304899D" w14:textId="77777777" w:rsidR="00EB7848" w:rsidRPr="003B2883" w:rsidRDefault="00EB7848" w:rsidP="00183DF2">
            <w:pPr>
              <w:pStyle w:val="TAH"/>
            </w:pPr>
            <w:r w:rsidRPr="003B2883">
              <w:t>Response</w:t>
            </w:r>
          </w:p>
          <w:p w14:paraId="50201B62"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7AC76626" w14:textId="77777777" w:rsidR="00EB7848" w:rsidRPr="003B2883" w:rsidRDefault="00EB7848" w:rsidP="00183DF2">
            <w:pPr>
              <w:pStyle w:val="TAH"/>
            </w:pPr>
            <w:r w:rsidRPr="003B2883">
              <w:t>Description</w:t>
            </w:r>
          </w:p>
        </w:tc>
      </w:tr>
      <w:tr w:rsidR="00EB7848" w:rsidRPr="003B2883" w14:paraId="32B02D9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6E491CA9"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5DD72C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B89585F"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F0FF5B2"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51AEEB" w14:textId="77777777" w:rsidR="00EB7848" w:rsidRPr="003B2883" w:rsidRDefault="00EB7848" w:rsidP="00183DF2">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29481B" w:rsidRPr="003B2883" w14:paraId="69B33095"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9A4574" w14:textId="6A6354CC"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A6748B6" w14:textId="7FB8F68A"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75D323B" w14:textId="75D70391"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D5CB92F" w14:textId="6FB2FD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3FF5240" w14:textId="1EAE83AD" w:rsidR="0097788C" w:rsidRDefault="0029481B" w:rsidP="0029481B">
            <w:pPr>
              <w:pStyle w:val="TAL"/>
            </w:pPr>
            <w:r>
              <w:t>Temporary redirection.</w:t>
            </w:r>
          </w:p>
          <w:p w14:paraId="0938F8F3" w14:textId="21A479ED" w:rsidR="0029481B" w:rsidRPr="003B2883" w:rsidRDefault="0097788C" w:rsidP="0029481B">
            <w:pPr>
              <w:pStyle w:val="TAL"/>
            </w:pPr>
            <w:r>
              <w:t xml:space="preserve">(NOTE 2) </w:t>
            </w:r>
            <w:r w:rsidR="0029481B">
              <w:t xml:space="preserve"> </w:t>
            </w:r>
          </w:p>
        </w:tc>
      </w:tr>
      <w:tr w:rsidR="0029481B" w:rsidRPr="003B2883" w14:paraId="19533F0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3FB0F4E" w14:textId="54B0C032"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186E0B3" w14:textId="1BCA150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E672A29" w14:textId="3294B536"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6C95FE8" w14:textId="622F67B5"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4418C72" w14:textId="0F53255E" w:rsidR="0029481B" w:rsidRDefault="0029481B" w:rsidP="0029481B">
            <w:pPr>
              <w:pStyle w:val="TAL"/>
            </w:pPr>
            <w:r>
              <w:t>Permanent redirection.</w:t>
            </w:r>
          </w:p>
          <w:p w14:paraId="6671082B" w14:textId="0E18042A" w:rsidR="0097788C" w:rsidRPr="003B2883" w:rsidRDefault="0097788C" w:rsidP="0029481B">
            <w:pPr>
              <w:pStyle w:val="TAL"/>
            </w:pPr>
            <w:r>
              <w:t>(NOTE 2)</w:t>
            </w:r>
          </w:p>
        </w:tc>
      </w:tr>
      <w:tr w:rsidR="0029481B" w:rsidRPr="003B2883" w14:paraId="5A8CADA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BD1A085"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407DDA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CCFAA4F"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5C57397"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2F027FF"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723B27B1" w14:textId="77777777" w:rsidR="0029481B" w:rsidRPr="003B2883" w:rsidRDefault="0029481B" w:rsidP="0029481B">
            <w:pPr>
              <w:pStyle w:val="TAL"/>
              <w:ind w:left="284"/>
            </w:pPr>
            <w:bookmarkStart w:id="3331" w:name="_PERM_MCCTEMPBM_CRPT90020011___2"/>
            <w:r w:rsidRPr="003B2883">
              <w:t>- UNSPECIFIED</w:t>
            </w:r>
          </w:p>
          <w:p w14:paraId="626EAB22" w14:textId="77777777" w:rsidR="0029481B" w:rsidRPr="003B2883" w:rsidRDefault="0029481B" w:rsidP="0029481B">
            <w:pPr>
              <w:pStyle w:val="TAL"/>
              <w:ind w:left="284"/>
            </w:pPr>
            <w:r w:rsidRPr="003B2883">
              <w:t>-</w:t>
            </w:r>
            <w:r>
              <w:t xml:space="preserve"> LOCATION_SESSION_UNKNOWN</w:t>
            </w:r>
          </w:p>
          <w:p w14:paraId="4AA81EAD" w14:textId="77777777" w:rsidR="0029481B" w:rsidRPr="003B2883" w:rsidRDefault="0029481B" w:rsidP="0029481B">
            <w:pPr>
              <w:pStyle w:val="TAL"/>
              <w:ind w:left="284"/>
            </w:pPr>
          </w:p>
          <w:bookmarkEnd w:id="3331"/>
          <w:p w14:paraId="2EADBF32"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322C7D1F"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0FBB66E" w14:textId="2FADD74C" w:rsidR="0029481B" w:rsidRDefault="0029481B" w:rsidP="0029481B">
            <w:pPr>
              <w:pStyle w:val="TAN"/>
            </w:pPr>
            <w:r>
              <w:t>NOTE</w:t>
            </w:r>
            <w:r w:rsidR="00172DC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EF3E0E" w14:textId="6C75A66C" w:rsidR="0058345B" w:rsidRPr="003B2883" w:rsidRDefault="0058345B"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6FC8E686" w14:textId="545D05FE" w:rsidR="00EB7848" w:rsidRDefault="00EB7848" w:rsidP="00EB7848"/>
    <w:p w14:paraId="17726352" w14:textId="77777777" w:rsidR="00267D51" w:rsidRDefault="00267D51" w:rsidP="00267D51">
      <w:pPr>
        <w:pStyle w:val="TH"/>
      </w:pPr>
      <w:r w:rsidRPr="00D67AB2">
        <w:t xml:space="preserve">Table </w:t>
      </w:r>
      <w:r w:rsidRPr="001769FF">
        <w:t>6.</w:t>
      </w:r>
      <w:r>
        <w:t>1.4.3.2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0074F353"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58FBFC"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C7B90D"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32501"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7F65D1"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71BD39" w14:textId="77777777" w:rsidR="00267D51" w:rsidRPr="00D67AB2" w:rsidRDefault="00267D51" w:rsidP="000C3B5A">
            <w:pPr>
              <w:pStyle w:val="TAH"/>
            </w:pPr>
            <w:r w:rsidRPr="00D67AB2">
              <w:t>Description</w:t>
            </w:r>
          </w:p>
        </w:tc>
      </w:tr>
      <w:tr w:rsidR="00267D51" w:rsidRPr="00D67AB2" w14:paraId="5FE292FC"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772C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FEBC611"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A43DF"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A7AFF"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EED0E5" w14:textId="77777777" w:rsidR="00B32564" w:rsidRDefault="00267D51" w:rsidP="00A200F5">
            <w:pPr>
              <w:pStyle w:val="TAL"/>
            </w:pPr>
            <w:r w:rsidRPr="00D70312">
              <w:t xml:space="preserve">An alternative URI of the resource located on an alternative service instance within the </w:t>
            </w:r>
            <w:r>
              <w:t>same LMF</w:t>
            </w:r>
            <w:r w:rsidRPr="00D70312">
              <w:t xml:space="preserve"> </w:t>
            </w:r>
            <w:r>
              <w:t>or LMF (service) set</w:t>
            </w:r>
            <w:r w:rsidR="00A200F5">
              <w:t>.</w:t>
            </w:r>
          </w:p>
          <w:p w14:paraId="243D5495" w14:textId="715AB44C" w:rsidR="00267D51" w:rsidRPr="00D67AB2" w:rsidRDefault="00B85580" w:rsidP="00A200F5">
            <w:pPr>
              <w:pStyle w:val="TAL"/>
            </w:pPr>
            <w:r>
              <w:t>For the case when a request is redirected to the same target resource via a different SCP, see clause 6.10.9.1 in 3GPP TS 29.500 [4].</w:t>
            </w:r>
          </w:p>
        </w:tc>
      </w:tr>
      <w:tr w:rsidR="00267D51" w:rsidRPr="00D67AB2" w14:paraId="72FA5F2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DAE3F"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D8256D6"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4A598A"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59B81C"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F8CDC1" w14:textId="77777777" w:rsidR="00267D51" w:rsidRPr="00D70312" w:rsidRDefault="00267D51" w:rsidP="000C3B5A">
            <w:pPr>
              <w:pStyle w:val="TAL"/>
            </w:pPr>
            <w:r w:rsidRPr="00525507">
              <w:t>Identifier of the target NF (service) instance ID towards which the request is redirected</w:t>
            </w:r>
          </w:p>
        </w:tc>
      </w:tr>
    </w:tbl>
    <w:p w14:paraId="0A21F0B5" w14:textId="77777777" w:rsidR="00267D51" w:rsidRDefault="00267D51" w:rsidP="00267D51"/>
    <w:p w14:paraId="531BFB70" w14:textId="77777777" w:rsidR="00267D51" w:rsidRDefault="00267D51" w:rsidP="00267D51">
      <w:pPr>
        <w:pStyle w:val="TH"/>
      </w:pPr>
      <w:r w:rsidRPr="00D67AB2">
        <w:lastRenderedPageBreak/>
        <w:t xml:space="preserve">Table </w:t>
      </w:r>
      <w:r w:rsidRPr="001769FF">
        <w:t>6.</w:t>
      </w:r>
      <w:r>
        <w:t>1.4.3.2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40B4892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89CD8D"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9FA093"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FCEBD"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0B105D"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F8240" w14:textId="77777777" w:rsidR="00267D51" w:rsidRPr="00D67AB2" w:rsidRDefault="00267D51" w:rsidP="000C3B5A">
            <w:pPr>
              <w:pStyle w:val="TAH"/>
            </w:pPr>
            <w:r w:rsidRPr="00D67AB2">
              <w:t>Description</w:t>
            </w:r>
          </w:p>
        </w:tc>
      </w:tr>
      <w:tr w:rsidR="00267D51" w:rsidRPr="00D67AB2" w14:paraId="21FBDCE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E3D9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8E7C75"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499F33"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06D2366"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28279C4" w14:textId="77777777" w:rsidR="00B32564" w:rsidRDefault="00267D51" w:rsidP="001947A7">
            <w:pPr>
              <w:pStyle w:val="TAL"/>
            </w:pPr>
            <w:r w:rsidRPr="00D70312">
              <w:t xml:space="preserve">An alternative URI of the resource located on an alternative service instance within the </w:t>
            </w:r>
            <w:r>
              <w:t>same LMF</w:t>
            </w:r>
            <w:r w:rsidRPr="00D70312">
              <w:t xml:space="preserve"> </w:t>
            </w:r>
            <w:r>
              <w:t>or LMF (service) set</w:t>
            </w:r>
            <w:r w:rsidR="001947A7">
              <w:t>.</w:t>
            </w:r>
          </w:p>
          <w:p w14:paraId="75F3B88C" w14:textId="52FDDD85" w:rsidR="00267D51" w:rsidRPr="00D67AB2" w:rsidRDefault="00B85580" w:rsidP="001947A7">
            <w:pPr>
              <w:pStyle w:val="TAL"/>
            </w:pPr>
            <w:r>
              <w:t>For the case when a request is redirected to the same target resource via a different SCP, see clause 6.10.9.1 in 3GPP TS 29.500 [4].</w:t>
            </w:r>
          </w:p>
        </w:tc>
      </w:tr>
      <w:tr w:rsidR="00267D51" w:rsidRPr="00D67AB2" w14:paraId="0AF13E4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56C683"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0A70B2"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924616"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97A9A2"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539E6C" w14:textId="77777777" w:rsidR="00267D51" w:rsidRPr="00D70312" w:rsidRDefault="00267D51" w:rsidP="000C3B5A">
            <w:pPr>
              <w:pStyle w:val="TAL"/>
            </w:pPr>
            <w:r w:rsidRPr="00525507">
              <w:t>Identifier of the target NF (service) instance ID towards which the request is redirected</w:t>
            </w:r>
          </w:p>
        </w:tc>
      </w:tr>
    </w:tbl>
    <w:p w14:paraId="0FBBB8B8" w14:textId="77777777" w:rsidR="00267D51" w:rsidRDefault="00267D51" w:rsidP="00EB7848"/>
    <w:p w14:paraId="0940A1D6" w14:textId="77777777" w:rsidR="00EB7848" w:rsidRDefault="00EB7848" w:rsidP="00B32564">
      <w:pPr>
        <w:pStyle w:val="Heading4"/>
      </w:pPr>
      <w:bookmarkStart w:id="3332" w:name="_Toc20150370"/>
      <w:bookmarkStart w:id="3333" w:name="_Toc25168617"/>
      <w:bookmarkStart w:id="3334" w:name="_Toc27593036"/>
      <w:bookmarkStart w:id="3335" w:name="_Toc34147907"/>
      <w:bookmarkStart w:id="3336" w:name="_Toc36463291"/>
      <w:bookmarkStart w:id="3337" w:name="_Toc43215131"/>
      <w:bookmarkStart w:id="3338" w:name="_Toc45032379"/>
      <w:bookmarkStart w:id="3339" w:name="_Toc49849868"/>
      <w:bookmarkStart w:id="3340" w:name="_Toc51873382"/>
      <w:bookmarkStart w:id="3341" w:name="_Toc56517510"/>
      <w:bookmarkStart w:id="3342" w:name="_Toc58594411"/>
      <w:bookmarkStart w:id="3343" w:name="_Toc67685921"/>
      <w:bookmarkStart w:id="3344" w:name="_Toc74993742"/>
      <w:bookmarkStart w:id="3345" w:name="_Toc82716330"/>
      <w:bookmarkStart w:id="3346" w:name="_Toc88818617"/>
      <w:bookmarkStart w:id="3347" w:name="_Toc90650539"/>
      <w:bookmarkStart w:id="3348" w:name="_Toc98506210"/>
      <w:bookmarkStart w:id="3349" w:name="_Toc106639495"/>
      <w:bookmarkStart w:id="3350" w:name="_Toc114779005"/>
      <w:bookmarkStart w:id="3351" w:name="_Toc122096922"/>
      <w:bookmarkStart w:id="3352" w:name="_Toc130844143"/>
      <w:bookmarkStart w:id="3353" w:name="_Toc138411849"/>
      <w:bookmarkStart w:id="3354" w:name="_Toc145956026"/>
      <w:bookmarkStart w:id="3355" w:name="_Toc153887458"/>
      <w:bookmarkStart w:id="3356" w:name="_Toc161905349"/>
      <w:bookmarkStart w:id="3357" w:name="_Toc170209952"/>
      <w:bookmarkStart w:id="3358" w:name="_Toc177550747"/>
      <w:bookmarkStart w:id="3359" w:name="_Toc183624834"/>
      <w:r>
        <w:t>6.1.4.4</w:t>
      </w:r>
      <w:r>
        <w:tab/>
        <w:t>Operation: location-context-transfer</w:t>
      </w:r>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p>
    <w:p w14:paraId="0F8D4BAA" w14:textId="77777777" w:rsidR="00EB7848" w:rsidRDefault="00EB7848" w:rsidP="00B32564">
      <w:pPr>
        <w:pStyle w:val="Heading5"/>
      </w:pPr>
      <w:bookmarkStart w:id="3360" w:name="_Toc20150371"/>
      <w:bookmarkStart w:id="3361" w:name="_Toc25168618"/>
      <w:bookmarkStart w:id="3362" w:name="_Toc27593037"/>
      <w:bookmarkStart w:id="3363" w:name="_Toc34147908"/>
      <w:bookmarkStart w:id="3364" w:name="_Toc36463292"/>
      <w:bookmarkStart w:id="3365" w:name="_Toc43215132"/>
      <w:bookmarkStart w:id="3366" w:name="_Toc45032380"/>
      <w:bookmarkStart w:id="3367" w:name="_Toc49849869"/>
      <w:bookmarkStart w:id="3368" w:name="_Toc51873383"/>
      <w:bookmarkStart w:id="3369" w:name="_Toc56517511"/>
      <w:bookmarkStart w:id="3370" w:name="_Toc58594412"/>
      <w:bookmarkStart w:id="3371" w:name="_Toc67685922"/>
      <w:bookmarkStart w:id="3372" w:name="_Toc74993743"/>
      <w:bookmarkStart w:id="3373" w:name="_Toc82716331"/>
      <w:bookmarkStart w:id="3374" w:name="_Toc88818618"/>
      <w:bookmarkStart w:id="3375" w:name="_Toc90650540"/>
      <w:bookmarkStart w:id="3376" w:name="_Toc98506211"/>
      <w:bookmarkStart w:id="3377" w:name="_Toc106639496"/>
      <w:bookmarkStart w:id="3378" w:name="_Toc114779006"/>
      <w:bookmarkStart w:id="3379" w:name="_Toc122096923"/>
      <w:bookmarkStart w:id="3380" w:name="_Toc130844144"/>
      <w:bookmarkStart w:id="3381" w:name="_Toc138411850"/>
      <w:bookmarkStart w:id="3382" w:name="_Toc145956027"/>
      <w:bookmarkStart w:id="3383" w:name="_Toc153887459"/>
      <w:bookmarkStart w:id="3384" w:name="_Toc161905350"/>
      <w:bookmarkStart w:id="3385" w:name="_Toc170209953"/>
      <w:bookmarkStart w:id="3386" w:name="_Toc177550748"/>
      <w:bookmarkStart w:id="3387" w:name="_Toc183624835"/>
      <w:r>
        <w:t>6.1.4.4.1</w:t>
      </w:r>
      <w:r>
        <w:tab/>
        <w:t>Description</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p>
    <w:p w14:paraId="3A9C5FB9" w14:textId="77777777" w:rsidR="00EB7848" w:rsidRPr="00384E92" w:rsidRDefault="00EB7848" w:rsidP="00EB7848">
      <w:r>
        <w:t>This clause will describe the custom operation and what it is used for.</w:t>
      </w:r>
    </w:p>
    <w:p w14:paraId="1C110112" w14:textId="77777777" w:rsidR="00EB7848" w:rsidRDefault="00EB7848" w:rsidP="00B32564">
      <w:pPr>
        <w:pStyle w:val="Heading5"/>
      </w:pPr>
      <w:bookmarkStart w:id="3388" w:name="_Toc20150372"/>
      <w:bookmarkStart w:id="3389" w:name="_Toc25168619"/>
      <w:bookmarkStart w:id="3390" w:name="_Toc27593038"/>
      <w:bookmarkStart w:id="3391" w:name="_Toc34147909"/>
      <w:bookmarkStart w:id="3392" w:name="_Toc36463293"/>
      <w:bookmarkStart w:id="3393" w:name="_Toc43215133"/>
      <w:bookmarkStart w:id="3394" w:name="_Toc45032381"/>
      <w:bookmarkStart w:id="3395" w:name="_Toc49849870"/>
      <w:bookmarkStart w:id="3396" w:name="_Toc51873384"/>
      <w:bookmarkStart w:id="3397" w:name="_Toc56517512"/>
      <w:bookmarkStart w:id="3398" w:name="_Toc58594413"/>
      <w:bookmarkStart w:id="3399" w:name="_Toc67685923"/>
      <w:bookmarkStart w:id="3400" w:name="_Toc74993744"/>
      <w:bookmarkStart w:id="3401" w:name="_Toc82716332"/>
      <w:bookmarkStart w:id="3402" w:name="_Toc88818619"/>
      <w:bookmarkStart w:id="3403" w:name="_Toc90650541"/>
      <w:bookmarkStart w:id="3404" w:name="_Toc98506212"/>
      <w:bookmarkStart w:id="3405" w:name="_Toc106639497"/>
      <w:bookmarkStart w:id="3406" w:name="_Toc114779007"/>
      <w:bookmarkStart w:id="3407" w:name="_Toc122096924"/>
      <w:bookmarkStart w:id="3408" w:name="_Toc130844145"/>
      <w:bookmarkStart w:id="3409" w:name="_Toc138411851"/>
      <w:bookmarkStart w:id="3410" w:name="_Toc145956028"/>
      <w:bookmarkStart w:id="3411" w:name="_Toc153887460"/>
      <w:bookmarkStart w:id="3412" w:name="_Toc161905351"/>
      <w:bookmarkStart w:id="3413" w:name="_Toc170209954"/>
      <w:bookmarkStart w:id="3414" w:name="_Toc177550749"/>
      <w:bookmarkStart w:id="3415" w:name="_Toc183624836"/>
      <w:r>
        <w:t>6.1.4.4.2</w:t>
      </w:r>
      <w:r>
        <w:tab/>
        <w:t>Operation Definition</w:t>
      </w:r>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p>
    <w:p w14:paraId="5362C03E" w14:textId="77777777" w:rsidR="00EB7848" w:rsidRPr="00384E92" w:rsidRDefault="00EB7848" w:rsidP="00EB7848">
      <w:r>
        <w:t>This operation shall support the request and response data structures and response codes specified in table</w:t>
      </w:r>
      <w:r>
        <w:rPr>
          <w:lang w:eastAsia="zh-CN"/>
        </w:rPr>
        <w:t> </w:t>
      </w:r>
      <w:r>
        <w:t>6.1.4.4.2-1 and table</w:t>
      </w:r>
      <w:r>
        <w:rPr>
          <w:lang w:eastAsia="zh-CN"/>
        </w:rPr>
        <w:t> </w:t>
      </w:r>
      <w:r>
        <w:t>6.1.4.4.2-2.</w:t>
      </w:r>
    </w:p>
    <w:p w14:paraId="0E75E6EA" w14:textId="77777777" w:rsidR="00EB7848" w:rsidRPr="001769FF" w:rsidRDefault="00EB7848" w:rsidP="00EB7848">
      <w:pPr>
        <w:pStyle w:val="TH"/>
      </w:pPr>
      <w:r w:rsidRPr="001769FF">
        <w:t>Table</w:t>
      </w:r>
      <w:r>
        <w:rPr>
          <w:lang w:eastAsia="zh-CN"/>
        </w:rPr>
        <w:t> </w:t>
      </w:r>
      <w:r w:rsidRPr="001769FF">
        <w:t>6.</w:t>
      </w:r>
      <w:r>
        <w:t>1.4.4.2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45FF8DEC"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28510F"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11BA932E"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3DAD0050"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30F1C42C" w14:textId="77777777" w:rsidR="00EB7848" w:rsidRPr="001769FF" w:rsidRDefault="00EB7848" w:rsidP="00183DF2">
            <w:pPr>
              <w:pStyle w:val="TAH"/>
            </w:pPr>
            <w:r>
              <w:t>Description</w:t>
            </w:r>
          </w:p>
        </w:tc>
      </w:tr>
      <w:tr w:rsidR="00EB7848" w:rsidRPr="001769FF" w14:paraId="565BC1D7"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7F46A93" w14:textId="77777777" w:rsidR="00EB7848" w:rsidRPr="001769FF" w:rsidRDefault="00EB7848" w:rsidP="00183DF2">
            <w:pPr>
              <w:pStyle w:val="TAL"/>
            </w:pPr>
            <w:r>
              <w:t>LocContextData</w:t>
            </w:r>
          </w:p>
        </w:tc>
        <w:tc>
          <w:tcPr>
            <w:tcW w:w="1268" w:type="dxa"/>
            <w:tcBorders>
              <w:top w:val="single" w:sz="4" w:space="0" w:color="auto"/>
              <w:left w:val="single" w:sz="6" w:space="0" w:color="000000"/>
              <w:bottom w:val="single" w:sz="6" w:space="0" w:color="000000"/>
              <w:right w:val="single" w:sz="6" w:space="0" w:color="000000"/>
            </w:tcBorders>
          </w:tcPr>
          <w:p w14:paraId="76A9936B"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6289603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4B3BF611" w14:textId="77777777" w:rsidR="00EB7848" w:rsidRPr="001769FF" w:rsidRDefault="00EB7848" w:rsidP="00183DF2">
            <w:pPr>
              <w:pStyle w:val="TAL"/>
            </w:pPr>
            <w:r>
              <w:t>Input parameters to the "Location Context Transfer" operation</w:t>
            </w:r>
          </w:p>
        </w:tc>
      </w:tr>
    </w:tbl>
    <w:p w14:paraId="192842E1" w14:textId="77777777" w:rsidR="00EB7848" w:rsidRDefault="00EB7848" w:rsidP="00EB7848"/>
    <w:p w14:paraId="389A6930" w14:textId="77777777" w:rsidR="00EB7848" w:rsidRPr="001769FF" w:rsidRDefault="00EB7848" w:rsidP="00EB7848">
      <w:pPr>
        <w:pStyle w:val="TH"/>
      </w:pPr>
      <w:r w:rsidRPr="001769FF">
        <w:t>Table 6.</w:t>
      </w:r>
      <w:r>
        <w:t>1.4.4.2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189540D8"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16C219CD"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F648C44"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F65C86C"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EC6A828" w14:textId="77777777" w:rsidR="00EB7848" w:rsidRPr="003B2883" w:rsidRDefault="00EB7848" w:rsidP="00183DF2">
            <w:pPr>
              <w:pStyle w:val="TAH"/>
            </w:pPr>
            <w:r w:rsidRPr="003B2883">
              <w:t>Response</w:t>
            </w:r>
          </w:p>
          <w:p w14:paraId="662DE6F6"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A0262CE" w14:textId="77777777" w:rsidR="00EB7848" w:rsidRPr="003B2883" w:rsidRDefault="00EB7848" w:rsidP="00183DF2">
            <w:pPr>
              <w:pStyle w:val="TAH"/>
            </w:pPr>
            <w:r w:rsidRPr="003B2883">
              <w:t>Description</w:t>
            </w:r>
          </w:p>
        </w:tc>
      </w:tr>
      <w:tr w:rsidR="00EB7848" w:rsidRPr="003B2883" w14:paraId="24B7DA2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30E5674D"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6BB8BDB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295370B9"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01182F45"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17DA172D" w14:textId="77777777" w:rsidR="00EB7848" w:rsidRPr="003B2883" w:rsidRDefault="00EB7848" w:rsidP="00183DF2">
            <w:pPr>
              <w:pStyle w:val="TAL"/>
            </w:pPr>
            <w:r w:rsidRPr="003B2883">
              <w:t>This case represents</w:t>
            </w:r>
            <w:r>
              <w:t xml:space="preserve"> successful transfer of the location context</w:t>
            </w:r>
            <w:r w:rsidRPr="003B2883">
              <w:rPr>
                <w:lang w:eastAsia="zh-CN"/>
              </w:rPr>
              <w:t xml:space="preserve">. </w:t>
            </w:r>
          </w:p>
        </w:tc>
      </w:tr>
      <w:tr w:rsidR="0029481B" w:rsidRPr="003B2883" w14:paraId="73A6E1EE"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BF19CEF" w14:textId="48E401D0"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F1E3E64" w14:textId="6E26746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64C3354" w14:textId="544BBC0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45A15C7" w14:textId="462109F7"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40F4AD0" w14:textId="16431B8F" w:rsidR="006319B4" w:rsidRDefault="0029481B" w:rsidP="0029481B">
            <w:pPr>
              <w:pStyle w:val="TAL"/>
            </w:pPr>
            <w:r>
              <w:t>Temporary redirection.</w:t>
            </w:r>
          </w:p>
          <w:p w14:paraId="5F023B39" w14:textId="012F888A" w:rsidR="0029481B" w:rsidRPr="003B2883" w:rsidRDefault="006319B4" w:rsidP="0029481B">
            <w:pPr>
              <w:pStyle w:val="TAL"/>
            </w:pPr>
            <w:r>
              <w:t xml:space="preserve">(NOTE 2) </w:t>
            </w:r>
            <w:r w:rsidR="0029481B">
              <w:t xml:space="preserve"> </w:t>
            </w:r>
          </w:p>
        </w:tc>
      </w:tr>
      <w:tr w:rsidR="0029481B" w:rsidRPr="003B2883" w14:paraId="1A586388"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0CACC73" w14:textId="787A20A7"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F120E40" w14:textId="00439005"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2B9891E" w14:textId="3AF8D247"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22CDEB8A" w14:textId="0B7845AD"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C1DE418" w14:textId="3B40A5A9" w:rsidR="0029481B" w:rsidRDefault="0029481B" w:rsidP="0029481B">
            <w:pPr>
              <w:pStyle w:val="TAL"/>
            </w:pPr>
            <w:r>
              <w:t>Permanent redirection.</w:t>
            </w:r>
          </w:p>
          <w:p w14:paraId="50D1C3FB" w14:textId="062EC6B1" w:rsidR="006319B4" w:rsidRPr="003B2883" w:rsidRDefault="006319B4" w:rsidP="0029481B">
            <w:pPr>
              <w:pStyle w:val="TAL"/>
            </w:pPr>
            <w:r>
              <w:t>(NOTE 2)</w:t>
            </w:r>
          </w:p>
        </w:tc>
      </w:tr>
      <w:tr w:rsidR="0029481B" w:rsidRPr="003B2883" w14:paraId="0BA01B3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3C3940CE"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B78023A"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5FA5611"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FC4B2B4"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80865C7"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65355A95" w14:textId="77777777" w:rsidR="0029481B" w:rsidRPr="003B2883" w:rsidRDefault="0029481B" w:rsidP="0029481B">
            <w:pPr>
              <w:pStyle w:val="TAL"/>
              <w:ind w:left="284"/>
            </w:pPr>
            <w:bookmarkStart w:id="3416" w:name="_PERM_MCCTEMPBM_CRPT90020012___2"/>
            <w:r w:rsidRPr="003B2883">
              <w:t>- UNSPECIFIED</w:t>
            </w:r>
          </w:p>
          <w:p w14:paraId="4AE0F76C" w14:textId="77777777" w:rsidR="0029481B" w:rsidRDefault="0029481B" w:rsidP="0029481B">
            <w:pPr>
              <w:pStyle w:val="TAL"/>
              <w:ind w:left="284"/>
            </w:pPr>
            <w:r w:rsidRPr="003B2883">
              <w:t xml:space="preserve">- </w:t>
            </w:r>
            <w:r>
              <w:t>LOCATION_TRANSFER_NOT SUPPORTED</w:t>
            </w:r>
          </w:p>
          <w:p w14:paraId="3380B64A" w14:textId="77777777" w:rsidR="0029481B" w:rsidRDefault="0029481B" w:rsidP="0029481B">
            <w:pPr>
              <w:pStyle w:val="TAL"/>
              <w:ind w:left="284"/>
            </w:pPr>
            <w:r>
              <w:t>- INSUFFICIENT_RESOURCES</w:t>
            </w:r>
          </w:p>
          <w:p w14:paraId="6BDDF65E" w14:textId="77777777" w:rsidR="0029481B" w:rsidRPr="003B2883" w:rsidRDefault="0029481B" w:rsidP="0029481B">
            <w:pPr>
              <w:pStyle w:val="TAL"/>
              <w:ind w:left="284"/>
            </w:pPr>
            <w:r>
              <w:t>- EVENT_REPORT_UNRECOGNIZED</w:t>
            </w:r>
          </w:p>
          <w:p w14:paraId="3D416AE9" w14:textId="77777777" w:rsidR="0029481B" w:rsidRPr="003B2883" w:rsidRDefault="0029481B" w:rsidP="0029481B">
            <w:pPr>
              <w:pStyle w:val="TAL"/>
              <w:ind w:left="284"/>
            </w:pPr>
          </w:p>
          <w:bookmarkEnd w:id="3416"/>
          <w:p w14:paraId="11AF42BE"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60F6D1E2"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C12DF3" w14:textId="1508C363" w:rsidR="0029481B" w:rsidRDefault="0029481B" w:rsidP="0029481B">
            <w:pPr>
              <w:pStyle w:val="TAN"/>
            </w:pPr>
            <w:r>
              <w:t>NOTE</w:t>
            </w:r>
            <w:r w:rsidR="003A117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83FC1B4" w14:textId="79674ACF" w:rsidR="00B16E08" w:rsidRPr="003B2883" w:rsidRDefault="00B16E08"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77DEAD7B" w14:textId="435385B5" w:rsidR="00EB7848" w:rsidRDefault="00EB7848" w:rsidP="00EB7848"/>
    <w:p w14:paraId="23FE0E0D" w14:textId="77777777" w:rsidR="00D512DA" w:rsidRDefault="00D512DA" w:rsidP="00D512DA">
      <w:pPr>
        <w:pStyle w:val="TH"/>
      </w:pPr>
      <w:r w:rsidRPr="00D67AB2">
        <w:lastRenderedPageBreak/>
        <w:t xml:space="preserve">Table </w:t>
      </w:r>
      <w:r w:rsidRPr="001769FF">
        <w:t>6.</w:t>
      </w:r>
      <w:r>
        <w:t>1.4.4.2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43864C3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6DC9D5"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E4EAA9"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30B400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A3C57F"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C967E" w14:textId="77777777" w:rsidR="00D512DA" w:rsidRPr="00D67AB2" w:rsidRDefault="00D512DA" w:rsidP="000C3B5A">
            <w:pPr>
              <w:pStyle w:val="TAH"/>
            </w:pPr>
            <w:r w:rsidRPr="00D67AB2">
              <w:t>Description</w:t>
            </w:r>
          </w:p>
        </w:tc>
      </w:tr>
      <w:tr w:rsidR="00D512DA" w:rsidRPr="00D67AB2" w14:paraId="19695EE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25EDA3"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A470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23B5F5"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082662"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63BE0E"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1BB56827" w14:textId="7A6615CC"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D402AB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69DF36"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A51606"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4AC45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15A0CA0"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A32E9D" w14:textId="77777777" w:rsidR="00D512DA" w:rsidRPr="00D70312" w:rsidRDefault="00D512DA" w:rsidP="000C3B5A">
            <w:pPr>
              <w:pStyle w:val="TAL"/>
            </w:pPr>
            <w:r w:rsidRPr="00525507">
              <w:t>Identifier of the target NF (service) instance ID towards which the request is redirected</w:t>
            </w:r>
          </w:p>
        </w:tc>
      </w:tr>
    </w:tbl>
    <w:p w14:paraId="31B41EC7" w14:textId="77777777" w:rsidR="00D512DA" w:rsidRDefault="00D512DA" w:rsidP="00D512DA"/>
    <w:p w14:paraId="660D7FC6" w14:textId="77777777" w:rsidR="00D512DA" w:rsidRDefault="00D512DA" w:rsidP="00D512DA">
      <w:pPr>
        <w:pStyle w:val="TH"/>
      </w:pPr>
      <w:r w:rsidRPr="00D67AB2">
        <w:t xml:space="preserve">Table </w:t>
      </w:r>
      <w:r w:rsidRPr="001769FF">
        <w:t>6.</w:t>
      </w:r>
      <w:r>
        <w:t>1.4.4.2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62B007B9"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EBB3B6"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5A0C5C"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8E49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862D0E"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7B2E66" w14:textId="77777777" w:rsidR="00D512DA" w:rsidRPr="00D67AB2" w:rsidRDefault="00D512DA" w:rsidP="000C3B5A">
            <w:pPr>
              <w:pStyle w:val="TAH"/>
            </w:pPr>
            <w:r w:rsidRPr="00D67AB2">
              <w:t>Description</w:t>
            </w:r>
          </w:p>
        </w:tc>
      </w:tr>
      <w:tr w:rsidR="00D512DA" w:rsidRPr="00D67AB2" w14:paraId="57DB6725"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252A0A"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CA6F5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1E2ECE"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5247"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16FB72"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2FBF4589" w14:textId="135A6029"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74B8BE3"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10D022"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D6C15"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F869A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F8ECAC"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9C829D" w14:textId="77777777" w:rsidR="00D512DA" w:rsidRPr="00D70312" w:rsidRDefault="00D512DA" w:rsidP="000C3B5A">
            <w:pPr>
              <w:pStyle w:val="TAL"/>
            </w:pPr>
            <w:r w:rsidRPr="00525507">
              <w:t>Identifier of the target NF (service) instance ID towards which the request is redirected</w:t>
            </w:r>
          </w:p>
        </w:tc>
      </w:tr>
    </w:tbl>
    <w:p w14:paraId="763D40A0" w14:textId="65451102" w:rsidR="00D512DA" w:rsidRDefault="00D512DA" w:rsidP="00EB7848"/>
    <w:p w14:paraId="55CDD0DC" w14:textId="2AE6BBF3" w:rsidR="007132E0" w:rsidRDefault="00783CCD" w:rsidP="007132E0">
      <w:pPr>
        <w:pStyle w:val="Heading4"/>
      </w:pPr>
      <w:bookmarkStart w:id="3417" w:name="_Toc145956029"/>
      <w:bookmarkStart w:id="3418" w:name="_Toc153887461"/>
      <w:bookmarkStart w:id="3419" w:name="_Toc161905352"/>
      <w:bookmarkStart w:id="3420" w:name="_Toc170209955"/>
      <w:bookmarkStart w:id="3421" w:name="_Toc177550750"/>
      <w:bookmarkStart w:id="3422" w:name="_Toc183624837"/>
      <w:r>
        <w:t>6.1.4.5</w:t>
      </w:r>
      <w:r w:rsidR="007132E0">
        <w:tab/>
        <w:t xml:space="preserve">Operation: </w:t>
      </w:r>
      <w:r w:rsidR="00D55D9B" w:rsidRPr="00D55D9B">
        <w:t>measure-</w:t>
      </w:r>
      <w:r w:rsidR="007132E0">
        <w:t>location</w:t>
      </w:r>
      <w:bookmarkEnd w:id="3417"/>
      <w:bookmarkEnd w:id="3418"/>
      <w:bookmarkEnd w:id="3419"/>
      <w:bookmarkEnd w:id="3420"/>
      <w:bookmarkEnd w:id="3421"/>
      <w:bookmarkEnd w:id="3422"/>
    </w:p>
    <w:p w14:paraId="53D27504" w14:textId="0D71AA1F" w:rsidR="007132E0" w:rsidRDefault="00783CCD" w:rsidP="007132E0">
      <w:pPr>
        <w:pStyle w:val="Heading5"/>
      </w:pPr>
      <w:bookmarkStart w:id="3423" w:name="_Toc145956030"/>
      <w:bookmarkStart w:id="3424" w:name="_Toc153887462"/>
      <w:bookmarkStart w:id="3425" w:name="_Toc161905353"/>
      <w:bookmarkStart w:id="3426" w:name="_Toc170209956"/>
      <w:bookmarkStart w:id="3427" w:name="_Toc177550751"/>
      <w:bookmarkStart w:id="3428" w:name="_Toc183624838"/>
      <w:r>
        <w:t>6.1.4.5</w:t>
      </w:r>
      <w:r w:rsidR="007132E0">
        <w:t>.1</w:t>
      </w:r>
      <w:r w:rsidR="007132E0">
        <w:tab/>
        <w:t>Description</w:t>
      </w:r>
      <w:bookmarkEnd w:id="3423"/>
      <w:bookmarkEnd w:id="3424"/>
      <w:bookmarkEnd w:id="3425"/>
      <w:bookmarkEnd w:id="3426"/>
      <w:bookmarkEnd w:id="3427"/>
      <w:bookmarkEnd w:id="3428"/>
    </w:p>
    <w:p w14:paraId="4BE00646" w14:textId="77777777" w:rsidR="007132E0" w:rsidRDefault="007132E0" w:rsidP="007132E0">
      <w:r>
        <w:t>This clause will describe the custom operation and what it is used for, and the custom operation's URI.</w:t>
      </w:r>
    </w:p>
    <w:p w14:paraId="6C5D93E1" w14:textId="147C58EA" w:rsidR="007132E0" w:rsidRDefault="00783CCD" w:rsidP="007132E0">
      <w:pPr>
        <w:pStyle w:val="Heading5"/>
      </w:pPr>
      <w:bookmarkStart w:id="3429" w:name="_Toc145956031"/>
      <w:bookmarkStart w:id="3430" w:name="_Toc153887463"/>
      <w:bookmarkStart w:id="3431" w:name="_Toc161905354"/>
      <w:bookmarkStart w:id="3432" w:name="_Toc170209957"/>
      <w:bookmarkStart w:id="3433" w:name="_Toc177550752"/>
      <w:bookmarkStart w:id="3434" w:name="_Toc183624839"/>
      <w:r>
        <w:t>6.1.4.5</w:t>
      </w:r>
      <w:r w:rsidR="007132E0">
        <w:t>.2</w:t>
      </w:r>
      <w:r w:rsidR="007132E0">
        <w:tab/>
        <w:t>Operation Definition</w:t>
      </w:r>
      <w:bookmarkEnd w:id="3429"/>
      <w:bookmarkEnd w:id="3430"/>
      <w:bookmarkEnd w:id="3431"/>
      <w:bookmarkEnd w:id="3432"/>
      <w:bookmarkEnd w:id="3433"/>
      <w:bookmarkEnd w:id="3434"/>
    </w:p>
    <w:p w14:paraId="5CFF0085" w14:textId="5B9107C5" w:rsidR="007132E0" w:rsidRDefault="007132E0" w:rsidP="007132E0">
      <w:r>
        <w:t xml:space="preserve">This operation shall support the response data structures and response codes specified in tables </w:t>
      </w:r>
      <w:r w:rsidR="00783CCD">
        <w:t>6.1.4.5</w:t>
      </w:r>
      <w:r>
        <w:t xml:space="preserve">.2-1 and </w:t>
      </w:r>
      <w:r w:rsidR="00783CCD">
        <w:t>6.1.4.5</w:t>
      </w:r>
      <w:r>
        <w:t>.2-2.</w:t>
      </w:r>
    </w:p>
    <w:p w14:paraId="3DC3C9CE" w14:textId="77F717A9" w:rsidR="007132E0" w:rsidRDefault="007132E0" w:rsidP="007132E0">
      <w:pPr>
        <w:pStyle w:val="TH"/>
      </w:pPr>
      <w:r>
        <w:t xml:space="preserve">Table </w:t>
      </w:r>
      <w:r w:rsidR="00783CCD">
        <w:t>6.1.4.5</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7132E0" w14:paraId="3E9921B8"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B21B55C" w14:textId="77777777" w:rsidR="007132E0" w:rsidRDefault="007132E0"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73755DF" w14:textId="77777777" w:rsidR="007132E0" w:rsidRDefault="007132E0"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0E648D8" w14:textId="77777777" w:rsidR="007132E0" w:rsidRDefault="007132E0"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85519F" w14:textId="77777777" w:rsidR="007132E0" w:rsidRDefault="007132E0" w:rsidP="0077140D">
            <w:pPr>
              <w:pStyle w:val="TAH"/>
            </w:pPr>
            <w:r>
              <w:t>Description</w:t>
            </w:r>
          </w:p>
        </w:tc>
      </w:tr>
      <w:tr w:rsidR="007132E0" w14:paraId="4D4181B0"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3AF6B56" w14:textId="77777777" w:rsidR="007132E0" w:rsidRDefault="007132E0" w:rsidP="0077140D">
            <w:pPr>
              <w:pStyle w:val="TAL"/>
            </w:pPr>
            <w:r>
              <w:t>LocMeasurementReq</w:t>
            </w:r>
          </w:p>
        </w:tc>
        <w:tc>
          <w:tcPr>
            <w:tcW w:w="1268" w:type="dxa"/>
            <w:tcBorders>
              <w:top w:val="single" w:sz="4" w:space="0" w:color="auto"/>
              <w:left w:val="single" w:sz="6" w:space="0" w:color="000000"/>
              <w:bottom w:val="single" w:sz="6" w:space="0" w:color="000000"/>
              <w:right w:val="single" w:sz="6" w:space="0" w:color="000000"/>
            </w:tcBorders>
            <w:hideMark/>
          </w:tcPr>
          <w:p w14:paraId="4BB56D67" w14:textId="77777777" w:rsidR="007132E0" w:rsidRDefault="007132E0"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0A32D3E0" w14:textId="77777777" w:rsidR="007132E0" w:rsidRDefault="007132E0"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5AF6E87A" w14:textId="70C51D62" w:rsidR="007132E0" w:rsidRDefault="007132E0" w:rsidP="0077140D">
            <w:pPr>
              <w:pStyle w:val="TAL"/>
            </w:pPr>
            <w:r>
              <w:t>Input parameters to the "</w:t>
            </w:r>
            <w:r w:rsidR="009A0E6E">
              <w:t>MeasurementData</w:t>
            </w:r>
            <w:r>
              <w:t>" operation</w:t>
            </w:r>
          </w:p>
        </w:tc>
      </w:tr>
    </w:tbl>
    <w:p w14:paraId="65190FF5" w14:textId="77777777" w:rsidR="007132E0" w:rsidRDefault="007132E0" w:rsidP="007132E0"/>
    <w:p w14:paraId="0D860DBD" w14:textId="6C3EADD8" w:rsidR="007132E0" w:rsidRDefault="007132E0" w:rsidP="007132E0">
      <w:pPr>
        <w:pStyle w:val="TH"/>
      </w:pPr>
      <w:r>
        <w:lastRenderedPageBreak/>
        <w:t xml:space="preserve">Table </w:t>
      </w:r>
      <w:r w:rsidR="00783CCD">
        <w:t>6.1.4.5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23"/>
        <w:gridCol w:w="849"/>
        <w:gridCol w:w="1135"/>
        <w:gridCol w:w="1135"/>
        <w:gridCol w:w="4293"/>
      </w:tblGrid>
      <w:tr w:rsidR="007132E0" w14:paraId="0FD42759" w14:textId="77777777" w:rsidTr="0077140D">
        <w:trPr>
          <w:jc w:val="center"/>
        </w:trPr>
        <w:tc>
          <w:tcPr>
            <w:tcW w:w="1114" w:type="pct"/>
            <w:tcBorders>
              <w:top w:val="single" w:sz="4" w:space="0" w:color="auto"/>
              <w:left w:val="single" w:sz="4" w:space="0" w:color="auto"/>
              <w:bottom w:val="single" w:sz="4" w:space="0" w:color="auto"/>
              <w:right w:val="single" w:sz="4" w:space="0" w:color="auto"/>
            </w:tcBorders>
            <w:shd w:val="clear" w:color="auto" w:fill="C0C0C0"/>
            <w:hideMark/>
          </w:tcPr>
          <w:p w14:paraId="6AC9B611" w14:textId="77777777" w:rsidR="007132E0" w:rsidRDefault="007132E0" w:rsidP="0077140D">
            <w:pPr>
              <w:pStyle w:val="TAH"/>
            </w:pPr>
            <w:r>
              <w:t>Data type</w:t>
            </w:r>
          </w:p>
        </w:tc>
        <w:tc>
          <w:tcPr>
            <w:tcW w:w="445" w:type="pct"/>
            <w:tcBorders>
              <w:top w:val="single" w:sz="4" w:space="0" w:color="auto"/>
              <w:left w:val="single" w:sz="4" w:space="0" w:color="auto"/>
              <w:bottom w:val="single" w:sz="4" w:space="0" w:color="auto"/>
              <w:right w:val="single" w:sz="4" w:space="0" w:color="auto"/>
            </w:tcBorders>
            <w:shd w:val="clear" w:color="auto" w:fill="C0C0C0"/>
            <w:hideMark/>
          </w:tcPr>
          <w:p w14:paraId="575AA309" w14:textId="77777777" w:rsidR="007132E0" w:rsidRDefault="007132E0" w:rsidP="0077140D">
            <w:pPr>
              <w:pStyle w:val="TAH"/>
            </w:pPr>
            <w:r>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4B2D69A9" w14:textId="77777777" w:rsidR="007132E0" w:rsidRDefault="007132E0" w:rsidP="0077140D">
            <w:pPr>
              <w:pStyle w:val="TAH"/>
            </w:pPr>
            <w:r>
              <w:t>Cardinality</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283B469F" w14:textId="77777777" w:rsidR="007132E0" w:rsidRDefault="007132E0" w:rsidP="0077140D">
            <w:pPr>
              <w:pStyle w:val="TAH"/>
            </w:pPr>
            <w:r>
              <w:t>Response</w:t>
            </w:r>
          </w:p>
          <w:p w14:paraId="05110D85" w14:textId="77777777" w:rsidR="007132E0" w:rsidRDefault="007132E0" w:rsidP="0077140D">
            <w:pPr>
              <w:pStyle w:val="TAH"/>
            </w:pPr>
            <w:r>
              <w:t>codes</w:t>
            </w:r>
          </w:p>
        </w:tc>
        <w:tc>
          <w:tcPr>
            <w:tcW w:w="2252" w:type="pct"/>
            <w:tcBorders>
              <w:top w:val="single" w:sz="4" w:space="0" w:color="auto"/>
              <w:left w:val="single" w:sz="4" w:space="0" w:color="auto"/>
              <w:bottom w:val="single" w:sz="4" w:space="0" w:color="auto"/>
              <w:right w:val="single" w:sz="4" w:space="0" w:color="auto"/>
            </w:tcBorders>
            <w:shd w:val="clear" w:color="auto" w:fill="C0C0C0"/>
            <w:hideMark/>
          </w:tcPr>
          <w:p w14:paraId="7A404CED" w14:textId="77777777" w:rsidR="007132E0" w:rsidRDefault="007132E0" w:rsidP="0077140D">
            <w:pPr>
              <w:pStyle w:val="TAH"/>
            </w:pPr>
            <w:r>
              <w:t>Description</w:t>
            </w:r>
          </w:p>
        </w:tc>
      </w:tr>
      <w:tr w:rsidR="007132E0" w14:paraId="1E14FB15"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8F62F90" w14:textId="77777777" w:rsidR="007132E0" w:rsidRDefault="007132E0" w:rsidP="0077140D">
            <w:pPr>
              <w:pStyle w:val="TAL"/>
            </w:pPr>
            <w:r>
              <w:t>LocMeasurementResp</w:t>
            </w:r>
          </w:p>
        </w:tc>
        <w:tc>
          <w:tcPr>
            <w:tcW w:w="445" w:type="pct"/>
            <w:tcBorders>
              <w:top w:val="single" w:sz="4" w:space="0" w:color="auto"/>
              <w:left w:val="single" w:sz="6" w:space="0" w:color="000000"/>
              <w:bottom w:val="single" w:sz="4" w:space="0" w:color="auto"/>
              <w:right w:val="single" w:sz="6" w:space="0" w:color="000000"/>
            </w:tcBorders>
            <w:hideMark/>
          </w:tcPr>
          <w:p w14:paraId="778B83EC" w14:textId="77777777" w:rsidR="007132E0" w:rsidRDefault="007132E0" w:rsidP="0077140D">
            <w:pPr>
              <w:pStyle w:val="TAC"/>
            </w:pPr>
            <w:r>
              <w:t>M</w:t>
            </w:r>
          </w:p>
        </w:tc>
        <w:tc>
          <w:tcPr>
            <w:tcW w:w="595" w:type="pct"/>
            <w:tcBorders>
              <w:top w:val="single" w:sz="4" w:space="0" w:color="auto"/>
              <w:left w:val="single" w:sz="6" w:space="0" w:color="000000"/>
              <w:bottom w:val="single" w:sz="4" w:space="0" w:color="auto"/>
              <w:right w:val="single" w:sz="6" w:space="0" w:color="000000"/>
            </w:tcBorders>
            <w:hideMark/>
          </w:tcPr>
          <w:p w14:paraId="3E50E20E" w14:textId="77777777" w:rsidR="007132E0" w:rsidRDefault="007132E0" w:rsidP="0077140D">
            <w:pPr>
              <w:pStyle w:val="TAL"/>
            </w:pPr>
            <w:r>
              <w:t>1</w:t>
            </w:r>
          </w:p>
        </w:tc>
        <w:tc>
          <w:tcPr>
            <w:tcW w:w="595" w:type="pct"/>
            <w:tcBorders>
              <w:top w:val="single" w:sz="4" w:space="0" w:color="auto"/>
              <w:left w:val="single" w:sz="6" w:space="0" w:color="000000"/>
              <w:bottom w:val="single" w:sz="4" w:space="0" w:color="auto"/>
              <w:right w:val="single" w:sz="6" w:space="0" w:color="000000"/>
            </w:tcBorders>
            <w:hideMark/>
          </w:tcPr>
          <w:p w14:paraId="3FFD0D86" w14:textId="77777777" w:rsidR="007132E0" w:rsidRDefault="007132E0" w:rsidP="0077140D">
            <w:pPr>
              <w:pStyle w:val="TAL"/>
            </w:pPr>
            <w:r>
              <w:t>200 OK</w:t>
            </w:r>
          </w:p>
        </w:tc>
        <w:tc>
          <w:tcPr>
            <w:tcW w:w="2252" w:type="pct"/>
            <w:tcBorders>
              <w:top w:val="single" w:sz="4" w:space="0" w:color="auto"/>
              <w:left w:val="single" w:sz="6" w:space="0" w:color="000000"/>
              <w:bottom w:val="single" w:sz="4" w:space="0" w:color="auto"/>
              <w:right w:val="single" w:sz="6" w:space="0" w:color="000000"/>
            </w:tcBorders>
          </w:tcPr>
          <w:p w14:paraId="69FCB0BC" w14:textId="77777777" w:rsidR="007132E0" w:rsidRDefault="007132E0" w:rsidP="0077140D">
            <w:pPr>
              <w:pStyle w:val="TAL"/>
            </w:pPr>
            <w:r>
              <w:t>This case represents the successful retrieval of the location measurements of the PRU.</w:t>
            </w:r>
          </w:p>
        </w:tc>
      </w:tr>
      <w:tr w:rsidR="007132E0" w14:paraId="23640BDC"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25F125DA"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F45F224"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29670FAB"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71D0DC9F" w14:textId="77777777" w:rsidR="007132E0" w:rsidRDefault="007132E0" w:rsidP="0077140D">
            <w:pPr>
              <w:pStyle w:val="TAL"/>
            </w:pPr>
            <w:r>
              <w:t>307 Temporary Redirect</w:t>
            </w:r>
          </w:p>
        </w:tc>
        <w:tc>
          <w:tcPr>
            <w:tcW w:w="2252" w:type="pct"/>
            <w:tcBorders>
              <w:top w:val="single" w:sz="4" w:space="0" w:color="auto"/>
              <w:left w:val="single" w:sz="6" w:space="0" w:color="000000"/>
              <w:bottom w:val="single" w:sz="4" w:space="0" w:color="auto"/>
              <w:right w:val="single" w:sz="6" w:space="0" w:color="000000"/>
            </w:tcBorders>
            <w:hideMark/>
          </w:tcPr>
          <w:p w14:paraId="74ACC73B" w14:textId="77777777" w:rsidR="007132E0" w:rsidRDefault="007132E0" w:rsidP="0077140D">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7132E0" w14:paraId="7F2FEE1D"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027C047"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00836F7"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76316D08"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6130BACC" w14:textId="77777777" w:rsidR="007132E0" w:rsidRDefault="007132E0" w:rsidP="0077140D">
            <w:pPr>
              <w:pStyle w:val="TAL"/>
            </w:pPr>
            <w:r>
              <w:t>308 Permanent Redirect</w:t>
            </w:r>
          </w:p>
        </w:tc>
        <w:tc>
          <w:tcPr>
            <w:tcW w:w="2252" w:type="pct"/>
            <w:tcBorders>
              <w:top w:val="single" w:sz="4" w:space="0" w:color="auto"/>
              <w:left w:val="single" w:sz="6" w:space="0" w:color="000000"/>
              <w:bottom w:val="single" w:sz="4" w:space="0" w:color="auto"/>
              <w:right w:val="single" w:sz="6" w:space="0" w:color="000000"/>
            </w:tcBorders>
            <w:hideMark/>
          </w:tcPr>
          <w:p w14:paraId="257B1DB8" w14:textId="77777777" w:rsidR="007132E0" w:rsidRDefault="007132E0" w:rsidP="0077140D">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7132E0" w14:paraId="7296A1B6"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6CCEB94E" w14:textId="77777777" w:rsidR="007132E0" w:rsidRDefault="007132E0" w:rsidP="0077140D">
            <w:pPr>
              <w:pStyle w:val="TAL"/>
            </w:pPr>
            <w:r>
              <w:t>ProblemDetails</w:t>
            </w:r>
          </w:p>
        </w:tc>
        <w:tc>
          <w:tcPr>
            <w:tcW w:w="445" w:type="pct"/>
            <w:tcBorders>
              <w:top w:val="single" w:sz="4" w:space="0" w:color="auto"/>
              <w:left w:val="single" w:sz="6" w:space="0" w:color="000000"/>
              <w:bottom w:val="single" w:sz="4" w:space="0" w:color="auto"/>
              <w:right w:val="single" w:sz="6" w:space="0" w:color="000000"/>
            </w:tcBorders>
            <w:hideMark/>
          </w:tcPr>
          <w:p w14:paraId="51A7DF65"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3031FB7C"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08899D11" w14:textId="77777777" w:rsidR="007132E0" w:rsidRDefault="007132E0" w:rsidP="0077140D">
            <w:pPr>
              <w:pStyle w:val="TAL"/>
            </w:pPr>
            <w:r>
              <w:t>403 Forbidden</w:t>
            </w:r>
          </w:p>
        </w:tc>
        <w:tc>
          <w:tcPr>
            <w:tcW w:w="2252" w:type="pct"/>
            <w:tcBorders>
              <w:top w:val="single" w:sz="4" w:space="0" w:color="auto"/>
              <w:left w:val="single" w:sz="6" w:space="0" w:color="000000"/>
              <w:bottom w:val="single" w:sz="4" w:space="0" w:color="auto"/>
              <w:right w:val="single" w:sz="6" w:space="0" w:color="000000"/>
            </w:tcBorders>
          </w:tcPr>
          <w:p w14:paraId="225B4090" w14:textId="77777777" w:rsidR="007132E0" w:rsidRDefault="007132E0" w:rsidP="0077140D">
            <w:pPr>
              <w:pStyle w:val="TAL"/>
            </w:pPr>
            <w:r>
              <w:t>The "cause" attribute may be used to indicate the following application errors:</w:t>
            </w:r>
          </w:p>
          <w:p w14:paraId="21C88E4F" w14:textId="77777777" w:rsidR="007132E0" w:rsidRDefault="007132E0" w:rsidP="0077140D">
            <w:pPr>
              <w:pStyle w:val="TAL"/>
              <w:ind w:left="284"/>
            </w:pPr>
            <w:r>
              <w:t>-</w:t>
            </w:r>
            <w:r>
              <w:tab/>
              <w:t>UNSPECIFIED</w:t>
            </w:r>
          </w:p>
          <w:p w14:paraId="260836CE" w14:textId="77777777" w:rsidR="007132E0" w:rsidRDefault="007132E0" w:rsidP="0077140D">
            <w:pPr>
              <w:pStyle w:val="TAL"/>
              <w:ind w:left="284"/>
            </w:pPr>
            <w:r>
              <w:t>-</w:t>
            </w:r>
            <w:r>
              <w:tab/>
            </w:r>
            <w:r w:rsidRPr="00130D6A">
              <w:t>LOCATION_MEASUREMENT_UNKNOWN</w:t>
            </w:r>
          </w:p>
          <w:p w14:paraId="242B48F7" w14:textId="77777777" w:rsidR="007132E0" w:rsidRDefault="007132E0" w:rsidP="0077140D">
            <w:pPr>
              <w:pStyle w:val="TAL"/>
            </w:pPr>
          </w:p>
          <w:p w14:paraId="2B9AF430" w14:textId="77777777" w:rsidR="007132E0" w:rsidRDefault="007132E0" w:rsidP="0077140D">
            <w:pPr>
              <w:pStyle w:val="TAL"/>
            </w:pPr>
            <w:r>
              <w:t>See table 6.1.7.3-1 for the description of these errors.</w:t>
            </w:r>
          </w:p>
        </w:tc>
      </w:tr>
      <w:tr w:rsidR="007132E0" w14:paraId="3EBBB87C"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7C6BFE0" w14:textId="7C1F905D" w:rsidR="007132E0" w:rsidRDefault="007132E0" w:rsidP="0077140D">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42A14B28" w14:textId="77777777" w:rsidR="007132E0" w:rsidRDefault="007132E0" w:rsidP="007132E0"/>
    <w:p w14:paraId="40CD1CC4" w14:textId="0A87CA33" w:rsidR="007132E0" w:rsidRDefault="007132E0" w:rsidP="007132E0">
      <w:pPr>
        <w:pStyle w:val="TH"/>
      </w:pPr>
      <w:r>
        <w:t xml:space="preserve">Table </w:t>
      </w:r>
      <w:r w:rsidR="00783CCD">
        <w:t>6.1.4.5</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90B6B98"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7D55FE0"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FCBD197"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34770D"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CC82ED2"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B92D4B" w14:textId="77777777" w:rsidR="007132E0" w:rsidRDefault="007132E0" w:rsidP="0077140D">
            <w:pPr>
              <w:pStyle w:val="TAH"/>
            </w:pPr>
            <w:r>
              <w:t>Description</w:t>
            </w:r>
          </w:p>
        </w:tc>
      </w:tr>
      <w:tr w:rsidR="007132E0" w14:paraId="68CAA1D2"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662B556C"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778FAB6"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736CFDD"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CD13085"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03F32FC" w14:textId="77777777" w:rsidR="007132E0" w:rsidRDefault="007132E0" w:rsidP="0077140D">
            <w:pPr>
              <w:pStyle w:val="TAL"/>
            </w:pPr>
            <w:r>
              <w:t>An alternative URI of the resource located on an alternative service instance within the same LMF or LMF (service) set.</w:t>
            </w:r>
          </w:p>
          <w:p w14:paraId="5393D120" w14:textId="77777777" w:rsidR="007132E0" w:rsidRDefault="007132E0" w:rsidP="0077140D">
            <w:pPr>
              <w:pStyle w:val="TAL"/>
            </w:pPr>
            <w:r>
              <w:t>Or the same URI, if a request is redirected to the same target resource via a different SCP.</w:t>
            </w:r>
          </w:p>
        </w:tc>
      </w:tr>
      <w:tr w:rsidR="007132E0" w14:paraId="7A0CE587"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0AEF664"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132F32E5"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14C0497F"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FD0397F"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623A84FE" w14:textId="77777777" w:rsidR="007132E0" w:rsidRDefault="007132E0" w:rsidP="0077140D">
            <w:pPr>
              <w:pStyle w:val="TAL"/>
            </w:pPr>
            <w:r>
              <w:t>Identifier of the target NF (service) instance ID towards which the request is redirected</w:t>
            </w:r>
          </w:p>
        </w:tc>
      </w:tr>
    </w:tbl>
    <w:p w14:paraId="5BCE6367" w14:textId="77777777" w:rsidR="007132E0" w:rsidRDefault="007132E0" w:rsidP="007132E0"/>
    <w:p w14:paraId="17C84DE6" w14:textId="335A11DA" w:rsidR="007132E0" w:rsidRDefault="007132E0" w:rsidP="007132E0">
      <w:pPr>
        <w:pStyle w:val="TH"/>
      </w:pPr>
      <w:r>
        <w:t xml:space="preserve">Table </w:t>
      </w:r>
      <w:r w:rsidR="00783CCD">
        <w:t>6.1.4.5</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F3444E6"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A611E1C"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ACD02CB"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5F111DF"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C474FAF"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C8C4D7" w14:textId="77777777" w:rsidR="007132E0" w:rsidRDefault="007132E0" w:rsidP="0077140D">
            <w:pPr>
              <w:pStyle w:val="TAH"/>
            </w:pPr>
            <w:r>
              <w:t>Description</w:t>
            </w:r>
          </w:p>
        </w:tc>
      </w:tr>
      <w:tr w:rsidR="007132E0" w14:paraId="2AF42356"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3343E866"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F375769"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1921467E"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2C9A001B"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B02C55B" w14:textId="77777777" w:rsidR="007132E0" w:rsidRDefault="007132E0" w:rsidP="0077140D">
            <w:pPr>
              <w:pStyle w:val="TAL"/>
            </w:pPr>
            <w:r>
              <w:t>An alternative URI of the resource located on an alternative service instance within the same LMF or LMF (service) set.</w:t>
            </w:r>
          </w:p>
          <w:p w14:paraId="2459FAB8" w14:textId="77777777" w:rsidR="007132E0" w:rsidRDefault="007132E0" w:rsidP="0077140D">
            <w:pPr>
              <w:pStyle w:val="TAL"/>
            </w:pPr>
            <w:r>
              <w:t>Or the same URI, if a request is redirected to the same target resource via a different SCP.</w:t>
            </w:r>
          </w:p>
        </w:tc>
      </w:tr>
      <w:tr w:rsidR="007132E0" w14:paraId="58F05EF5"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2FC6072"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570CFD2F"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2859D303"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900D2E3"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A71C2A" w14:textId="77777777" w:rsidR="007132E0" w:rsidRDefault="007132E0" w:rsidP="0077140D">
            <w:pPr>
              <w:pStyle w:val="TAL"/>
            </w:pPr>
            <w:r>
              <w:t>Identifier of the target NF (service) instance ID towards which the request is redirected</w:t>
            </w:r>
          </w:p>
        </w:tc>
      </w:tr>
    </w:tbl>
    <w:p w14:paraId="25AA70DD" w14:textId="5CE60D63" w:rsidR="007132E0" w:rsidRDefault="007132E0" w:rsidP="00EB7848"/>
    <w:p w14:paraId="7C7478BD" w14:textId="4504E123" w:rsidR="003D1DD7" w:rsidRDefault="001D06A1" w:rsidP="003D1DD7">
      <w:pPr>
        <w:pStyle w:val="Heading4"/>
      </w:pPr>
      <w:bookmarkStart w:id="3435" w:name="_Toc145956032"/>
      <w:bookmarkStart w:id="3436" w:name="_Toc153887464"/>
      <w:bookmarkStart w:id="3437" w:name="_Toc161905355"/>
      <w:bookmarkStart w:id="3438" w:name="_Toc170209958"/>
      <w:bookmarkStart w:id="3439" w:name="_Toc177550753"/>
      <w:bookmarkStart w:id="3440" w:name="_Toc183624840"/>
      <w:r>
        <w:t>6.1.4.6</w:t>
      </w:r>
      <w:r w:rsidR="003D1DD7">
        <w:tab/>
      </w:r>
      <w:r w:rsidR="008717DE">
        <w:t>Void</w:t>
      </w:r>
      <w:bookmarkEnd w:id="3435"/>
      <w:bookmarkEnd w:id="3436"/>
      <w:bookmarkEnd w:id="3437"/>
      <w:bookmarkEnd w:id="3438"/>
      <w:bookmarkEnd w:id="3439"/>
      <w:bookmarkEnd w:id="3440"/>
    </w:p>
    <w:p w14:paraId="009C76BF" w14:textId="5D4DAE3F" w:rsidR="003D1DD7" w:rsidRDefault="003D1DD7" w:rsidP="00EB7848"/>
    <w:p w14:paraId="398D9AF3" w14:textId="087C84D2" w:rsidR="006D5471" w:rsidRDefault="001151E1" w:rsidP="006D5471">
      <w:pPr>
        <w:pStyle w:val="Heading4"/>
      </w:pPr>
      <w:bookmarkStart w:id="3441" w:name="_Toc153887467"/>
      <w:bookmarkStart w:id="3442" w:name="_Toc161905356"/>
      <w:bookmarkStart w:id="3443" w:name="_Toc170209959"/>
      <w:bookmarkStart w:id="3444" w:name="_Toc177550754"/>
      <w:bookmarkStart w:id="3445" w:name="_Toc183624841"/>
      <w:r>
        <w:t>6.1.4.7</w:t>
      </w:r>
      <w:r w:rsidR="006D5471">
        <w:tab/>
        <w:t xml:space="preserve">Operation: </w:t>
      </w:r>
      <w:r w:rsidR="004F0254">
        <w:rPr>
          <w:lang w:eastAsia="zh-CN"/>
        </w:rPr>
        <w:t>configure-</w:t>
      </w:r>
      <w:r w:rsidR="006D5471">
        <w:rPr>
          <w:lang w:eastAsia="zh-CN"/>
        </w:rPr>
        <w:t>up</w:t>
      </w:r>
      <w:bookmarkEnd w:id="3441"/>
      <w:bookmarkEnd w:id="3442"/>
      <w:bookmarkEnd w:id="3443"/>
      <w:bookmarkEnd w:id="3444"/>
      <w:bookmarkEnd w:id="3445"/>
    </w:p>
    <w:p w14:paraId="087E232A" w14:textId="2BBCE2F3" w:rsidR="006D5471" w:rsidRDefault="001151E1" w:rsidP="006D5471">
      <w:pPr>
        <w:pStyle w:val="Heading5"/>
      </w:pPr>
      <w:bookmarkStart w:id="3446" w:name="_Toc153887468"/>
      <w:bookmarkStart w:id="3447" w:name="_Toc161905357"/>
      <w:bookmarkStart w:id="3448" w:name="_Toc170209960"/>
      <w:bookmarkStart w:id="3449" w:name="_Toc177550755"/>
      <w:bookmarkStart w:id="3450" w:name="_Toc183624842"/>
      <w:r>
        <w:t>6.1.4.7</w:t>
      </w:r>
      <w:r w:rsidR="006D5471">
        <w:t>.1</w:t>
      </w:r>
      <w:r w:rsidR="006D5471">
        <w:tab/>
        <w:t>Description</w:t>
      </w:r>
      <w:bookmarkEnd w:id="3446"/>
      <w:bookmarkEnd w:id="3447"/>
      <w:bookmarkEnd w:id="3448"/>
      <w:bookmarkEnd w:id="3449"/>
      <w:bookmarkEnd w:id="3450"/>
    </w:p>
    <w:p w14:paraId="6A17AF4A" w14:textId="77777777" w:rsidR="006D5471" w:rsidRDefault="006D5471" w:rsidP="006D5471">
      <w:r>
        <w:t>This clause will describe the custom operation and what it is used for, and the custom operation's URI.</w:t>
      </w:r>
    </w:p>
    <w:p w14:paraId="29AC8A18" w14:textId="1F69988A" w:rsidR="006D5471" w:rsidRDefault="001151E1" w:rsidP="006D5471">
      <w:pPr>
        <w:pStyle w:val="Heading5"/>
      </w:pPr>
      <w:bookmarkStart w:id="3451" w:name="_Toc153887469"/>
      <w:bookmarkStart w:id="3452" w:name="_Toc161905358"/>
      <w:bookmarkStart w:id="3453" w:name="_Toc170209961"/>
      <w:bookmarkStart w:id="3454" w:name="_Toc177550756"/>
      <w:bookmarkStart w:id="3455" w:name="_Toc183624843"/>
      <w:r>
        <w:lastRenderedPageBreak/>
        <w:t>6.1.4.7</w:t>
      </w:r>
      <w:r w:rsidR="006D5471">
        <w:t>.2</w:t>
      </w:r>
      <w:r w:rsidR="006D5471">
        <w:tab/>
        <w:t>Operation Definition</w:t>
      </w:r>
      <w:bookmarkEnd w:id="3451"/>
      <w:bookmarkEnd w:id="3452"/>
      <w:bookmarkEnd w:id="3453"/>
      <w:bookmarkEnd w:id="3454"/>
      <w:bookmarkEnd w:id="3455"/>
    </w:p>
    <w:p w14:paraId="5B3A76E3" w14:textId="1E3A222E" w:rsidR="006D5471" w:rsidRDefault="006D5471" w:rsidP="006D5471">
      <w:r>
        <w:t>This operation shall support the response data structures and response codes specified in tables </w:t>
      </w:r>
      <w:r w:rsidR="001151E1">
        <w:t>6.1.4.7</w:t>
      </w:r>
      <w:r>
        <w:t xml:space="preserve">.2-1 and </w:t>
      </w:r>
      <w:r w:rsidR="001151E1">
        <w:t>6.1.4.7</w:t>
      </w:r>
      <w:r>
        <w:t>.2-2.</w:t>
      </w:r>
    </w:p>
    <w:p w14:paraId="6CEFB6D5" w14:textId="26392A4F" w:rsidR="006D5471" w:rsidRDefault="006D5471" w:rsidP="006D5471">
      <w:pPr>
        <w:pStyle w:val="TH"/>
      </w:pPr>
      <w:r>
        <w:t>Table </w:t>
      </w:r>
      <w:r w:rsidR="001151E1">
        <w:t>6.1.4.7</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6D5471" w14:paraId="6EBDCD3F" w14:textId="77777777" w:rsidTr="00502DF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45F773" w14:textId="77777777" w:rsidR="006D5471" w:rsidRDefault="006D5471" w:rsidP="00502DFA">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32CA2C" w14:textId="77777777" w:rsidR="006D5471" w:rsidRDefault="006D5471" w:rsidP="00502DFA">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D82DA32" w14:textId="77777777" w:rsidR="006D5471" w:rsidRDefault="006D5471" w:rsidP="00502DFA">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F96C56" w14:textId="77777777" w:rsidR="006D5471" w:rsidRDefault="006D5471" w:rsidP="00502DFA">
            <w:pPr>
              <w:pStyle w:val="TAH"/>
            </w:pPr>
            <w:r>
              <w:t>Description</w:t>
            </w:r>
          </w:p>
        </w:tc>
      </w:tr>
      <w:tr w:rsidR="006D5471" w14:paraId="1C7CDDAE" w14:textId="77777777" w:rsidTr="00502DFA">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277D7F6" w14:textId="77777777" w:rsidR="006D5471" w:rsidRDefault="006D5471" w:rsidP="00502DFA">
            <w:pPr>
              <w:pStyle w:val="TAL"/>
            </w:pPr>
            <w:r>
              <w:t>UpConfig</w:t>
            </w:r>
          </w:p>
        </w:tc>
        <w:tc>
          <w:tcPr>
            <w:tcW w:w="1268" w:type="dxa"/>
            <w:tcBorders>
              <w:top w:val="single" w:sz="4" w:space="0" w:color="auto"/>
              <w:left w:val="single" w:sz="6" w:space="0" w:color="000000"/>
              <w:bottom w:val="single" w:sz="6" w:space="0" w:color="000000"/>
              <w:right w:val="single" w:sz="6" w:space="0" w:color="000000"/>
            </w:tcBorders>
            <w:hideMark/>
          </w:tcPr>
          <w:p w14:paraId="4AA4A566" w14:textId="77777777" w:rsidR="006D5471" w:rsidRDefault="006D5471" w:rsidP="00502DFA">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296A1A44" w14:textId="77777777" w:rsidR="006D5471" w:rsidRDefault="006D5471" w:rsidP="00502DFA">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67E75DF" w14:textId="77777777" w:rsidR="006D5471" w:rsidRDefault="006D5471" w:rsidP="00502DFA">
            <w:pPr>
              <w:pStyle w:val="TAL"/>
            </w:pPr>
            <w:r>
              <w:t>Input parameters to the "UPConfig" operation</w:t>
            </w:r>
          </w:p>
        </w:tc>
      </w:tr>
    </w:tbl>
    <w:p w14:paraId="7D5124BD" w14:textId="77777777" w:rsidR="006D5471" w:rsidRDefault="006D5471" w:rsidP="006D5471"/>
    <w:p w14:paraId="2CFB6045" w14:textId="3A0784FE" w:rsidR="006D5471" w:rsidRDefault="006D5471" w:rsidP="006D5471">
      <w:pPr>
        <w:pStyle w:val="TH"/>
      </w:pPr>
      <w:r>
        <w:t>Table </w:t>
      </w:r>
      <w:r w:rsidR="001151E1">
        <w:t>6.1.4.7</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1247"/>
        <w:gridCol w:w="1095"/>
        <w:gridCol w:w="1142"/>
        <w:gridCol w:w="4434"/>
      </w:tblGrid>
      <w:tr w:rsidR="006D5471" w14:paraId="207F1F75" w14:textId="77777777" w:rsidTr="00502DFA">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42A9096A" w14:textId="77777777" w:rsidR="006D5471" w:rsidRDefault="006D5471" w:rsidP="00502DFA">
            <w:pPr>
              <w:pStyle w:val="TAH"/>
            </w:pPr>
            <w:r>
              <w:t>Data type</w:t>
            </w:r>
          </w:p>
        </w:tc>
        <w:tc>
          <w:tcPr>
            <w:tcW w:w="654" w:type="pct"/>
            <w:tcBorders>
              <w:top w:val="single" w:sz="4" w:space="0" w:color="auto"/>
              <w:left w:val="single" w:sz="4" w:space="0" w:color="auto"/>
              <w:bottom w:val="single" w:sz="4" w:space="0" w:color="auto"/>
              <w:right w:val="single" w:sz="4" w:space="0" w:color="auto"/>
            </w:tcBorders>
            <w:shd w:val="clear" w:color="auto" w:fill="C0C0C0"/>
            <w:hideMark/>
          </w:tcPr>
          <w:p w14:paraId="69DAF2E2" w14:textId="77777777" w:rsidR="006D5471" w:rsidRDefault="006D5471" w:rsidP="00502DFA">
            <w:pPr>
              <w:pStyle w:val="TAH"/>
            </w:pPr>
            <w:r>
              <w:t>P</w:t>
            </w:r>
          </w:p>
        </w:tc>
        <w:tc>
          <w:tcPr>
            <w:tcW w:w="574" w:type="pct"/>
            <w:tcBorders>
              <w:top w:val="single" w:sz="4" w:space="0" w:color="auto"/>
              <w:left w:val="single" w:sz="4" w:space="0" w:color="auto"/>
              <w:bottom w:val="single" w:sz="4" w:space="0" w:color="auto"/>
              <w:right w:val="single" w:sz="4" w:space="0" w:color="auto"/>
            </w:tcBorders>
            <w:shd w:val="clear" w:color="auto" w:fill="C0C0C0"/>
            <w:hideMark/>
          </w:tcPr>
          <w:p w14:paraId="0FA4BDF8" w14:textId="77777777" w:rsidR="006D5471" w:rsidRDefault="006D5471" w:rsidP="00502DFA">
            <w:pPr>
              <w:pStyle w:val="TAH"/>
            </w:pPr>
            <w:r>
              <w:t>Cardinality</w:t>
            </w:r>
          </w:p>
        </w:tc>
        <w:tc>
          <w:tcPr>
            <w:tcW w:w="599" w:type="pct"/>
            <w:tcBorders>
              <w:top w:val="single" w:sz="4" w:space="0" w:color="auto"/>
              <w:left w:val="single" w:sz="4" w:space="0" w:color="auto"/>
              <w:bottom w:val="single" w:sz="4" w:space="0" w:color="auto"/>
              <w:right w:val="single" w:sz="4" w:space="0" w:color="auto"/>
            </w:tcBorders>
            <w:shd w:val="clear" w:color="auto" w:fill="C0C0C0"/>
            <w:hideMark/>
          </w:tcPr>
          <w:p w14:paraId="3E187BDB" w14:textId="77777777" w:rsidR="006D5471" w:rsidRDefault="006D5471" w:rsidP="00502DFA">
            <w:pPr>
              <w:pStyle w:val="TAH"/>
            </w:pPr>
            <w:r>
              <w:t>Response</w:t>
            </w:r>
          </w:p>
          <w:p w14:paraId="4C545334" w14:textId="77777777" w:rsidR="006D5471" w:rsidRDefault="006D5471" w:rsidP="00502DFA">
            <w:pPr>
              <w:pStyle w:val="TAH"/>
            </w:pPr>
            <w:r>
              <w:t>codes</w:t>
            </w:r>
          </w:p>
        </w:tc>
        <w:tc>
          <w:tcPr>
            <w:tcW w:w="2325" w:type="pct"/>
            <w:tcBorders>
              <w:top w:val="single" w:sz="4" w:space="0" w:color="auto"/>
              <w:left w:val="single" w:sz="4" w:space="0" w:color="auto"/>
              <w:bottom w:val="single" w:sz="4" w:space="0" w:color="auto"/>
              <w:right w:val="single" w:sz="4" w:space="0" w:color="auto"/>
            </w:tcBorders>
            <w:shd w:val="clear" w:color="auto" w:fill="C0C0C0"/>
            <w:hideMark/>
          </w:tcPr>
          <w:p w14:paraId="5A08D924" w14:textId="77777777" w:rsidR="006D5471" w:rsidRDefault="006D5471" w:rsidP="00502DFA">
            <w:pPr>
              <w:pStyle w:val="TAH"/>
            </w:pPr>
            <w:r>
              <w:t>Description</w:t>
            </w:r>
          </w:p>
        </w:tc>
      </w:tr>
      <w:tr w:rsidR="006D5471" w14:paraId="0208FB40"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47E69C20" w14:textId="77777777" w:rsidR="006D5471" w:rsidRDefault="006D5471" w:rsidP="00502DFA">
            <w:pPr>
              <w:pStyle w:val="TAL"/>
            </w:pPr>
            <w:r>
              <w:t>n/a</w:t>
            </w:r>
          </w:p>
        </w:tc>
        <w:tc>
          <w:tcPr>
            <w:tcW w:w="654" w:type="pct"/>
            <w:tcBorders>
              <w:top w:val="single" w:sz="4" w:space="0" w:color="auto"/>
              <w:left w:val="single" w:sz="6" w:space="0" w:color="000000"/>
              <w:bottom w:val="single" w:sz="4" w:space="0" w:color="auto"/>
              <w:right w:val="single" w:sz="6" w:space="0" w:color="000000"/>
            </w:tcBorders>
          </w:tcPr>
          <w:p w14:paraId="7500628B" w14:textId="77777777" w:rsidR="006D5471" w:rsidRDefault="006D5471" w:rsidP="00502DFA">
            <w:pPr>
              <w:pStyle w:val="TAC"/>
            </w:pPr>
          </w:p>
        </w:tc>
        <w:tc>
          <w:tcPr>
            <w:tcW w:w="574" w:type="pct"/>
            <w:tcBorders>
              <w:top w:val="single" w:sz="4" w:space="0" w:color="auto"/>
              <w:left w:val="single" w:sz="6" w:space="0" w:color="000000"/>
              <w:bottom w:val="single" w:sz="4" w:space="0" w:color="auto"/>
              <w:right w:val="single" w:sz="6" w:space="0" w:color="000000"/>
            </w:tcBorders>
          </w:tcPr>
          <w:p w14:paraId="2AD1766B" w14:textId="77777777" w:rsidR="006D5471" w:rsidRDefault="006D5471" w:rsidP="00502DFA">
            <w:pPr>
              <w:pStyle w:val="TAL"/>
            </w:pPr>
          </w:p>
        </w:tc>
        <w:tc>
          <w:tcPr>
            <w:tcW w:w="599" w:type="pct"/>
            <w:tcBorders>
              <w:top w:val="single" w:sz="4" w:space="0" w:color="auto"/>
              <w:left w:val="single" w:sz="6" w:space="0" w:color="000000"/>
              <w:bottom w:val="single" w:sz="4" w:space="0" w:color="auto"/>
              <w:right w:val="single" w:sz="6" w:space="0" w:color="000000"/>
            </w:tcBorders>
            <w:hideMark/>
          </w:tcPr>
          <w:p w14:paraId="40B8AD87" w14:textId="77777777" w:rsidR="006D5471" w:rsidRDefault="006D5471" w:rsidP="00502DFA">
            <w:pPr>
              <w:pStyle w:val="TAL"/>
            </w:pPr>
            <w:r>
              <w:t>204 No Content</w:t>
            </w:r>
          </w:p>
        </w:tc>
        <w:tc>
          <w:tcPr>
            <w:tcW w:w="2325" w:type="pct"/>
            <w:tcBorders>
              <w:top w:val="single" w:sz="4" w:space="0" w:color="auto"/>
              <w:left w:val="single" w:sz="6" w:space="0" w:color="000000"/>
              <w:bottom w:val="single" w:sz="4" w:space="0" w:color="auto"/>
              <w:right w:val="single" w:sz="6" w:space="0" w:color="000000"/>
            </w:tcBorders>
          </w:tcPr>
          <w:p w14:paraId="07E5F8E6" w14:textId="77777777" w:rsidR="006D5471" w:rsidRDefault="006D5471" w:rsidP="00502DFA">
            <w:pPr>
              <w:pStyle w:val="TAL"/>
            </w:pPr>
            <w:r>
              <w:t>This case represents the successful set up</w:t>
            </w:r>
            <w:r w:rsidRPr="008D2D12">
              <w:rPr>
                <w:lang w:eastAsia="zh-CN"/>
              </w:rPr>
              <w:t>, modify or terminate</w:t>
            </w:r>
            <w:r>
              <w:t xml:space="preserve"> LCS-UP connection.</w:t>
            </w:r>
          </w:p>
          <w:p w14:paraId="1C8A55C4" w14:textId="77777777" w:rsidR="006D5471" w:rsidRPr="005C2F81" w:rsidRDefault="006D5471" w:rsidP="00502DFA">
            <w:pPr>
              <w:pStyle w:val="TAL"/>
            </w:pPr>
          </w:p>
        </w:tc>
      </w:tr>
      <w:tr w:rsidR="006D5471" w14:paraId="69CA3216"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2D9B7ED3"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415D1D73"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C3FA97C"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155B252" w14:textId="77777777" w:rsidR="006D5471" w:rsidRDefault="006D5471" w:rsidP="00502DFA">
            <w:pPr>
              <w:pStyle w:val="TAL"/>
            </w:pPr>
            <w:r>
              <w:t>307 Temporary Redirect</w:t>
            </w:r>
          </w:p>
        </w:tc>
        <w:tc>
          <w:tcPr>
            <w:tcW w:w="2325" w:type="pct"/>
            <w:tcBorders>
              <w:top w:val="single" w:sz="4" w:space="0" w:color="auto"/>
              <w:left w:val="single" w:sz="6" w:space="0" w:color="000000"/>
              <w:bottom w:val="single" w:sz="4" w:space="0" w:color="auto"/>
              <w:right w:val="single" w:sz="6" w:space="0" w:color="000000"/>
            </w:tcBorders>
            <w:hideMark/>
          </w:tcPr>
          <w:p w14:paraId="6FA6B712" w14:textId="77777777" w:rsidR="006D5471" w:rsidRDefault="006D5471" w:rsidP="00502DFA">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6D5471" w14:paraId="0AD215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0CF05C46"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7C109A94"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40725F7"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4148347F" w14:textId="77777777" w:rsidR="006D5471" w:rsidRDefault="006D5471" w:rsidP="00502DFA">
            <w:pPr>
              <w:pStyle w:val="TAL"/>
            </w:pPr>
            <w:r>
              <w:t>308 Permanent Redirect</w:t>
            </w:r>
          </w:p>
        </w:tc>
        <w:tc>
          <w:tcPr>
            <w:tcW w:w="2325" w:type="pct"/>
            <w:tcBorders>
              <w:top w:val="single" w:sz="4" w:space="0" w:color="auto"/>
              <w:left w:val="single" w:sz="6" w:space="0" w:color="000000"/>
              <w:bottom w:val="single" w:sz="4" w:space="0" w:color="auto"/>
              <w:right w:val="single" w:sz="6" w:space="0" w:color="000000"/>
            </w:tcBorders>
            <w:hideMark/>
          </w:tcPr>
          <w:p w14:paraId="0A12B5B8" w14:textId="77777777" w:rsidR="006D5471" w:rsidRDefault="006D5471" w:rsidP="00502DFA">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6D5471" w14:paraId="5ECD31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3891CDE4" w14:textId="77777777" w:rsidR="006D5471" w:rsidRDefault="006D5471" w:rsidP="00502DFA">
            <w:pPr>
              <w:pStyle w:val="TAL"/>
            </w:pPr>
            <w:r>
              <w:t>ProblemDetails</w:t>
            </w:r>
          </w:p>
        </w:tc>
        <w:tc>
          <w:tcPr>
            <w:tcW w:w="654" w:type="pct"/>
            <w:tcBorders>
              <w:top w:val="single" w:sz="4" w:space="0" w:color="auto"/>
              <w:left w:val="single" w:sz="6" w:space="0" w:color="000000"/>
              <w:bottom w:val="single" w:sz="4" w:space="0" w:color="auto"/>
              <w:right w:val="single" w:sz="6" w:space="0" w:color="000000"/>
            </w:tcBorders>
            <w:hideMark/>
          </w:tcPr>
          <w:p w14:paraId="4C946D7B"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7538F6B9"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55E1EC1" w14:textId="77777777" w:rsidR="006D5471" w:rsidRDefault="006D5471" w:rsidP="00502DFA">
            <w:pPr>
              <w:pStyle w:val="TAL"/>
            </w:pPr>
            <w:r>
              <w:t>403 Forbidden</w:t>
            </w:r>
          </w:p>
        </w:tc>
        <w:tc>
          <w:tcPr>
            <w:tcW w:w="2325" w:type="pct"/>
            <w:tcBorders>
              <w:top w:val="single" w:sz="4" w:space="0" w:color="auto"/>
              <w:left w:val="single" w:sz="6" w:space="0" w:color="000000"/>
              <w:bottom w:val="single" w:sz="4" w:space="0" w:color="auto"/>
              <w:right w:val="single" w:sz="6" w:space="0" w:color="000000"/>
            </w:tcBorders>
          </w:tcPr>
          <w:p w14:paraId="26CE9C38" w14:textId="77777777" w:rsidR="006D5471" w:rsidRDefault="006D5471" w:rsidP="00502DFA">
            <w:pPr>
              <w:pStyle w:val="TAL"/>
            </w:pPr>
            <w:r>
              <w:t>The "cause" attribute may be used to indicate the following application errors:</w:t>
            </w:r>
          </w:p>
          <w:p w14:paraId="5F4BDC78" w14:textId="77777777" w:rsidR="006D5471" w:rsidRDefault="006D5471" w:rsidP="00502DFA">
            <w:pPr>
              <w:pStyle w:val="TAL"/>
              <w:ind w:left="284"/>
            </w:pPr>
            <w:r>
              <w:t>-</w:t>
            </w:r>
            <w:r>
              <w:tab/>
              <w:t>UNSPECIFIED</w:t>
            </w:r>
          </w:p>
          <w:p w14:paraId="7C55D669" w14:textId="77777777" w:rsidR="006D5471" w:rsidRDefault="006D5471" w:rsidP="00502DFA">
            <w:pPr>
              <w:pStyle w:val="TAL"/>
            </w:pPr>
          </w:p>
          <w:p w14:paraId="040F6CCA" w14:textId="77777777" w:rsidR="006D5471" w:rsidRDefault="006D5471" w:rsidP="00502DFA">
            <w:pPr>
              <w:pStyle w:val="TAL"/>
            </w:pPr>
            <w:r>
              <w:t>See table 6.1.7.3-1 for the description of these errors.</w:t>
            </w:r>
          </w:p>
        </w:tc>
      </w:tr>
      <w:tr w:rsidR="006D5471" w14:paraId="0D03466C" w14:textId="77777777" w:rsidTr="00502DFA">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0F3334A" w14:textId="5BF6CF6B" w:rsidR="006D5471" w:rsidRDefault="006D5471" w:rsidP="00502DFA">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51B15AFA" w14:textId="77777777" w:rsidR="006D5471" w:rsidRDefault="006D5471" w:rsidP="006D5471"/>
    <w:p w14:paraId="1BFC0193" w14:textId="0CAE0361" w:rsidR="006D5471" w:rsidRDefault="006D5471" w:rsidP="006D5471">
      <w:pPr>
        <w:pStyle w:val="TH"/>
      </w:pPr>
      <w:r>
        <w:t>Table </w:t>
      </w:r>
      <w:r w:rsidR="001151E1">
        <w:t>6.1.4.7</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62EBD9F6"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DD530FB"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6C4D915"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8C8FAE8"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14E6EEC"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22900" w14:textId="77777777" w:rsidR="006D5471" w:rsidRDefault="006D5471" w:rsidP="00502DFA">
            <w:pPr>
              <w:pStyle w:val="TAH"/>
            </w:pPr>
            <w:r>
              <w:t>Description</w:t>
            </w:r>
          </w:p>
        </w:tc>
      </w:tr>
      <w:tr w:rsidR="006D5471" w14:paraId="30EA745D"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0D15A10A"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11CFBAFA"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944C117"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0DB07902"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61EF98C" w14:textId="77777777" w:rsidR="006D5471" w:rsidRDefault="006D5471" w:rsidP="00502DFA">
            <w:pPr>
              <w:pStyle w:val="TAL"/>
            </w:pPr>
            <w:r>
              <w:t>An alternative URI of the resource located on an alternative service instance within the same LMF or LMF (service) set.</w:t>
            </w:r>
          </w:p>
          <w:p w14:paraId="2D585610" w14:textId="77777777" w:rsidR="006D5471" w:rsidRDefault="006D5471" w:rsidP="00502DFA">
            <w:pPr>
              <w:pStyle w:val="TAL"/>
            </w:pPr>
            <w:r>
              <w:t>Or the same URI, if a request is redirected to the same target resource via a different SCP.</w:t>
            </w:r>
          </w:p>
        </w:tc>
      </w:tr>
      <w:tr w:rsidR="006D5471" w14:paraId="3686EA67"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D7ED161"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7533358D"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89A4EB8"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62CAC348"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7B28437" w14:textId="77777777" w:rsidR="006D5471" w:rsidRDefault="006D5471" w:rsidP="00502DFA">
            <w:pPr>
              <w:pStyle w:val="TAL"/>
            </w:pPr>
            <w:r>
              <w:t>Identifier of the target NF (service) instance ID towards which the request is redirected</w:t>
            </w:r>
          </w:p>
        </w:tc>
      </w:tr>
    </w:tbl>
    <w:p w14:paraId="70DB42A3" w14:textId="77777777" w:rsidR="006D5471" w:rsidRDefault="006D5471" w:rsidP="006D5471"/>
    <w:p w14:paraId="26986386" w14:textId="34215931" w:rsidR="006D5471" w:rsidRDefault="006D5471" w:rsidP="006D5471">
      <w:pPr>
        <w:pStyle w:val="TH"/>
      </w:pPr>
      <w:r>
        <w:t>Table </w:t>
      </w:r>
      <w:r w:rsidR="001151E1">
        <w:t>6.1.4.7</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0D3B88C2"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F2ECC58"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1621C72"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BE9F80A"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9DD5B12"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FB92CC" w14:textId="77777777" w:rsidR="006D5471" w:rsidRDefault="006D5471" w:rsidP="00502DFA">
            <w:pPr>
              <w:pStyle w:val="TAH"/>
            </w:pPr>
            <w:r>
              <w:t>Description</w:t>
            </w:r>
          </w:p>
        </w:tc>
      </w:tr>
      <w:tr w:rsidR="006D5471" w14:paraId="4961B33E"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3FFA3C7D"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7DEF6238"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398043D"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E788C7"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277145C" w14:textId="77777777" w:rsidR="006D5471" w:rsidRDefault="006D5471" w:rsidP="00502DFA">
            <w:pPr>
              <w:pStyle w:val="TAL"/>
            </w:pPr>
            <w:r>
              <w:t>An alternative URI of the resource located on an alternative service instance within the same LMF or LMF (service) set.</w:t>
            </w:r>
          </w:p>
          <w:p w14:paraId="4D54CDA3" w14:textId="77777777" w:rsidR="006D5471" w:rsidRDefault="006D5471" w:rsidP="00502DFA">
            <w:pPr>
              <w:pStyle w:val="TAL"/>
            </w:pPr>
            <w:r>
              <w:t>Or the same URI, if a request is redirected to the same target resource via a different SCP.</w:t>
            </w:r>
          </w:p>
        </w:tc>
      </w:tr>
      <w:tr w:rsidR="006D5471" w14:paraId="7AD3CF33"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42620DF"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5C7F291"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62B15933"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8B7E007"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11A58F7" w14:textId="77777777" w:rsidR="006D5471" w:rsidRDefault="006D5471" w:rsidP="00502DFA">
            <w:pPr>
              <w:pStyle w:val="TAL"/>
            </w:pPr>
            <w:r>
              <w:t>Identifier of the target NF (service) instance ID towards which the request is redirected</w:t>
            </w:r>
          </w:p>
        </w:tc>
      </w:tr>
    </w:tbl>
    <w:p w14:paraId="2AC0BEB5" w14:textId="77777777" w:rsidR="006D5471" w:rsidRDefault="006D5471" w:rsidP="006D5471"/>
    <w:p w14:paraId="08229CC1" w14:textId="77777777" w:rsidR="006D5471" w:rsidRPr="00384E92" w:rsidRDefault="006D5471" w:rsidP="00EB7848"/>
    <w:p w14:paraId="34B2347B" w14:textId="77777777" w:rsidR="00EB7848" w:rsidRDefault="00EB7848" w:rsidP="00B32564">
      <w:pPr>
        <w:pStyle w:val="Heading3"/>
      </w:pPr>
      <w:bookmarkStart w:id="3456" w:name="_Toc20150373"/>
      <w:bookmarkStart w:id="3457" w:name="_Toc25168620"/>
      <w:bookmarkStart w:id="3458" w:name="_Toc27593039"/>
      <w:bookmarkStart w:id="3459" w:name="_Toc34147910"/>
      <w:bookmarkStart w:id="3460" w:name="_Toc36463294"/>
      <w:bookmarkStart w:id="3461" w:name="_Toc43215134"/>
      <w:bookmarkStart w:id="3462" w:name="_Toc45032382"/>
      <w:bookmarkStart w:id="3463" w:name="_Toc49849871"/>
      <w:bookmarkStart w:id="3464" w:name="_Toc51873385"/>
      <w:bookmarkStart w:id="3465" w:name="_Toc56517513"/>
      <w:bookmarkStart w:id="3466" w:name="_Toc58594414"/>
      <w:bookmarkStart w:id="3467" w:name="_Toc67685924"/>
      <w:bookmarkStart w:id="3468" w:name="_Toc74993745"/>
      <w:bookmarkStart w:id="3469" w:name="_Toc82716333"/>
      <w:bookmarkStart w:id="3470" w:name="_Toc88818620"/>
      <w:bookmarkStart w:id="3471" w:name="_Toc90650542"/>
      <w:bookmarkStart w:id="3472" w:name="_Toc98506213"/>
      <w:bookmarkStart w:id="3473" w:name="_Toc106639498"/>
      <w:bookmarkStart w:id="3474" w:name="_Toc114779008"/>
      <w:bookmarkStart w:id="3475" w:name="_Toc122096925"/>
      <w:bookmarkStart w:id="3476" w:name="_Toc130844146"/>
      <w:bookmarkStart w:id="3477" w:name="_Toc138411852"/>
      <w:bookmarkStart w:id="3478" w:name="_Toc145956035"/>
      <w:bookmarkStart w:id="3479" w:name="_Toc153887470"/>
      <w:bookmarkStart w:id="3480" w:name="_Toc161905359"/>
      <w:bookmarkStart w:id="3481" w:name="_Toc170209962"/>
      <w:bookmarkStart w:id="3482" w:name="_Toc177550757"/>
      <w:bookmarkStart w:id="3483" w:name="_Toc183624844"/>
      <w:r>
        <w:lastRenderedPageBreak/>
        <w:t>6.1.5</w:t>
      </w:r>
      <w:r>
        <w:tab/>
        <w:t>Notifications</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339422A2" w14:textId="77777777" w:rsidR="00A2006E" w:rsidRDefault="00A2006E" w:rsidP="00A2006E">
      <w:r>
        <w:t>This clause specifies the notifications provided by the Nlmf_Location service.</w:t>
      </w:r>
    </w:p>
    <w:p w14:paraId="5501736C" w14:textId="77777777" w:rsidR="00A2006E" w:rsidRDefault="00A2006E" w:rsidP="00A2006E">
      <w:pPr>
        <w:pStyle w:val="TH"/>
      </w:pPr>
      <w:r>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8"/>
        <w:gridCol w:w="4523"/>
        <w:gridCol w:w="1867"/>
        <w:gridCol w:w="1759"/>
      </w:tblGrid>
      <w:tr w:rsidR="00A2006E" w14:paraId="53C0048C"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B5D685" w14:textId="77777777" w:rsidR="00A2006E" w:rsidRDefault="00A2006E">
            <w:pPr>
              <w:pStyle w:val="TAH"/>
            </w:pPr>
            <w:r>
              <w:t>Notification</w:t>
            </w:r>
          </w:p>
        </w:tc>
        <w:tc>
          <w:tcPr>
            <w:tcW w:w="23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36F73" w14:textId="77777777" w:rsidR="00A2006E" w:rsidRDefault="003914D3">
            <w:pPr>
              <w:pStyle w:val="TAH"/>
            </w:pPr>
            <w:r>
              <w:t xml:space="preserve">Callback </w:t>
            </w:r>
            <w:r w:rsidR="00A2006E">
              <w:t>URI</w:t>
            </w:r>
          </w:p>
        </w:tc>
        <w:tc>
          <w:tcPr>
            <w:tcW w:w="9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078563" w14:textId="77777777" w:rsidR="00A2006E" w:rsidRDefault="00A2006E">
            <w:pPr>
              <w:pStyle w:val="TAH"/>
            </w:pPr>
            <w:r>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951568" w14:textId="77777777" w:rsidR="00A2006E" w:rsidRDefault="00A2006E">
            <w:pPr>
              <w:pStyle w:val="TAH"/>
            </w:pPr>
            <w:r>
              <w:t>Description</w:t>
            </w:r>
          </w:p>
          <w:p w14:paraId="0C632CF2" w14:textId="77777777" w:rsidR="00A2006E" w:rsidRDefault="00A2006E">
            <w:pPr>
              <w:pStyle w:val="TAH"/>
            </w:pPr>
            <w:r>
              <w:t>(service operation)</w:t>
            </w:r>
          </w:p>
        </w:tc>
      </w:tr>
      <w:tr w:rsidR="00A2006E" w14:paraId="72427207"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hideMark/>
          </w:tcPr>
          <w:p w14:paraId="087B5763" w14:textId="77777777" w:rsidR="00A2006E" w:rsidRDefault="00A2006E">
            <w:pPr>
              <w:pStyle w:val="TAC"/>
              <w:rPr>
                <w:lang w:val="en-US"/>
              </w:rPr>
            </w:pPr>
            <w:r>
              <w:rPr>
                <w:lang w:val="en-US"/>
              </w:rPr>
              <w:t xml:space="preserve">EventNotify </w:t>
            </w:r>
          </w:p>
        </w:tc>
        <w:tc>
          <w:tcPr>
            <w:tcW w:w="2384" w:type="pct"/>
            <w:tcBorders>
              <w:top w:val="single" w:sz="4" w:space="0" w:color="auto"/>
              <w:left w:val="single" w:sz="4" w:space="0" w:color="auto"/>
              <w:bottom w:val="single" w:sz="4" w:space="0" w:color="auto"/>
              <w:right w:val="single" w:sz="4" w:space="0" w:color="auto"/>
            </w:tcBorders>
            <w:vAlign w:val="center"/>
            <w:hideMark/>
          </w:tcPr>
          <w:p w14:paraId="7ED43359" w14:textId="77777777" w:rsidR="00A2006E" w:rsidRDefault="00A2006E">
            <w:pPr>
              <w:pStyle w:val="TAL"/>
              <w:rPr>
                <w:lang w:val="en-US"/>
              </w:rPr>
            </w:pPr>
            <w:r>
              <w:rPr>
                <w:lang w:val="en-US"/>
              </w:rPr>
              <w:t>{hgmlcCallBackURI}</w:t>
            </w:r>
          </w:p>
        </w:tc>
        <w:tc>
          <w:tcPr>
            <w:tcW w:w="984" w:type="pct"/>
            <w:tcBorders>
              <w:top w:val="single" w:sz="4" w:space="0" w:color="auto"/>
              <w:left w:val="single" w:sz="4" w:space="0" w:color="auto"/>
              <w:bottom w:val="single" w:sz="4" w:space="0" w:color="auto"/>
              <w:right w:val="single" w:sz="4" w:space="0" w:color="auto"/>
            </w:tcBorders>
            <w:hideMark/>
          </w:tcPr>
          <w:p w14:paraId="2DC2DAFD" w14:textId="77777777" w:rsidR="00A2006E" w:rsidRDefault="00A2006E">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757E6EA" w14:textId="77777777" w:rsidR="00A2006E" w:rsidRDefault="00A2006E">
            <w:pPr>
              <w:pStyle w:val="TAL"/>
              <w:rPr>
                <w:lang w:val="en-US"/>
              </w:rPr>
            </w:pPr>
          </w:p>
        </w:tc>
      </w:tr>
    </w:tbl>
    <w:p w14:paraId="7A1D5A45" w14:textId="77777777" w:rsidR="00A2006E" w:rsidRPr="00A2006E" w:rsidRDefault="00A2006E" w:rsidP="00A2006E"/>
    <w:p w14:paraId="531D0047" w14:textId="77777777" w:rsidR="00EB7848" w:rsidRPr="003B2883" w:rsidRDefault="00EB7848" w:rsidP="00B32564">
      <w:pPr>
        <w:pStyle w:val="Heading4"/>
      </w:pPr>
      <w:bookmarkStart w:id="3484" w:name="_Toc20150374"/>
      <w:bookmarkStart w:id="3485" w:name="_Toc25168621"/>
      <w:bookmarkStart w:id="3486" w:name="_Toc27593040"/>
      <w:bookmarkStart w:id="3487" w:name="_Toc34147911"/>
      <w:bookmarkStart w:id="3488" w:name="_Toc36463295"/>
      <w:bookmarkStart w:id="3489" w:name="_Toc43215135"/>
      <w:bookmarkStart w:id="3490" w:name="_Toc45032383"/>
      <w:bookmarkStart w:id="3491" w:name="_Toc49849872"/>
      <w:bookmarkStart w:id="3492" w:name="_Toc51873386"/>
      <w:bookmarkStart w:id="3493" w:name="_Toc56517514"/>
      <w:bookmarkStart w:id="3494" w:name="_Toc58594415"/>
      <w:bookmarkStart w:id="3495" w:name="_Toc67685925"/>
      <w:bookmarkStart w:id="3496" w:name="_Toc74993746"/>
      <w:bookmarkStart w:id="3497" w:name="_Toc82716334"/>
      <w:bookmarkStart w:id="3498" w:name="_Toc88818621"/>
      <w:bookmarkStart w:id="3499" w:name="_Toc90650543"/>
      <w:bookmarkStart w:id="3500" w:name="_Toc98506214"/>
      <w:bookmarkStart w:id="3501" w:name="_Toc106639499"/>
      <w:bookmarkStart w:id="3502" w:name="_Toc114779009"/>
      <w:bookmarkStart w:id="3503" w:name="_Toc122096926"/>
      <w:bookmarkStart w:id="3504" w:name="_Toc130844147"/>
      <w:bookmarkStart w:id="3505" w:name="_Toc138411853"/>
      <w:bookmarkStart w:id="3506" w:name="_Toc145956036"/>
      <w:bookmarkStart w:id="3507" w:name="_Toc153887471"/>
      <w:bookmarkStart w:id="3508" w:name="_Toc161905360"/>
      <w:bookmarkStart w:id="3509" w:name="_Toc170209963"/>
      <w:bookmarkStart w:id="3510" w:name="_Toc177550758"/>
      <w:bookmarkStart w:id="3511" w:name="_Toc183624845"/>
      <w:r w:rsidRPr="003B2883">
        <w:t>6.</w:t>
      </w:r>
      <w:r>
        <w:t>1</w:t>
      </w:r>
      <w:r w:rsidRPr="003B2883">
        <w:t>.5.</w:t>
      </w:r>
      <w:r>
        <w:t>1</w:t>
      </w:r>
      <w:r w:rsidRPr="003B2883">
        <w:tab/>
        <w:t>EventNotify</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p>
    <w:p w14:paraId="1AA07D56" w14:textId="77777777" w:rsidR="00EB7848" w:rsidRPr="003B2883" w:rsidRDefault="00EB7848" w:rsidP="00B32564">
      <w:pPr>
        <w:pStyle w:val="Heading5"/>
      </w:pPr>
      <w:bookmarkStart w:id="3512" w:name="_Toc20150375"/>
      <w:bookmarkStart w:id="3513" w:name="_Toc25168622"/>
      <w:bookmarkStart w:id="3514" w:name="_Toc27593041"/>
      <w:bookmarkStart w:id="3515" w:name="_Toc34147912"/>
      <w:bookmarkStart w:id="3516" w:name="_Toc36463296"/>
      <w:bookmarkStart w:id="3517" w:name="_Toc43215136"/>
      <w:bookmarkStart w:id="3518" w:name="_Toc45032384"/>
      <w:bookmarkStart w:id="3519" w:name="_Toc49849873"/>
      <w:bookmarkStart w:id="3520" w:name="_Toc51873387"/>
      <w:bookmarkStart w:id="3521" w:name="_Toc56517515"/>
      <w:bookmarkStart w:id="3522" w:name="_Toc58594416"/>
      <w:bookmarkStart w:id="3523" w:name="_Toc67685926"/>
      <w:bookmarkStart w:id="3524" w:name="_Toc74993747"/>
      <w:bookmarkStart w:id="3525" w:name="_Toc82716335"/>
      <w:bookmarkStart w:id="3526" w:name="_Toc88818622"/>
      <w:bookmarkStart w:id="3527" w:name="_Toc90650544"/>
      <w:bookmarkStart w:id="3528" w:name="_Toc98506215"/>
      <w:bookmarkStart w:id="3529" w:name="_Toc106639500"/>
      <w:bookmarkStart w:id="3530" w:name="_Toc114779010"/>
      <w:bookmarkStart w:id="3531" w:name="_Toc122096927"/>
      <w:bookmarkStart w:id="3532" w:name="_Toc130844148"/>
      <w:bookmarkStart w:id="3533" w:name="_Toc138411854"/>
      <w:bookmarkStart w:id="3534" w:name="_Toc145956037"/>
      <w:bookmarkStart w:id="3535" w:name="_Toc153887472"/>
      <w:bookmarkStart w:id="3536" w:name="_Toc161905361"/>
      <w:bookmarkStart w:id="3537" w:name="_Toc170209964"/>
      <w:bookmarkStart w:id="3538" w:name="_Toc177550759"/>
      <w:bookmarkStart w:id="3539" w:name="_Toc183624846"/>
      <w:r w:rsidRPr="003B2883">
        <w:t>6.</w:t>
      </w:r>
      <w:r>
        <w:t>1</w:t>
      </w:r>
      <w:r w:rsidRPr="003B2883">
        <w:t>.5.</w:t>
      </w:r>
      <w:r>
        <w:t>1</w:t>
      </w:r>
      <w:r w:rsidRPr="003B2883">
        <w:t>.1</w:t>
      </w:r>
      <w:r w:rsidRPr="003B2883">
        <w:tab/>
        <w:t>Description</w:t>
      </w:r>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19F5020B" w14:textId="77777777" w:rsidR="00EB7848" w:rsidRPr="003B2883" w:rsidRDefault="00EB7848" w:rsidP="00EB7848">
      <w:r>
        <w:t>The EventNotify operation is used to notify the occurrence of periodic or triggered location event for a target UE to a consumer NF (e.g. GMLC)</w:t>
      </w:r>
      <w:r w:rsidRPr="003B2883">
        <w:t>.</w:t>
      </w:r>
    </w:p>
    <w:p w14:paraId="675C2381" w14:textId="77777777" w:rsidR="00EB7848" w:rsidRDefault="00EB7848" w:rsidP="00B32564">
      <w:pPr>
        <w:pStyle w:val="Heading5"/>
      </w:pPr>
      <w:bookmarkStart w:id="3540" w:name="_Toc20150376"/>
      <w:bookmarkStart w:id="3541" w:name="_Toc25168623"/>
      <w:bookmarkStart w:id="3542" w:name="_Toc27593042"/>
      <w:bookmarkStart w:id="3543" w:name="_Toc34147913"/>
      <w:bookmarkStart w:id="3544" w:name="_Toc36463297"/>
      <w:bookmarkStart w:id="3545" w:name="_Toc43215137"/>
      <w:bookmarkStart w:id="3546" w:name="_Toc45032385"/>
      <w:bookmarkStart w:id="3547" w:name="_Toc49849874"/>
      <w:bookmarkStart w:id="3548" w:name="_Toc51873388"/>
      <w:bookmarkStart w:id="3549" w:name="_Toc56517516"/>
      <w:bookmarkStart w:id="3550" w:name="_Toc58594417"/>
      <w:bookmarkStart w:id="3551" w:name="_Toc67685927"/>
      <w:bookmarkStart w:id="3552" w:name="_Toc74993748"/>
      <w:bookmarkStart w:id="3553" w:name="_Toc82716336"/>
      <w:bookmarkStart w:id="3554" w:name="_Toc88818623"/>
      <w:bookmarkStart w:id="3555" w:name="_Toc90650545"/>
      <w:bookmarkStart w:id="3556" w:name="_Toc98506216"/>
      <w:bookmarkStart w:id="3557" w:name="_Toc106639501"/>
      <w:bookmarkStart w:id="3558" w:name="_Toc114779011"/>
      <w:bookmarkStart w:id="3559" w:name="_Toc122096928"/>
      <w:bookmarkStart w:id="3560" w:name="_Toc130844149"/>
      <w:bookmarkStart w:id="3561" w:name="_Toc138411855"/>
      <w:bookmarkStart w:id="3562" w:name="_Toc145956038"/>
      <w:bookmarkStart w:id="3563" w:name="_Toc153887473"/>
      <w:bookmarkStart w:id="3564" w:name="_Toc161905362"/>
      <w:bookmarkStart w:id="3565" w:name="_Toc170209965"/>
      <w:bookmarkStart w:id="3566" w:name="_Toc177550760"/>
      <w:bookmarkStart w:id="3567" w:name="_Toc183624847"/>
      <w:r>
        <w:t>6.1.5.1.2</w:t>
      </w:r>
      <w:r>
        <w:tab/>
        <w:t>Notification Definition</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p>
    <w:p w14:paraId="54CAFEF4" w14:textId="77777777" w:rsidR="00EB7848" w:rsidRPr="003B2883" w:rsidRDefault="00EB7848" w:rsidP="00EB7848">
      <w:r w:rsidRPr="003B2883">
        <w:t>Callback URI: {</w:t>
      </w:r>
      <w:r>
        <w:rPr>
          <w:lang w:eastAsia="zh-CN"/>
        </w:rPr>
        <w:t>hgmlcCallBackURI</w:t>
      </w:r>
      <w:r w:rsidRPr="003B2883">
        <w:t>}</w:t>
      </w:r>
    </w:p>
    <w:p w14:paraId="0AA3B07C" w14:textId="0E2831AC" w:rsidR="00EB7848" w:rsidRPr="003B2883" w:rsidRDefault="00EB7848" w:rsidP="00EB7848">
      <w:pPr>
        <w:rPr>
          <w:lang w:eastAsia="zh-CN"/>
        </w:rPr>
      </w:pPr>
      <w:r w:rsidRPr="003B2883">
        <w:t xml:space="preserve">See </w:t>
      </w:r>
      <w:r w:rsidR="00D307CD">
        <w:t>clause </w:t>
      </w:r>
      <w:r w:rsidR="00D307CD" w:rsidRPr="00CC5CA5">
        <w:t>5</w:t>
      </w:r>
      <w:r w:rsidRPr="00CC5CA5">
        <w:t>.2.2.</w:t>
      </w:r>
      <w:r w:rsidR="00FF3209">
        <w:t>2</w:t>
      </w:r>
      <w:r w:rsidRPr="00CC5CA5">
        <w:t>.2</w:t>
      </w:r>
      <w:r>
        <w:t xml:space="preserve"> </w:t>
      </w:r>
      <w:r w:rsidRPr="003B2883">
        <w:t>for the description of how the</w:t>
      </w:r>
      <w:r>
        <w:t xml:space="preserve"> LMF</w:t>
      </w:r>
      <w:r w:rsidRPr="003B2883">
        <w:t xml:space="preserve"> obtains the Callback URI of the NF Service Consumer (e.g. GMLC).</w:t>
      </w:r>
    </w:p>
    <w:p w14:paraId="44B6305B" w14:textId="77777777" w:rsidR="00EB7848" w:rsidRPr="003B2883" w:rsidRDefault="00EB7848" w:rsidP="00B32564">
      <w:pPr>
        <w:pStyle w:val="Heading5"/>
      </w:pPr>
      <w:bookmarkStart w:id="3568" w:name="_Toc20150377"/>
      <w:bookmarkStart w:id="3569" w:name="_Toc25168624"/>
      <w:bookmarkStart w:id="3570" w:name="_Toc27593043"/>
      <w:bookmarkStart w:id="3571" w:name="_Toc34147914"/>
      <w:bookmarkStart w:id="3572" w:name="_Toc36463298"/>
      <w:bookmarkStart w:id="3573" w:name="_Toc43215138"/>
      <w:bookmarkStart w:id="3574" w:name="_Toc45032386"/>
      <w:bookmarkStart w:id="3575" w:name="_Toc49849875"/>
      <w:bookmarkStart w:id="3576" w:name="_Toc51873389"/>
      <w:bookmarkStart w:id="3577" w:name="_Toc56517517"/>
      <w:bookmarkStart w:id="3578" w:name="_Toc58594418"/>
      <w:bookmarkStart w:id="3579" w:name="_Toc67685928"/>
      <w:bookmarkStart w:id="3580" w:name="_Toc74993749"/>
      <w:bookmarkStart w:id="3581" w:name="_Toc82716337"/>
      <w:bookmarkStart w:id="3582" w:name="_Toc88818624"/>
      <w:bookmarkStart w:id="3583" w:name="_Toc90650546"/>
      <w:bookmarkStart w:id="3584" w:name="_Toc98506217"/>
      <w:bookmarkStart w:id="3585" w:name="_Toc106639502"/>
      <w:bookmarkStart w:id="3586" w:name="_Toc114779012"/>
      <w:bookmarkStart w:id="3587" w:name="_Toc122096929"/>
      <w:bookmarkStart w:id="3588" w:name="_Toc130844150"/>
      <w:bookmarkStart w:id="3589" w:name="_Toc138411856"/>
      <w:bookmarkStart w:id="3590" w:name="_Toc145956039"/>
      <w:bookmarkStart w:id="3591" w:name="_Toc153887474"/>
      <w:bookmarkStart w:id="3592" w:name="_Toc161905363"/>
      <w:bookmarkStart w:id="3593" w:name="_Toc170209966"/>
      <w:bookmarkStart w:id="3594" w:name="_Toc177550761"/>
      <w:bookmarkStart w:id="3595" w:name="_Toc183624848"/>
      <w:r w:rsidRPr="003B2883">
        <w:t>6.</w:t>
      </w:r>
      <w:r>
        <w:t>1</w:t>
      </w:r>
      <w:r w:rsidRPr="003B2883">
        <w:t>.5.</w:t>
      </w:r>
      <w:r>
        <w:t>1</w:t>
      </w:r>
      <w:r w:rsidRPr="003B2883">
        <w:t>.3</w:t>
      </w:r>
      <w:r w:rsidRPr="003B2883">
        <w:tab/>
        <w:t>Notification Standard Methods</w:t>
      </w:r>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1C69EC73" w14:textId="77777777" w:rsidR="00EB7848" w:rsidRDefault="00EB7848" w:rsidP="001760B3">
      <w:pPr>
        <w:pStyle w:val="H6"/>
      </w:pPr>
      <w:bookmarkStart w:id="3596" w:name="_Toc20150378"/>
      <w:bookmarkStart w:id="3597" w:name="_Toc25168625"/>
      <w:bookmarkStart w:id="3598" w:name="_Toc27593044"/>
      <w:bookmarkStart w:id="3599" w:name="_Toc34147915"/>
      <w:bookmarkStart w:id="3600" w:name="_Toc36463299"/>
      <w:bookmarkStart w:id="3601" w:name="_Toc43215139"/>
      <w:bookmarkStart w:id="3602" w:name="_Toc45032387"/>
      <w:bookmarkStart w:id="3603" w:name="_Toc49849876"/>
      <w:bookmarkStart w:id="3604" w:name="_Toc51873390"/>
      <w:bookmarkStart w:id="3605" w:name="_Toc56517518"/>
      <w:bookmarkStart w:id="3606" w:name="_Toc58594419"/>
      <w:bookmarkStart w:id="3607" w:name="_Toc67685929"/>
      <w:bookmarkStart w:id="3608" w:name="_Toc74993750"/>
      <w:bookmarkStart w:id="3609" w:name="_Toc82716338"/>
      <w:bookmarkStart w:id="3610" w:name="_Toc88818625"/>
      <w:bookmarkStart w:id="3611" w:name="_Toc90650547"/>
      <w:r w:rsidRPr="003B2883">
        <w:t>6.</w:t>
      </w:r>
      <w:r>
        <w:t>1</w:t>
      </w:r>
      <w:r w:rsidRPr="003B2883">
        <w:t>.5.</w:t>
      </w:r>
      <w:r>
        <w:t>1</w:t>
      </w:r>
      <w:r w:rsidRPr="003B2883">
        <w:t>.3.1</w:t>
      </w:r>
      <w:r w:rsidRPr="003B2883">
        <w:tab/>
      </w:r>
      <w:r w:rsidRPr="003B2883">
        <w:rPr>
          <w:rFonts w:hint="eastAsia"/>
          <w:lang w:eastAsia="zh-CN"/>
        </w:rPr>
        <w:t>POST</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26A0C601" w14:textId="77777777" w:rsidR="00EB7848" w:rsidRDefault="00EB7848" w:rsidP="00EB7848">
      <w:r w:rsidRPr="003B2883">
        <w:t>This method sends a</w:t>
      </w:r>
      <w:r>
        <w:t xml:space="preserve"> Location</w:t>
      </w:r>
      <w:r w:rsidRPr="003B2883">
        <w:rPr>
          <w:lang w:eastAsia="zh-CN"/>
        </w:rPr>
        <w:t xml:space="preserve"> event notify</w:t>
      </w:r>
      <w:r w:rsidRPr="003B2883">
        <w:t xml:space="preserve"> to the NF Service Consumer.</w:t>
      </w:r>
    </w:p>
    <w:p w14:paraId="00D8E01F" w14:textId="77777777" w:rsidR="00EB7848" w:rsidRPr="00384E92" w:rsidRDefault="00EB7848" w:rsidP="00EB7848">
      <w:r>
        <w:t>This method shall support the request and response data structures and response codes specified in table</w:t>
      </w:r>
      <w:r>
        <w:rPr>
          <w:lang w:eastAsia="zh-CN"/>
        </w:rPr>
        <w:t> </w:t>
      </w:r>
      <w:r>
        <w:t>6.1.5.1.3.1-1 and table</w:t>
      </w:r>
      <w:r>
        <w:rPr>
          <w:lang w:eastAsia="zh-CN"/>
        </w:rPr>
        <w:t> </w:t>
      </w:r>
      <w:r>
        <w:t>6.1.5.1.3.1-2.</w:t>
      </w:r>
    </w:p>
    <w:p w14:paraId="1B1AAAE1" w14:textId="77777777" w:rsidR="00EB7848" w:rsidRPr="001769FF" w:rsidRDefault="00EB7848" w:rsidP="00EB7848">
      <w:pPr>
        <w:pStyle w:val="TH"/>
      </w:pPr>
      <w:r w:rsidRPr="001769FF">
        <w:t>Table</w:t>
      </w:r>
      <w:r>
        <w:rPr>
          <w:lang w:eastAsia="zh-CN"/>
        </w:rPr>
        <w:t> </w:t>
      </w:r>
      <w:r w:rsidRPr="001769FF">
        <w:t>6.</w:t>
      </w:r>
      <w:r>
        <w:t>1.5.1.3.1</w:t>
      </w:r>
      <w:r w:rsidRPr="001769FF">
        <w:t>-</w:t>
      </w:r>
      <w:r>
        <w:t>1</w:t>
      </w:r>
      <w:r w:rsidRPr="001769FF">
        <w:t xml:space="preserve">: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72508A"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1A3442"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2D53A800"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7D60C5E3"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04949705" w14:textId="77777777" w:rsidR="00EB7848" w:rsidRPr="001769FF" w:rsidRDefault="00EB7848" w:rsidP="00183DF2">
            <w:pPr>
              <w:pStyle w:val="TAH"/>
            </w:pPr>
            <w:r>
              <w:t>Description</w:t>
            </w:r>
          </w:p>
        </w:tc>
      </w:tr>
      <w:tr w:rsidR="00EB7848" w:rsidRPr="001769FF" w14:paraId="4DA35BA2"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8A109" w14:textId="0BF4C841" w:rsidR="00EB7848" w:rsidRPr="001769FF" w:rsidRDefault="00EB7848" w:rsidP="00183DF2">
            <w:pPr>
              <w:pStyle w:val="TAL"/>
            </w:pPr>
            <w:r>
              <w:t>EventNotifyData</w:t>
            </w:r>
            <w:r w:rsidR="00902629">
              <w:t>Ext</w:t>
            </w:r>
          </w:p>
        </w:tc>
        <w:tc>
          <w:tcPr>
            <w:tcW w:w="1268" w:type="dxa"/>
            <w:tcBorders>
              <w:top w:val="single" w:sz="4" w:space="0" w:color="auto"/>
              <w:left w:val="single" w:sz="6" w:space="0" w:color="000000"/>
              <w:bottom w:val="single" w:sz="6" w:space="0" w:color="000000"/>
              <w:right w:val="single" w:sz="6" w:space="0" w:color="000000"/>
            </w:tcBorders>
          </w:tcPr>
          <w:p w14:paraId="0B96CD7C"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3355C126"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7BDFA3FF" w14:textId="77777777" w:rsidR="00EB7848" w:rsidRPr="001769FF" w:rsidRDefault="00EB7848" w:rsidP="00183DF2">
            <w:pPr>
              <w:pStyle w:val="TAL"/>
            </w:pPr>
            <w:r>
              <w:t>Input parameters to the "Location Event Notify" operation</w:t>
            </w:r>
          </w:p>
        </w:tc>
      </w:tr>
    </w:tbl>
    <w:p w14:paraId="0EFF2235" w14:textId="77777777" w:rsidR="00EB7848" w:rsidRDefault="00EB7848" w:rsidP="00EB7848"/>
    <w:p w14:paraId="6CD00240" w14:textId="77777777" w:rsidR="00EB7848" w:rsidRPr="001769FF" w:rsidRDefault="00EB7848" w:rsidP="00EB7848">
      <w:pPr>
        <w:pStyle w:val="TH"/>
      </w:pPr>
      <w:r w:rsidRPr="001769FF">
        <w:lastRenderedPageBreak/>
        <w:t>Table</w:t>
      </w:r>
      <w:r>
        <w:rPr>
          <w:lang w:eastAsia="zh-CN"/>
        </w:rPr>
        <w:t> </w:t>
      </w:r>
      <w:r w:rsidRPr="001769FF">
        <w:t>6.</w:t>
      </w:r>
      <w:r>
        <w:t>1.5.1.3.1</w:t>
      </w:r>
      <w:r w:rsidRPr="001769FF">
        <w:t>-</w:t>
      </w:r>
      <w:r>
        <w:t>2</w:t>
      </w:r>
      <w:r w:rsidRPr="001769FF">
        <w:t>: Data structures</w:t>
      </w:r>
      <w:r>
        <w:t xml:space="preserve">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BE6F849"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02F33788"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7A60DA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865E6A8"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84E8D9B" w14:textId="77777777" w:rsidR="00EB7848" w:rsidRPr="003B2883" w:rsidRDefault="00EB7848" w:rsidP="00183DF2">
            <w:pPr>
              <w:pStyle w:val="TAH"/>
            </w:pPr>
            <w:r w:rsidRPr="003B2883">
              <w:t>Response</w:t>
            </w:r>
          </w:p>
          <w:p w14:paraId="489B2D3A"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422F393" w14:textId="77777777" w:rsidR="00EB7848" w:rsidRPr="003B2883" w:rsidRDefault="00EB7848" w:rsidP="00183DF2">
            <w:pPr>
              <w:pStyle w:val="TAH"/>
            </w:pPr>
            <w:r w:rsidRPr="003B2883">
              <w:t>Description</w:t>
            </w:r>
          </w:p>
        </w:tc>
      </w:tr>
      <w:tr w:rsidR="00EB7848" w:rsidRPr="003B2883" w14:paraId="05BA43BB"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76CFF6F6"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3423188"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3D72F31E"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DE58F06"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6AACE42B" w14:textId="77777777" w:rsidR="00EB7848" w:rsidRPr="003B2883" w:rsidRDefault="00EB7848" w:rsidP="00183DF2">
            <w:pPr>
              <w:pStyle w:val="TAL"/>
            </w:pPr>
            <w:r w:rsidRPr="003B2883">
              <w:t>This case represents</w:t>
            </w:r>
            <w:r>
              <w:t xml:space="preserve"> successful notification of the event</w:t>
            </w:r>
            <w:r w:rsidRPr="003B2883">
              <w:rPr>
                <w:lang w:eastAsia="zh-CN"/>
              </w:rPr>
              <w:t xml:space="preserve">. </w:t>
            </w:r>
          </w:p>
        </w:tc>
      </w:tr>
      <w:tr w:rsidR="0029481B" w:rsidRPr="003B2883" w14:paraId="0610888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C399632" w14:textId="436D5528"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843BEB4" w14:textId="5468B639"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9F7BE41" w14:textId="5023889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04AACAA" w14:textId="644739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A4A8DCD" w14:textId="7B3924EB" w:rsidR="00845C3D" w:rsidRDefault="0029481B" w:rsidP="00CB5E49">
            <w:pPr>
              <w:pStyle w:val="TAL"/>
            </w:pPr>
            <w:r>
              <w:t>Temporary redirection.</w:t>
            </w:r>
          </w:p>
          <w:p w14:paraId="3BCEC2B6" w14:textId="787EAF56" w:rsidR="0029481B" w:rsidRPr="003B2883" w:rsidRDefault="00CB5E49" w:rsidP="00CB5E49">
            <w:pPr>
              <w:pStyle w:val="TAL"/>
            </w:pPr>
            <w:r>
              <w:t>(NOTE 2)</w:t>
            </w:r>
          </w:p>
        </w:tc>
      </w:tr>
      <w:tr w:rsidR="0029481B" w:rsidRPr="003B2883" w14:paraId="3B6069F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DDE68D6" w14:textId="7E3CDC0D"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286881C1" w14:textId="7FD2E9F0"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C46A2CD" w14:textId="596588E8"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4CE07C92" w14:textId="1B12EF59"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5DA08BE" w14:textId="1E810F15" w:rsidR="00845C3D" w:rsidRDefault="0029481B" w:rsidP="00CB5E49">
            <w:pPr>
              <w:pStyle w:val="TAL"/>
            </w:pPr>
            <w:r>
              <w:t>Permanent redirection.</w:t>
            </w:r>
          </w:p>
          <w:p w14:paraId="5B17CEAB" w14:textId="36EBD284" w:rsidR="0029481B" w:rsidRPr="003B2883" w:rsidRDefault="00CB5E49" w:rsidP="00CB5E49">
            <w:pPr>
              <w:pStyle w:val="TAL"/>
            </w:pPr>
            <w:r>
              <w:t>(NOTE 2)</w:t>
            </w:r>
          </w:p>
        </w:tc>
      </w:tr>
      <w:tr w:rsidR="0029481B" w:rsidRPr="003B2883" w14:paraId="603E8ED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C504F2"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025B919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DEDAB0C"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71C7A6A1"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35052F8"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0B8BBDE7" w14:textId="77777777" w:rsidR="0029481B" w:rsidRPr="003B2883" w:rsidRDefault="0029481B" w:rsidP="0029481B">
            <w:pPr>
              <w:pStyle w:val="TAL"/>
              <w:ind w:left="284"/>
            </w:pPr>
            <w:bookmarkStart w:id="3612" w:name="_PERM_MCCTEMPBM_CRPT90020013___2"/>
            <w:r w:rsidRPr="003B2883">
              <w:t>- UNSPECIFIED</w:t>
            </w:r>
          </w:p>
          <w:p w14:paraId="0B00F72D" w14:textId="77777777" w:rsidR="0029481B" w:rsidRPr="003B2883" w:rsidRDefault="0029481B" w:rsidP="0029481B">
            <w:pPr>
              <w:pStyle w:val="TAL"/>
              <w:ind w:left="284"/>
            </w:pPr>
            <w:r w:rsidRPr="003B2883">
              <w:t xml:space="preserve">- </w:t>
            </w:r>
            <w:r>
              <w:t>LOCATION_SESSION_UNKNOWN</w:t>
            </w:r>
          </w:p>
          <w:p w14:paraId="3F172BED" w14:textId="77777777" w:rsidR="0029481B" w:rsidRPr="003B2883" w:rsidRDefault="0029481B" w:rsidP="0029481B">
            <w:pPr>
              <w:pStyle w:val="TAL"/>
              <w:ind w:left="284"/>
            </w:pPr>
          </w:p>
          <w:bookmarkEnd w:id="3612"/>
          <w:p w14:paraId="76FCEDE0"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71A19366" w14:textId="77777777" w:rsidTr="003914D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B567BA8" w14:textId="08F9B2A3" w:rsidR="0029481B" w:rsidRDefault="0029481B" w:rsidP="0029481B">
            <w:pPr>
              <w:pStyle w:val="TAN"/>
            </w:pPr>
            <w:r>
              <w:t>NOTE</w:t>
            </w:r>
            <w:r w:rsidR="00112983">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AFB315D" w14:textId="1DEBFB85" w:rsidR="00F26171" w:rsidRPr="003B2883" w:rsidRDefault="00F26171"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EA0AF5B" w14:textId="21A3307F" w:rsidR="00EB7848" w:rsidRDefault="00EB7848" w:rsidP="00EB7848"/>
    <w:p w14:paraId="12345CB9" w14:textId="77777777" w:rsidR="00D87B0B" w:rsidRDefault="00D87B0B" w:rsidP="00D87B0B">
      <w:pPr>
        <w:pStyle w:val="TH"/>
      </w:pPr>
      <w:r w:rsidRPr="00D67AB2">
        <w:t xml:space="preserve">Table </w:t>
      </w:r>
      <w:r w:rsidRPr="001769FF">
        <w:t>6.</w:t>
      </w:r>
      <w:r>
        <w:t>1.5.1.3.1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7578AC97"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5EDF5"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16DE85"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635A5F"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8EE858"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745F4B" w14:textId="77777777" w:rsidR="00D87B0B" w:rsidRPr="00D67AB2" w:rsidRDefault="00D87B0B" w:rsidP="000C3B5A">
            <w:pPr>
              <w:pStyle w:val="TAH"/>
            </w:pPr>
            <w:r w:rsidRPr="00D67AB2">
              <w:t>Description</w:t>
            </w:r>
          </w:p>
        </w:tc>
      </w:tr>
      <w:tr w:rsidR="00D87B0B" w:rsidRPr="00D67AB2" w14:paraId="0FAF979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820FDF"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A7B0F5"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3C83C3"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97CB19"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575047" w14:textId="0ECDEEE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5FD519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57A052"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AE5E87"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6D3ABB"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730208"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21CE89" w14:textId="77777777" w:rsidR="00D87B0B" w:rsidRPr="00D70312" w:rsidRDefault="00D87B0B" w:rsidP="000C3B5A">
            <w:pPr>
              <w:pStyle w:val="TAL"/>
            </w:pPr>
            <w:r>
              <w:t>Identifier of the target NF (service) instance ID towards which the notification is redirected</w:t>
            </w:r>
          </w:p>
        </w:tc>
      </w:tr>
    </w:tbl>
    <w:p w14:paraId="1230A079" w14:textId="77777777" w:rsidR="00D87B0B" w:rsidRDefault="00D87B0B" w:rsidP="00D87B0B"/>
    <w:p w14:paraId="6E88EA7E" w14:textId="77777777" w:rsidR="00D87B0B" w:rsidRDefault="00D87B0B" w:rsidP="00D87B0B">
      <w:pPr>
        <w:pStyle w:val="TH"/>
      </w:pPr>
      <w:r w:rsidRPr="00D67AB2">
        <w:t xml:space="preserve">Table </w:t>
      </w:r>
      <w:r w:rsidRPr="001769FF">
        <w:t>6.</w:t>
      </w:r>
      <w:r>
        <w:t>1.5.1.3.1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0372998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98C7E1"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38CFFE"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90012B"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898371"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84886C" w14:textId="77777777" w:rsidR="00D87B0B" w:rsidRPr="00D67AB2" w:rsidRDefault="00D87B0B" w:rsidP="000C3B5A">
            <w:pPr>
              <w:pStyle w:val="TAH"/>
            </w:pPr>
            <w:r w:rsidRPr="00D67AB2">
              <w:t>Description</w:t>
            </w:r>
          </w:p>
        </w:tc>
      </w:tr>
      <w:tr w:rsidR="00D87B0B" w:rsidRPr="00D67AB2" w14:paraId="48EA197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78F1D0"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89E"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A8E05B"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EB3DFAB"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989072" w14:textId="558B7FA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60597B1"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0B377"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51BB03"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8059AC"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D17CA"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868768" w14:textId="77777777" w:rsidR="00D87B0B" w:rsidRPr="00D70312" w:rsidRDefault="00D87B0B" w:rsidP="000C3B5A">
            <w:pPr>
              <w:pStyle w:val="TAL"/>
            </w:pPr>
            <w:r>
              <w:t>Identifier of the target NF (service) instance ID towards which the notification is redirected</w:t>
            </w:r>
          </w:p>
        </w:tc>
      </w:tr>
    </w:tbl>
    <w:p w14:paraId="0C883522" w14:textId="4ED333C1" w:rsidR="00D87B0B" w:rsidRDefault="00D87B0B" w:rsidP="00EB7848"/>
    <w:p w14:paraId="5DA22068" w14:textId="19BC32D9" w:rsidR="00E72747" w:rsidRDefault="009A2465" w:rsidP="00E72747">
      <w:pPr>
        <w:pStyle w:val="Heading4"/>
      </w:pPr>
      <w:bookmarkStart w:id="3613" w:name="_Toc145956040"/>
      <w:bookmarkStart w:id="3614" w:name="_Toc153887475"/>
      <w:bookmarkStart w:id="3615" w:name="_Toc161905364"/>
      <w:bookmarkStart w:id="3616" w:name="_Toc170209967"/>
      <w:bookmarkStart w:id="3617" w:name="_Toc177550762"/>
      <w:bookmarkStart w:id="3618" w:name="_Toc183624849"/>
      <w:r>
        <w:t>6.1.5.2</w:t>
      </w:r>
      <w:r w:rsidR="00E72747">
        <w:tab/>
        <w:t>UPNotify</w:t>
      </w:r>
      <w:bookmarkEnd w:id="3613"/>
      <w:bookmarkEnd w:id="3614"/>
      <w:bookmarkEnd w:id="3615"/>
      <w:bookmarkEnd w:id="3616"/>
      <w:bookmarkEnd w:id="3617"/>
      <w:bookmarkEnd w:id="3618"/>
    </w:p>
    <w:p w14:paraId="2FC21444" w14:textId="2871551C" w:rsidR="00E72747" w:rsidRDefault="009A2465" w:rsidP="00E72747">
      <w:pPr>
        <w:pStyle w:val="Heading5"/>
      </w:pPr>
      <w:bookmarkStart w:id="3619" w:name="_Toc145956041"/>
      <w:bookmarkStart w:id="3620" w:name="_Toc153887476"/>
      <w:bookmarkStart w:id="3621" w:name="_Toc161905365"/>
      <w:bookmarkStart w:id="3622" w:name="_Toc170209968"/>
      <w:bookmarkStart w:id="3623" w:name="_Toc177550763"/>
      <w:bookmarkStart w:id="3624" w:name="_Toc183624850"/>
      <w:r>
        <w:t>6.1.5.2</w:t>
      </w:r>
      <w:r w:rsidR="00E72747">
        <w:t>.1</w:t>
      </w:r>
      <w:r w:rsidR="00E72747">
        <w:tab/>
        <w:t>Description</w:t>
      </w:r>
      <w:bookmarkEnd w:id="3619"/>
      <w:bookmarkEnd w:id="3620"/>
      <w:bookmarkEnd w:id="3621"/>
      <w:bookmarkEnd w:id="3622"/>
      <w:bookmarkEnd w:id="3623"/>
      <w:bookmarkEnd w:id="3624"/>
    </w:p>
    <w:p w14:paraId="4390506A" w14:textId="77777777" w:rsidR="00E72747" w:rsidRDefault="00E72747" w:rsidP="00E72747">
      <w:r>
        <w:t>The UPNotify operation is used to notify</w:t>
      </w:r>
      <w:r w:rsidRPr="00EC7E78">
        <w:t xml:space="preserve"> </w:t>
      </w:r>
      <w:r>
        <w:t>the status or modification of a secure LCS-UP connection for a target UE to a consumer NF (e.g. AMF).</w:t>
      </w:r>
    </w:p>
    <w:p w14:paraId="1269D8F0" w14:textId="4C42861C" w:rsidR="00E72747" w:rsidRDefault="009A2465" w:rsidP="00E72747">
      <w:pPr>
        <w:pStyle w:val="Heading5"/>
      </w:pPr>
      <w:bookmarkStart w:id="3625" w:name="_Toc145956042"/>
      <w:bookmarkStart w:id="3626" w:name="_Toc153887477"/>
      <w:bookmarkStart w:id="3627" w:name="_Toc161905366"/>
      <w:bookmarkStart w:id="3628" w:name="_Toc170209969"/>
      <w:bookmarkStart w:id="3629" w:name="_Toc177550764"/>
      <w:bookmarkStart w:id="3630" w:name="_Toc183624851"/>
      <w:r>
        <w:t>6.1.5.2</w:t>
      </w:r>
      <w:r w:rsidR="00E72747">
        <w:t>.2</w:t>
      </w:r>
      <w:r w:rsidR="00E72747">
        <w:tab/>
        <w:t>Notification Definition</w:t>
      </w:r>
      <w:bookmarkEnd w:id="3625"/>
      <w:bookmarkEnd w:id="3626"/>
      <w:bookmarkEnd w:id="3627"/>
      <w:bookmarkEnd w:id="3628"/>
      <w:bookmarkEnd w:id="3629"/>
      <w:bookmarkEnd w:id="3630"/>
    </w:p>
    <w:p w14:paraId="01B42E48" w14:textId="1A0F138E" w:rsidR="00E72747" w:rsidRDefault="00E72747" w:rsidP="00E72747">
      <w:r>
        <w:t>Callback URI: {</w:t>
      </w:r>
      <w:r>
        <w:rPr>
          <w:lang w:eastAsia="zh-CN"/>
        </w:rPr>
        <w:t>upNotifyCallBackU</w:t>
      </w:r>
      <w:r w:rsidR="00514F08">
        <w:rPr>
          <w:lang w:eastAsia="zh-CN"/>
        </w:rPr>
        <w:t>ri</w:t>
      </w:r>
      <w:r>
        <w:t>}</w:t>
      </w:r>
    </w:p>
    <w:p w14:paraId="78603162" w14:textId="70A74DA9" w:rsidR="00E72747" w:rsidRDefault="00E72747" w:rsidP="00E72747">
      <w:pPr>
        <w:rPr>
          <w:lang w:eastAsia="zh-CN"/>
        </w:rPr>
      </w:pPr>
      <w:r>
        <w:t xml:space="preserve">See </w:t>
      </w:r>
      <w:r w:rsidR="00D307CD">
        <w:t>clause 5</w:t>
      </w:r>
      <w:r>
        <w:t>.2.2.</w:t>
      </w:r>
      <w:r w:rsidR="00E81223">
        <w:t>7</w:t>
      </w:r>
      <w:r>
        <w:t>.2 for the description of how the LMF obtains the Callback URI of the NF Service Consumer (e.g. AMF).</w:t>
      </w:r>
    </w:p>
    <w:p w14:paraId="1D536368" w14:textId="72157565" w:rsidR="00E72747" w:rsidRDefault="009A2465" w:rsidP="00E72747">
      <w:pPr>
        <w:pStyle w:val="Heading5"/>
      </w:pPr>
      <w:bookmarkStart w:id="3631" w:name="_Toc145956043"/>
      <w:bookmarkStart w:id="3632" w:name="_Toc153887478"/>
      <w:bookmarkStart w:id="3633" w:name="_Toc161905367"/>
      <w:bookmarkStart w:id="3634" w:name="_Toc170209970"/>
      <w:bookmarkStart w:id="3635" w:name="_Toc177550765"/>
      <w:bookmarkStart w:id="3636" w:name="_Toc183624852"/>
      <w:r>
        <w:lastRenderedPageBreak/>
        <w:t>6.1.5.2</w:t>
      </w:r>
      <w:r w:rsidR="00E72747">
        <w:t>.3</w:t>
      </w:r>
      <w:r w:rsidR="00E72747">
        <w:tab/>
        <w:t>Notification Standard Methods</w:t>
      </w:r>
      <w:bookmarkEnd w:id="3631"/>
      <w:bookmarkEnd w:id="3632"/>
      <w:bookmarkEnd w:id="3633"/>
      <w:bookmarkEnd w:id="3634"/>
      <w:bookmarkEnd w:id="3635"/>
      <w:bookmarkEnd w:id="3636"/>
    </w:p>
    <w:p w14:paraId="23195F6E" w14:textId="52800A0C" w:rsidR="00E72747" w:rsidRDefault="009A2465" w:rsidP="00E72747">
      <w:pPr>
        <w:pStyle w:val="H6"/>
      </w:pPr>
      <w:r>
        <w:t>6.1.5.2</w:t>
      </w:r>
      <w:r w:rsidR="00E72747">
        <w:t>.3.1</w:t>
      </w:r>
      <w:r w:rsidR="00E72747">
        <w:tab/>
      </w:r>
      <w:r w:rsidR="00E72747">
        <w:rPr>
          <w:lang w:eastAsia="zh-CN"/>
        </w:rPr>
        <w:t>POST</w:t>
      </w:r>
    </w:p>
    <w:p w14:paraId="1F6EBFDA" w14:textId="7402337B" w:rsidR="00E72747" w:rsidRDefault="00E72747" w:rsidP="00E72747">
      <w:r>
        <w:t xml:space="preserve">This method sends a </w:t>
      </w:r>
      <w:r w:rsidR="00AA1A51" w:rsidRPr="008B7E43">
        <w:rPr>
          <w:rFonts w:eastAsia="SimSun"/>
          <w:lang w:eastAsia="zh-CN"/>
        </w:rPr>
        <w:t>notificaiton of LCS-UP connection status</w:t>
      </w:r>
      <w:r>
        <w:t xml:space="preserve"> to the NF </w:t>
      </w:r>
      <w:r w:rsidR="007C524D">
        <w:t>s</w:t>
      </w:r>
      <w:r>
        <w:t xml:space="preserve">ervice </w:t>
      </w:r>
      <w:r w:rsidR="007C524D">
        <w:t>c</w:t>
      </w:r>
      <w:r>
        <w:t>onsumer.</w:t>
      </w:r>
    </w:p>
    <w:p w14:paraId="76C2CD35" w14:textId="2ADE7A2F" w:rsidR="00E72747" w:rsidRDefault="00E72747" w:rsidP="00E72747">
      <w:r>
        <w:t>This method shall support the request and response data structures and response codes specified in table</w:t>
      </w:r>
      <w:r>
        <w:rPr>
          <w:lang w:eastAsia="zh-CN"/>
        </w:rPr>
        <w:t> </w:t>
      </w:r>
      <w:r w:rsidR="009A2465">
        <w:t>6.1.5.2</w:t>
      </w:r>
      <w:r>
        <w:t>.3.1-1 and table</w:t>
      </w:r>
      <w:r>
        <w:rPr>
          <w:lang w:eastAsia="zh-CN"/>
        </w:rPr>
        <w:t> </w:t>
      </w:r>
      <w:r w:rsidR="009A2465">
        <w:t>6.1.5.2</w:t>
      </w:r>
      <w:r>
        <w:t>.3.1-2.</w:t>
      </w:r>
    </w:p>
    <w:p w14:paraId="2A47613E" w14:textId="5107C2F3" w:rsidR="00E72747" w:rsidRDefault="00E72747" w:rsidP="00E72747">
      <w:pPr>
        <w:pStyle w:val="TH"/>
      </w:pPr>
      <w:r>
        <w:t>Table</w:t>
      </w:r>
      <w:r>
        <w:rPr>
          <w:lang w:eastAsia="zh-CN"/>
        </w:rPr>
        <w:t> </w:t>
      </w:r>
      <w:r w:rsidR="009A2465">
        <w:t>6.1.5.2</w:t>
      </w:r>
      <w:r>
        <w:t>.3.1-1: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72747" w14:paraId="3B0E29B3"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F6A4C16" w14:textId="77777777" w:rsidR="00E72747" w:rsidRDefault="00E72747"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BF5A32F" w14:textId="77777777" w:rsidR="00E72747" w:rsidRDefault="00E72747"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9822EF3" w14:textId="77777777" w:rsidR="00E72747" w:rsidRDefault="00E72747"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4FD0E8" w14:textId="77777777" w:rsidR="00E72747" w:rsidRDefault="00E72747" w:rsidP="0077140D">
            <w:pPr>
              <w:pStyle w:val="TAH"/>
            </w:pPr>
            <w:r>
              <w:t>Description</w:t>
            </w:r>
          </w:p>
        </w:tc>
      </w:tr>
      <w:tr w:rsidR="00E72747" w14:paraId="7BDC0038"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629491" w14:textId="77777777" w:rsidR="00E72747" w:rsidRDefault="00E72747" w:rsidP="0077140D">
            <w:pPr>
              <w:pStyle w:val="TAL"/>
            </w:pPr>
            <w:r>
              <w:t>UpNotifyData</w:t>
            </w:r>
          </w:p>
        </w:tc>
        <w:tc>
          <w:tcPr>
            <w:tcW w:w="1268" w:type="dxa"/>
            <w:tcBorders>
              <w:top w:val="single" w:sz="4" w:space="0" w:color="auto"/>
              <w:left w:val="single" w:sz="6" w:space="0" w:color="000000"/>
              <w:bottom w:val="single" w:sz="6" w:space="0" w:color="000000"/>
              <w:right w:val="single" w:sz="6" w:space="0" w:color="000000"/>
            </w:tcBorders>
            <w:hideMark/>
          </w:tcPr>
          <w:p w14:paraId="45EA3EAA" w14:textId="77777777" w:rsidR="00E72747" w:rsidRDefault="00E72747"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4672DE3E" w14:textId="77777777" w:rsidR="00E72747" w:rsidRDefault="00E72747"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FC4CC3C" w14:textId="77777777" w:rsidR="00E72747" w:rsidRDefault="00E72747" w:rsidP="0077140D">
            <w:pPr>
              <w:pStyle w:val="TAL"/>
            </w:pPr>
            <w:r>
              <w:t>Input parameters to the "UPNotify" operation</w:t>
            </w:r>
          </w:p>
        </w:tc>
      </w:tr>
    </w:tbl>
    <w:p w14:paraId="42017029" w14:textId="77777777" w:rsidR="00E72747" w:rsidRDefault="00E72747" w:rsidP="00E72747"/>
    <w:p w14:paraId="4C38ACA3" w14:textId="65FE186F" w:rsidR="00E72747" w:rsidRDefault="00E72747" w:rsidP="00E72747">
      <w:pPr>
        <w:pStyle w:val="TH"/>
      </w:pPr>
      <w:r>
        <w:t>Table</w:t>
      </w:r>
      <w:r>
        <w:rPr>
          <w:lang w:eastAsia="zh-CN"/>
        </w:rPr>
        <w:t> </w:t>
      </w:r>
      <w:r w:rsidR="009A2465">
        <w:t>6.1.5.2</w:t>
      </w:r>
      <w:r>
        <w:t>.3.1-2: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72747" w14:paraId="1B3C996B" w14:textId="77777777" w:rsidTr="0077140D">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3543B797" w14:textId="77777777" w:rsidR="00E72747" w:rsidRDefault="00E72747" w:rsidP="0077140D">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1E6F58C" w14:textId="77777777" w:rsidR="00E72747" w:rsidRDefault="00E72747" w:rsidP="0077140D">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466BF99" w14:textId="77777777" w:rsidR="00E72747" w:rsidRDefault="00E72747" w:rsidP="0077140D">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4D10BDA" w14:textId="77777777" w:rsidR="00E72747" w:rsidRDefault="00E72747" w:rsidP="0077140D">
            <w:pPr>
              <w:pStyle w:val="TAH"/>
            </w:pPr>
            <w:r>
              <w:t>Response</w:t>
            </w:r>
          </w:p>
          <w:p w14:paraId="22C08EAD" w14:textId="77777777" w:rsidR="00E72747" w:rsidRDefault="00E72747" w:rsidP="0077140D">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502E4C94" w14:textId="77777777" w:rsidR="00E72747" w:rsidRDefault="00E72747" w:rsidP="0077140D">
            <w:pPr>
              <w:pStyle w:val="TAH"/>
            </w:pPr>
            <w:r>
              <w:t>Description</w:t>
            </w:r>
          </w:p>
        </w:tc>
      </w:tr>
      <w:tr w:rsidR="00E72747" w14:paraId="2BC09779"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ED65491" w14:textId="77777777" w:rsidR="00E72747" w:rsidRDefault="00E72747" w:rsidP="0077140D">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F772F70" w14:textId="77777777" w:rsidR="00E72747" w:rsidRDefault="00E72747" w:rsidP="0077140D"/>
        </w:tc>
        <w:tc>
          <w:tcPr>
            <w:tcW w:w="648" w:type="pct"/>
            <w:tcBorders>
              <w:top w:val="single" w:sz="4" w:space="0" w:color="auto"/>
              <w:left w:val="single" w:sz="6" w:space="0" w:color="000000"/>
              <w:bottom w:val="single" w:sz="4" w:space="0" w:color="auto"/>
              <w:right w:val="single" w:sz="6" w:space="0" w:color="000000"/>
            </w:tcBorders>
            <w:hideMark/>
          </w:tcPr>
          <w:p w14:paraId="1A63EA21" w14:textId="77777777" w:rsidR="00E72747" w:rsidRDefault="00E72747" w:rsidP="0077140D">
            <w:pPr>
              <w:overflowPunct/>
              <w:autoSpaceDE/>
              <w:autoSpaceDN/>
              <w:adjustRightInd/>
              <w:spacing w:after="0"/>
              <w:rPr>
                <w:lang w:val="en-US" w:eastAsia="zh-CN"/>
              </w:rPr>
            </w:pPr>
          </w:p>
        </w:tc>
        <w:tc>
          <w:tcPr>
            <w:tcW w:w="582" w:type="pct"/>
            <w:tcBorders>
              <w:top w:val="single" w:sz="4" w:space="0" w:color="auto"/>
              <w:left w:val="single" w:sz="6" w:space="0" w:color="000000"/>
              <w:bottom w:val="single" w:sz="4" w:space="0" w:color="auto"/>
              <w:right w:val="single" w:sz="6" w:space="0" w:color="000000"/>
            </w:tcBorders>
            <w:hideMark/>
          </w:tcPr>
          <w:p w14:paraId="0619B302" w14:textId="77777777" w:rsidR="00E72747" w:rsidRDefault="00E72747" w:rsidP="0077140D">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F4FDFD" w14:textId="77777777" w:rsidR="00E72747" w:rsidRDefault="00E72747" w:rsidP="0077140D">
            <w:pPr>
              <w:pStyle w:val="TAL"/>
            </w:pPr>
            <w:r>
              <w:t>This case represents successful notification of the event</w:t>
            </w:r>
            <w:r>
              <w:rPr>
                <w:lang w:eastAsia="zh-CN"/>
              </w:rPr>
              <w:t xml:space="preserve">. </w:t>
            </w:r>
          </w:p>
        </w:tc>
      </w:tr>
      <w:tr w:rsidR="00E72747" w14:paraId="2EF30CC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167FB827"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3CC876AD"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717DA1C3"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7BB3AAA6" w14:textId="77777777" w:rsidR="00E72747" w:rsidRDefault="00E72747" w:rsidP="0077140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hideMark/>
          </w:tcPr>
          <w:p w14:paraId="36A6A967" w14:textId="77777777" w:rsidR="00E72747" w:rsidRDefault="00E72747" w:rsidP="0077140D">
            <w:pPr>
              <w:pStyle w:val="TAL"/>
            </w:pPr>
            <w:r>
              <w:t>Temporary redirection.</w:t>
            </w:r>
          </w:p>
          <w:p w14:paraId="32BD9B14" w14:textId="77777777" w:rsidR="00E72747" w:rsidRDefault="00E72747" w:rsidP="0077140D">
            <w:pPr>
              <w:pStyle w:val="TAL"/>
            </w:pPr>
            <w:r>
              <w:t>(NOTE 2)</w:t>
            </w:r>
          </w:p>
        </w:tc>
      </w:tr>
      <w:tr w:rsidR="00E72747" w14:paraId="1BBB4FA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3D3D34AF"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701AFEFA"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56B4C21E"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6F87D821" w14:textId="77777777" w:rsidR="00E72747" w:rsidRDefault="00E72747" w:rsidP="0077140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hideMark/>
          </w:tcPr>
          <w:p w14:paraId="497B6505" w14:textId="77777777" w:rsidR="00E72747" w:rsidRDefault="00E72747" w:rsidP="0077140D">
            <w:pPr>
              <w:pStyle w:val="TAL"/>
            </w:pPr>
            <w:r>
              <w:t>Permanent redirection.</w:t>
            </w:r>
          </w:p>
          <w:p w14:paraId="1DDF548C" w14:textId="77777777" w:rsidR="00E72747" w:rsidRDefault="00E72747" w:rsidP="0077140D">
            <w:pPr>
              <w:pStyle w:val="TAL"/>
            </w:pPr>
            <w:r>
              <w:t>(NOTE 2)</w:t>
            </w:r>
          </w:p>
        </w:tc>
      </w:tr>
      <w:tr w:rsidR="00E72747" w14:paraId="24C7239D"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BEACC58" w14:textId="77777777" w:rsidR="00E72747" w:rsidRDefault="00E72747" w:rsidP="0077140D">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79AE4BA5"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2E98E690"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3AD1F243" w14:textId="77777777" w:rsidR="00E72747" w:rsidRDefault="00E72747" w:rsidP="007714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347C6EA" w14:textId="77777777" w:rsidR="00E72747" w:rsidRDefault="00E72747" w:rsidP="0077140D">
            <w:pPr>
              <w:pStyle w:val="TAL"/>
            </w:pPr>
            <w:r>
              <w:t>The "cause" attribute may be used to indicate the following application errors:</w:t>
            </w:r>
          </w:p>
          <w:p w14:paraId="13A6B8EE" w14:textId="77777777" w:rsidR="00E72747" w:rsidRDefault="00E72747" w:rsidP="0077140D">
            <w:pPr>
              <w:pStyle w:val="TAL"/>
              <w:ind w:left="284"/>
            </w:pPr>
            <w:r>
              <w:t>- UNSPECIFIED</w:t>
            </w:r>
          </w:p>
          <w:p w14:paraId="7E114598" w14:textId="77777777" w:rsidR="00E72747" w:rsidRDefault="00E72747" w:rsidP="0077140D">
            <w:pPr>
              <w:pStyle w:val="TAL"/>
              <w:ind w:left="284"/>
            </w:pPr>
            <w:r>
              <w:t>- LOCATION_SESSION_UNKNOWN</w:t>
            </w:r>
          </w:p>
          <w:p w14:paraId="77A7CED4" w14:textId="77777777" w:rsidR="00E72747" w:rsidRDefault="00E72747" w:rsidP="0077140D">
            <w:pPr>
              <w:pStyle w:val="TAL"/>
              <w:ind w:left="284"/>
            </w:pPr>
          </w:p>
          <w:p w14:paraId="7BB68988" w14:textId="77777777" w:rsidR="00E72747" w:rsidRDefault="00E72747" w:rsidP="0077140D">
            <w:pPr>
              <w:pStyle w:val="TAL"/>
            </w:pPr>
            <w:r>
              <w:t>See table</w:t>
            </w:r>
            <w:r>
              <w:rPr>
                <w:lang w:eastAsia="zh-CN"/>
              </w:rPr>
              <w:t> </w:t>
            </w:r>
            <w:r>
              <w:t>6.1.7.3-1 for the description of this error.</w:t>
            </w:r>
          </w:p>
        </w:tc>
      </w:tr>
      <w:tr w:rsidR="00E72747" w14:paraId="3128BE6E"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6AE0598" w14:textId="4AEA02C2" w:rsidR="00E72747" w:rsidRDefault="00E72747" w:rsidP="0077140D">
            <w:pPr>
              <w:pStyle w:val="TAN"/>
            </w:pPr>
            <w:r>
              <w:t>NOTE 1:</w:t>
            </w:r>
            <w:r>
              <w:tab/>
              <w:t xml:space="preserve">The mandatory HTTP error status codes for the POST method listed in Table 5.2.7.1-1 of 3GPP TS 29.500 [4] other than those specified in the table above also apply, with a ProblemDetails data type (see </w:t>
            </w:r>
            <w:r w:rsidR="00D307CD">
              <w:t>clause 5</w:t>
            </w:r>
            <w:r>
              <w:t>.2.7 of 3GPP TS 29.500 [4]).</w:t>
            </w:r>
          </w:p>
          <w:p w14:paraId="5D195D9A" w14:textId="77777777" w:rsidR="00E72747" w:rsidRDefault="00E72747" w:rsidP="0077140D">
            <w:pPr>
              <w:pStyle w:val="TAN"/>
            </w:pPr>
            <w:r>
              <w:t>NOTE 2:</w:t>
            </w:r>
            <w:r>
              <w:tab/>
              <w:t>RedirectResponse may be inserted by an SCP, see clause 6.10.9.1 of 3GPP TS 29.500 [4].</w:t>
            </w:r>
          </w:p>
        </w:tc>
      </w:tr>
    </w:tbl>
    <w:p w14:paraId="031E4181" w14:textId="77777777" w:rsidR="00E72747" w:rsidRDefault="00E72747" w:rsidP="00E72747"/>
    <w:p w14:paraId="3AC3A68A" w14:textId="6EED616E" w:rsidR="00E72747" w:rsidRDefault="00E72747" w:rsidP="00E72747">
      <w:pPr>
        <w:pStyle w:val="TH"/>
      </w:pPr>
      <w:r>
        <w:t xml:space="preserve">Table </w:t>
      </w:r>
      <w:r w:rsidR="009A2465">
        <w:t>6.1.5.2</w:t>
      </w:r>
      <w:r>
        <w:t>.3.1-3: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3DA62692"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ED8CA35"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DD24E6F"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817E9D7"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72BE0F"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F2474C" w14:textId="77777777" w:rsidR="00E72747" w:rsidRDefault="00E72747" w:rsidP="0077140D">
            <w:pPr>
              <w:pStyle w:val="TAH"/>
            </w:pPr>
            <w:r>
              <w:t>Description</w:t>
            </w:r>
          </w:p>
        </w:tc>
      </w:tr>
      <w:tr w:rsidR="00E72747" w14:paraId="663C0991"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2A22817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08CD5E38"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49A42F5C"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AB9ABEC"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00054BDD"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3111AFBA"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847E6EE"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69730556"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CA09C04"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88E353F"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29D8C07" w14:textId="77777777" w:rsidR="00E72747" w:rsidRDefault="00E72747" w:rsidP="0077140D">
            <w:pPr>
              <w:pStyle w:val="TAL"/>
            </w:pPr>
            <w:r>
              <w:t>Identifier of the target NF (service) instance ID towards which the notification is redirected</w:t>
            </w:r>
          </w:p>
        </w:tc>
      </w:tr>
    </w:tbl>
    <w:p w14:paraId="0E8F3B7B" w14:textId="77777777" w:rsidR="00E72747" w:rsidRDefault="00E72747" w:rsidP="00E72747"/>
    <w:p w14:paraId="27E9870C" w14:textId="08D6E3FC" w:rsidR="00E72747" w:rsidRDefault="00E72747" w:rsidP="00E72747">
      <w:pPr>
        <w:pStyle w:val="TH"/>
      </w:pPr>
      <w:r>
        <w:t xml:space="preserve">Table </w:t>
      </w:r>
      <w:r w:rsidR="009A2465">
        <w:t>6.1.5.2</w:t>
      </w:r>
      <w:r>
        <w:t>.3.1-4: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05EF3067"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4EE9506"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FD7F3D4"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B1CE06"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239BD5B"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222B98" w14:textId="77777777" w:rsidR="00E72747" w:rsidRDefault="00E72747" w:rsidP="0077140D">
            <w:pPr>
              <w:pStyle w:val="TAH"/>
            </w:pPr>
            <w:r>
              <w:t>Description</w:t>
            </w:r>
          </w:p>
        </w:tc>
      </w:tr>
      <w:tr w:rsidR="00E72747" w14:paraId="6416996D"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44208C2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FAD7881"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2CF4B984"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437DCFD3"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C9AA772"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753DA6E4"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208E2B5"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39EE1A1D"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E6C94A3"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68F23B5"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C599F35" w14:textId="77777777" w:rsidR="00E72747" w:rsidRDefault="00E72747" w:rsidP="0077140D">
            <w:pPr>
              <w:pStyle w:val="TAL"/>
            </w:pPr>
            <w:r>
              <w:t>Identifier of the target NF (service) instance ID towards which the notification is redirected</w:t>
            </w:r>
          </w:p>
        </w:tc>
      </w:tr>
    </w:tbl>
    <w:p w14:paraId="177560BC" w14:textId="77777777" w:rsidR="00E72747" w:rsidRPr="007A26FD" w:rsidRDefault="00E72747" w:rsidP="00EB7848"/>
    <w:p w14:paraId="55742746" w14:textId="77777777" w:rsidR="00EB7848" w:rsidRDefault="00EB7848" w:rsidP="00B32564">
      <w:pPr>
        <w:pStyle w:val="Heading3"/>
      </w:pPr>
      <w:bookmarkStart w:id="3637" w:name="_Toc20150379"/>
      <w:bookmarkStart w:id="3638" w:name="_Toc25168626"/>
      <w:bookmarkStart w:id="3639" w:name="_Toc27593045"/>
      <w:bookmarkStart w:id="3640" w:name="_Toc34147916"/>
      <w:bookmarkStart w:id="3641" w:name="_Toc36463300"/>
      <w:bookmarkStart w:id="3642" w:name="_Toc43215140"/>
      <w:bookmarkStart w:id="3643" w:name="_Toc45032388"/>
      <w:bookmarkStart w:id="3644" w:name="_Toc49849877"/>
      <w:bookmarkStart w:id="3645" w:name="_Toc51873391"/>
      <w:bookmarkStart w:id="3646" w:name="_Toc56517519"/>
      <w:bookmarkStart w:id="3647" w:name="_Toc58594420"/>
      <w:bookmarkStart w:id="3648" w:name="_Toc67685930"/>
      <w:bookmarkStart w:id="3649" w:name="_Toc74993751"/>
      <w:bookmarkStart w:id="3650" w:name="_Toc82716339"/>
      <w:bookmarkStart w:id="3651" w:name="_Toc88818626"/>
      <w:bookmarkStart w:id="3652" w:name="_Toc90650548"/>
      <w:bookmarkStart w:id="3653" w:name="_Toc98506218"/>
      <w:bookmarkStart w:id="3654" w:name="_Toc106639503"/>
      <w:bookmarkStart w:id="3655" w:name="_Toc114779013"/>
      <w:bookmarkStart w:id="3656" w:name="_Toc122096930"/>
      <w:bookmarkStart w:id="3657" w:name="_Toc130844151"/>
      <w:bookmarkStart w:id="3658" w:name="_Toc138411857"/>
      <w:bookmarkStart w:id="3659" w:name="_Toc145956044"/>
      <w:bookmarkStart w:id="3660" w:name="_Toc153887479"/>
      <w:bookmarkStart w:id="3661" w:name="_Toc161905368"/>
      <w:bookmarkStart w:id="3662" w:name="_Toc170209971"/>
      <w:bookmarkStart w:id="3663" w:name="_Toc177550766"/>
      <w:bookmarkStart w:id="3664" w:name="_Toc183624853"/>
      <w:r>
        <w:lastRenderedPageBreak/>
        <w:t>6.1.6</w:t>
      </w:r>
      <w:r>
        <w:tab/>
        <w:t>Data Model</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641393E0" w14:textId="77777777" w:rsidR="00EB7848" w:rsidRDefault="00EB7848" w:rsidP="00B32564">
      <w:pPr>
        <w:pStyle w:val="Heading4"/>
      </w:pPr>
      <w:bookmarkStart w:id="3665" w:name="_Toc20150380"/>
      <w:bookmarkStart w:id="3666" w:name="_Toc25168627"/>
      <w:bookmarkStart w:id="3667" w:name="_Toc27593046"/>
      <w:bookmarkStart w:id="3668" w:name="_Toc34147917"/>
      <w:bookmarkStart w:id="3669" w:name="_Toc36463301"/>
      <w:bookmarkStart w:id="3670" w:name="_Toc43215141"/>
      <w:bookmarkStart w:id="3671" w:name="_Toc45032389"/>
      <w:bookmarkStart w:id="3672" w:name="_Toc49849878"/>
      <w:bookmarkStart w:id="3673" w:name="_Toc51873392"/>
      <w:bookmarkStart w:id="3674" w:name="_Toc56517520"/>
      <w:bookmarkStart w:id="3675" w:name="_Toc58594421"/>
      <w:bookmarkStart w:id="3676" w:name="_Toc67685931"/>
      <w:bookmarkStart w:id="3677" w:name="_Toc74993752"/>
      <w:bookmarkStart w:id="3678" w:name="_Toc82716340"/>
      <w:bookmarkStart w:id="3679" w:name="_Toc88818627"/>
      <w:bookmarkStart w:id="3680" w:name="_Toc90650549"/>
      <w:bookmarkStart w:id="3681" w:name="_Toc98506219"/>
      <w:bookmarkStart w:id="3682" w:name="_Toc106639504"/>
      <w:bookmarkStart w:id="3683" w:name="_Toc114779014"/>
      <w:bookmarkStart w:id="3684" w:name="_Toc122096931"/>
      <w:bookmarkStart w:id="3685" w:name="_Toc130844152"/>
      <w:bookmarkStart w:id="3686" w:name="_Toc138411858"/>
      <w:bookmarkStart w:id="3687" w:name="_Toc145956045"/>
      <w:bookmarkStart w:id="3688" w:name="_Toc153887480"/>
      <w:bookmarkStart w:id="3689" w:name="_Toc161905369"/>
      <w:bookmarkStart w:id="3690" w:name="_Toc170209972"/>
      <w:bookmarkStart w:id="3691" w:name="_Toc177550767"/>
      <w:bookmarkStart w:id="3692" w:name="_Toc183624854"/>
      <w:r>
        <w:t>6.1.6.1</w:t>
      </w:r>
      <w:r>
        <w:tab/>
        <w:t>General</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5E1CE458" w14:textId="77777777" w:rsidR="00EB7848" w:rsidRDefault="00EB7848" w:rsidP="00EB7848">
      <w:r>
        <w:t>This clause specifies the application data model supported by the API.</w:t>
      </w:r>
    </w:p>
    <w:p w14:paraId="1570FA5C" w14:textId="77777777" w:rsidR="00EB7848" w:rsidRDefault="00EB7848" w:rsidP="00EB7848">
      <w:r>
        <w:t>T</w:t>
      </w:r>
      <w:r w:rsidRPr="009C4D60">
        <w:t xml:space="preserve">able </w:t>
      </w:r>
      <w:r>
        <w:t xml:space="preserve">6.1.6.1-1 specifies </w:t>
      </w:r>
      <w:r w:rsidRPr="009C4D60">
        <w:t xml:space="preserve">the </w:t>
      </w:r>
      <w:r>
        <w:t>data types</w:t>
      </w:r>
      <w:r w:rsidRPr="009C4D60">
        <w:t xml:space="preserve"> defined for the </w:t>
      </w:r>
      <w:r>
        <w:t>Nlm</w:t>
      </w:r>
      <w:r w:rsidRPr="00452A7E">
        <w:t>f</w:t>
      </w:r>
      <w:r>
        <w:t>_Location</w:t>
      </w:r>
      <w:r w:rsidRPr="009C4D60">
        <w:t xml:space="preserve"> </w:t>
      </w:r>
      <w:r>
        <w:t>service based interface</w:t>
      </w:r>
      <w:r w:rsidRPr="009C4D60">
        <w:t xml:space="preserve"> protocol</w:t>
      </w:r>
      <w:r>
        <w:t>.</w:t>
      </w:r>
    </w:p>
    <w:p w14:paraId="2A414E99" w14:textId="77777777" w:rsidR="00EB7848" w:rsidRPr="009C4D60" w:rsidRDefault="00EB7848" w:rsidP="00EB7848">
      <w:pPr>
        <w:pStyle w:val="TH"/>
      </w:pPr>
      <w:r w:rsidRPr="009C4D60">
        <w:lastRenderedPageBreak/>
        <w:t xml:space="preserve">Table </w:t>
      </w:r>
      <w:r>
        <w:t>6.1.6.1-</w:t>
      </w:r>
      <w:r w:rsidRPr="009C4D60">
        <w:t xml:space="preserve">1: </w:t>
      </w:r>
      <w:r>
        <w:t>Nlmf_Location specific Data Types</w:t>
      </w:r>
    </w:p>
    <w:tbl>
      <w:tblPr>
        <w:tblW w:w="8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0"/>
        <w:gridCol w:w="3778"/>
      </w:tblGrid>
      <w:tr w:rsidR="00EB7848" w14:paraId="2BA0E4F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26711FBF" w14:textId="77777777" w:rsidR="00EB7848" w:rsidRPr="009A7B1D" w:rsidRDefault="00EB7848" w:rsidP="00183DF2">
            <w:pPr>
              <w:pStyle w:val="TAH"/>
            </w:pPr>
            <w:r w:rsidRPr="009A7B1D">
              <w:lastRenderedPageBreak/>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CDBA5E5" w14:textId="77777777" w:rsidR="00EB7848" w:rsidRPr="009A7B1D" w:rsidRDefault="00EB7848" w:rsidP="00183DF2">
            <w:pPr>
              <w:pStyle w:val="TAH"/>
            </w:pPr>
            <w:r>
              <w:t>Clause</w:t>
            </w:r>
            <w:r w:rsidRPr="009A7B1D">
              <w:t xml:space="preserve"> defined</w:t>
            </w:r>
          </w:p>
        </w:tc>
        <w:tc>
          <w:tcPr>
            <w:tcW w:w="3778" w:type="dxa"/>
            <w:tcBorders>
              <w:top w:val="single" w:sz="4" w:space="0" w:color="auto"/>
              <w:left w:val="single" w:sz="4" w:space="0" w:color="auto"/>
              <w:bottom w:val="single" w:sz="4" w:space="0" w:color="auto"/>
              <w:right w:val="single" w:sz="4" w:space="0" w:color="auto"/>
            </w:tcBorders>
            <w:shd w:val="clear" w:color="auto" w:fill="C0C0C0"/>
            <w:hideMark/>
          </w:tcPr>
          <w:p w14:paraId="71783547" w14:textId="77777777" w:rsidR="00EB7848" w:rsidRPr="009A7B1D" w:rsidRDefault="00EB7848" w:rsidP="00183DF2">
            <w:pPr>
              <w:pStyle w:val="TAH"/>
            </w:pPr>
            <w:r w:rsidRPr="009A7B1D">
              <w:t>Description</w:t>
            </w:r>
          </w:p>
        </w:tc>
      </w:tr>
      <w:tr w:rsidR="00915303" w14:paraId="057E2C1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67DDC62" w14:textId="77777777" w:rsidR="00915303" w:rsidRDefault="00915303" w:rsidP="00915303">
            <w:pPr>
              <w:pStyle w:val="TAL"/>
            </w:pPr>
            <w:r>
              <w:t>InputData</w:t>
            </w:r>
          </w:p>
        </w:tc>
        <w:tc>
          <w:tcPr>
            <w:tcW w:w="1350" w:type="dxa"/>
            <w:tcBorders>
              <w:top w:val="single" w:sz="4" w:space="0" w:color="auto"/>
              <w:left w:val="single" w:sz="4" w:space="0" w:color="auto"/>
              <w:bottom w:val="single" w:sz="4" w:space="0" w:color="auto"/>
              <w:right w:val="single" w:sz="4" w:space="0" w:color="auto"/>
            </w:tcBorders>
          </w:tcPr>
          <w:p w14:paraId="357C7BF6" w14:textId="77777777" w:rsidR="00915303" w:rsidRDefault="00915303" w:rsidP="00915303">
            <w:pPr>
              <w:pStyle w:val="TAL"/>
            </w:pPr>
            <w:r>
              <w:t>6.1.6.2.2</w:t>
            </w:r>
          </w:p>
        </w:tc>
        <w:tc>
          <w:tcPr>
            <w:tcW w:w="3778" w:type="dxa"/>
            <w:tcBorders>
              <w:top w:val="single" w:sz="4" w:space="0" w:color="auto"/>
              <w:left w:val="single" w:sz="4" w:space="0" w:color="auto"/>
              <w:bottom w:val="single" w:sz="4" w:space="0" w:color="auto"/>
              <w:right w:val="single" w:sz="4" w:space="0" w:color="auto"/>
            </w:tcBorders>
          </w:tcPr>
          <w:p w14:paraId="03AC567A" w14:textId="77777777" w:rsidR="00915303" w:rsidRDefault="00915303" w:rsidP="00915303">
            <w:pPr>
              <w:pStyle w:val="TAL"/>
              <w:rPr>
                <w:rFonts w:cs="Arial"/>
                <w:szCs w:val="18"/>
              </w:rPr>
            </w:pPr>
            <w:r>
              <w:rPr>
                <w:rFonts w:cs="Arial"/>
                <w:szCs w:val="18"/>
              </w:rPr>
              <w:t>Information within Determine Location Request</w:t>
            </w:r>
          </w:p>
        </w:tc>
      </w:tr>
      <w:tr w:rsidR="00915303" w14:paraId="68289D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46E1072" w14:textId="77777777" w:rsidR="00915303" w:rsidRDefault="00915303" w:rsidP="00915303">
            <w:pPr>
              <w:pStyle w:val="TAL"/>
            </w:pPr>
            <w:r>
              <w:t>LocationData</w:t>
            </w:r>
          </w:p>
        </w:tc>
        <w:tc>
          <w:tcPr>
            <w:tcW w:w="1350" w:type="dxa"/>
            <w:tcBorders>
              <w:top w:val="single" w:sz="4" w:space="0" w:color="auto"/>
              <w:left w:val="single" w:sz="4" w:space="0" w:color="auto"/>
              <w:bottom w:val="single" w:sz="4" w:space="0" w:color="auto"/>
              <w:right w:val="single" w:sz="4" w:space="0" w:color="auto"/>
            </w:tcBorders>
          </w:tcPr>
          <w:p w14:paraId="1D79D80F" w14:textId="77777777" w:rsidR="00915303" w:rsidRDefault="00915303" w:rsidP="00915303">
            <w:pPr>
              <w:pStyle w:val="TAL"/>
            </w:pPr>
            <w:r>
              <w:t>6.1.6.2.3</w:t>
            </w:r>
          </w:p>
        </w:tc>
        <w:tc>
          <w:tcPr>
            <w:tcW w:w="3778" w:type="dxa"/>
            <w:tcBorders>
              <w:top w:val="single" w:sz="4" w:space="0" w:color="auto"/>
              <w:left w:val="single" w:sz="4" w:space="0" w:color="auto"/>
              <w:bottom w:val="single" w:sz="4" w:space="0" w:color="auto"/>
              <w:right w:val="single" w:sz="4" w:space="0" w:color="auto"/>
            </w:tcBorders>
          </w:tcPr>
          <w:p w14:paraId="6662677A" w14:textId="77777777" w:rsidR="00915303" w:rsidRDefault="00915303" w:rsidP="00915303">
            <w:pPr>
              <w:pStyle w:val="TAL"/>
              <w:rPr>
                <w:rFonts w:cs="Arial"/>
                <w:szCs w:val="18"/>
              </w:rPr>
            </w:pPr>
            <w:r>
              <w:rPr>
                <w:rFonts w:cs="Arial"/>
                <w:szCs w:val="18"/>
              </w:rPr>
              <w:t>Information within Determine Location Response</w:t>
            </w:r>
          </w:p>
        </w:tc>
      </w:tr>
      <w:tr w:rsidR="00915303" w14:paraId="44BAB87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93772FB" w14:textId="77777777" w:rsidR="00915303" w:rsidRDefault="00915303" w:rsidP="00915303">
            <w:pPr>
              <w:pStyle w:val="TAL"/>
            </w:pPr>
            <w:r>
              <w:t>GeographicalCoordinates</w:t>
            </w:r>
          </w:p>
        </w:tc>
        <w:tc>
          <w:tcPr>
            <w:tcW w:w="1350" w:type="dxa"/>
            <w:tcBorders>
              <w:top w:val="single" w:sz="4" w:space="0" w:color="auto"/>
              <w:left w:val="single" w:sz="4" w:space="0" w:color="auto"/>
              <w:bottom w:val="single" w:sz="4" w:space="0" w:color="auto"/>
              <w:right w:val="single" w:sz="4" w:space="0" w:color="auto"/>
            </w:tcBorders>
          </w:tcPr>
          <w:p w14:paraId="5F4310E6" w14:textId="77777777" w:rsidR="00915303" w:rsidRDefault="00915303" w:rsidP="00915303">
            <w:pPr>
              <w:pStyle w:val="TAL"/>
            </w:pPr>
            <w:r>
              <w:t>6.1.6.2.4</w:t>
            </w:r>
          </w:p>
        </w:tc>
        <w:tc>
          <w:tcPr>
            <w:tcW w:w="3778" w:type="dxa"/>
            <w:tcBorders>
              <w:top w:val="single" w:sz="4" w:space="0" w:color="auto"/>
              <w:left w:val="single" w:sz="4" w:space="0" w:color="auto"/>
              <w:bottom w:val="single" w:sz="4" w:space="0" w:color="auto"/>
              <w:right w:val="single" w:sz="4" w:space="0" w:color="auto"/>
            </w:tcBorders>
          </w:tcPr>
          <w:p w14:paraId="2AEC425D" w14:textId="77777777" w:rsidR="00915303" w:rsidRDefault="00915303" w:rsidP="00915303">
            <w:pPr>
              <w:pStyle w:val="TAL"/>
              <w:rPr>
                <w:rFonts w:cs="Arial"/>
                <w:szCs w:val="18"/>
              </w:rPr>
            </w:pPr>
            <w:r>
              <w:t>Geographical coordinates</w:t>
            </w:r>
          </w:p>
        </w:tc>
      </w:tr>
      <w:tr w:rsidR="00915303" w14:paraId="49E60A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35611" w14:textId="77777777" w:rsidR="00915303" w:rsidRDefault="00915303" w:rsidP="00915303">
            <w:pPr>
              <w:pStyle w:val="TAL"/>
            </w:pPr>
            <w:r>
              <w:t>GeographicArea</w:t>
            </w:r>
          </w:p>
        </w:tc>
        <w:tc>
          <w:tcPr>
            <w:tcW w:w="1350" w:type="dxa"/>
            <w:tcBorders>
              <w:top w:val="single" w:sz="4" w:space="0" w:color="auto"/>
              <w:left w:val="single" w:sz="4" w:space="0" w:color="auto"/>
              <w:bottom w:val="single" w:sz="4" w:space="0" w:color="auto"/>
              <w:right w:val="single" w:sz="4" w:space="0" w:color="auto"/>
            </w:tcBorders>
          </w:tcPr>
          <w:p w14:paraId="1449A3CB" w14:textId="77777777" w:rsidR="00915303" w:rsidRDefault="00915303" w:rsidP="00915303">
            <w:pPr>
              <w:pStyle w:val="TAL"/>
            </w:pPr>
            <w:r>
              <w:t>6.1.6.2.5</w:t>
            </w:r>
          </w:p>
        </w:tc>
        <w:tc>
          <w:tcPr>
            <w:tcW w:w="3778" w:type="dxa"/>
            <w:tcBorders>
              <w:top w:val="single" w:sz="4" w:space="0" w:color="auto"/>
              <w:left w:val="single" w:sz="4" w:space="0" w:color="auto"/>
              <w:bottom w:val="single" w:sz="4" w:space="0" w:color="auto"/>
              <w:right w:val="single" w:sz="4" w:space="0" w:color="auto"/>
            </w:tcBorders>
          </w:tcPr>
          <w:p w14:paraId="681D5F83" w14:textId="77777777" w:rsidR="00915303" w:rsidRDefault="00915303" w:rsidP="00915303">
            <w:pPr>
              <w:pStyle w:val="TAL"/>
              <w:rPr>
                <w:rFonts w:cs="Arial"/>
                <w:szCs w:val="18"/>
              </w:rPr>
            </w:pPr>
            <w:r>
              <w:t>Geographic area specified by different shape</w:t>
            </w:r>
          </w:p>
        </w:tc>
      </w:tr>
      <w:tr w:rsidR="00915303" w14:paraId="711D0C2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279F13" w14:textId="77777777" w:rsidR="00915303" w:rsidRDefault="00915303" w:rsidP="00915303">
            <w:pPr>
              <w:pStyle w:val="TAL"/>
            </w:pPr>
            <w:r>
              <w:t>Point</w:t>
            </w:r>
          </w:p>
        </w:tc>
        <w:tc>
          <w:tcPr>
            <w:tcW w:w="1350" w:type="dxa"/>
            <w:tcBorders>
              <w:top w:val="single" w:sz="4" w:space="0" w:color="auto"/>
              <w:left w:val="single" w:sz="4" w:space="0" w:color="auto"/>
              <w:bottom w:val="single" w:sz="4" w:space="0" w:color="auto"/>
              <w:right w:val="single" w:sz="4" w:space="0" w:color="auto"/>
            </w:tcBorders>
          </w:tcPr>
          <w:p w14:paraId="200E4BDC" w14:textId="77777777" w:rsidR="00915303" w:rsidRDefault="00915303" w:rsidP="00915303">
            <w:pPr>
              <w:pStyle w:val="TAL"/>
            </w:pPr>
            <w:r>
              <w:t>6.1.6.2.6</w:t>
            </w:r>
          </w:p>
        </w:tc>
        <w:tc>
          <w:tcPr>
            <w:tcW w:w="3778" w:type="dxa"/>
            <w:tcBorders>
              <w:top w:val="single" w:sz="4" w:space="0" w:color="auto"/>
              <w:left w:val="single" w:sz="4" w:space="0" w:color="auto"/>
              <w:bottom w:val="single" w:sz="4" w:space="0" w:color="auto"/>
              <w:right w:val="single" w:sz="4" w:space="0" w:color="auto"/>
            </w:tcBorders>
          </w:tcPr>
          <w:p w14:paraId="5F80F3FD" w14:textId="77777777" w:rsidR="00915303" w:rsidRDefault="00915303" w:rsidP="00915303">
            <w:pPr>
              <w:pStyle w:val="TAL"/>
              <w:rPr>
                <w:rFonts w:cs="Arial"/>
                <w:szCs w:val="18"/>
              </w:rPr>
            </w:pPr>
            <w:r>
              <w:t>Ellipsoid Point</w:t>
            </w:r>
          </w:p>
        </w:tc>
      </w:tr>
      <w:tr w:rsidR="00915303" w14:paraId="4C93D2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268D6F8" w14:textId="77777777" w:rsidR="00915303" w:rsidRDefault="00915303" w:rsidP="00915303">
            <w:pPr>
              <w:pStyle w:val="TAL"/>
            </w:pPr>
            <w:r>
              <w:t>PointUncertaintyCircle</w:t>
            </w:r>
          </w:p>
        </w:tc>
        <w:tc>
          <w:tcPr>
            <w:tcW w:w="1350" w:type="dxa"/>
            <w:tcBorders>
              <w:top w:val="single" w:sz="4" w:space="0" w:color="auto"/>
              <w:left w:val="single" w:sz="4" w:space="0" w:color="auto"/>
              <w:bottom w:val="single" w:sz="4" w:space="0" w:color="auto"/>
              <w:right w:val="single" w:sz="4" w:space="0" w:color="auto"/>
            </w:tcBorders>
          </w:tcPr>
          <w:p w14:paraId="0B0B99A0" w14:textId="77777777" w:rsidR="00915303" w:rsidRDefault="00915303" w:rsidP="00915303">
            <w:pPr>
              <w:pStyle w:val="TAL"/>
            </w:pPr>
            <w:r>
              <w:t>6.1.6.2.7</w:t>
            </w:r>
          </w:p>
        </w:tc>
        <w:tc>
          <w:tcPr>
            <w:tcW w:w="3778" w:type="dxa"/>
            <w:tcBorders>
              <w:top w:val="single" w:sz="4" w:space="0" w:color="auto"/>
              <w:left w:val="single" w:sz="4" w:space="0" w:color="auto"/>
              <w:bottom w:val="single" w:sz="4" w:space="0" w:color="auto"/>
              <w:right w:val="single" w:sz="4" w:space="0" w:color="auto"/>
            </w:tcBorders>
          </w:tcPr>
          <w:p w14:paraId="57114513" w14:textId="77777777" w:rsidR="00915303" w:rsidRDefault="00915303" w:rsidP="00915303">
            <w:pPr>
              <w:pStyle w:val="TAL"/>
              <w:rPr>
                <w:rFonts w:cs="Arial"/>
                <w:szCs w:val="18"/>
              </w:rPr>
            </w:pPr>
            <w:r>
              <w:t>Ellipsoid point with uncertainty circle</w:t>
            </w:r>
          </w:p>
        </w:tc>
      </w:tr>
      <w:tr w:rsidR="00915303" w14:paraId="79EBE2C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F94C77" w14:textId="77777777" w:rsidR="00915303" w:rsidRDefault="00915303" w:rsidP="00915303">
            <w:pPr>
              <w:pStyle w:val="TAL"/>
            </w:pP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3FF74A8C" w14:textId="77777777" w:rsidR="00915303" w:rsidRDefault="00915303" w:rsidP="00915303">
            <w:pPr>
              <w:pStyle w:val="TAL"/>
            </w:pPr>
            <w:r>
              <w:t>6.1.6.2.8</w:t>
            </w:r>
          </w:p>
        </w:tc>
        <w:tc>
          <w:tcPr>
            <w:tcW w:w="3778" w:type="dxa"/>
            <w:tcBorders>
              <w:top w:val="single" w:sz="4" w:space="0" w:color="auto"/>
              <w:left w:val="single" w:sz="4" w:space="0" w:color="auto"/>
              <w:bottom w:val="single" w:sz="4" w:space="0" w:color="auto"/>
              <w:right w:val="single" w:sz="4" w:space="0" w:color="auto"/>
            </w:tcBorders>
          </w:tcPr>
          <w:p w14:paraId="0CF3A41F" w14:textId="77777777" w:rsidR="00915303" w:rsidRDefault="00915303" w:rsidP="00915303">
            <w:pPr>
              <w:pStyle w:val="TAL"/>
              <w:rPr>
                <w:rFonts w:cs="Arial"/>
                <w:szCs w:val="18"/>
              </w:rPr>
            </w:pPr>
            <w:r>
              <w:t>Ellipsoid point with uncertainty ellipse</w:t>
            </w:r>
          </w:p>
        </w:tc>
      </w:tr>
      <w:tr w:rsidR="00915303" w14:paraId="410725D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9679188" w14:textId="77777777" w:rsidR="00915303" w:rsidRDefault="00915303" w:rsidP="00915303">
            <w:pPr>
              <w:pStyle w:val="TAL"/>
            </w:pPr>
            <w:r>
              <w:t>Polygon</w:t>
            </w:r>
          </w:p>
        </w:tc>
        <w:tc>
          <w:tcPr>
            <w:tcW w:w="1350" w:type="dxa"/>
            <w:tcBorders>
              <w:top w:val="single" w:sz="4" w:space="0" w:color="auto"/>
              <w:left w:val="single" w:sz="4" w:space="0" w:color="auto"/>
              <w:bottom w:val="single" w:sz="4" w:space="0" w:color="auto"/>
              <w:right w:val="single" w:sz="4" w:space="0" w:color="auto"/>
            </w:tcBorders>
          </w:tcPr>
          <w:p w14:paraId="4546F2E3" w14:textId="77777777" w:rsidR="00915303" w:rsidRDefault="00915303" w:rsidP="00915303">
            <w:pPr>
              <w:pStyle w:val="TAL"/>
            </w:pPr>
            <w:r>
              <w:t>6.1.6.2.9</w:t>
            </w:r>
          </w:p>
        </w:tc>
        <w:tc>
          <w:tcPr>
            <w:tcW w:w="3778" w:type="dxa"/>
            <w:tcBorders>
              <w:top w:val="single" w:sz="4" w:space="0" w:color="auto"/>
              <w:left w:val="single" w:sz="4" w:space="0" w:color="auto"/>
              <w:bottom w:val="single" w:sz="4" w:space="0" w:color="auto"/>
              <w:right w:val="single" w:sz="4" w:space="0" w:color="auto"/>
            </w:tcBorders>
          </w:tcPr>
          <w:p w14:paraId="4DE0B832" w14:textId="77777777" w:rsidR="00915303" w:rsidRDefault="00915303" w:rsidP="00915303">
            <w:pPr>
              <w:pStyle w:val="TAL"/>
              <w:rPr>
                <w:rFonts w:cs="Arial"/>
                <w:szCs w:val="18"/>
              </w:rPr>
            </w:pPr>
            <w:r>
              <w:t>Polygon</w:t>
            </w:r>
          </w:p>
        </w:tc>
      </w:tr>
      <w:tr w:rsidR="00915303" w14:paraId="2EB07C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279A0" w14:textId="77777777" w:rsidR="00915303" w:rsidRDefault="00915303" w:rsidP="00915303">
            <w:pPr>
              <w:pStyle w:val="TAL"/>
            </w:pPr>
            <w:r>
              <w:t>PointAltitude</w:t>
            </w:r>
          </w:p>
        </w:tc>
        <w:tc>
          <w:tcPr>
            <w:tcW w:w="1350" w:type="dxa"/>
            <w:tcBorders>
              <w:top w:val="single" w:sz="4" w:space="0" w:color="auto"/>
              <w:left w:val="single" w:sz="4" w:space="0" w:color="auto"/>
              <w:bottom w:val="single" w:sz="4" w:space="0" w:color="auto"/>
              <w:right w:val="single" w:sz="4" w:space="0" w:color="auto"/>
            </w:tcBorders>
          </w:tcPr>
          <w:p w14:paraId="7340B987" w14:textId="77777777" w:rsidR="00915303" w:rsidRDefault="00915303" w:rsidP="00915303">
            <w:pPr>
              <w:pStyle w:val="TAL"/>
            </w:pPr>
            <w:r>
              <w:t>6.1.6.2.10</w:t>
            </w:r>
          </w:p>
        </w:tc>
        <w:tc>
          <w:tcPr>
            <w:tcW w:w="3778" w:type="dxa"/>
            <w:tcBorders>
              <w:top w:val="single" w:sz="4" w:space="0" w:color="auto"/>
              <w:left w:val="single" w:sz="4" w:space="0" w:color="auto"/>
              <w:bottom w:val="single" w:sz="4" w:space="0" w:color="auto"/>
              <w:right w:val="single" w:sz="4" w:space="0" w:color="auto"/>
            </w:tcBorders>
          </w:tcPr>
          <w:p w14:paraId="151A580C" w14:textId="77777777" w:rsidR="00915303" w:rsidRDefault="00915303" w:rsidP="00915303">
            <w:pPr>
              <w:pStyle w:val="TAL"/>
              <w:rPr>
                <w:rFonts w:cs="Arial"/>
                <w:szCs w:val="18"/>
              </w:rPr>
            </w:pPr>
            <w:r>
              <w:t>Ellipsoid point with altitude</w:t>
            </w:r>
          </w:p>
        </w:tc>
      </w:tr>
      <w:tr w:rsidR="00915303" w14:paraId="420FB8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9E96A8" w14:textId="77777777" w:rsidR="00915303" w:rsidRDefault="00915303" w:rsidP="00915303">
            <w:pPr>
              <w:pStyle w:val="TAL"/>
            </w:pPr>
            <w:r>
              <w:t>PointAltitudeUncertainty</w:t>
            </w:r>
          </w:p>
        </w:tc>
        <w:tc>
          <w:tcPr>
            <w:tcW w:w="1350" w:type="dxa"/>
            <w:tcBorders>
              <w:top w:val="single" w:sz="4" w:space="0" w:color="auto"/>
              <w:left w:val="single" w:sz="4" w:space="0" w:color="auto"/>
              <w:bottom w:val="single" w:sz="4" w:space="0" w:color="auto"/>
              <w:right w:val="single" w:sz="4" w:space="0" w:color="auto"/>
            </w:tcBorders>
          </w:tcPr>
          <w:p w14:paraId="36067357" w14:textId="77777777" w:rsidR="00915303" w:rsidRDefault="00915303" w:rsidP="00915303">
            <w:pPr>
              <w:pStyle w:val="TAL"/>
            </w:pPr>
            <w:r>
              <w:t>6.1.6.2.11</w:t>
            </w:r>
          </w:p>
        </w:tc>
        <w:tc>
          <w:tcPr>
            <w:tcW w:w="3778" w:type="dxa"/>
            <w:tcBorders>
              <w:top w:val="single" w:sz="4" w:space="0" w:color="auto"/>
              <w:left w:val="single" w:sz="4" w:space="0" w:color="auto"/>
              <w:bottom w:val="single" w:sz="4" w:space="0" w:color="auto"/>
              <w:right w:val="single" w:sz="4" w:space="0" w:color="auto"/>
            </w:tcBorders>
          </w:tcPr>
          <w:p w14:paraId="30838EF2" w14:textId="77777777" w:rsidR="00915303" w:rsidRDefault="00915303" w:rsidP="00915303">
            <w:pPr>
              <w:pStyle w:val="TAL"/>
              <w:rPr>
                <w:rFonts w:cs="Arial"/>
                <w:szCs w:val="18"/>
              </w:rPr>
            </w:pPr>
            <w:r>
              <w:t>Ellipsoid point with altitude and uncertainty ellipsoid</w:t>
            </w:r>
          </w:p>
        </w:tc>
      </w:tr>
      <w:tr w:rsidR="00915303" w14:paraId="79516DB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027BC81" w14:textId="77777777" w:rsidR="00915303" w:rsidRDefault="00915303" w:rsidP="00915303">
            <w:pPr>
              <w:pStyle w:val="TAL"/>
            </w:pPr>
            <w:r>
              <w:t>EllipsoidArc</w:t>
            </w:r>
          </w:p>
        </w:tc>
        <w:tc>
          <w:tcPr>
            <w:tcW w:w="1350" w:type="dxa"/>
            <w:tcBorders>
              <w:top w:val="single" w:sz="4" w:space="0" w:color="auto"/>
              <w:left w:val="single" w:sz="4" w:space="0" w:color="auto"/>
              <w:bottom w:val="single" w:sz="4" w:space="0" w:color="auto"/>
              <w:right w:val="single" w:sz="4" w:space="0" w:color="auto"/>
            </w:tcBorders>
          </w:tcPr>
          <w:p w14:paraId="3F77A569" w14:textId="77777777" w:rsidR="00915303" w:rsidRDefault="00915303" w:rsidP="00915303">
            <w:pPr>
              <w:pStyle w:val="TAL"/>
            </w:pPr>
            <w:r>
              <w:t>6.1.6.2.12</w:t>
            </w:r>
          </w:p>
        </w:tc>
        <w:tc>
          <w:tcPr>
            <w:tcW w:w="3778" w:type="dxa"/>
            <w:tcBorders>
              <w:top w:val="single" w:sz="4" w:space="0" w:color="auto"/>
              <w:left w:val="single" w:sz="4" w:space="0" w:color="auto"/>
              <w:bottom w:val="single" w:sz="4" w:space="0" w:color="auto"/>
              <w:right w:val="single" w:sz="4" w:space="0" w:color="auto"/>
            </w:tcBorders>
          </w:tcPr>
          <w:p w14:paraId="6C11936B" w14:textId="77777777" w:rsidR="00915303" w:rsidRDefault="00915303" w:rsidP="00915303">
            <w:pPr>
              <w:pStyle w:val="TAL"/>
              <w:rPr>
                <w:rFonts w:cs="Arial"/>
                <w:szCs w:val="18"/>
              </w:rPr>
            </w:pPr>
            <w:r>
              <w:t>Ellipsoid Arc</w:t>
            </w:r>
          </w:p>
        </w:tc>
      </w:tr>
      <w:tr w:rsidR="00915303" w14:paraId="6494C8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EC3E95" w14:textId="77777777" w:rsidR="00915303" w:rsidRDefault="00915303" w:rsidP="00915303">
            <w:pPr>
              <w:pStyle w:val="TAL"/>
            </w:pPr>
            <w:r>
              <w:t>LocationQoS</w:t>
            </w:r>
          </w:p>
        </w:tc>
        <w:tc>
          <w:tcPr>
            <w:tcW w:w="1350" w:type="dxa"/>
            <w:tcBorders>
              <w:top w:val="single" w:sz="4" w:space="0" w:color="auto"/>
              <w:left w:val="single" w:sz="4" w:space="0" w:color="auto"/>
              <w:bottom w:val="single" w:sz="4" w:space="0" w:color="auto"/>
              <w:right w:val="single" w:sz="4" w:space="0" w:color="auto"/>
            </w:tcBorders>
          </w:tcPr>
          <w:p w14:paraId="5929C041" w14:textId="77777777" w:rsidR="00915303" w:rsidRDefault="00915303" w:rsidP="00915303">
            <w:pPr>
              <w:pStyle w:val="TAL"/>
            </w:pPr>
            <w:r>
              <w:t>6.1.6.2.13</w:t>
            </w:r>
          </w:p>
        </w:tc>
        <w:tc>
          <w:tcPr>
            <w:tcW w:w="3778" w:type="dxa"/>
            <w:tcBorders>
              <w:top w:val="single" w:sz="4" w:space="0" w:color="auto"/>
              <w:left w:val="single" w:sz="4" w:space="0" w:color="auto"/>
              <w:bottom w:val="single" w:sz="4" w:space="0" w:color="auto"/>
              <w:right w:val="single" w:sz="4" w:space="0" w:color="auto"/>
            </w:tcBorders>
          </w:tcPr>
          <w:p w14:paraId="31C16D8F" w14:textId="77777777" w:rsidR="00915303" w:rsidRDefault="00915303" w:rsidP="00915303">
            <w:pPr>
              <w:pStyle w:val="TAL"/>
              <w:rPr>
                <w:rFonts w:cs="Arial"/>
                <w:szCs w:val="18"/>
              </w:rPr>
            </w:pPr>
            <w:r>
              <w:rPr>
                <w:rFonts w:cs="Arial"/>
                <w:szCs w:val="18"/>
              </w:rPr>
              <w:t>QoS of Location request</w:t>
            </w:r>
          </w:p>
        </w:tc>
      </w:tr>
      <w:tr w:rsidR="00915303" w14:paraId="3C4234C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AE2E0B3" w14:textId="77777777" w:rsidR="00915303" w:rsidRDefault="00915303" w:rsidP="00915303">
            <w:pPr>
              <w:pStyle w:val="TAL"/>
            </w:pPr>
            <w:r>
              <w:t>CivicAddress</w:t>
            </w:r>
          </w:p>
        </w:tc>
        <w:tc>
          <w:tcPr>
            <w:tcW w:w="1350" w:type="dxa"/>
            <w:tcBorders>
              <w:top w:val="single" w:sz="4" w:space="0" w:color="auto"/>
              <w:left w:val="single" w:sz="4" w:space="0" w:color="auto"/>
              <w:bottom w:val="single" w:sz="4" w:space="0" w:color="auto"/>
              <w:right w:val="single" w:sz="4" w:space="0" w:color="auto"/>
            </w:tcBorders>
          </w:tcPr>
          <w:p w14:paraId="2CD2FCAF" w14:textId="77777777" w:rsidR="00915303" w:rsidRDefault="00915303" w:rsidP="00915303">
            <w:pPr>
              <w:pStyle w:val="TAL"/>
            </w:pPr>
            <w:r>
              <w:t>6.1.6.2.14</w:t>
            </w:r>
          </w:p>
        </w:tc>
        <w:tc>
          <w:tcPr>
            <w:tcW w:w="3778" w:type="dxa"/>
            <w:tcBorders>
              <w:top w:val="single" w:sz="4" w:space="0" w:color="auto"/>
              <w:left w:val="single" w:sz="4" w:space="0" w:color="auto"/>
              <w:bottom w:val="single" w:sz="4" w:space="0" w:color="auto"/>
              <w:right w:val="single" w:sz="4" w:space="0" w:color="auto"/>
            </w:tcBorders>
          </w:tcPr>
          <w:p w14:paraId="35348E41" w14:textId="77777777" w:rsidR="00915303" w:rsidRDefault="00915303" w:rsidP="00915303">
            <w:pPr>
              <w:pStyle w:val="TAL"/>
              <w:rPr>
                <w:rFonts w:cs="Arial"/>
                <w:szCs w:val="18"/>
              </w:rPr>
            </w:pPr>
            <w:r>
              <w:rPr>
                <w:rFonts w:cs="Arial"/>
                <w:szCs w:val="18"/>
              </w:rPr>
              <w:t>Indicates a Civic address</w:t>
            </w:r>
          </w:p>
        </w:tc>
      </w:tr>
      <w:tr w:rsidR="00915303" w14:paraId="44B7889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2F04023" w14:textId="77777777" w:rsidR="00915303" w:rsidRDefault="00915303" w:rsidP="00915303">
            <w:pPr>
              <w:pStyle w:val="TAL"/>
            </w:pPr>
            <w:r>
              <w:t>PositioningMethodAndUsage</w:t>
            </w:r>
          </w:p>
        </w:tc>
        <w:tc>
          <w:tcPr>
            <w:tcW w:w="1350" w:type="dxa"/>
            <w:tcBorders>
              <w:top w:val="single" w:sz="4" w:space="0" w:color="auto"/>
              <w:left w:val="single" w:sz="4" w:space="0" w:color="auto"/>
              <w:bottom w:val="single" w:sz="4" w:space="0" w:color="auto"/>
              <w:right w:val="single" w:sz="4" w:space="0" w:color="auto"/>
            </w:tcBorders>
          </w:tcPr>
          <w:p w14:paraId="65D96A3C" w14:textId="77777777" w:rsidR="00915303" w:rsidRDefault="00915303" w:rsidP="00915303">
            <w:pPr>
              <w:pStyle w:val="TAL"/>
            </w:pPr>
            <w:r>
              <w:t>6.1.6.2.15</w:t>
            </w:r>
          </w:p>
        </w:tc>
        <w:tc>
          <w:tcPr>
            <w:tcW w:w="3778" w:type="dxa"/>
            <w:tcBorders>
              <w:top w:val="single" w:sz="4" w:space="0" w:color="auto"/>
              <w:left w:val="single" w:sz="4" w:space="0" w:color="auto"/>
              <w:bottom w:val="single" w:sz="4" w:space="0" w:color="auto"/>
              <w:right w:val="single" w:sz="4" w:space="0" w:color="auto"/>
            </w:tcBorders>
          </w:tcPr>
          <w:p w14:paraId="60CD72BC" w14:textId="77777777" w:rsidR="00915303" w:rsidRDefault="00915303" w:rsidP="00915303">
            <w:pPr>
              <w:pStyle w:val="TAL"/>
              <w:rPr>
                <w:rFonts w:cs="Arial"/>
                <w:szCs w:val="18"/>
              </w:rPr>
            </w:pPr>
            <w:r>
              <w:rPr>
                <w:rFonts w:cs="Arial"/>
                <w:szCs w:val="18"/>
              </w:rPr>
              <w:t>Indicates the usage of a positioning method</w:t>
            </w:r>
          </w:p>
        </w:tc>
      </w:tr>
      <w:tr w:rsidR="00915303" w14:paraId="56E732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FED63A" w14:textId="77777777" w:rsidR="00915303" w:rsidRDefault="00915303" w:rsidP="00915303">
            <w:pPr>
              <w:pStyle w:val="TAL"/>
            </w:pPr>
            <w:r>
              <w:t>GnssPositioningMethodAndUsage</w:t>
            </w:r>
          </w:p>
        </w:tc>
        <w:tc>
          <w:tcPr>
            <w:tcW w:w="1350" w:type="dxa"/>
            <w:tcBorders>
              <w:top w:val="single" w:sz="4" w:space="0" w:color="auto"/>
              <w:left w:val="single" w:sz="4" w:space="0" w:color="auto"/>
              <w:bottom w:val="single" w:sz="4" w:space="0" w:color="auto"/>
              <w:right w:val="single" w:sz="4" w:space="0" w:color="auto"/>
            </w:tcBorders>
          </w:tcPr>
          <w:p w14:paraId="7E6D47B5" w14:textId="77777777" w:rsidR="00915303" w:rsidRDefault="00915303" w:rsidP="00915303">
            <w:pPr>
              <w:pStyle w:val="TAL"/>
            </w:pPr>
            <w:r>
              <w:t>6.1.6.2.16</w:t>
            </w:r>
          </w:p>
        </w:tc>
        <w:tc>
          <w:tcPr>
            <w:tcW w:w="3778" w:type="dxa"/>
            <w:tcBorders>
              <w:top w:val="single" w:sz="4" w:space="0" w:color="auto"/>
              <w:left w:val="single" w:sz="4" w:space="0" w:color="auto"/>
              <w:bottom w:val="single" w:sz="4" w:space="0" w:color="auto"/>
              <w:right w:val="single" w:sz="4" w:space="0" w:color="auto"/>
            </w:tcBorders>
          </w:tcPr>
          <w:p w14:paraId="4164E663" w14:textId="77777777" w:rsidR="00915303" w:rsidRDefault="00915303" w:rsidP="00915303">
            <w:pPr>
              <w:pStyle w:val="TAL"/>
              <w:rPr>
                <w:rFonts w:cs="Arial"/>
                <w:szCs w:val="18"/>
              </w:rPr>
            </w:pPr>
            <w:r>
              <w:rPr>
                <w:rFonts w:cs="Arial"/>
                <w:szCs w:val="18"/>
              </w:rPr>
              <w:t xml:space="preserve">Indicates the usage of a </w:t>
            </w:r>
            <w:r>
              <w:t>Global Navigation Satellite System (GNSS)</w:t>
            </w:r>
            <w:r>
              <w:rPr>
                <w:rFonts w:cs="Arial"/>
                <w:szCs w:val="18"/>
              </w:rPr>
              <w:t xml:space="preserve"> positioning method</w:t>
            </w:r>
          </w:p>
        </w:tc>
      </w:tr>
      <w:tr w:rsidR="00915303" w14:paraId="38C203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E916CA5" w14:textId="77777777" w:rsidR="00915303" w:rsidRDefault="00915303" w:rsidP="00915303">
            <w:pPr>
              <w:pStyle w:val="TAL"/>
            </w:pPr>
            <w:r>
              <w:t>VelocityEstimate</w:t>
            </w:r>
          </w:p>
        </w:tc>
        <w:tc>
          <w:tcPr>
            <w:tcW w:w="1350" w:type="dxa"/>
            <w:tcBorders>
              <w:top w:val="single" w:sz="4" w:space="0" w:color="auto"/>
              <w:left w:val="single" w:sz="4" w:space="0" w:color="auto"/>
              <w:bottom w:val="single" w:sz="4" w:space="0" w:color="auto"/>
              <w:right w:val="single" w:sz="4" w:space="0" w:color="auto"/>
            </w:tcBorders>
          </w:tcPr>
          <w:p w14:paraId="2C01F1CD" w14:textId="77777777" w:rsidR="00915303" w:rsidRDefault="00915303" w:rsidP="00915303">
            <w:pPr>
              <w:pStyle w:val="TAL"/>
            </w:pPr>
            <w:r>
              <w:t>6.1.6.2.17</w:t>
            </w:r>
          </w:p>
        </w:tc>
        <w:tc>
          <w:tcPr>
            <w:tcW w:w="3778" w:type="dxa"/>
            <w:tcBorders>
              <w:top w:val="single" w:sz="4" w:space="0" w:color="auto"/>
              <w:left w:val="single" w:sz="4" w:space="0" w:color="auto"/>
              <w:bottom w:val="single" w:sz="4" w:space="0" w:color="auto"/>
              <w:right w:val="single" w:sz="4" w:space="0" w:color="auto"/>
            </w:tcBorders>
          </w:tcPr>
          <w:p w14:paraId="61A602B0" w14:textId="77777777" w:rsidR="00915303" w:rsidRDefault="00915303" w:rsidP="00915303">
            <w:pPr>
              <w:pStyle w:val="TAL"/>
              <w:rPr>
                <w:rFonts w:cs="Arial"/>
                <w:szCs w:val="18"/>
              </w:rPr>
            </w:pPr>
            <w:r>
              <w:t>Velocity estimate</w:t>
            </w:r>
          </w:p>
        </w:tc>
      </w:tr>
      <w:tr w:rsidR="00915303" w14:paraId="52EDDBC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FF3075" w14:textId="77777777" w:rsidR="00915303" w:rsidRDefault="00915303" w:rsidP="00915303">
            <w:pPr>
              <w:pStyle w:val="TAL"/>
            </w:pPr>
            <w:r>
              <w:t>HorizontalVelocity</w:t>
            </w:r>
          </w:p>
        </w:tc>
        <w:tc>
          <w:tcPr>
            <w:tcW w:w="1350" w:type="dxa"/>
            <w:tcBorders>
              <w:top w:val="single" w:sz="4" w:space="0" w:color="auto"/>
              <w:left w:val="single" w:sz="4" w:space="0" w:color="auto"/>
              <w:bottom w:val="single" w:sz="4" w:space="0" w:color="auto"/>
              <w:right w:val="single" w:sz="4" w:space="0" w:color="auto"/>
            </w:tcBorders>
          </w:tcPr>
          <w:p w14:paraId="29F2AAB5" w14:textId="77777777" w:rsidR="00915303" w:rsidRDefault="00915303" w:rsidP="00915303">
            <w:pPr>
              <w:pStyle w:val="TAL"/>
            </w:pPr>
            <w:r>
              <w:t>6.1.6.2.18</w:t>
            </w:r>
          </w:p>
        </w:tc>
        <w:tc>
          <w:tcPr>
            <w:tcW w:w="3778" w:type="dxa"/>
            <w:tcBorders>
              <w:top w:val="single" w:sz="4" w:space="0" w:color="auto"/>
              <w:left w:val="single" w:sz="4" w:space="0" w:color="auto"/>
              <w:bottom w:val="single" w:sz="4" w:space="0" w:color="auto"/>
              <w:right w:val="single" w:sz="4" w:space="0" w:color="auto"/>
            </w:tcBorders>
          </w:tcPr>
          <w:p w14:paraId="5D8BB00D" w14:textId="77777777" w:rsidR="00915303" w:rsidRDefault="00915303" w:rsidP="00915303">
            <w:pPr>
              <w:pStyle w:val="TAL"/>
              <w:rPr>
                <w:rFonts w:cs="Arial"/>
                <w:szCs w:val="18"/>
              </w:rPr>
            </w:pPr>
            <w:r>
              <w:t>Horizontal velocity</w:t>
            </w:r>
          </w:p>
        </w:tc>
      </w:tr>
      <w:tr w:rsidR="00915303" w14:paraId="2148012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65C0F" w14:textId="77777777" w:rsidR="00915303" w:rsidRDefault="00915303" w:rsidP="00915303">
            <w:pPr>
              <w:pStyle w:val="TAL"/>
            </w:pPr>
            <w:r>
              <w:t>HorizontalWithVerticalVelocity</w:t>
            </w:r>
          </w:p>
        </w:tc>
        <w:tc>
          <w:tcPr>
            <w:tcW w:w="1350" w:type="dxa"/>
            <w:tcBorders>
              <w:top w:val="single" w:sz="4" w:space="0" w:color="auto"/>
              <w:left w:val="single" w:sz="4" w:space="0" w:color="auto"/>
              <w:bottom w:val="single" w:sz="4" w:space="0" w:color="auto"/>
              <w:right w:val="single" w:sz="4" w:space="0" w:color="auto"/>
            </w:tcBorders>
          </w:tcPr>
          <w:p w14:paraId="16D66658" w14:textId="77777777" w:rsidR="00915303" w:rsidRDefault="00915303" w:rsidP="00915303">
            <w:pPr>
              <w:pStyle w:val="TAL"/>
            </w:pPr>
            <w:r>
              <w:t>6.1.6.2.19</w:t>
            </w:r>
          </w:p>
        </w:tc>
        <w:tc>
          <w:tcPr>
            <w:tcW w:w="3778" w:type="dxa"/>
            <w:tcBorders>
              <w:top w:val="single" w:sz="4" w:space="0" w:color="auto"/>
              <w:left w:val="single" w:sz="4" w:space="0" w:color="auto"/>
              <w:bottom w:val="single" w:sz="4" w:space="0" w:color="auto"/>
              <w:right w:val="single" w:sz="4" w:space="0" w:color="auto"/>
            </w:tcBorders>
          </w:tcPr>
          <w:p w14:paraId="3A210EF8" w14:textId="77777777" w:rsidR="00915303" w:rsidRDefault="00915303" w:rsidP="00915303">
            <w:pPr>
              <w:pStyle w:val="TAL"/>
              <w:rPr>
                <w:rFonts w:cs="Arial"/>
                <w:szCs w:val="18"/>
              </w:rPr>
            </w:pPr>
            <w:r>
              <w:t>Horizontal and vertical velocity</w:t>
            </w:r>
          </w:p>
        </w:tc>
      </w:tr>
      <w:tr w:rsidR="00915303" w14:paraId="5A0A2CA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260424D" w14:textId="77777777" w:rsidR="00915303" w:rsidRDefault="00915303" w:rsidP="00915303">
            <w:pPr>
              <w:pStyle w:val="TAL"/>
            </w:pPr>
            <w:r>
              <w:t>HorizontalVelocityWithUncertainty</w:t>
            </w:r>
          </w:p>
        </w:tc>
        <w:tc>
          <w:tcPr>
            <w:tcW w:w="1350" w:type="dxa"/>
            <w:tcBorders>
              <w:top w:val="single" w:sz="4" w:space="0" w:color="auto"/>
              <w:left w:val="single" w:sz="4" w:space="0" w:color="auto"/>
              <w:bottom w:val="single" w:sz="4" w:space="0" w:color="auto"/>
              <w:right w:val="single" w:sz="4" w:space="0" w:color="auto"/>
            </w:tcBorders>
          </w:tcPr>
          <w:p w14:paraId="21DC72B8" w14:textId="77777777" w:rsidR="00915303" w:rsidRDefault="00915303" w:rsidP="00915303">
            <w:pPr>
              <w:pStyle w:val="TAL"/>
            </w:pPr>
            <w:r>
              <w:t>6.1.6.2.20</w:t>
            </w:r>
          </w:p>
        </w:tc>
        <w:tc>
          <w:tcPr>
            <w:tcW w:w="3778" w:type="dxa"/>
            <w:tcBorders>
              <w:top w:val="single" w:sz="4" w:space="0" w:color="auto"/>
              <w:left w:val="single" w:sz="4" w:space="0" w:color="auto"/>
              <w:bottom w:val="single" w:sz="4" w:space="0" w:color="auto"/>
              <w:right w:val="single" w:sz="4" w:space="0" w:color="auto"/>
            </w:tcBorders>
          </w:tcPr>
          <w:p w14:paraId="2129C228" w14:textId="77777777" w:rsidR="00915303" w:rsidRDefault="00915303" w:rsidP="00915303">
            <w:pPr>
              <w:pStyle w:val="TAL"/>
              <w:rPr>
                <w:rFonts w:cs="Arial"/>
                <w:szCs w:val="18"/>
              </w:rPr>
            </w:pPr>
            <w:r>
              <w:t>Horizontal velocity with speed uncertainty</w:t>
            </w:r>
          </w:p>
        </w:tc>
      </w:tr>
      <w:tr w:rsidR="00915303" w14:paraId="273E9CA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360F93C" w14:textId="77777777" w:rsidR="00915303" w:rsidRDefault="00915303" w:rsidP="00915303">
            <w:pPr>
              <w:pStyle w:val="TAL"/>
            </w:pPr>
            <w:r>
              <w:t>HorizontalWithVerticalVelocityAndUncertainty</w:t>
            </w:r>
          </w:p>
        </w:tc>
        <w:tc>
          <w:tcPr>
            <w:tcW w:w="1350" w:type="dxa"/>
            <w:tcBorders>
              <w:top w:val="single" w:sz="4" w:space="0" w:color="auto"/>
              <w:left w:val="single" w:sz="4" w:space="0" w:color="auto"/>
              <w:bottom w:val="single" w:sz="4" w:space="0" w:color="auto"/>
              <w:right w:val="single" w:sz="4" w:space="0" w:color="auto"/>
            </w:tcBorders>
          </w:tcPr>
          <w:p w14:paraId="4A464D76" w14:textId="77777777" w:rsidR="00915303" w:rsidRDefault="00915303" w:rsidP="00915303">
            <w:pPr>
              <w:pStyle w:val="TAL"/>
            </w:pPr>
            <w:r>
              <w:t>6.1.6.2.21</w:t>
            </w:r>
          </w:p>
        </w:tc>
        <w:tc>
          <w:tcPr>
            <w:tcW w:w="3778" w:type="dxa"/>
            <w:tcBorders>
              <w:top w:val="single" w:sz="4" w:space="0" w:color="auto"/>
              <w:left w:val="single" w:sz="4" w:space="0" w:color="auto"/>
              <w:bottom w:val="single" w:sz="4" w:space="0" w:color="auto"/>
              <w:right w:val="single" w:sz="4" w:space="0" w:color="auto"/>
            </w:tcBorders>
          </w:tcPr>
          <w:p w14:paraId="06167978" w14:textId="77777777" w:rsidR="00915303" w:rsidRDefault="00915303" w:rsidP="00915303">
            <w:pPr>
              <w:pStyle w:val="TAL"/>
              <w:rPr>
                <w:rFonts w:cs="Arial"/>
                <w:szCs w:val="18"/>
              </w:rPr>
            </w:pPr>
            <w:r>
              <w:t>Horizontal and vertical velocity with speed uncertainty</w:t>
            </w:r>
          </w:p>
        </w:tc>
      </w:tr>
      <w:tr w:rsidR="00915303" w14:paraId="09883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80C8504" w14:textId="77777777" w:rsidR="00915303" w:rsidRDefault="00915303" w:rsidP="00915303">
            <w:pPr>
              <w:pStyle w:val="TAL"/>
            </w:pPr>
            <w:r>
              <w:t>UncertaintyEllipse</w:t>
            </w:r>
          </w:p>
        </w:tc>
        <w:tc>
          <w:tcPr>
            <w:tcW w:w="1350" w:type="dxa"/>
            <w:tcBorders>
              <w:top w:val="single" w:sz="4" w:space="0" w:color="auto"/>
              <w:left w:val="single" w:sz="4" w:space="0" w:color="auto"/>
              <w:bottom w:val="single" w:sz="4" w:space="0" w:color="auto"/>
              <w:right w:val="single" w:sz="4" w:space="0" w:color="auto"/>
            </w:tcBorders>
          </w:tcPr>
          <w:p w14:paraId="0357B5D6" w14:textId="77777777" w:rsidR="00915303" w:rsidRDefault="00915303" w:rsidP="00915303">
            <w:pPr>
              <w:pStyle w:val="TAL"/>
            </w:pPr>
            <w:r>
              <w:t>6.1.6.2.22</w:t>
            </w:r>
          </w:p>
        </w:tc>
        <w:tc>
          <w:tcPr>
            <w:tcW w:w="3778" w:type="dxa"/>
            <w:tcBorders>
              <w:top w:val="single" w:sz="4" w:space="0" w:color="auto"/>
              <w:left w:val="single" w:sz="4" w:space="0" w:color="auto"/>
              <w:bottom w:val="single" w:sz="4" w:space="0" w:color="auto"/>
              <w:right w:val="single" w:sz="4" w:space="0" w:color="auto"/>
            </w:tcBorders>
          </w:tcPr>
          <w:p w14:paraId="56E77BE0" w14:textId="77777777" w:rsidR="00915303" w:rsidRDefault="00915303" w:rsidP="00915303">
            <w:pPr>
              <w:pStyle w:val="TAL"/>
              <w:rPr>
                <w:rFonts w:cs="Arial"/>
                <w:szCs w:val="18"/>
              </w:rPr>
            </w:pPr>
            <w:r>
              <w:t>Ellipse with uncertainty</w:t>
            </w:r>
          </w:p>
        </w:tc>
      </w:tr>
      <w:tr w:rsidR="00EB7848" w14:paraId="433445C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98731EE" w14:textId="77777777" w:rsidR="00EB7848" w:rsidRDefault="00EB7848" w:rsidP="00183DF2">
            <w:pPr>
              <w:pStyle w:val="TAL"/>
            </w:pPr>
            <w:r w:rsidRPr="007F4DE4">
              <w:t>U</w:t>
            </w:r>
            <w:r>
              <w:t>eLcs</w:t>
            </w:r>
            <w:r w:rsidRPr="007F4DE4">
              <w:t>Capability</w:t>
            </w:r>
          </w:p>
        </w:tc>
        <w:tc>
          <w:tcPr>
            <w:tcW w:w="1350" w:type="dxa"/>
            <w:tcBorders>
              <w:top w:val="single" w:sz="4" w:space="0" w:color="auto"/>
              <w:left w:val="single" w:sz="4" w:space="0" w:color="auto"/>
              <w:bottom w:val="single" w:sz="4" w:space="0" w:color="auto"/>
              <w:right w:val="single" w:sz="4" w:space="0" w:color="auto"/>
            </w:tcBorders>
          </w:tcPr>
          <w:p w14:paraId="62935EB6" w14:textId="77777777" w:rsidR="00EB7848" w:rsidRDefault="00EB7848" w:rsidP="00183DF2">
            <w:pPr>
              <w:pStyle w:val="TAL"/>
            </w:pPr>
            <w:r>
              <w:t>6.1.6.2.23</w:t>
            </w:r>
          </w:p>
        </w:tc>
        <w:tc>
          <w:tcPr>
            <w:tcW w:w="3778" w:type="dxa"/>
            <w:tcBorders>
              <w:top w:val="single" w:sz="4" w:space="0" w:color="auto"/>
              <w:left w:val="single" w:sz="4" w:space="0" w:color="auto"/>
              <w:bottom w:val="single" w:sz="4" w:space="0" w:color="auto"/>
              <w:right w:val="single" w:sz="4" w:space="0" w:color="auto"/>
            </w:tcBorders>
          </w:tcPr>
          <w:p w14:paraId="4AA5517F" w14:textId="77777777" w:rsidR="00EB7848" w:rsidRDefault="00EB7848" w:rsidP="00183DF2">
            <w:pPr>
              <w:pStyle w:val="TAL"/>
              <w:rPr>
                <w:rFonts w:cs="Arial"/>
                <w:szCs w:val="18"/>
              </w:rPr>
            </w:pPr>
            <w:r>
              <w:rPr>
                <w:rFonts w:cs="Arial"/>
                <w:szCs w:val="18"/>
              </w:rPr>
              <w:t>Indicates the LCS capability supported by the UE.</w:t>
            </w:r>
          </w:p>
        </w:tc>
      </w:tr>
      <w:tr w:rsidR="00915303" w14:paraId="26C7E4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7650E66" w14:textId="77777777" w:rsidR="00915303" w:rsidRPr="007F4DE4" w:rsidRDefault="00915303" w:rsidP="00915303">
            <w:pPr>
              <w:pStyle w:val="TAL"/>
            </w:pPr>
            <w:r>
              <w:t>PeriodicEventInfo</w:t>
            </w:r>
          </w:p>
        </w:tc>
        <w:tc>
          <w:tcPr>
            <w:tcW w:w="1350" w:type="dxa"/>
            <w:tcBorders>
              <w:top w:val="single" w:sz="4" w:space="0" w:color="auto"/>
              <w:left w:val="single" w:sz="4" w:space="0" w:color="auto"/>
              <w:bottom w:val="single" w:sz="4" w:space="0" w:color="auto"/>
              <w:right w:val="single" w:sz="4" w:space="0" w:color="auto"/>
            </w:tcBorders>
          </w:tcPr>
          <w:p w14:paraId="0AE6409D" w14:textId="77777777" w:rsidR="00915303" w:rsidRDefault="00915303" w:rsidP="00915303">
            <w:pPr>
              <w:pStyle w:val="TAL"/>
            </w:pPr>
            <w:r>
              <w:t>6.1.6.2.24</w:t>
            </w:r>
          </w:p>
        </w:tc>
        <w:tc>
          <w:tcPr>
            <w:tcW w:w="3778" w:type="dxa"/>
            <w:tcBorders>
              <w:top w:val="single" w:sz="4" w:space="0" w:color="auto"/>
              <w:left w:val="single" w:sz="4" w:space="0" w:color="auto"/>
              <w:bottom w:val="single" w:sz="4" w:space="0" w:color="auto"/>
              <w:right w:val="single" w:sz="4" w:space="0" w:color="auto"/>
            </w:tcBorders>
          </w:tcPr>
          <w:p w14:paraId="3E498D8B" w14:textId="77777777" w:rsidR="00915303" w:rsidRDefault="00915303" w:rsidP="00915303">
            <w:pPr>
              <w:pStyle w:val="TAL"/>
              <w:rPr>
                <w:rFonts w:cs="Arial"/>
                <w:szCs w:val="18"/>
              </w:rPr>
            </w:pPr>
            <w:r w:rsidRPr="00057491">
              <w:t>Indicates the information of periodic event reporting</w:t>
            </w:r>
          </w:p>
        </w:tc>
      </w:tr>
      <w:tr w:rsidR="00915303" w14:paraId="5ADAF68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9284F5" w14:textId="77777777" w:rsidR="00915303" w:rsidRPr="007F4DE4" w:rsidRDefault="00915303" w:rsidP="00915303">
            <w:pPr>
              <w:pStyle w:val="TAL"/>
            </w:pPr>
            <w:r>
              <w:t>AreaEventInfo</w:t>
            </w:r>
          </w:p>
        </w:tc>
        <w:tc>
          <w:tcPr>
            <w:tcW w:w="1350" w:type="dxa"/>
            <w:tcBorders>
              <w:top w:val="single" w:sz="4" w:space="0" w:color="auto"/>
              <w:left w:val="single" w:sz="4" w:space="0" w:color="auto"/>
              <w:bottom w:val="single" w:sz="4" w:space="0" w:color="auto"/>
              <w:right w:val="single" w:sz="4" w:space="0" w:color="auto"/>
            </w:tcBorders>
          </w:tcPr>
          <w:p w14:paraId="59038BA9" w14:textId="77777777" w:rsidR="00915303" w:rsidRDefault="00915303" w:rsidP="00915303">
            <w:pPr>
              <w:pStyle w:val="TAL"/>
            </w:pPr>
            <w:r>
              <w:t>6.1.6.2.25</w:t>
            </w:r>
          </w:p>
        </w:tc>
        <w:tc>
          <w:tcPr>
            <w:tcW w:w="3778" w:type="dxa"/>
            <w:tcBorders>
              <w:top w:val="single" w:sz="4" w:space="0" w:color="auto"/>
              <w:left w:val="single" w:sz="4" w:space="0" w:color="auto"/>
              <w:bottom w:val="single" w:sz="4" w:space="0" w:color="auto"/>
              <w:right w:val="single" w:sz="4" w:space="0" w:color="auto"/>
            </w:tcBorders>
          </w:tcPr>
          <w:p w14:paraId="7811B85E" w14:textId="77777777" w:rsidR="00915303" w:rsidRDefault="00915303" w:rsidP="00915303">
            <w:pPr>
              <w:pStyle w:val="TAL"/>
              <w:rPr>
                <w:rFonts w:cs="Arial"/>
                <w:szCs w:val="18"/>
              </w:rPr>
            </w:pPr>
            <w:r w:rsidRPr="00057491">
              <w:t>Indicates the information of area based event reporting</w:t>
            </w:r>
          </w:p>
        </w:tc>
      </w:tr>
      <w:tr w:rsidR="00915303" w14:paraId="1DB2CF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301646" w14:textId="77777777" w:rsidR="00915303" w:rsidRPr="007F4DE4" w:rsidRDefault="00915303" w:rsidP="00915303">
            <w:pPr>
              <w:pStyle w:val="TAL"/>
            </w:pPr>
            <w:r>
              <w:t>ReportingArea</w:t>
            </w:r>
          </w:p>
        </w:tc>
        <w:tc>
          <w:tcPr>
            <w:tcW w:w="1350" w:type="dxa"/>
            <w:tcBorders>
              <w:top w:val="single" w:sz="4" w:space="0" w:color="auto"/>
              <w:left w:val="single" w:sz="4" w:space="0" w:color="auto"/>
              <w:bottom w:val="single" w:sz="4" w:space="0" w:color="auto"/>
              <w:right w:val="single" w:sz="4" w:space="0" w:color="auto"/>
            </w:tcBorders>
          </w:tcPr>
          <w:p w14:paraId="58D3399E" w14:textId="77777777" w:rsidR="00915303" w:rsidRDefault="00915303" w:rsidP="00915303">
            <w:pPr>
              <w:pStyle w:val="TAL"/>
            </w:pPr>
            <w:r>
              <w:t>6.1.6.2.26</w:t>
            </w:r>
          </w:p>
        </w:tc>
        <w:tc>
          <w:tcPr>
            <w:tcW w:w="3778" w:type="dxa"/>
            <w:tcBorders>
              <w:top w:val="single" w:sz="4" w:space="0" w:color="auto"/>
              <w:left w:val="single" w:sz="4" w:space="0" w:color="auto"/>
              <w:bottom w:val="single" w:sz="4" w:space="0" w:color="auto"/>
              <w:right w:val="single" w:sz="4" w:space="0" w:color="auto"/>
            </w:tcBorders>
          </w:tcPr>
          <w:p w14:paraId="3A565976" w14:textId="77777777" w:rsidR="00915303" w:rsidRDefault="00915303" w:rsidP="00915303">
            <w:pPr>
              <w:pStyle w:val="TAL"/>
              <w:rPr>
                <w:rFonts w:cs="Arial"/>
                <w:szCs w:val="18"/>
              </w:rPr>
            </w:pPr>
            <w:r w:rsidRPr="00057491">
              <w:t>Indicates an area for event reporting</w:t>
            </w:r>
          </w:p>
        </w:tc>
      </w:tr>
      <w:tr w:rsidR="00915303" w14:paraId="6DB432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FCB3320" w14:textId="77777777" w:rsidR="00915303" w:rsidRPr="007F4DE4" w:rsidRDefault="00915303" w:rsidP="00915303">
            <w:pPr>
              <w:pStyle w:val="TAL"/>
            </w:pPr>
            <w:r>
              <w:t>MotionEventInfo</w:t>
            </w:r>
          </w:p>
        </w:tc>
        <w:tc>
          <w:tcPr>
            <w:tcW w:w="1350" w:type="dxa"/>
            <w:tcBorders>
              <w:top w:val="single" w:sz="4" w:space="0" w:color="auto"/>
              <w:left w:val="single" w:sz="4" w:space="0" w:color="auto"/>
              <w:bottom w:val="single" w:sz="4" w:space="0" w:color="auto"/>
              <w:right w:val="single" w:sz="4" w:space="0" w:color="auto"/>
            </w:tcBorders>
          </w:tcPr>
          <w:p w14:paraId="61753FDE" w14:textId="77777777" w:rsidR="00915303" w:rsidRDefault="00915303" w:rsidP="00915303">
            <w:pPr>
              <w:pStyle w:val="TAL"/>
            </w:pPr>
            <w:r>
              <w:t>6.1.6.2.27</w:t>
            </w:r>
          </w:p>
        </w:tc>
        <w:tc>
          <w:tcPr>
            <w:tcW w:w="3778" w:type="dxa"/>
            <w:tcBorders>
              <w:top w:val="single" w:sz="4" w:space="0" w:color="auto"/>
              <w:left w:val="single" w:sz="4" w:space="0" w:color="auto"/>
              <w:bottom w:val="single" w:sz="4" w:space="0" w:color="auto"/>
              <w:right w:val="single" w:sz="4" w:space="0" w:color="auto"/>
            </w:tcBorders>
          </w:tcPr>
          <w:p w14:paraId="6A20218E" w14:textId="77777777" w:rsidR="00915303" w:rsidRDefault="00915303" w:rsidP="00915303">
            <w:pPr>
              <w:pStyle w:val="TAL"/>
              <w:rPr>
                <w:rFonts w:cs="Arial"/>
                <w:szCs w:val="18"/>
              </w:rPr>
            </w:pPr>
            <w:r w:rsidRPr="00057491">
              <w:t>Indicates the information of motion based event reporting</w:t>
            </w:r>
          </w:p>
        </w:tc>
      </w:tr>
      <w:tr w:rsidR="00915303" w14:paraId="724EE25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6174FC4" w14:textId="77777777" w:rsidR="00915303" w:rsidRPr="007F4DE4" w:rsidRDefault="00915303" w:rsidP="00915303">
            <w:pPr>
              <w:pStyle w:val="TAL"/>
            </w:pPr>
            <w:r>
              <w:t>CancelLocData</w:t>
            </w:r>
          </w:p>
        </w:tc>
        <w:tc>
          <w:tcPr>
            <w:tcW w:w="1350" w:type="dxa"/>
            <w:tcBorders>
              <w:top w:val="single" w:sz="4" w:space="0" w:color="auto"/>
              <w:left w:val="single" w:sz="4" w:space="0" w:color="auto"/>
              <w:bottom w:val="single" w:sz="4" w:space="0" w:color="auto"/>
              <w:right w:val="single" w:sz="4" w:space="0" w:color="auto"/>
            </w:tcBorders>
          </w:tcPr>
          <w:p w14:paraId="375BD21E" w14:textId="77777777" w:rsidR="00915303" w:rsidRDefault="00915303" w:rsidP="00915303">
            <w:pPr>
              <w:pStyle w:val="TAL"/>
            </w:pPr>
            <w:r>
              <w:t>6.1.6.2.29</w:t>
            </w:r>
          </w:p>
        </w:tc>
        <w:tc>
          <w:tcPr>
            <w:tcW w:w="3778" w:type="dxa"/>
            <w:tcBorders>
              <w:top w:val="single" w:sz="4" w:space="0" w:color="auto"/>
              <w:left w:val="single" w:sz="4" w:space="0" w:color="auto"/>
              <w:bottom w:val="single" w:sz="4" w:space="0" w:color="auto"/>
              <w:right w:val="single" w:sz="4" w:space="0" w:color="auto"/>
            </w:tcBorders>
          </w:tcPr>
          <w:p w14:paraId="5898A06A" w14:textId="77777777" w:rsidR="00915303" w:rsidRDefault="00915303" w:rsidP="00915303">
            <w:pPr>
              <w:pStyle w:val="TAL"/>
              <w:rPr>
                <w:rFonts w:cs="Arial"/>
                <w:szCs w:val="18"/>
              </w:rPr>
            </w:pPr>
            <w:r w:rsidRPr="00057491">
              <w:t>Information within Cancel Location Request</w:t>
            </w:r>
          </w:p>
        </w:tc>
      </w:tr>
      <w:tr w:rsidR="00915303" w14:paraId="2BCE23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74E09A8" w14:textId="77777777" w:rsidR="00915303" w:rsidRPr="007F4DE4" w:rsidRDefault="00915303" w:rsidP="00915303">
            <w:pPr>
              <w:pStyle w:val="TAL"/>
            </w:pPr>
            <w:r>
              <w:t>LocContextData</w:t>
            </w:r>
          </w:p>
        </w:tc>
        <w:tc>
          <w:tcPr>
            <w:tcW w:w="1350" w:type="dxa"/>
            <w:tcBorders>
              <w:top w:val="single" w:sz="4" w:space="0" w:color="auto"/>
              <w:left w:val="single" w:sz="4" w:space="0" w:color="auto"/>
              <w:bottom w:val="single" w:sz="4" w:space="0" w:color="auto"/>
              <w:right w:val="single" w:sz="4" w:space="0" w:color="auto"/>
            </w:tcBorders>
          </w:tcPr>
          <w:p w14:paraId="67D55B27" w14:textId="77777777" w:rsidR="00915303" w:rsidRDefault="00915303" w:rsidP="00915303">
            <w:pPr>
              <w:pStyle w:val="TAL"/>
            </w:pPr>
            <w:r>
              <w:t>6.1.6.2.30</w:t>
            </w:r>
          </w:p>
        </w:tc>
        <w:tc>
          <w:tcPr>
            <w:tcW w:w="3778" w:type="dxa"/>
            <w:tcBorders>
              <w:top w:val="single" w:sz="4" w:space="0" w:color="auto"/>
              <w:left w:val="single" w:sz="4" w:space="0" w:color="auto"/>
              <w:bottom w:val="single" w:sz="4" w:space="0" w:color="auto"/>
              <w:right w:val="single" w:sz="4" w:space="0" w:color="auto"/>
            </w:tcBorders>
          </w:tcPr>
          <w:p w14:paraId="7F16E14C" w14:textId="77777777" w:rsidR="00915303" w:rsidRDefault="00915303" w:rsidP="00915303">
            <w:pPr>
              <w:pStyle w:val="TAL"/>
              <w:rPr>
                <w:rFonts w:cs="Arial"/>
                <w:szCs w:val="18"/>
              </w:rPr>
            </w:pPr>
            <w:r w:rsidRPr="00057491">
              <w:t>Information within Transfer Location Context Request</w:t>
            </w:r>
          </w:p>
        </w:tc>
      </w:tr>
      <w:tr w:rsidR="00915303" w14:paraId="53FD10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3AD866" w14:textId="77777777" w:rsidR="00915303" w:rsidRPr="007F4DE4" w:rsidRDefault="00915303" w:rsidP="00915303">
            <w:pPr>
              <w:pStyle w:val="TAL"/>
            </w:pPr>
            <w:r>
              <w:t>EventReportMessage</w:t>
            </w:r>
          </w:p>
        </w:tc>
        <w:tc>
          <w:tcPr>
            <w:tcW w:w="1350" w:type="dxa"/>
            <w:tcBorders>
              <w:top w:val="single" w:sz="4" w:space="0" w:color="auto"/>
              <w:left w:val="single" w:sz="4" w:space="0" w:color="auto"/>
              <w:bottom w:val="single" w:sz="4" w:space="0" w:color="auto"/>
              <w:right w:val="single" w:sz="4" w:space="0" w:color="auto"/>
            </w:tcBorders>
          </w:tcPr>
          <w:p w14:paraId="528C77E7" w14:textId="77777777" w:rsidR="00915303" w:rsidRDefault="00915303" w:rsidP="00915303">
            <w:pPr>
              <w:pStyle w:val="TAL"/>
            </w:pPr>
            <w:r>
              <w:t>6.1.6.2.31</w:t>
            </w:r>
          </w:p>
        </w:tc>
        <w:tc>
          <w:tcPr>
            <w:tcW w:w="3778" w:type="dxa"/>
            <w:tcBorders>
              <w:top w:val="single" w:sz="4" w:space="0" w:color="auto"/>
              <w:left w:val="single" w:sz="4" w:space="0" w:color="auto"/>
              <w:bottom w:val="single" w:sz="4" w:space="0" w:color="auto"/>
              <w:right w:val="single" w:sz="4" w:space="0" w:color="auto"/>
            </w:tcBorders>
          </w:tcPr>
          <w:p w14:paraId="71E0B141" w14:textId="77777777" w:rsidR="00915303" w:rsidRDefault="00915303" w:rsidP="00915303">
            <w:pPr>
              <w:pStyle w:val="TAL"/>
              <w:rPr>
                <w:rFonts w:cs="Arial"/>
                <w:szCs w:val="18"/>
              </w:rPr>
            </w:pPr>
            <w:r w:rsidRPr="00057491">
              <w:t>Indicates an event report message</w:t>
            </w:r>
          </w:p>
        </w:tc>
      </w:tr>
      <w:tr w:rsidR="00915303" w14:paraId="6E1F50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E77DB88" w14:textId="77777777" w:rsidR="00915303" w:rsidRPr="007F4DE4" w:rsidRDefault="00915303" w:rsidP="00915303">
            <w:pPr>
              <w:pStyle w:val="TAL"/>
            </w:pPr>
            <w:r>
              <w:t>EventReportingStatus</w:t>
            </w:r>
          </w:p>
        </w:tc>
        <w:tc>
          <w:tcPr>
            <w:tcW w:w="1350" w:type="dxa"/>
            <w:tcBorders>
              <w:top w:val="single" w:sz="4" w:space="0" w:color="auto"/>
              <w:left w:val="single" w:sz="4" w:space="0" w:color="auto"/>
              <w:bottom w:val="single" w:sz="4" w:space="0" w:color="auto"/>
              <w:right w:val="single" w:sz="4" w:space="0" w:color="auto"/>
            </w:tcBorders>
          </w:tcPr>
          <w:p w14:paraId="472DC513" w14:textId="77777777" w:rsidR="00915303" w:rsidRDefault="00915303" w:rsidP="00915303">
            <w:pPr>
              <w:pStyle w:val="TAL"/>
            </w:pPr>
            <w:r>
              <w:t>6.1.6.2.32</w:t>
            </w:r>
          </w:p>
        </w:tc>
        <w:tc>
          <w:tcPr>
            <w:tcW w:w="3778" w:type="dxa"/>
            <w:tcBorders>
              <w:top w:val="single" w:sz="4" w:space="0" w:color="auto"/>
              <w:left w:val="single" w:sz="4" w:space="0" w:color="auto"/>
              <w:bottom w:val="single" w:sz="4" w:space="0" w:color="auto"/>
              <w:right w:val="single" w:sz="4" w:space="0" w:color="auto"/>
            </w:tcBorders>
          </w:tcPr>
          <w:p w14:paraId="41EE4D7B" w14:textId="77777777" w:rsidR="00915303" w:rsidRDefault="00915303" w:rsidP="00915303">
            <w:pPr>
              <w:pStyle w:val="TAL"/>
              <w:rPr>
                <w:rFonts w:cs="Arial"/>
                <w:szCs w:val="18"/>
              </w:rPr>
            </w:pPr>
            <w:r w:rsidRPr="00057491">
              <w:t>Indicates the status of event reporting</w:t>
            </w:r>
          </w:p>
        </w:tc>
      </w:tr>
      <w:tr w:rsidR="00915303" w14:paraId="5C0897A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6EC8D7" w14:textId="77777777" w:rsidR="00915303" w:rsidRPr="007F4DE4" w:rsidRDefault="00915303" w:rsidP="00915303">
            <w:pPr>
              <w:pStyle w:val="TAL"/>
            </w:pPr>
            <w:r>
              <w:t>UELocationInfo</w:t>
            </w:r>
          </w:p>
        </w:tc>
        <w:tc>
          <w:tcPr>
            <w:tcW w:w="1350" w:type="dxa"/>
            <w:tcBorders>
              <w:top w:val="single" w:sz="4" w:space="0" w:color="auto"/>
              <w:left w:val="single" w:sz="4" w:space="0" w:color="auto"/>
              <w:bottom w:val="single" w:sz="4" w:space="0" w:color="auto"/>
              <w:right w:val="single" w:sz="4" w:space="0" w:color="auto"/>
            </w:tcBorders>
          </w:tcPr>
          <w:p w14:paraId="2F1BB8BF" w14:textId="77777777" w:rsidR="00915303" w:rsidRDefault="00915303" w:rsidP="00915303">
            <w:pPr>
              <w:pStyle w:val="TAL"/>
            </w:pPr>
            <w:r>
              <w:t>6.1.6.2.33</w:t>
            </w:r>
          </w:p>
        </w:tc>
        <w:tc>
          <w:tcPr>
            <w:tcW w:w="3778" w:type="dxa"/>
            <w:tcBorders>
              <w:top w:val="single" w:sz="4" w:space="0" w:color="auto"/>
              <w:left w:val="single" w:sz="4" w:space="0" w:color="auto"/>
              <w:bottom w:val="single" w:sz="4" w:space="0" w:color="auto"/>
              <w:right w:val="single" w:sz="4" w:space="0" w:color="auto"/>
            </w:tcBorders>
          </w:tcPr>
          <w:p w14:paraId="558B4CA7" w14:textId="77777777" w:rsidR="00915303" w:rsidRDefault="00915303" w:rsidP="00915303">
            <w:pPr>
              <w:pStyle w:val="TAL"/>
              <w:rPr>
                <w:rFonts w:cs="Arial"/>
                <w:szCs w:val="18"/>
              </w:rPr>
            </w:pPr>
            <w:r w:rsidRPr="00057491">
              <w:t>Indicates location information of a UE</w:t>
            </w:r>
          </w:p>
        </w:tc>
      </w:tr>
      <w:tr w:rsidR="00915303" w14:paraId="0E0ACE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0ADEA15" w14:textId="77777777" w:rsidR="00915303" w:rsidRPr="007F4DE4" w:rsidRDefault="00915303" w:rsidP="00915303">
            <w:pPr>
              <w:pStyle w:val="TAL"/>
            </w:pPr>
            <w:r>
              <w:rPr>
                <w:lang w:eastAsia="zh-CN"/>
              </w:rPr>
              <w:t>EventNotifyData</w:t>
            </w:r>
          </w:p>
        </w:tc>
        <w:tc>
          <w:tcPr>
            <w:tcW w:w="1350" w:type="dxa"/>
            <w:tcBorders>
              <w:top w:val="single" w:sz="4" w:space="0" w:color="auto"/>
              <w:left w:val="single" w:sz="4" w:space="0" w:color="auto"/>
              <w:bottom w:val="single" w:sz="4" w:space="0" w:color="auto"/>
              <w:right w:val="single" w:sz="4" w:space="0" w:color="auto"/>
            </w:tcBorders>
          </w:tcPr>
          <w:p w14:paraId="3AFA055D" w14:textId="77777777" w:rsidR="00915303" w:rsidRDefault="00915303" w:rsidP="00915303">
            <w:pPr>
              <w:pStyle w:val="TAL"/>
            </w:pPr>
            <w:r>
              <w:t>6.1.6.2.34</w:t>
            </w:r>
          </w:p>
        </w:tc>
        <w:tc>
          <w:tcPr>
            <w:tcW w:w="3778" w:type="dxa"/>
            <w:tcBorders>
              <w:top w:val="single" w:sz="4" w:space="0" w:color="auto"/>
              <w:left w:val="single" w:sz="4" w:space="0" w:color="auto"/>
              <w:bottom w:val="single" w:sz="4" w:space="0" w:color="auto"/>
              <w:right w:val="single" w:sz="4" w:space="0" w:color="auto"/>
            </w:tcBorders>
          </w:tcPr>
          <w:p w14:paraId="24ACA38B" w14:textId="77777777" w:rsidR="00915303" w:rsidRDefault="00915303" w:rsidP="00915303">
            <w:pPr>
              <w:pStyle w:val="TAL"/>
              <w:rPr>
                <w:rFonts w:cs="Arial"/>
                <w:szCs w:val="18"/>
              </w:rPr>
            </w:pPr>
            <w:r w:rsidRPr="00057491">
              <w:t>Information within Event Notify Request</w:t>
            </w:r>
          </w:p>
        </w:tc>
      </w:tr>
      <w:tr w:rsidR="00915303" w14:paraId="72FDB4F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9D4D7D" w14:textId="77777777" w:rsidR="00915303" w:rsidRDefault="00915303" w:rsidP="00915303">
            <w:pPr>
              <w:pStyle w:val="TAL"/>
              <w:rPr>
                <w:lang w:eastAsia="zh-CN"/>
              </w:rPr>
            </w:pPr>
            <w:r>
              <w:rPr>
                <w:lang w:eastAsia="zh-CN"/>
              </w:rPr>
              <w:t>UeConnectivityState</w:t>
            </w:r>
          </w:p>
        </w:tc>
        <w:tc>
          <w:tcPr>
            <w:tcW w:w="1350" w:type="dxa"/>
            <w:tcBorders>
              <w:top w:val="single" w:sz="4" w:space="0" w:color="auto"/>
              <w:left w:val="single" w:sz="4" w:space="0" w:color="auto"/>
              <w:bottom w:val="single" w:sz="4" w:space="0" w:color="auto"/>
              <w:right w:val="single" w:sz="4" w:space="0" w:color="auto"/>
            </w:tcBorders>
          </w:tcPr>
          <w:p w14:paraId="60B288DA" w14:textId="77777777" w:rsidR="00915303" w:rsidRDefault="00915303" w:rsidP="00915303">
            <w:pPr>
              <w:pStyle w:val="TAL"/>
            </w:pPr>
            <w:r>
              <w:t>6.1.6.2.35</w:t>
            </w:r>
          </w:p>
        </w:tc>
        <w:tc>
          <w:tcPr>
            <w:tcW w:w="3778" w:type="dxa"/>
            <w:tcBorders>
              <w:top w:val="single" w:sz="4" w:space="0" w:color="auto"/>
              <w:left w:val="single" w:sz="4" w:space="0" w:color="auto"/>
              <w:bottom w:val="single" w:sz="4" w:space="0" w:color="auto"/>
              <w:right w:val="single" w:sz="4" w:space="0" w:color="auto"/>
            </w:tcBorders>
          </w:tcPr>
          <w:p w14:paraId="3C39083C" w14:textId="77777777" w:rsidR="00915303" w:rsidRDefault="00915303" w:rsidP="00915303">
            <w:pPr>
              <w:pStyle w:val="TAL"/>
              <w:rPr>
                <w:rFonts w:cs="Arial"/>
                <w:szCs w:val="18"/>
              </w:rPr>
            </w:pPr>
            <w:r w:rsidRPr="00057491">
              <w:t>Indicates the connectivity state of a UE</w:t>
            </w:r>
          </w:p>
        </w:tc>
      </w:tr>
      <w:tr w:rsidR="00A873D4" w14:paraId="1C9B21B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AC67542" w14:textId="6D617B99" w:rsidR="00A873D4" w:rsidRDefault="00A873D4" w:rsidP="00A873D4">
            <w:pPr>
              <w:pStyle w:val="TAL"/>
              <w:rPr>
                <w:lang w:eastAsia="zh-CN"/>
              </w:rPr>
            </w:pPr>
            <w:r>
              <w:rPr>
                <w:rFonts w:hint="eastAsia"/>
                <w:lang w:eastAsia="zh-CN"/>
              </w:rPr>
              <w:t>Local</w:t>
            </w:r>
            <w:r>
              <w:t>Origin</w:t>
            </w:r>
          </w:p>
        </w:tc>
        <w:tc>
          <w:tcPr>
            <w:tcW w:w="1350" w:type="dxa"/>
            <w:tcBorders>
              <w:top w:val="single" w:sz="4" w:space="0" w:color="auto"/>
              <w:left w:val="single" w:sz="4" w:space="0" w:color="auto"/>
              <w:bottom w:val="single" w:sz="4" w:space="0" w:color="auto"/>
              <w:right w:val="single" w:sz="4" w:space="0" w:color="auto"/>
            </w:tcBorders>
          </w:tcPr>
          <w:p w14:paraId="0A8D4DA6" w14:textId="5E384761" w:rsidR="00A873D4" w:rsidRDefault="00A873D4" w:rsidP="00A873D4">
            <w:pPr>
              <w:pStyle w:val="TAL"/>
            </w:pPr>
            <w:r>
              <w:t>6.1.6.2.</w:t>
            </w:r>
            <w:r w:rsidR="00D37C07">
              <w:rPr>
                <w:lang w:eastAsia="zh-CN"/>
              </w:rPr>
              <w:t>36</w:t>
            </w:r>
          </w:p>
        </w:tc>
        <w:tc>
          <w:tcPr>
            <w:tcW w:w="3778" w:type="dxa"/>
            <w:tcBorders>
              <w:top w:val="single" w:sz="4" w:space="0" w:color="auto"/>
              <w:left w:val="single" w:sz="4" w:space="0" w:color="auto"/>
              <w:bottom w:val="single" w:sz="4" w:space="0" w:color="auto"/>
              <w:right w:val="single" w:sz="4" w:space="0" w:color="auto"/>
            </w:tcBorders>
          </w:tcPr>
          <w:p w14:paraId="69E8A1FC" w14:textId="69BBE867" w:rsidR="00A873D4" w:rsidRPr="00057491" w:rsidRDefault="00A873D4" w:rsidP="00A873D4">
            <w:pPr>
              <w:pStyle w:val="TAL"/>
            </w:pPr>
            <w:r>
              <w:rPr>
                <w:rFonts w:cs="Arial"/>
                <w:szCs w:val="18"/>
              </w:rPr>
              <w:t xml:space="preserve">Indicates a </w:t>
            </w:r>
            <w:r>
              <w:rPr>
                <w:rFonts w:cs="Arial" w:hint="eastAsia"/>
                <w:szCs w:val="18"/>
                <w:lang w:eastAsia="zh-CN"/>
              </w:rPr>
              <w:t>Local</w:t>
            </w:r>
            <w:r>
              <w:rPr>
                <w:rFonts w:cs="Arial"/>
                <w:szCs w:val="18"/>
              </w:rPr>
              <w:t xml:space="preserve"> origin in a reference system</w:t>
            </w:r>
            <w:r w:rsidDel="00F531D8">
              <w:rPr>
                <w:rFonts w:cs="Arial"/>
                <w:szCs w:val="18"/>
              </w:rPr>
              <w:t>.</w:t>
            </w:r>
          </w:p>
        </w:tc>
      </w:tr>
      <w:tr w:rsidR="00A873D4" w14:paraId="6BA87B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8864E73" w14:textId="63FF08E0" w:rsidR="00A873D4" w:rsidRDefault="00A873D4" w:rsidP="00A873D4">
            <w:pPr>
              <w:pStyle w:val="TAL"/>
              <w:rPr>
                <w:lang w:eastAsia="zh-CN"/>
              </w:rPr>
            </w:pPr>
            <w:r>
              <w:t>RelativeCartesianLocation</w:t>
            </w:r>
          </w:p>
        </w:tc>
        <w:tc>
          <w:tcPr>
            <w:tcW w:w="1350" w:type="dxa"/>
            <w:tcBorders>
              <w:top w:val="single" w:sz="4" w:space="0" w:color="auto"/>
              <w:left w:val="single" w:sz="4" w:space="0" w:color="auto"/>
              <w:bottom w:val="single" w:sz="4" w:space="0" w:color="auto"/>
              <w:right w:val="single" w:sz="4" w:space="0" w:color="auto"/>
            </w:tcBorders>
          </w:tcPr>
          <w:p w14:paraId="237C4DDF" w14:textId="301749CD" w:rsidR="00A873D4" w:rsidRDefault="00A873D4" w:rsidP="00A873D4">
            <w:pPr>
              <w:pStyle w:val="TAL"/>
            </w:pPr>
            <w:r>
              <w:t>6.1.6.2.</w:t>
            </w:r>
            <w:r w:rsidR="00D37C07">
              <w:t>37</w:t>
            </w:r>
          </w:p>
        </w:tc>
        <w:tc>
          <w:tcPr>
            <w:tcW w:w="3778" w:type="dxa"/>
            <w:tcBorders>
              <w:top w:val="single" w:sz="4" w:space="0" w:color="auto"/>
              <w:left w:val="single" w:sz="4" w:space="0" w:color="auto"/>
              <w:bottom w:val="single" w:sz="4" w:space="0" w:color="auto"/>
              <w:right w:val="single" w:sz="4" w:space="0" w:color="auto"/>
            </w:tcBorders>
          </w:tcPr>
          <w:p w14:paraId="72C43169" w14:textId="27DE7E45" w:rsidR="00A873D4" w:rsidRPr="00057491" w:rsidRDefault="00A873D4" w:rsidP="00A873D4">
            <w:pPr>
              <w:pStyle w:val="TAL"/>
            </w:pPr>
            <w:r>
              <w:t>Relative Cartesian Location</w:t>
            </w:r>
          </w:p>
        </w:tc>
      </w:tr>
      <w:tr w:rsidR="00A873D4" w14:paraId="7EF378B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08EC2A" w14:textId="1D9ED664" w:rsidR="00A873D4" w:rsidRDefault="00A873D4" w:rsidP="00A873D4">
            <w:pPr>
              <w:pStyle w:val="TAL"/>
              <w:rPr>
                <w:lang w:eastAsia="zh-CN"/>
              </w:rPr>
            </w:pPr>
            <w:r>
              <w:t>Local</w:t>
            </w:r>
            <w:r>
              <w:rPr>
                <w:rFonts w:hint="eastAsia"/>
                <w:lang w:eastAsia="zh-CN"/>
              </w:rPr>
              <w:t>2d</w:t>
            </w: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5458DF99" w14:textId="08771717" w:rsidR="00A873D4" w:rsidRDefault="00A873D4" w:rsidP="00A873D4">
            <w:pPr>
              <w:pStyle w:val="TAL"/>
            </w:pPr>
            <w:r>
              <w:t>6.1.6.2.</w:t>
            </w:r>
            <w:r w:rsidR="00D37C07">
              <w:rPr>
                <w:lang w:eastAsia="zh-CN"/>
              </w:rPr>
              <w:t>38</w:t>
            </w:r>
          </w:p>
        </w:tc>
        <w:tc>
          <w:tcPr>
            <w:tcW w:w="3778" w:type="dxa"/>
            <w:tcBorders>
              <w:top w:val="single" w:sz="4" w:space="0" w:color="auto"/>
              <w:left w:val="single" w:sz="4" w:space="0" w:color="auto"/>
              <w:bottom w:val="single" w:sz="4" w:space="0" w:color="auto"/>
              <w:right w:val="single" w:sz="4" w:space="0" w:color="auto"/>
            </w:tcBorders>
          </w:tcPr>
          <w:p w14:paraId="7086D056" w14:textId="3FA62C7C" w:rsidR="00A873D4" w:rsidRPr="00057491" w:rsidRDefault="00A873D4" w:rsidP="00A873D4">
            <w:pPr>
              <w:pStyle w:val="TAL"/>
            </w:pPr>
            <w:r w:rsidRPr="00B81AAF">
              <w:rPr>
                <w:rFonts w:cs="Arial"/>
                <w:szCs w:val="18"/>
              </w:rPr>
              <w:t>Local 2D point with uncertainty ellipse</w:t>
            </w:r>
          </w:p>
        </w:tc>
      </w:tr>
      <w:tr w:rsidR="00A873D4" w14:paraId="79A0259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52796E" w14:textId="65055634" w:rsidR="00A873D4" w:rsidRDefault="00A873D4" w:rsidP="00A873D4">
            <w:pPr>
              <w:pStyle w:val="TAL"/>
              <w:rPr>
                <w:lang w:eastAsia="zh-CN"/>
              </w:rPr>
            </w:pPr>
            <w:r>
              <w:t>Local</w:t>
            </w:r>
            <w:r>
              <w:rPr>
                <w:rFonts w:hint="eastAsia"/>
                <w:lang w:eastAsia="zh-CN"/>
              </w:rPr>
              <w:t>3d</w:t>
            </w:r>
            <w:r>
              <w:t>PointUncertainty</w:t>
            </w:r>
            <w:r>
              <w:rPr>
                <w:rFonts w:hint="eastAsia"/>
                <w:lang w:eastAsia="zh-CN"/>
              </w:rPr>
              <w:t>E</w:t>
            </w:r>
            <w:r w:rsidRPr="006B5D98">
              <w:t>llipsoid</w:t>
            </w:r>
          </w:p>
        </w:tc>
        <w:tc>
          <w:tcPr>
            <w:tcW w:w="1350" w:type="dxa"/>
            <w:tcBorders>
              <w:top w:val="single" w:sz="4" w:space="0" w:color="auto"/>
              <w:left w:val="single" w:sz="4" w:space="0" w:color="auto"/>
              <w:bottom w:val="single" w:sz="4" w:space="0" w:color="auto"/>
              <w:right w:val="single" w:sz="4" w:space="0" w:color="auto"/>
            </w:tcBorders>
          </w:tcPr>
          <w:p w14:paraId="17092963" w14:textId="5BBD8A1F" w:rsidR="00A873D4" w:rsidRDefault="00A873D4" w:rsidP="00A873D4">
            <w:pPr>
              <w:pStyle w:val="TAL"/>
            </w:pPr>
            <w:r>
              <w:t>6.1.6.2.</w:t>
            </w:r>
            <w:r w:rsidR="00D37C07">
              <w:rPr>
                <w:lang w:eastAsia="zh-CN"/>
              </w:rPr>
              <w:t>39</w:t>
            </w:r>
          </w:p>
        </w:tc>
        <w:tc>
          <w:tcPr>
            <w:tcW w:w="3778" w:type="dxa"/>
            <w:tcBorders>
              <w:top w:val="single" w:sz="4" w:space="0" w:color="auto"/>
              <w:left w:val="single" w:sz="4" w:space="0" w:color="auto"/>
              <w:bottom w:val="single" w:sz="4" w:space="0" w:color="auto"/>
              <w:right w:val="single" w:sz="4" w:space="0" w:color="auto"/>
            </w:tcBorders>
          </w:tcPr>
          <w:p w14:paraId="558565D3" w14:textId="7171E647" w:rsidR="00A873D4" w:rsidRPr="00057491" w:rsidRDefault="00A873D4" w:rsidP="00A873D4">
            <w:pPr>
              <w:pStyle w:val="TAL"/>
            </w:pPr>
            <w:r w:rsidRPr="00B81AAF">
              <w:rPr>
                <w:rFonts w:cs="Arial"/>
                <w:szCs w:val="18"/>
              </w:rPr>
              <w:t>Local 3D point with uncertainty ellipsoid</w:t>
            </w:r>
          </w:p>
        </w:tc>
      </w:tr>
      <w:tr w:rsidR="00A873D4" w14:paraId="2792F2B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B2B7C" w14:textId="399C3212" w:rsidR="00A873D4" w:rsidRDefault="00A873D4" w:rsidP="00A873D4">
            <w:pPr>
              <w:pStyle w:val="TAL"/>
              <w:rPr>
                <w:lang w:eastAsia="zh-CN"/>
              </w:rPr>
            </w:pPr>
            <w:r>
              <w:t>Uncertainty</w:t>
            </w:r>
            <w:r w:rsidRPr="003158B5">
              <w:t>Ellipsoid</w:t>
            </w:r>
          </w:p>
        </w:tc>
        <w:tc>
          <w:tcPr>
            <w:tcW w:w="1350" w:type="dxa"/>
            <w:tcBorders>
              <w:top w:val="single" w:sz="4" w:space="0" w:color="auto"/>
              <w:left w:val="single" w:sz="4" w:space="0" w:color="auto"/>
              <w:bottom w:val="single" w:sz="4" w:space="0" w:color="auto"/>
              <w:right w:val="single" w:sz="4" w:space="0" w:color="auto"/>
            </w:tcBorders>
          </w:tcPr>
          <w:p w14:paraId="439FF995" w14:textId="1168AD04" w:rsidR="00A873D4" w:rsidRDefault="00A873D4" w:rsidP="00A873D4">
            <w:pPr>
              <w:pStyle w:val="TAL"/>
            </w:pPr>
            <w:r>
              <w:t>6.1.6.2.</w:t>
            </w:r>
            <w:r w:rsidR="00D37C07">
              <w:rPr>
                <w:lang w:eastAsia="zh-CN"/>
              </w:rPr>
              <w:t>40</w:t>
            </w:r>
          </w:p>
        </w:tc>
        <w:tc>
          <w:tcPr>
            <w:tcW w:w="3778" w:type="dxa"/>
            <w:tcBorders>
              <w:top w:val="single" w:sz="4" w:space="0" w:color="auto"/>
              <w:left w:val="single" w:sz="4" w:space="0" w:color="auto"/>
              <w:bottom w:val="single" w:sz="4" w:space="0" w:color="auto"/>
              <w:right w:val="single" w:sz="4" w:space="0" w:color="auto"/>
            </w:tcBorders>
          </w:tcPr>
          <w:p w14:paraId="6B36922F" w14:textId="18E87AFB" w:rsidR="00A873D4" w:rsidRPr="00057491" w:rsidRDefault="00A873D4" w:rsidP="00A873D4">
            <w:pPr>
              <w:pStyle w:val="TAL"/>
            </w:pPr>
            <w:r>
              <w:t>Ellips</w:t>
            </w:r>
            <w:r>
              <w:rPr>
                <w:rFonts w:hint="eastAsia"/>
                <w:lang w:eastAsia="zh-CN"/>
              </w:rPr>
              <w:t>oid</w:t>
            </w:r>
            <w:r>
              <w:t xml:space="preserve"> with uncertainty</w:t>
            </w:r>
          </w:p>
        </w:tc>
      </w:tr>
      <w:tr w:rsidR="0089714B" w14:paraId="48F6621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0A2594E" w14:textId="7423BD2F" w:rsidR="0089714B" w:rsidRDefault="0089714B" w:rsidP="0089714B">
            <w:pPr>
              <w:pStyle w:val="TAL"/>
            </w:pPr>
            <w:r>
              <w:rPr>
                <w:rFonts w:hint="eastAsia"/>
                <w:lang w:eastAsia="zh-CN"/>
              </w:rPr>
              <w:t>LocalArea</w:t>
            </w:r>
          </w:p>
        </w:tc>
        <w:tc>
          <w:tcPr>
            <w:tcW w:w="1350" w:type="dxa"/>
            <w:tcBorders>
              <w:top w:val="single" w:sz="4" w:space="0" w:color="auto"/>
              <w:left w:val="single" w:sz="4" w:space="0" w:color="auto"/>
              <w:bottom w:val="single" w:sz="4" w:space="0" w:color="auto"/>
              <w:right w:val="single" w:sz="4" w:space="0" w:color="auto"/>
            </w:tcBorders>
          </w:tcPr>
          <w:p w14:paraId="3F48BD02" w14:textId="1A1DB1F5" w:rsidR="0089714B" w:rsidRDefault="0089714B" w:rsidP="0089714B">
            <w:pPr>
              <w:pStyle w:val="TAL"/>
            </w:pPr>
            <w:r>
              <w:t>6.1.6.2.</w:t>
            </w:r>
            <w:r>
              <w:rPr>
                <w:lang w:eastAsia="zh-CN"/>
              </w:rPr>
              <w:t>41</w:t>
            </w:r>
          </w:p>
        </w:tc>
        <w:tc>
          <w:tcPr>
            <w:tcW w:w="3778" w:type="dxa"/>
            <w:tcBorders>
              <w:top w:val="single" w:sz="4" w:space="0" w:color="auto"/>
              <w:left w:val="single" w:sz="4" w:space="0" w:color="auto"/>
              <w:bottom w:val="single" w:sz="4" w:space="0" w:color="auto"/>
              <w:right w:val="single" w:sz="4" w:space="0" w:color="auto"/>
            </w:tcBorders>
          </w:tcPr>
          <w:p w14:paraId="6487CDFD" w14:textId="0040BD7A" w:rsidR="0089714B" w:rsidRDefault="0089714B" w:rsidP="0089714B">
            <w:pPr>
              <w:pStyle w:val="TAL"/>
            </w:pPr>
            <w:r>
              <w:rPr>
                <w:rFonts w:hint="eastAsia"/>
                <w:lang w:eastAsia="zh-CN"/>
              </w:rPr>
              <w:t>Local</w:t>
            </w:r>
            <w:r>
              <w:t xml:space="preserve"> area specified by different shape</w:t>
            </w:r>
          </w:p>
        </w:tc>
      </w:tr>
      <w:tr w:rsidR="00FF1688" w14:paraId="43FC0CF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B4E894" w14:textId="17A565EE" w:rsidR="00FF1688" w:rsidRDefault="00FF1688" w:rsidP="00FF1688">
            <w:pPr>
              <w:pStyle w:val="TAL"/>
              <w:rPr>
                <w:lang w:eastAsia="zh-CN"/>
              </w:rPr>
            </w:pPr>
            <w:r>
              <w:rPr>
                <w:lang w:eastAsia="zh-CN"/>
              </w:rPr>
              <w:t>UeAreaIndication</w:t>
            </w:r>
          </w:p>
        </w:tc>
        <w:tc>
          <w:tcPr>
            <w:tcW w:w="1350" w:type="dxa"/>
            <w:tcBorders>
              <w:top w:val="single" w:sz="4" w:space="0" w:color="auto"/>
              <w:left w:val="single" w:sz="4" w:space="0" w:color="auto"/>
              <w:bottom w:val="single" w:sz="4" w:space="0" w:color="auto"/>
              <w:right w:val="single" w:sz="4" w:space="0" w:color="auto"/>
            </w:tcBorders>
          </w:tcPr>
          <w:p w14:paraId="764B5A64" w14:textId="76B423B4" w:rsidR="00FF1688" w:rsidRDefault="00FF1688" w:rsidP="00FF1688">
            <w:pPr>
              <w:pStyle w:val="TAL"/>
            </w:pPr>
            <w:r>
              <w:t>6.1.6.2.42</w:t>
            </w:r>
          </w:p>
        </w:tc>
        <w:tc>
          <w:tcPr>
            <w:tcW w:w="3778" w:type="dxa"/>
            <w:tcBorders>
              <w:top w:val="single" w:sz="4" w:space="0" w:color="auto"/>
              <w:left w:val="single" w:sz="4" w:space="0" w:color="auto"/>
              <w:bottom w:val="single" w:sz="4" w:space="0" w:color="auto"/>
              <w:right w:val="single" w:sz="4" w:space="0" w:color="auto"/>
            </w:tcBorders>
          </w:tcPr>
          <w:p w14:paraId="43D7AC5C" w14:textId="337082AB" w:rsidR="00FF1688" w:rsidRDefault="00FF1688" w:rsidP="00FF1688">
            <w:pPr>
              <w:pStyle w:val="TAL"/>
              <w:rPr>
                <w:lang w:eastAsia="zh-CN"/>
              </w:rPr>
            </w:pPr>
            <w:r>
              <w:t>UE area Indication</w:t>
            </w:r>
          </w:p>
        </w:tc>
      </w:tr>
      <w:tr w:rsidR="002B6F17" w14:paraId="25A9C5F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A44F0" w14:textId="3792BF0C" w:rsidR="002B6F17" w:rsidRDefault="002B6F17" w:rsidP="002B6F17">
            <w:pPr>
              <w:pStyle w:val="TAL"/>
              <w:rPr>
                <w:lang w:eastAsia="zh-CN"/>
              </w:rPr>
            </w:pPr>
            <w:r w:rsidRPr="002F5B42">
              <w:rPr>
                <w:noProof/>
                <w:lang w:eastAsia="zh-CN"/>
              </w:rPr>
              <w:t>MinorLocationQoS</w:t>
            </w:r>
          </w:p>
        </w:tc>
        <w:tc>
          <w:tcPr>
            <w:tcW w:w="1350" w:type="dxa"/>
            <w:tcBorders>
              <w:top w:val="single" w:sz="4" w:space="0" w:color="auto"/>
              <w:left w:val="single" w:sz="4" w:space="0" w:color="auto"/>
              <w:bottom w:val="single" w:sz="4" w:space="0" w:color="auto"/>
              <w:right w:val="single" w:sz="4" w:space="0" w:color="auto"/>
            </w:tcBorders>
          </w:tcPr>
          <w:p w14:paraId="65E396EF" w14:textId="21BEBDCC" w:rsidR="002B6F17" w:rsidRDefault="002B6F17" w:rsidP="002B6F17">
            <w:pPr>
              <w:pStyle w:val="TAL"/>
            </w:pPr>
            <w:r>
              <w:t>6.1.6.2.43</w:t>
            </w:r>
          </w:p>
        </w:tc>
        <w:tc>
          <w:tcPr>
            <w:tcW w:w="3778" w:type="dxa"/>
            <w:tcBorders>
              <w:top w:val="single" w:sz="4" w:space="0" w:color="auto"/>
              <w:left w:val="single" w:sz="4" w:space="0" w:color="auto"/>
              <w:bottom w:val="single" w:sz="4" w:space="0" w:color="auto"/>
              <w:right w:val="single" w:sz="4" w:space="0" w:color="auto"/>
            </w:tcBorders>
          </w:tcPr>
          <w:p w14:paraId="67223074" w14:textId="17680E24" w:rsidR="002B6F17" w:rsidRDefault="002B6F17" w:rsidP="002B6F17">
            <w:pPr>
              <w:pStyle w:val="TAL"/>
            </w:pPr>
            <w:r>
              <w:t>Minor Location QoS</w:t>
            </w:r>
          </w:p>
        </w:tc>
      </w:tr>
      <w:tr w:rsidR="0076115A" w14:paraId="3E55B7E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E366571" w14:textId="4881EF94" w:rsidR="0076115A" w:rsidRPr="002F5B42" w:rsidRDefault="0076115A" w:rsidP="0076115A">
            <w:pPr>
              <w:pStyle w:val="TAL"/>
              <w:rPr>
                <w:noProof/>
                <w:lang w:eastAsia="zh-CN"/>
              </w:rPr>
            </w:pPr>
            <w:r>
              <w:t>MbsrInfo</w:t>
            </w:r>
          </w:p>
        </w:tc>
        <w:tc>
          <w:tcPr>
            <w:tcW w:w="1350" w:type="dxa"/>
            <w:tcBorders>
              <w:top w:val="single" w:sz="4" w:space="0" w:color="auto"/>
              <w:left w:val="single" w:sz="4" w:space="0" w:color="auto"/>
              <w:bottom w:val="single" w:sz="4" w:space="0" w:color="auto"/>
              <w:right w:val="single" w:sz="4" w:space="0" w:color="auto"/>
            </w:tcBorders>
          </w:tcPr>
          <w:p w14:paraId="57DE59AB" w14:textId="3BD0D4D6" w:rsidR="0076115A" w:rsidRDefault="0076115A" w:rsidP="0076115A">
            <w:pPr>
              <w:pStyle w:val="TAL"/>
            </w:pPr>
            <w:r>
              <w:rPr>
                <w:rFonts w:hint="eastAsia"/>
                <w:lang w:eastAsia="zh-CN"/>
              </w:rPr>
              <w:t>6</w:t>
            </w:r>
            <w:r>
              <w:rPr>
                <w:lang w:eastAsia="zh-CN"/>
              </w:rPr>
              <w:t>.1.6.2.44</w:t>
            </w:r>
          </w:p>
        </w:tc>
        <w:tc>
          <w:tcPr>
            <w:tcW w:w="3778" w:type="dxa"/>
            <w:tcBorders>
              <w:top w:val="single" w:sz="4" w:space="0" w:color="auto"/>
              <w:left w:val="single" w:sz="4" w:space="0" w:color="auto"/>
              <w:bottom w:val="single" w:sz="4" w:space="0" w:color="auto"/>
              <w:right w:val="single" w:sz="4" w:space="0" w:color="auto"/>
            </w:tcBorders>
          </w:tcPr>
          <w:p w14:paraId="0822E91D" w14:textId="5581E7F0" w:rsidR="0076115A" w:rsidRDefault="0076115A" w:rsidP="0076115A">
            <w:pPr>
              <w:pStyle w:val="TAL"/>
            </w:pPr>
            <w:r>
              <w:rPr>
                <w:rFonts w:cs="Arial"/>
                <w:color w:val="000000" w:themeColor="text1"/>
                <w:szCs w:val="18"/>
                <w:lang w:eastAsia="zh-CN"/>
              </w:rPr>
              <w:t>MBSR Information</w:t>
            </w:r>
          </w:p>
        </w:tc>
      </w:tr>
      <w:tr w:rsidR="00C9490D" w14:paraId="488755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E4F6FA5" w14:textId="4A5E8D4E" w:rsidR="00C9490D" w:rsidRDefault="00C9490D" w:rsidP="00C9490D">
            <w:pPr>
              <w:pStyle w:val="TAL"/>
            </w:pPr>
            <w:r>
              <w:t>LocMeasurementReq</w:t>
            </w:r>
          </w:p>
        </w:tc>
        <w:tc>
          <w:tcPr>
            <w:tcW w:w="1350" w:type="dxa"/>
            <w:tcBorders>
              <w:top w:val="single" w:sz="4" w:space="0" w:color="auto"/>
              <w:left w:val="single" w:sz="4" w:space="0" w:color="auto"/>
              <w:bottom w:val="single" w:sz="4" w:space="0" w:color="auto"/>
              <w:right w:val="single" w:sz="4" w:space="0" w:color="auto"/>
            </w:tcBorders>
          </w:tcPr>
          <w:p w14:paraId="287AE895" w14:textId="71AD9770" w:rsidR="00C9490D" w:rsidRDefault="00C9490D" w:rsidP="00C9490D">
            <w:pPr>
              <w:pStyle w:val="TAL"/>
              <w:rPr>
                <w:lang w:eastAsia="zh-CN"/>
              </w:rPr>
            </w:pPr>
            <w:r>
              <w:t>6.1.6.2.</w:t>
            </w:r>
            <w:r w:rsidR="005D263A">
              <w:t>45</w:t>
            </w:r>
          </w:p>
        </w:tc>
        <w:tc>
          <w:tcPr>
            <w:tcW w:w="3778" w:type="dxa"/>
            <w:tcBorders>
              <w:top w:val="single" w:sz="4" w:space="0" w:color="auto"/>
              <w:left w:val="single" w:sz="4" w:space="0" w:color="auto"/>
              <w:bottom w:val="single" w:sz="4" w:space="0" w:color="auto"/>
              <w:right w:val="single" w:sz="4" w:space="0" w:color="auto"/>
            </w:tcBorders>
          </w:tcPr>
          <w:p w14:paraId="0E39553A" w14:textId="7C314E21" w:rsidR="00C9490D" w:rsidRDefault="00C9490D" w:rsidP="00C9490D">
            <w:pPr>
              <w:pStyle w:val="TAL"/>
              <w:rPr>
                <w:rFonts w:cs="Arial"/>
                <w:color w:val="000000" w:themeColor="text1"/>
                <w:szCs w:val="18"/>
                <w:lang w:eastAsia="zh-CN"/>
              </w:rPr>
            </w:pPr>
            <w:r>
              <w:t>Location Measurement Request</w:t>
            </w:r>
          </w:p>
        </w:tc>
      </w:tr>
      <w:tr w:rsidR="00C9490D" w14:paraId="2E8FF9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2C4F5" w14:textId="0A8F4439" w:rsidR="00C9490D" w:rsidRDefault="00C9490D" w:rsidP="00C9490D">
            <w:pPr>
              <w:pStyle w:val="TAL"/>
            </w:pPr>
            <w:r>
              <w:t>LocMeasurementResp</w:t>
            </w:r>
          </w:p>
        </w:tc>
        <w:tc>
          <w:tcPr>
            <w:tcW w:w="1350" w:type="dxa"/>
            <w:tcBorders>
              <w:top w:val="single" w:sz="4" w:space="0" w:color="auto"/>
              <w:left w:val="single" w:sz="4" w:space="0" w:color="auto"/>
              <w:bottom w:val="single" w:sz="4" w:space="0" w:color="auto"/>
              <w:right w:val="single" w:sz="4" w:space="0" w:color="auto"/>
            </w:tcBorders>
          </w:tcPr>
          <w:p w14:paraId="5DEAD088" w14:textId="4D859786" w:rsidR="00C9490D" w:rsidRDefault="00C9490D" w:rsidP="00C9490D">
            <w:pPr>
              <w:pStyle w:val="TAL"/>
              <w:rPr>
                <w:lang w:eastAsia="zh-CN"/>
              </w:rPr>
            </w:pPr>
            <w:r>
              <w:t>6.1.6.2.</w:t>
            </w:r>
            <w:r w:rsidR="005D263A">
              <w:t>46</w:t>
            </w:r>
          </w:p>
        </w:tc>
        <w:tc>
          <w:tcPr>
            <w:tcW w:w="3778" w:type="dxa"/>
            <w:tcBorders>
              <w:top w:val="single" w:sz="4" w:space="0" w:color="auto"/>
              <w:left w:val="single" w:sz="4" w:space="0" w:color="auto"/>
              <w:bottom w:val="single" w:sz="4" w:space="0" w:color="auto"/>
              <w:right w:val="single" w:sz="4" w:space="0" w:color="auto"/>
            </w:tcBorders>
          </w:tcPr>
          <w:p w14:paraId="144ED00B" w14:textId="65A13BE1" w:rsidR="00C9490D" w:rsidRDefault="00C9490D" w:rsidP="00C9490D">
            <w:pPr>
              <w:pStyle w:val="TAL"/>
              <w:rPr>
                <w:rFonts w:cs="Arial"/>
                <w:color w:val="000000" w:themeColor="text1"/>
                <w:szCs w:val="18"/>
                <w:lang w:eastAsia="zh-CN"/>
              </w:rPr>
            </w:pPr>
            <w:r>
              <w:t>Location Measurement Response</w:t>
            </w:r>
          </w:p>
        </w:tc>
      </w:tr>
      <w:tr w:rsidR="00C9490D" w14:paraId="4B0D66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ABA8C5" w14:textId="75832597" w:rsidR="00C9490D" w:rsidRDefault="00C9490D" w:rsidP="00C9490D">
            <w:pPr>
              <w:pStyle w:val="TAL"/>
            </w:pPr>
            <w:r>
              <w:t>LocMeasurements</w:t>
            </w:r>
          </w:p>
        </w:tc>
        <w:tc>
          <w:tcPr>
            <w:tcW w:w="1350" w:type="dxa"/>
            <w:tcBorders>
              <w:top w:val="single" w:sz="4" w:space="0" w:color="auto"/>
              <w:left w:val="single" w:sz="4" w:space="0" w:color="auto"/>
              <w:bottom w:val="single" w:sz="4" w:space="0" w:color="auto"/>
              <w:right w:val="single" w:sz="4" w:space="0" w:color="auto"/>
            </w:tcBorders>
          </w:tcPr>
          <w:p w14:paraId="08766024" w14:textId="5FE23789" w:rsidR="00C9490D" w:rsidRDefault="00C9490D" w:rsidP="00C9490D">
            <w:pPr>
              <w:pStyle w:val="TAL"/>
              <w:rPr>
                <w:lang w:eastAsia="zh-CN"/>
              </w:rPr>
            </w:pPr>
            <w:r>
              <w:t>6.1.6.2.</w:t>
            </w:r>
            <w:r w:rsidR="005D263A">
              <w:t>47</w:t>
            </w:r>
          </w:p>
        </w:tc>
        <w:tc>
          <w:tcPr>
            <w:tcW w:w="3778" w:type="dxa"/>
            <w:tcBorders>
              <w:top w:val="single" w:sz="4" w:space="0" w:color="auto"/>
              <w:left w:val="single" w:sz="4" w:space="0" w:color="auto"/>
              <w:bottom w:val="single" w:sz="4" w:space="0" w:color="auto"/>
              <w:right w:val="single" w:sz="4" w:space="0" w:color="auto"/>
            </w:tcBorders>
          </w:tcPr>
          <w:p w14:paraId="4052FEFF" w14:textId="6F699B10" w:rsidR="00C9490D" w:rsidRDefault="00C9490D" w:rsidP="00C9490D">
            <w:pPr>
              <w:pStyle w:val="TAL"/>
              <w:rPr>
                <w:rFonts w:cs="Arial"/>
                <w:color w:val="000000" w:themeColor="text1"/>
                <w:szCs w:val="18"/>
                <w:lang w:eastAsia="zh-CN"/>
              </w:rPr>
            </w:pPr>
            <w:r>
              <w:t>Location Measurements result</w:t>
            </w:r>
          </w:p>
        </w:tc>
      </w:tr>
      <w:tr w:rsidR="002560D7" w14:paraId="2BAA9D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5AC7CA6" w14:textId="6F027691" w:rsidR="002560D7" w:rsidRDefault="002560D7" w:rsidP="002560D7">
            <w:pPr>
              <w:pStyle w:val="TAL"/>
            </w:pPr>
            <w:r>
              <w:rPr>
                <w:noProof/>
                <w:lang w:eastAsia="zh-CN"/>
              </w:rPr>
              <w:t>HighAccuracyGnssMetrics</w:t>
            </w:r>
          </w:p>
        </w:tc>
        <w:tc>
          <w:tcPr>
            <w:tcW w:w="1350" w:type="dxa"/>
            <w:tcBorders>
              <w:top w:val="single" w:sz="4" w:space="0" w:color="auto"/>
              <w:left w:val="single" w:sz="4" w:space="0" w:color="auto"/>
              <w:bottom w:val="single" w:sz="4" w:space="0" w:color="auto"/>
              <w:right w:val="single" w:sz="4" w:space="0" w:color="auto"/>
            </w:tcBorders>
          </w:tcPr>
          <w:p w14:paraId="6536B582" w14:textId="57D9D9EB" w:rsidR="002560D7" w:rsidRDefault="002560D7" w:rsidP="002560D7">
            <w:pPr>
              <w:pStyle w:val="TAL"/>
            </w:pPr>
            <w:r>
              <w:t>6.1.6.2.48</w:t>
            </w:r>
          </w:p>
        </w:tc>
        <w:tc>
          <w:tcPr>
            <w:tcW w:w="3778" w:type="dxa"/>
            <w:tcBorders>
              <w:top w:val="single" w:sz="4" w:space="0" w:color="auto"/>
              <w:left w:val="single" w:sz="4" w:space="0" w:color="auto"/>
              <w:bottom w:val="single" w:sz="4" w:space="0" w:color="auto"/>
              <w:right w:val="single" w:sz="4" w:space="0" w:color="auto"/>
            </w:tcBorders>
          </w:tcPr>
          <w:p w14:paraId="7EDE27D2" w14:textId="1EB4ACAF" w:rsidR="002560D7" w:rsidRDefault="002560D7" w:rsidP="002560D7">
            <w:pPr>
              <w:pStyle w:val="TAL"/>
            </w:pPr>
            <w:r>
              <w:t>High Accuracy GNSS Metrics</w:t>
            </w:r>
          </w:p>
        </w:tc>
      </w:tr>
      <w:tr w:rsidR="00976074" w14:paraId="110C984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B188125" w14:textId="4FE47076" w:rsidR="00976074" w:rsidRDefault="00976074" w:rsidP="00976074">
            <w:pPr>
              <w:pStyle w:val="TAL"/>
              <w:rPr>
                <w:noProof/>
                <w:lang w:eastAsia="zh-CN"/>
              </w:rPr>
            </w:pPr>
            <w:r>
              <w:t>UpNotifyData</w:t>
            </w:r>
          </w:p>
        </w:tc>
        <w:tc>
          <w:tcPr>
            <w:tcW w:w="1350" w:type="dxa"/>
            <w:tcBorders>
              <w:top w:val="single" w:sz="4" w:space="0" w:color="auto"/>
              <w:left w:val="single" w:sz="4" w:space="0" w:color="auto"/>
              <w:bottom w:val="single" w:sz="4" w:space="0" w:color="auto"/>
              <w:right w:val="single" w:sz="4" w:space="0" w:color="auto"/>
            </w:tcBorders>
          </w:tcPr>
          <w:p w14:paraId="661F4341" w14:textId="782DDF0E" w:rsidR="00976074" w:rsidRDefault="00976074" w:rsidP="00976074">
            <w:pPr>
              <w:pStyle w:val="TAL"/>
            </w:pPr>
            <w:r>
              <w:t>6.1.6.2.49</w:t>
            </w:r>
          </w:p>
        </w:tc>
        <w:tc>
          <w:tcPr>
            <w:tcW w:w="3778" w:type="dxa"/>
            <w:tcBorders>
              <w:top w:val="single" w:sz="4" w:space="0" w:color="auto"/>
              <w:left w:val="single" w:sz="4" w:space="0" w:color="auto"/>
              <w:bottom w:val="single" w:sz="4" w:space="0" w:color="auto"/>
              <w:right w:val="single" w:sz="4" w:space="0" w:color="auto"/>
            </w:tcBorders>
          </w:tcPr>
          <w:p w14:paraId="58640B26" w14:textId="0D5EBFE9" w:rsidR="00976074" w:rsidRDefault="00976074" w:rsidP="00976074">
            <w:pPr>
              <w:pStyle w:val="TAL"/>
            </w:pPr>
            <w:r>
              <w:t>UP Notify Data</w:t>
            </w:r>
          </w:p>
        </w:tc>
      </w:tr>
      <w:tr w:rsidR="006D1B45" w14:paraId="1ECB8F4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FE5343D" w14:textId="57C64553" w:rsidR="006D1B45" w:rsidRDefault="006D1B45" w:rsidP="006D1B45">
            <w:pPr>
              <w:pStyle w:val="TAL"/>
            </w:pPr>
            <w:r>
              <w:t>UpSubscription</w:t>
            </w:r>
          </w:p>
        </w:tc>
        <w:tc>
          <w:tcPr>
            <w:tcW w:w="1350" w:type="dxa"/>
            <w:tcBorders>
              <w:top w:val="single" w:sz="4" w:space="0" w:color="auto"/>
              <w:left w:val="single" w:sz="4" w:space="0" w:color="auto"/>
              <w:bottom w:val="single" w:sz="4" w:space="0" w:color="auto"/>
              <w:right w:val="single" w:sz="4" w:space="0" w:color="auto"/>
            </w:tcBorders>
          </w:tcPr>
          <w:p w14:paraId="3711BB56" w14:textId="548B01E9" w:rsidR="006D1B45" w:rsidRDefault="006D1B45" w:rsidP="006D1B45">
            <w:pPr>
              <w:pStyle w:val="TAL"/>
            </w:pPr>
            <w:r>
              <w:t>6.1.6.2.50</w:t>
            </w:r>
          </w:p>
        </w:tc>
        <w:tc>
          <w:tcPr>
            <w:tcW w:w="3778" w:type="dxa"/>
            <w:tcBorders>
              <w:top w:val="single" w:sz="4" w:space="0" w:color="auto"/>
              <w:left w:val="single" w:sz="4" w:space="0" w:color="auto"/>
              <w:bottom w:val="single" w:sz="4" w:space="0" w:color="auto"/>
              <w:right w:val="single" w:sz="4" w:space="0" w:color="auto"/>
            </w:tcBorders>
          </w:tcPr>
          <w:p w14:paraId="3E4CAE68" w14:textId="7BF7E6E1" w:rsidR="006D1B45" w:rsidRDefault="006D1B45" w:rsidP="006D1B45">
            <w:pPr>
              <w:pStyle w:val="TAL"/>
            </w:pPr>
            <w:r>
              <w:t>UP Subscription</w:t>
            </w:r>
          </w:p>
        </w:tc>
      </w:tr>
      <w:tr w:rsidR="00EC11AD" w14:paraId="4900D43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A006D7" w14:textId="681ADA8A" w:rsidR="00EC11AD" w:rsidRDefault="00EC11AD" w:rsidP="00EC11AD">
            <w:pPr>
              <w:pStyle w:val="TAL"/>
            </w:pPr>
            <w:r w:rsidRPr="001A21AF">
              <w:rPr>
                <w:lang w:eastAsia="zh-CN"/>
              </w:rPr>
              <w:t>RelatedU</w:t>
            </w:r>
            <w:r w:rsidR="00DD6F3C">
              <w:rPr>
                <w:lang w:eastAsia="zh-CN"/>
              </w:rPr>
              <w:t>e</w:t>
            </w:r>
          </w:p>
        </w:tc>
        <w:tc>
          <w:tcPr>
            <w:tcW w:w="1350" w:type="dxa"/>
            <w:tcBorders>
              <w:top w:val="single" w:sz="4" w:space="0" w:color="auto"/>
              <w:left w:val="single" w:sz="4" w:space="0" w:color="auto"/>
              <w:bottom w:val="single" w:sz="4" w:space="0" w:color="auto"/>
              <w:right w:val="single" w:sz="4" w:space="0" w:color="auto"/>
            </w:tcBorders>
          </w:tcPr>
          <w:p w14:paraId="39335F0A" w14:textId="3DF6F463" w:rsidR="00EC11AD" w:rsidRDefault="00EC11AD" w:rsidP="00EC11AD">
            <w:pPr>
              <w:pStyle w:val="TAL"/>
            </w:pPr>
            <w:r w:rsidRPr="001A21AF">
              <w:t>6.1.6.2.</w:t>
            </w:r>
            <w:r w:rsidR="00B771A9">
              <w:t>51</w:t>
            </w:r>
          </w:p>
        </w:tc>
        <w:tc>
          <w:tcPr>
            <w:tcW w:w="3778" w:type="dxa"/>
            <w:tcBorders>
              <w:top w:val="single" w:sz="4" w:space="0" w:color="auto"/>
              <w:left w:val="single" w:sz="4" w:space="0" w:color="auto"/>
              <w:bottom w:val="single" w:sz="4" w:space="0" w:color="auto"/>
              <w:right w:val="single" w:sz="4" w:space="0" w:color="auto"/>
            </w:tcBorders>
          </w:tcPr>
          <w:p w14:paraId="02D1E312" w14:textId="465AB693" w:rsidR="00EC11AD" w:rsidRDefault="00EC11AD" w:rsidP="00EC11AD">
            <w:pPr>
              <w:pStyle w:val="TAL"/>
            </w:pPr>
            <w:r w:rsidRPr="00057491">
              <w:t>Specifie</w:t>
            </w:r>
            <w:r>
              <w:t>s information for related UE for ranging and sidelink positioning</w:t>
            </w:r>
          </w:p>
        </w:tc>
      </w:tr>
      <w:tr w:rsidR="002971F3" w14:paraId="1EEA322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4F8325" w14:textId="2171EB3A" w:rsidR="002971F3" w:rsidRPr="001A21AF" w:rsidRDefault="002971F3" w:rsidP="002971F3">
            <w:pPr>
              <w:pStyle w:val="TAL"/>
              <w:rPr>
                <w:lang w:eastAsia="zh-CN"/>
              </w:rPr>
            </w:pPr>
            <w:r>
              <w:t>UpConfig</w:t>
            </w:r>
          </w:p>
        </w:tc>
        <w:tc>
          <w:tcPr>
            <w:tcW w:w="1350" w:type="dxa"/>
            <w:tcBorders>
              <w:top w:val="single" w:sz="4" w:space="0" w:color="auto"/>
              <w:left w:val="single" w:sz="4" w:space="0" w:color="auto"/>
              <w:bottom w:val="single" w:sz="4" w:space="0" w:color="auto"/>
              <w:right w:val="single" w:sz="4" w:space="0" w:color="auto"/>
            </w:tcBorders>
          </w:tcPr>
          <w:p w14:paraId="5266FE87" w14:textId="18AE6B4A" w:rsidR="002971F3" w:rsidRPr="001A21AF" w:rsidRDefault="002971F3" w:rsidP="002971F3">
            <w:pPr>
              <w:pStyle w:val="TAL"/>
            </w:pPr>
            <w:r>
              <w:t>6.1.6.2.52</w:t>
            </w:r>
          </w:p>
        </w:tc>
        <w:tc>
          <w:tcPr>
            <w:tcW w:w="3778" w:type="dxa"/>
            <w:tcBorders>
              <w:top w:val="single" w:sz="4" w:space="0" w:color="auto"/>
              <w:left w:val="single" w:sz="4" w:space="0" w:color="auto"/>
              <w:bottom w:val="single" w:sz="4" w:space="0" w:color="auto"/>
              <w:right w:val="single" w:sz="4" w:space="0" w:color="auto"/>
            </w:tcBorders>
          </w:tcPr>
          <w:p w14:paraId="543F63F3" w14:textId="559D8AC2" w:rsidR="002971F3" w:rsidRPr="00057491" w:rsidRDefault="002971F3" w:rsidP="002971F3">
            <w:pPr>
              <w:pStyle w:val="TAL"/>
            </w:pPr>
            <w:r>
              <w:t>UP Config</w:t>
            </w:r>
          </w:p>
        </w:tc>
      </w:tr>
      <w:tr w:rsidR="00A30DDF" w14:paraId="37D31A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9ED602" w14:textId="5299F7F2" w:rsidR="00A30DDF" w:rsidRDefault="00A30DDF" w:rsidP="00A30DDF">
            <w:pPr>
              <w:pStyle w:val="TAL"/>
            </w:pPr>
            <w:r>
              <w:rPr>
                <w:lang w:eastAsia="zh-CN"/>
              </w:rPr>
              <w:t>RangeDirection</w:t>
            </w:r>
          </w:p>
        </w:tc>
        <w:tc>
          <w:tcPr>
            <w:tcW w:w="1350" w:type="dxa"/>
            <w:tcBorders>
              <w:top w:val="single" w:sz="4" w:space="0" w:color="auto"/>
              <w:left w:val="single" w:sz="4" w:space="0" w:color="auto"/>
              <w:bottom w:val="single" w:sz="4" w:space="0" w:color="auto"/>
              <w:right w:val="single" w:sz="4" w:space="0" w:color="auto"/>
            </w:tcBorders>
          </w:tcPr>
          <w:p w14:paraId="6184E17E" w14:textId="62FFCC03" w:rsidR="00A30DDF" w:rsidRDefault="00A30DDF" w:rsidP="00A30DDF">
            <w:pPr>
              <w:pStyle w:val="TAL"/>
            </w:pPr>
            <w:r w:rsidRPr="001A21AF">
              <w:t>6.1.6.2.</w:t>
            </w:r>
            <w:r w:rsidR="00770DA6">
              <w:t>53</w:t>
            </w:r>
          </w:p>
        </w:tc>
        <w:tc>
          <w:tcPr>
            <w:tcW w:w="3778" w:type="dxa"/>
            <w:tcBorders>
              <w:top w:val="single" w:sz="4" w:space="0" w:color="auto"/>
              <w:left w:val="single" w:sz="4" w:space="0" w:color="auto"/>
              <w:bottom w:val="single" w:sz="4" w:space="0" w:color="auto"/>
              <w:right w:val="single" w:sz="4" w:space="0" w:color="auto"/>
            </w:tcBorders>
          </w:tcPr>
          <w:p w14:paraId="41CB85A6" w14:textId="137DF417" w:rsidR="00A30DDF" w:rsidRDefault="00A30DDF" w:rsidP="00A30DDF">
            <w:pPr>
              <w:pStyle w:val="TAL"/>
            </w:pPr>
            <w:r w:rsidRPr="00D01A26">
              <w:t>Represents</w:t>
            </w:r>
            <w:r>
              <w:t xml:space="preserve"> the </w:t>
            </w:r>
            <w:r w:rsidR="001546E3">
              <w:rPr>
                <w:lang w:eastAsia="zh-CN"/>
              </w:rPr>
              <w:t>distance</w:t>
            </w:r>
            <w:r>
              <w:rPr>
                <w:rFonts w:cs="Arial"/>
                <w:szCs w:val="18"/>
              </w:rPr>
              <w:t xml:space="preserve"> and direction between two points</w:t>
            </w:r>
            <w:r>
              <w:rPr>
                <w:rFonts w:ascii="SimSun" w:hAnsi="SimSun" w:cs="SimSun" w:hint="eastAsia"/>
                <w:szCs w:val="18"/>
                <w:lang w:eastAsia="zh-CN"/>
              </w:rPr>
              <w:t>.</w:t>
            </w:r>
          </w:p>
        </w:tc>
      </w:tr>
      <w:tr w:rsidR="00A30DDF" w14:paraId="350FCE1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5BDA7C9" w14:textId="2E227610" w:rsidR="00A30DDF" w:rsidRDefault="00A30DDF" w:rsidP="00A30DDF">
            <w:pPr>
              <w:pStyle w:val="TAL"/>
            </w:pPr>
            <w:r>
              <w:rPr>
                <w:lang w:eastAsia="zh-CN"/>
              </w:rPr>
              <w:lastRenderedPageBreak/>
              <w:t>2DRelativeLocation</w:t>
            </w:r>
          </w:p>
        </w:tc>
        <w:tc>
          <w:tcPr>
            <w:tcW w:w="1350" w:type="dxa"/>
            <w:tcBorders>
              <w:top w:val="single" w:sz="4" w:space="0" w:color="auto"/>
              <w:left w:val="single" w:sz="4" w:space="0" w:color="auto"/>
              <w:bottom w:val="single" w:sz="4" w:space="0" w:color="auto"/>
              <w:right w:val="single" w:sz="4" w:space="0" w:color="auto"/>
            </w:tcBorders>
          </w:tcPr>
          <w:p w14:paraId="27DA8092" w14:textId="7F638B8A" w:rsidR="00A30DDF" w:rsidRDefault="00A30DDF" w:rsidP="00A30DDF">
            <w:pPr>
              <w:pStyle w:val="TAL"/>
            </w:pPr>
            <w:r w:rsidRPr="001A21AF">
              <w:t>6.1.6.2.</w:t>
            </w:r>
            <w:r w:rsidR="00770DA6">
              <w:t>54</w:t>
            </w:r>
          </w:p>
        </w:tc>
        <w:tc>
          <w:tcPr>
            <w:tcW w:w="3778" w:type="dxa"/>
            <w:tcBorders>
              <w:top w:val="single" w:sz="4" w:space="0" w:color="auto"/>
              <w:left w:val="single" w:sz="4" w:space="0" w:color="auto"/>
              <w:bottom w:val="single" w:sz="4" w:space="0" w:color="auto"/>
              <w:right w:val="single" w:sz="4" w:space="0" w:color="auto"/>
            </w:tcBorders>
          </w:tcPr>
          <w:p w14:paraId="04831D83" w14:textId="639BAADA" w:rsidR="00A30DDF" w:rsidRDefault="00A30DDF" w:rsidP="00A30DDF">
            <w:pPr>
              <w:pStyle w:val="TAL"/>
            </w:pPr>
            <w:r w:rsidRPr="00D01A26">
              <w:t>Represents</w:t>
            </w:r>
            <w:r>
              <w:t xml:space="preserve"> 2D local co-ordinates with origin corresponding to another known point.</w:t>
            </w:r>
          </w:p>
        </w:tc>
      </w:tr>
      <w:tr w:rsidR="00A30DDF" w14:paraId="0E579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DD9417" w14:textId="65F6592A" w:rsidR="00A30DDF" w:rsidRDefault="00A30DDF" w:rsidP="00A30DDF">
            <w:pPr>
              <w:pStyle w:val="TAL"/>
            </w:pPr>
            <w:r>
              <w:rPr>
                <w:lang w:eastAsia="zh-CN"/>
              </w:rPr>
              <w:t>3DRelativeLocation</w:t>
            </w:r>
          </w:p>
        </w:tc>
        <w:tc>
          <w:tcPr>
            <w:tcW w:w="1350" w:type="dxa"/>
            <w:tcBorders>
              <w:top w:val="single" w:sz="4" w:space="0" w:color="auto"/>
              <w:left w:val="single" w:sz="4" w:space="0" w:color="auto"/>
              <w:bottom w:val="single" w:sz="4" w:space="0" w:color="auto"/>
              <w:right w:val="single" w:sz="4" w:space="0" w:color="auto"/>
            </w:tcBorders>
          </w:tcPr>
          <w:p w14:paraId="6F86F3A5" w14:textId="1EBED8BC" w:rsidR="00A30DDF" w:rsidRDefault="00A30DDF" w:rsidP="00A30DDF">
            <w:pPr>
              <w:pStyle w:val="TAL"/>
            </w:pPr>
            <w:r w:rsidRPr="001A21AF">
              <w:t>6.1.6.2.</w:t>
            </w:r>
            <w:r w:rsidR="00770DA6">
              <w:t>55</w:t>
            </w:r>
          </w:p>
        </w:tc>
        <w:tc>
          <w:tcPr>
            <w:tcW w:w="3778" w:type="dxa"/>
            <w:tcBorders>
              <w:top w:val="single" w:sz="4" w:space="0" w:color="auto"/>
              <w:left w:val="single" w:sz="4" w:space="0" w:color="auto"/>
              <w:bottom w:val="single" w:sz="4" w:space="0" w:color="auto"/>
              <w:right w:val="single" w:sz="4" w:space="0" w:color="auto"/>
            </w:tcBorders>
          </w:tcPr>
          <w:p w14:paraId="273DF11C" w14:textId="21EB117C" w:rsidR="00A30DDF" w:rsidRDefault="00A30DDF" w:rsidP="00A30DDF">
            <w:pPr>
              <w:pStyle w:val="TAL"/>
            </w:pPr>
            <w:r w:rsidRPr="00D01A26">
              <w:t>Represents</w:t>
            </w:r>
            <w:r>
              <w:t xml:space="preserve"> 3D local co-ordinates with origin corresponding to another known point.</w:t>
            </w:r>
          </w:p>
        </w:tc>
      </w:tr>
      <w:tr w:rsidR="00A30DDF" w14:paraId="30E7935E"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343A197" w14:textId="520A77D8" w:rsidR="00A30DDF" w:rsidRDefault="00A30DDF" w:rsidP="00A30DDF">
            <w:pPr>
              <w:pStyle w:val="TAL"/>
            </w:pPr>
            <w:r>
              <w:rPr>
                <w:lang w:eastAsia="zh-CN"/>
              </w:rPr>
              <w:t>Add</w:t>
            </w:r>
            <w:r w:rsidRPr="00B51FCD">
              <w:rPr>
                <w:lang w:eastAsia="zh-CN"/>
              </w:rPr>
              <w:t>LocationDatas</w:t>
            </w:r>
          </w:p>
        </w:tc>
        <w:tc>
          <w:tcPr>
            <w:tcW w:w="1350" w:type="dxa"/>
            <w:tcBorders>
              <w:top w:val="single" w:sz="4" w:space="0" w:color="auto"/>
              <w:left w:val="single" w:sz="4" w:space="0" w:color="auto"/>
              <w:bottom w:val="single" w:sz="4" w:space="0" w:color="auto"/>
              <w:right w:val="single" w:sz="4" w:space="0" w:color="auto"/>
            </w:tcBorders>
            <w:vAlign w:val="center"/>
          </w:tcPr>
          <w:p w14:paraId="449AFA9E" w14:textId="6C722E7F" w:rsidR="00A30DDF" w:rsidRDefault="00A30DDF" w:rsidP="00A30DDF">
            <w:pPr>
              <w:pStyle w:val="TAL"/>
            </w:pPr>
            <w:r w:rsidRPr="001A21AF">
              <w:t>6.1.6.2.</w:t>
            </w:r>
            <w:r w:rsidR="00770DA6">
              <w:t>56</w:t>
            </w:r>
          </w:p>
        </w:tc>
        <w:tc>
          <w:tcPr>
            <w:tcW w:w="3778" w:type="dxa"/>
            <w:tcBorders>
              <w:top w:val="single" w:sz="4" w:space="0" w:color="auto"/>
              <w:left w:val="single" w:sz="4" w:space="0" w:color="auto"/>
              <w:bottom w:val="single" w:sz="4" w:space="0" w:color="auto"/>
              <w:right w:val="single" w:sz="4" w:space="0" w:color="auto"/>
            </w:tcBorders>
            <w:vAlign w:val="center"/>
          </w:tcPr>
          <w:p w14:paraId="088D544C" w14:textId="204F93B3" w:rsidR="00A30DDF" w:rsidRDefault="00A30DDF" w:rsidP="00A30DDF">
            <w:pPr>
              <w:pStyle w:val="TAL"/>
            </w:pPr>
            <w:r>
              <w:rPr>
                <w:lang w:eastAsia="zh-CN"/>
              </w:rPr>
              <w:t xml:space="preserve">Contains </w:t>
            </w:r>
            <w:r>
              <w:t>one or more</w:t>
            </w:r>
            <w:r w:rsidRPr="0056728E">
              <w:t xml:space="preserve"> LocationData</w:t>
            </w:r>
            <w:r>
              <w:t>.</w:t>
            </w:r>
          </w:p>
        </w:tc>
      </w:tr>
      <w:tr w:rsidR="00A30DDF" w14:paraId="64613A2C"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20F8EF0B" w14:textId="27E1ED81" w:rsidR="00A30DDF" w:rsidRDefault="00A30DDF" w:rsidP="00A30DDF">
            <w:pPr>
              <w:pStyle w:val="TAL"/>
            </w:pPr>
            <w:r>
              <w:rPr>
                <w:lang w:eastAsia="zh-CN"/>
              </w:rPr>
              <w:t>Add</w:t>
            </w:r>
            <w:r w:rsidRPr="009600AF">
              <w:rPr>
                <w:lang w:eastAsia="zh-CN"/>
              </w:rPr>
              <w:t>EventNotifyData</w:t>
            </w:r>
            <w:r w:rsidRPr="00B51FCD">
              <w:rPr>
                <w:lang w:eastAsia="zh-CN"/>
              </w:rPr>
              <w:t>s</w:t>
            </w:r>
          </w:p>
        </w:tc>
        <w:tc>
          <w:tcPr>
            <w:tcW w:w="1350" w:type="dxa"/>
            <w:tcBorders>
              <w:top w:val="single" w:sz="4" w:space="0" w:color="auto"/>
              <w:left w:val="single" w:sz="4" w:space="0" w:color="auto"/>
              <w:bottom w:val="single" w:sz="4" w:space="0" w:color="auto"/>
              <w:right w:val="single" w:sz="4" w:space="0" w:color="auto"/>
            </w:tcBorders>
            <w:vAlign w:val="center"/>
          </w:tcPr>
          <w:p w14:paraId="08F74700" w14:textId="6E64A4ED" w:rsidR="00A30DDF" w:rsidRDefault="00A30DDF" w:rsidP="00A30DDF">
            <w:pPr>
              <w:pStyle w:val="TAL"/>
            </w:pPr>
            <w:r w:rsidRPr="001A21AF">
              <w:t>6.1.6.2.</w:t>
            </w:r>
            <w:r w:rsidR="00770DA6">
              <w:t>57</w:t>
            </w:r>
          </w:p>
        </w:tc>
        <w:tc>
          <w:tcPr>
            <w:tcW w:w="3778" w:type="dxa"/>
            <w:tcBorders>
              <w:top w:val="single" w:sz="4" w:space="0" w:color="auto"/>
              <w:left w:val="single" w:sz="4" w:space="0" w:color="auto"/>
              <w:bottom w:val="single" w:sz="4" w:space="0" w:color="auto"/>
              <w:right w:val="single" w:sz="4" w:space="0" w:color="auto"/>
            </w:tcBorders>
            <w:vAlign w:val="center"/>
          </w:tcPr>
          <w:p w14:paraId="116B81DA" w14:textId="2ACF4429" w:rsidR="00A30DDF" w:rsidRDefault="00A30DDF" w:rsidP="00A30DDF">
            <w:pPr>
              <w:pStyle w:val="TAL"/>
            </w:pPr>
            <w:r>
              <w:rPr>
                <w:lang w:eastAsia="zh-CN"/>
              </w:rPr>
              <w:t xml:space="preserve">Contains </w:t>
            </w:r>
            <w:r>
              <w:t>one or more</w:t>
            </w:r>
            <w:r w:rsidRPr="0056728E">
              <w:t xml:space="preserve"> </w:t>
            </w:r>
            <w:r>
              <w:rPr>
                <w:lang w:eastAsia="zh-CN"/>
              </w:rPr>
              <w:t>EventNotifyData</w:t>
            </w:r>
            <w:r>
              <w:t>.</w:t>
            </w:r>
          </w:p>
        </w:tc>
      </w:tr>
      <w:tr w:rsidR="00A30DDF" w14:paraId="1F342E4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0E15A472" w14:textId="6C76A71E" w:rsidR="00A30DDF" w:rsidRDefault="00A30DDF" w:rsidP="00A30DDF">
            <w:pPr>
              <w:pStyle w:val="TAL"/>
            </w:pPr>
            <w:r w:rsidRPr="00B51FCD">
              <w:rPr>
                <w:lang w:eastAsia="zh-CN"/>
              </w:rPr>
              <w:t>LocationData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6F5251B9" w14:textId="2D15EE3F" w:rsidR="00A30DDF" w:rsidRDefault="00A30DDF" w:rsidP="00A30DDF">
            <w:pPr>
              <w:pStyle w:val="TAL"/>
            </w:pPr>
            <w:r w:rsidRPr="001A21AF">
              <w:t>6.1.6.2.</w:t>
            </w:r>
            <w:r w:rsidR="00770DA6">
              <w:t>58</w:t>
            </w:r>
          </w:p>
        </w:tc>
        <w:tc>
          <w:tcPr>
            <w:tcW w:w="3778" w:type="dxa"/>
            <w:tcBorders>
              <w:top w:val="single" w:sz="4" w:space="0" w:color="auto"/>
              <w:left w:val="single" w:sz="4" w:space="0" w:color="auto"/>
              <w:bottom w:val="single" w:sz="4" w:space="0" w:color="auto"/>
              <w:right w:val="single" w:sz="4" w:space="0" w:color="auto"/>
            </w:tcBorders>
            <w:vAlign w:val="center"/>
          </w:tcPr>
          <w:p w14:paraId="44161BC5" w14:textId="629D9181" w:rsidR="00A30DDF" w:rsidRDefault="00A30DDF" w:rsidP="00A30DDF">
            <w:pPr>
              <w:pStyle w:val="TAL"/>
            </w:pPr>
            <w:r w:rsidRPr="00D01A26">
              <w:t>Represents</w:t>
            </w:r>
            <w:r>
              <w:t xml:space="preserve"> </w:t>
            </w:r>
            <w:r w:rsidRPr="004F6AB4">
              <w:t>location data with one or more corresponding UEs</w:t>
            </w:r>
            <w:r>
              <w:t>.</w:t>
            </w:r>
          </w:p>
        </w:tc>
      </w:tr>
      <w:tr w:rsidR="00A30DDF" w14:paraId="2F7BC221"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D2F5067" w14:textId="51E3E9B7" w:rsidR="00A30DDF" w:rsidRDefault="00A30DDF" w:rsidP="00A30DDF">
            <w:pPr>
              <w:pStyle w:val="TAL"/>
            </w:pPr>
            <w:r w:rsidRPr="009600AF">
              <w:rPr>
                <w:lang w:eastAsia="zh-CN"/>
              </w:rPr>
              <w:t>EventNotifyData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5B2C4F5D" w14:textId="37FE81E8" w:rsidR="00A30DDF" w:rsidRDefault="00A30DDF" w:rsidP="00A30DDF">
            <w:pPr>
              <w:pStyle w:val="TAL"/>
            </w:pPr>
            <w:r w:rsidRPr="001A21AF">
              <w:t>6.1.6.2.</w:t>
            </w:r>
            <w:r w:rsidR="00770DA6">
              <w:t>59</w:t>
            </w:r>
          </w:p>
        </w:tc>
        <w:tc>
          <w:tcPr>
            <w:tcW w:w="3778" w:type="dxa"/>
            <w:tcBorders>
              <w:top w:val="single" w:sz="4" w:space="0" w:color="auto"/>
              <w:left w:val="single" w:sz="4" w:space="0" w:color="auto"/>
              <w:bottom w:val="single" w:sz="4" w:space="0" w:color="auto"/>
              <w:right w:val="single" w:sz="4" w:space="0" w:color="auto"/>
            </w:tcBorders>
            <w:vAlign w:val="center"/>
          </w:tcPr>
          <w:p w14:paraId="4DED9BB8" w14:textId="57AB4AC1" w:rsidR="00A30DDF" w:rsidRDefault="00A30DDF" w:rsidP="00A30DDF">
            <w:pPr>
              <w:pStyle w:val="TAL"/>
            </w:pPr>
            <w:r w:rsidRPr="00D01A26">
              <w:t>Represents</w:t>
            </w:r>
            <w:r>
              <w:t xml:space="preserve"> </w:t>
            </w:r>
            <w:r>
              <w:rPr>
                <w:lang w:eastAsia="zh-CN"/>
              </w:rPr>
              <w:t>notified data</w:t>
            </w:r>
            <w:r w:rsidRPr="004F6AB4">
              <w:t xml:space="preserve"> with one or more corresponding UEs</w:t>
            </w:r>
            <w:r>
              <w:t xml:space="preserve">, containing one or more </w:t>
            </w:r>
            <w:r>
              <w:rPr>
                <w:lang w:eastAsia="zh-CN"/>
              </w:rPr>
              <w:t>EventNotifyData.</w:t>
            </w:r>
          </w:p>
        </w:tc>
      </w:tr>
      <w:tr w:rsidR="00C24E9A" w14:paraId="4D4D378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tcPr>
          <w:p w14:paraId="5138461F" w14:textId="55CD9CE0" w:rsidR="00C24E9A" w:rsidRPr="009600AF" w:rsidRDefault="00C24E9A" w:rsidP="00C24E9A">
            <w:pPr>
              <w:pStyle w:val="TAL"/>
              <w:rPr>
                <w:lang w:eastAsia="zh-CN"/>
              </w:rPr>
            </w:pPr>
            <w:r>
              <w:t>MappedLocationQoSEps</w:t>
            </w:r>
          </w:p>
        </w:tc>
        <w:tc>
          <w:tcPr>
            <w:tcW w:w="1350" w:type="dxa"/>
            <w:tcBorders>
              <w:top w:val="single" w:sz="4" w:space="0" w:color="auto"/>
              <w:left w:val="single" w:sz="4" w:space="0" w:color="auto"/>
              <w:bottom w:val="single" w:sz="4" w:space="0" w:color="auto"/>
              <w:right w:val="single" w:sz="4" w:space="0" w:color="auto"/>
            </w:tcBorders>
          </w:tcPr>
          <w:p w14:paraId="76E6FE2E" w14:textId="4AD4E24F" w:rsidR="00C24E9A" w:rsidRPr="001A21AF" w:rsidRDefault="00C24E9A" w:rsidP="00C24E9A">
            <w:pPr>
              <w:pStyle w:val="TAL"/>
            </w:pPr>
            <w:r>
              <w:t>6.1.6.2.</w:t>
            </w:r>
            <w:r w:rsidR="00F35B04">
              <w:t>60</w:t>
            </w:r>
          </w:p>
        </w:tc>
        <w:tc>
          <w:tcPr>
            <w:tcW w:w="3778" w:type="dxa"/>
            <w:tcBorders>
              <w:top w:val="single" w:sz="4" w:space="0" w:color="auto"/>
              <w:left w:val="single" w:sz="4" w:space="0" w:color="auto"/>
              <w:bottom w:val="single" w:sz="4" w:space="0" w:color="auto"/>
              <w:right w:val="single" w:sz="4" w:space="0" w:color="auto"/>
            </w:tcBorders>
          </w:tcPr>
          <w:p w14:paraId="16B232A2" w14:textId="7185BB93" w:rsidR="00C24E9A" w:rsidRPr="00D01A26" w:rsidRDefault="00C24E9A" w:rsidP="00C24E9A">
            <w:pPr>
              <w:pStyle w:val="TAL"/>
            </w:pPr>
            <w:r>
              <w:rPr>
                <w:rFonts w:cs="Arial"/>
                <w:szCs w:val="18"/>
              </w:rPr>
              <w:t>Mapped Location QoS for EPS</w:t>
            </w:r>
          </w:p>
        </w:tc>
      </w:tr>
      <w:tr w:rsidR="00D31567" w14:paraId="5BB57F66"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4E79AD79" w14:textId="064B93C3" w:rsidR="00D31567" w:rsidRDefault="00D31567" w:rsidP="00D31567">
            <w:pPr>
              <w:pStyle w:val="TAL"/>
            </w:pPr>
            <w:r>
              <w:t>AdditionalUeInfo</w:t>
            </w:r>
          </w:p>
        </w:tc>
        <w:tc>
          <w:tcPr>
            <w:tcW w:w="1350" w:type="dxa"/>
            <w:tcBorders>
              <w:top w:val="single" w:sz="4" w:space="0" w:color="auto"/>
              <w:left w:val="single" w:sz="4" w:space="0" w:color="auto"/>
              <w:bottom w:val="single" w:sz="4" w:space="0" w:color="auto"/>
              <w:right w:val="single" w:sz="4" w:space="0" w:color="auto"/>
            </w:tcBorders>
          </w:tcPr>
          <w:p w14:paraId="2D00CC55" w14:textId="21261CA0" w:rsidR="00D31567" w:rsidRDefault="00D31567" w:rsidP="00D31567">
            <w:pPr>
              <w:pStyle w:val="TAL"/>
            </w:pPr>
            <w:r>
              <w:rPr>
                <w:lang w:eastAsia="zh-CN"/>
              </w:rPr>
              <w:t>6.1.6.2.61</w:t>
            </w:r>
          </w:p>
        </w:tc>
        <w:tc>
          <w:tcPr>
            <w:tcW w:w="3778" w:type="dxa"/>
            <w:tcBorders>
              <w:top w:val="single" w:sz="4" w:space="0" w:color="auto"/>
              <w:left w:val="single" w:sz="4" w:space="0" w:color="auto"/>
              <w:bottom w:val="single" w:sz="4" w:space="0" w:color="auto"/>
              <w:right w:val="single" w:sz="4" w:space="0" w:color="auto"/>
            </w:tcBorders>
          </w:tcPr>
          <w:p w14:paraId="12AB9666" w14:textId="4E1C6279" w:rsidR="00D31567" w:rsidRDefault="00D31567" w:rsidP="00D31567">
            <w:pPr>
              <w:pStyle w:val="TAL"/>
              <w:rPr>
                <w:rFonts w:cs="Arial"/>
                <w:szCs w:val="18"/>
              </w:rPr>
            </w:pPr>
            <w:r>
              <w:rPr>
                <w:rFonts w:cs="Arial"/>
                <w:color w:val="000000" w:themeColor="text1"/>
                <w:szCs w:val="18"/>
                <w:lang w:eastAsia="zh-CN"/>
              </w:rPr>
              <w:t xml:space="preserve">MBSR UE </w:t>
            </w:r>
            <w:ins w:id="3693" w:author="Ericsson JL - CR0297" w:date="2024-11-27T17:48:00Z">
              <w:r w:rsidR="002D4F4F">
                <w:rPr>
                  <w:rFonts w:cs="Arial" w:hint="eastAsia"/>
                  <w:color w:val="000000" w:themeColor="text1"/>
                  <w:szCs w:val="18"/>
                  <w:lang w:eastAsia="ko-KR"/>
                </w:rPr>
                <w:t>or MWAB UE</w:t>
              </w:r>
              <w:r w:rsidR="002D4F4F">
                <w:rPr>
                  <w:rFonts w:cs="Arial"/>
                  <w:color w:val="000000" w:themeColor="text1"/>
                  <w:szCs w:val="18"/>
                  <w:lang w:eastAsia="zh-CN"/>
                </w:rPr>
                <w:t xml:space="preserve"> </w:t>
              </w:r>
            </w:ins>
            <w:r>
              <w:rPr>
                <w:rFonts w:cs="Arial"/>
                <w:color w:val="000000" w:themeColor="text1"/>
                <w:szCs w:val="18"/>
                <w:lang w:eastAsia="zh-CN"/>
              </w:rPr>
              <w:t>Information</w:t>
            </w:r>
          </w:p>
        </w:tc>
      </w:tr>
      <w:tr w:rsidR="00565B00" w14:paraId="12A4C449" w14:textId="77777777" w:rsidTr="004C713F">
        <w:trPr>
          <w:jc w:val="center"/>
          <w:ins w:id="3694" w:author="Ericsson JL - CR0285" w:date="2024-11-27T17:19:00Z"/>
        </w:trPr>
        <w:tc>
          <w:tcPr>
            <w:tcW w:w="3768" w:type="dxa"/>
            <w:tcBorders>
              <w:top w:val="single" w:sz="4" w:space="0" w:color="auto"/>
              <w:left w:val="single" w:sz="4" w:space="0" w:color="auto"/>
              <w:bottom w:val="single" w:sz="4" w:space="0" w:color="auto"/>
              <w:right w:val="single" w:sz="4" w:space="0" w:color="auto"/>
            </w:tcBorders>
          </w:tcPr>
          <w:p w14:paraId="5350D04C" w14:textId="1AF713E5" w:rsidR="00565B00" w:rsidRDefault="00565B00" w:rsidP="00565B00">
            <w:pPr>
              <w:pStyle w:val="TAL"/>
              <w:rPr>
                <w:ins w:id="3695" w:author="Ericsson JL - CR0285" w:date="2024-11-27T17:19:00Z"/>
              </w:rPr>
            </w:pPr>
            <w:ins w:id="3696" w:author="Ericsson JL - CR0285" w:date="2024-11-27T17:19:00Z">
              <w:r>
                <w:rPr>
                  <w:rFonts w:hint="eastAsia"/>
                  <w:lang w:eastAsia="zh-CN"/>
                </w:rPr>
                <w:t>AddLocationContext</w:t>
              </w:r>
            </w:ins>
          </w:p>
        </w:tc>
        <w:tc>
          <w:tcPr>
            <w:tcW w:w="1350" w:type="dxa"/>
            <w:tcBorders>
              <w:top w:val="single" w:sz="4" w:space="0" w:color="auto"/>
              <w:left w:val="single" w:sz="4" w:space="0" w:color="auto"/>
              <w:bottom w:val="single" w:sz="4" w:space="0" w:color="auto"/>
              <w:right w:val="single" w:sz="4" w:space="0" w:color="auto"/>
            </w:tcBorders>
          </w:tcPr>
          <w:p w14:paraId="5E53DBC2" w14:textId="0D77FCA7" w:rsidR="00565B00" w:rsidRDefault="00565B00" w:rsidP="00565B00">
            <w:pPr>
              <w:pStyle w:val="TAL"/>
              <w:rPr>
                <w:ins w:id="3697" w:author="Ericsson JL - CR0285" w:date="2024-11-27T17:19:00Z"/>
                <w:lang w:eastAsia="zh-CN"/>
              </w:rPr>
            </w:pPr>
            <w:ins w:id="3698" w:author="Ericsson JL - CR0285" w:date="2024-11-27T17:19:00Z">
              <w:r>
                <w:rPr>
                  <w:rFonts w:hint="eastAsia"/>
                  <w:lang w:eastAsia="zh-CN"/>
                </w:rPr>
                <w:t>6.1.6.2.</w:t>
              </w:r>
              <w:r w:rsidR="00746AAC">
                <w:rPr>
                  <w:lang w:eastAsia="zh-CN"/>
                </w:rPr>
                <w:t>62</w:t>
              </w:r>
            </w:ins>
          </w:p>
        </w:tc>
        <w:tc>
          <w:tcPr>
            <w:tcW w:w="3778" w:type="dxa"/>
            <w:tcBorders>
              <w:top w:val="single" w:sz="4" w:space="0" w:color="auto"/>
              <w:left w:val="single" w:sz="4" w:space="0" w:color="auto"/>
              <w:bottom w:val="single" w:sz="4" w:space="0" w:color="auto"/>
              <w:right w:val="single" w:sz="4" w:space="0" w:color="auto"/>
            </w:tcBorders>
          </w:tcPr>
          <w:p w14:paraId="52228DBF" w14:textId="38D7A549" w:rsidR="00565B00" w:rsidRDefault="00565B00" w:rsidP="00565B00">
            <w:pPr>
              <w:pStyle w:val="TAL"/>
              <w:rPr>
                <w:ins w:id="3699" w:author="Ericsson JL - CR0285" w:date="2024-11-27T17:19:00Z"/>
                <w:rFonts w:cs="Arial"/>
                <w:color w:val="000000" w:themeColor="text1"/>
                <w:szCs w:val="18"/>
                <w:lang w:eastAsia="zh-CN"/>
              </w:rPr>
            </w:pPr>
            <w:ins w:id="3700" w:author="Ericsson JL - CR0285" w:date="2024-11-27T17:19:00Z">
              <w:r>
                <w:rPr>
                  <w:rFonts w:hint="eastAsia"/>
                  <w:lang w:eastAsia="zh-CN"/>
                </w:rPr>
                <w:t xml:space="preserve">LCS context information </w:t>
              </w:r>
            </w:ins>
          </w:p>
        </w:tc>
      </w:tr>
      <w:tr w:rsidR="00C45083" w14:paraId="647F64AE" w14:textId="77777777" w:rsidTr="004C713F">
        <w:trPr>
          <w:jc w:val="center"/>
          <w:ins w:id="3701" w:author="Ericsson JL - CR0296" w:date="2024-11-27T18:06:00Z"/>
        </w:trPr>
        <w:tc>
          <w:tcPr>
            <w:tcW w:w="3768" w:type="dxa"/>
            <w:tcBorders>
              <w:top w:val="single" w:sz="4" w:space="0" w:color="auto"/>
              <w:left w:val="single" w:sz="4" w:space="0" w:color="auto"/>
              <w:bottom w:val="single" w:sz="4" w:space="0" w:color="auto"/>
              <w:right w:val="single" w:sz="4" w:space="0" w:color="auto"/>
            </w:tcBorders>
          </w:tcPr>
          <w:p w14:paraId="0A98D242" w14:textId="3127628E" w:rsidR="00C45083" w:rsidRDefault="00C45083" w:rsidP="00C45083">
            <w:pPr>
              <w:pStyle w:val="TAL"/>
              <w:rPr>
                <w:ins w:id="3702" w:author="Ericsson JL - CR0296" w:date="2024-11-27T18:06:00Z"/>
                <w:lang w:eastAsia="zh-CN"/>
              </w:rPr>
            </w:pPr>
            <w:ins w:id="3703" w:author="Ericsson JL - CR0296" w:date="2024-11-27T18:06:00Z">
              <w:r w:rsidRPr="00E95A0D">
                <w:t>Relative</w:t>
              </w:r>
              <w:r>
                <w:t>VelocityWithUncertainty</w:t>
              </w:r>
            </w:ins>
          </w:p>
        </w:tc>
        <w:tc>
          <w:tcPr>
            <w:tcW w:w="1350" w:type="dxa"/>
            <w:tcBorders>
              <w:top w:val="single" w:sz="4" w:space="0" w:color="auto"/>
              <w:left w:val="single" w:sz="4" w:space="0" w:color="auto"/>
              <w:bottom w:val="single" w:sz="4" w:space="0" w:color="auto"/>
              <w:right w:val="single" w:sz="4" w:space="0" w:color="auto"/>
            </w:tcBorders>
          </w:tcPr>
          <w:p w14:paraId="23C6DAC9" w14:textId="4EFCB25C" w:rsidR="00C45083" w:rsidRDefault="00C45083" w:rsidP="00C45083">
            <w:pPr>
              <w:pStyle w:val="TAL"/>
              <w:rPr>
                <w:ins w:id="3704" w:author="Ericsson JL - CR0296" w:date="2024-11-27T18:06:00Z"/>
                <w:lang w:eastAsia="zh-CN"/>
              </w:rPr>
            </w:pPr>
            <w:ins w:id="3705" w:author="Ericsson JL - CR0296" w:date="2024-11-27T18:06:00Z">
              <w:r>
                <w:rPr>
                  <w:rFonts w:hint="eastAsia"/>
                  <w:lang w:eastAsia="zh-CN"/>
                </w:rPr>
                <w:t>6.1.6.2.</w:t>
              </w:r>
              <w:r>
                <w:rPr>
                  <w:lang w:eastAsia="zh-CN"/>
                </w:rPr>
                <w:t>63</w:t>
              </w:r>
            </w:ins>
          </w:p>
        </w:tc>
        <w:tc>
          <w:tcPr>
            <w:tcW w:w="3778" w:type="dxa"/>
            <w:tcBorders>
              <w:top w:val="single" w:sz="4" w:space="0" w:color="auto"/>
              <w:left w:val="single" w:sz="4" w:space="0" w:color="auto"/>
              <w:bottom w:val="single" w:sz="4" w:space="0" w:color="auto"/>
              <w:right w:val="single" w:sz="4" w:space="0" w:color="auto"/>
            </w:tcBorders>
          </w:tcPr>
          <w:p w14:paraId="1EC41C53" w14:textId="4F5345EB" w:rsidR="00C45083" w:rsidRDefault="00C45083" w:rsidP="00C45083">
            <w:pPr>
              <w:pStyle w:val="TAL"/>
              <w:rPr>
                <w:ins w:id="3706" w:author="Ericsson JL - CR0296" w:date="2024-11-27T18:06:00Z"/>
                <w:lang w:eastAsia="zh-CN"/>
              </w:rPr>
            </w:pPr>
            <w:ins w:id="3707" w:author="Ericsson JL - CR0296" w:date="2024-11-27T18:06:00Z">
              <w:r w:rsidRPr="00E95A0D">
                <w:t>Relative</w:t>
              </w:r>
              <w:r>
                <w:t xml:space="preserve"> Velocity With Uncertainty</w:t>
              </w:r>
            </w:ins>
          </w:p>
        </w:tc>
      </w:tr>
      <w:tr w:rsidR="00C45083" w14:paraId="6C188A94" w14:textId="77777777" w:rsidTr="004C713F">
        <w:trPr>
          <w:jc w:val="center"/>
          <w:ins w:id="3708" w:author="Ericsson JL - CR0301" w:date="2024-11-27T17:55:00Z"/>
        </w:trPr>
        <w:tc>
          <w:tcPr>
            <w:tcW w:w="3768" w:type="dxa"/>
            <w:tcBorders>
              <w:top w:val="single" w:sz="4" w:space="0" w:color="auto"/>
              <w:left w:val="single" w:sz="4" w:space="0" w:color="auto"/>
              <w:bottom w:val="single" w:sz="4" w:space="0" w:color="auto"/>
              <w:right w:val="single" w:sz="4" w:space="0" w:color="auto"/>
            </w:tcBorders>
          </w:tcPr>
          <w:p w14:paraId="7772209D" w14:textId="00E57775" w:rsidR="00C45083" w:rsidRDefault="00C45083" w:rsidP="00C45083">
            <w:pPr>
              <w:pStyle w:val="TAL"/>
              <w:rPr>
                <w:ins w:id="3709" w:author="Ericsson JL - CR0301" w:date="2024-11-27T17:55:00Z"/>
                <w:lang w:eastAsia="zh-CN"/>
              </w:rPr>
            </w:pPr>
            <w:ins w:id="3710" w:author="Ericsson JL - CR0301" w:date="2024-11-27T17:55:00Z">
              <w:r w:rsidRPr="0010734E">
                <w:rPr>
                  <w:rFonts w:cs="Arial"/>
                </w:rPr>
                <w:t>TimeWindowsNrppa</w:t>
              </w:r>
            </w:ins>
          </w:p>
        </w:tc>
        <w:tc>
          <w:tcPr>
            <w:tcW w:w="1350" w:type="dxa"/>
            <w:tcBorders>
              <w:top w:val="single" w:sz="4" w:space="0" w:color="auto"/>
              <w:left w:val="single" w:sz="4" w:space="0" w:color="auto"/>
              <w:bottom w:val="single" w:sz="4" w:space="0" w:color="auto"/>
              <w:right w:val="single" w:sz="4" w:space="0" w:color="auto"/>
            </w:tcBorders>
          </w:tcPr>
          <w:p w14:paraId="705A1840" w14:textId="00303FF5" w:rsidR="00C45083" w:rsidRDefault="00C45083" w:rsidP="00C45083">
            <w:pPr>
              <w:pStyle w:val="TAL"/>
              <w:rPr>
                <w:ins w:id="3711" w:author="Ericsson JL - CR0301" w:date="2024-11-27T17:55:00Z"/>
                <w:lang w:eastAsia="zh-CN"/>
              </w:rPr>
            </w:pPr>
            <w:ins w:id="3712" w:author="Ericsson JL - CR0301" w:date="2024-11-27T17:55:00Z">
              <w:r w:rsidRPr="000B10D1">
                <w:rPr>
                  <w:rFonts w:cs="Arial"/>
                  <w:lang w:eastAsia="zh-CN"/>
                </w:rPr>
                <w:t>6.1.6.2.</w:t>
              </w:r>
              <w:r>
                <w:rPr>
                  <w:rFonts w:cs="Arial"/>
                  <w:lang w:eastAsia="zh-CN"/>
                </w:rPr>
                <w:t>6</w:t>
              </w:r>
            </w:ins>
            <w:ins w:id="3713" w:author="Ericsson JL - CR0301" w:date="2024-11-27T18:00:00Z">
              <w:r>
                <w:rPr>
                  <w:rFonts w:cs="Arial"/>
                  <w:lang w:eastAsia="zh-CN"/>
                </w:rPr>
                <w:t>4</w:t>
              </w:r>
            </w:ins>
          </w:p>
        </w:tc>
        <w:tc>
          <w:tcPr>
            <w:tcW w:w="3778" w:type="dxa"/>
            <w:tcBorders>
              <w:top w:val="single" w:sz="4" w:space="0" w:color="auto"/>
              <w:left w:val="single" w:sz="4" w:space="0" w:color="auto"/>
              <w:bottom w:val="single" w:sz="4" w:space="0" w:color="auto"/>
              <w:right w:val="single" w:sz="4" w:space="0" w:color="auto"/>
            </w:tcBorders>
          </w:tcPr>
          <w:p w14:paraId="4B613AC6" w14:textId="58AA64B5" w:rsidR="00C45083" w:rsidRDefault="00C45083" w:rsidP="00C45083">
            <w:pPr>
              <w:pStyle w:val="TAL"/>
              <w:rPr>
                <w:ins w:id="3714" w:author="Ericsson JL - CR0301" w:date="2024-11-27T17:55:00Z"/>
                <w:lang w:eastAsia="zh-CN"/>
              </w:rPr>
            </w:pPr>
            <w:ins w:id="3715" w:author="Ericsson JL - CR0301" w:date="2024-11-27T17:55:00Z">
              <w:r w:rsidRPr="0010734E">
                <w:rPr>
                  <w:rFonts w:cs="Arial"/>
                  <w:color w:val="000000"/>
                  <w:szCs w:val="18"/>
                  <w:lang w:eastAsia="zh-CN"/>
                </w:rPr>
                <w:t>Time windows for scheduling of PRU measurements when network assisted positioning is used.</w:t>
              </w:r>
            </w:ins>
          </w:p>
        </w:tc>
      </w:tr>
      <w:tr w:rsidR="00C45083" w14:paraId="7A40E18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57441" w14:textId="77777777" w:rsidR="00C45083" w:rsidRDefault="00C45083" w:rsidP="00C45083">
            <w:pPr>
              <w:pStyle w:val="TAL"/>
            </w:pPr>
            <w:r>
              <w:t>Altitude</w:t>
            </w:r>
          </w:p>
        </w:tc>
        <w:tc>
          <w:tcPr>
            <w:tcW w:w="1350" w:type="dxa"/>
            <w:tcBorders>
              <w:top w:val="single" w:sz="4" w:space="0" w:color="auto"/>
              <w:left w:val="single" w:sz="4" w:space="0" w:color="auto"/>
              <w:bottom w:val="single" w:sz="4" w:space="0" w:color="auto"/>
              <w:right w:val="single" w:sz="4" w:space="0" w:color="auto"/>
            </w:tcBorders>
          </w:tcPr>
          <w:p w14:paraId="74199E61"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5DDD4FE" w14:textId="77777777" w:rsidR="00C45083" w:rsidRDefault="00C45083" w:rsidP="00C45083">
            <w:pPr>
              <w:pStyle w:val="TAL"/>
              <w:rPr>
                <w:rFonts w:cs="Arial"/>
                <w:szCs w:val="18"/>
              </w:rPr>
            </w:pPr>
            <w:r w:rsidRPr="00057491">
              <w:t>Indicates value of altitude</w:t>
            </w:r>
          </w:p>
        </w:tc>
      </w:tr>
      <w:tr w:rsidR="00C45083" w14:paraId="1C43DD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18B5F0" w14:textId="77777777" w:rsidR="00C45083" w:rsidRDefault="00C45083" w:rsidP="00C45083">
            <w:pPr>
              <w:pStyle w:val="TAL"/>
            </w:pPr>
            <w:r>
              <w:t>Angle</w:t>
            </w:r>
          </w:p>
        </w:tc>
        <w:tc>
          <w:tcPr>
            <w:tcW w:w="1350" w:type="dxa"/>
            <w:tcBorders>
              <w:top w:val="single" w:sz="4" w:space="0" w:color="auto"/>
              <w:left w:val="single" w:sz="4" w:space="0" w:color="auto"/>
              <w:bottom w:val="single" w:sz="4" w:space="0" w:color="auto"/>
              <w:right w:val="single" w:sz="4" w:space="0" w:color="auto"/>
            </w:tcBorders>
          </w:tcPr>
          <w:p w14:paraId="1D086D2A"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750A7D7" w14:textId="77777777" w:rsidR="00C45083" w:rsidRDefault="00C45083" w:rsidP="00C45083">
            <w:pPr>
              <w:pStyle w:val="TAL"/>
              <w:rPr>
                <w:rFonts w:cs="Arial"/>
                <w:szCs w:val="18"/>
              </w:rPr>
            </w:pPr>
            <w:r w:rsidRPr="00057491">
              <w:t>Indicates value of angle</w:t>
            </w:r>
          </w:p>
        </w:tc>
      </w:tr>
      <w:tr w:rsidR="00C45083" w14:paraId="5E138E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8869F9" w14:textId="77777777" w:rsidR="00C45083" w:rsidRDefault="00C45083" w:rsidP="00C45083">
            <w:pPr>
              <w:pStyle w:val="TAL"/>
            </w:pPr>
            <w:r>
              <w:t>Uncertainty</w:t>
            </w:r>
          </w:p>
        </w:tc>
        <w:tc>
          <w:tcPr>
            <w:tcW w:w="1350" w:type="dxa"/>
            <w:tcBorders>
              <w:top w:val="single" w:sz="4" w:space="0" w:color="auto"/>
              <w:left w:val="single" w:sz="4" w:space="0" w:color="auto"/>
              <w:bottom w:val="single" w:sz="4" w:space="0" w:color="auto"/>
              <w:right w:val="single" w:sz="4" w:space="0" w:color="auto"/>
            </w:tcBorders>
          </w:tcPr>
          <w:p w14:paraId="76566DDD"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CC1B397" w14:textId="77777777" w:rsidR="00C45083" w:rsidRDefault="00C45083" w:rsidP="00C45083">
            <w:pPr>
              <w:pStyle w:val="TAL"/>
              <w:rPr>
                <w:rFonts w:cs="Arial"/>
                <w:szCs w:val="18"/>
              </w:rPr>
            </w:pPr>
            <w:r w:rsidRPr="00057491">
              <w:t>Indicates value of uncertainty</w:t>
            </w:r>
          </w:p>
        </w:tc>
      </w:tr>
      <w:tr w:rsidR="00C45083" w14:paraId="189030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5D44A7" w14:textId="77777777" w:rsidR="00C45083" w:rsidRDefault="00C45083" w:rsidP="00C45083">
            <w:pPr>
              <w:pStyle w:val="TAL"/>
            </w:pPr>
            <w:r>
              <w:t>Orientation</w:t>
            </w:r>
          </w:p>
        </w:tc>
        <w:tc>
          <w:tcPr>
            <w:tcW w:w="1350" w:type="dxa"/>
            <w:tcBorders>
              <w:top w:val="single" w:sz="4" w:space="0" w:color="auto"/>
              <w:left w:val="single" w:sz="4" w:space="0" w:color="auto"/>
              <w:bottom w:val="single" w:sz="4" w:space="0" w:color="auto"/>
              <w:right w:val="single" w:sz="4" w:space="0" w:color="auto"/>
            </w:tcBorders>
          </w:tcPr>
          <w:p w14:paraId="281F7843"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5561A7" w14:textId="77777777" w:rsidR="00C45083" w:rsidRDefault="00C45083" w:rsidP="00C45083">
            <w:pPr>
              <w:pStyle w:val="TAL"/>
              <w:rPr>
                <w:rFonts w:cs="Arial"/>
                <w:szCs w:val="18"/>
              </w:rPr>
            </w:pPr>
            <w:r w:rsidRPr="00057491">
              <w:t>Indicates value of orientation angle</w:t>
            </w:r>
          </w:p>
        </w:tc>
      </w:tr>
      <w:tr w:rsidR="00C45083" w14:paraId="370AD4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3D1C11" w14:textId="57871179" w:rsidR="00C45083" w:rsidRDefault="00C45083" w:rsidP="00C45083">
            <w:pPr>
              <w:pStyle w:val="TAL"/>
            </w:pPr>
            <w:r>
              <w:t>HorizAxesOrientation</w:t>
            </w:r>
          </w:p>
        </w:tc>
        <w:tc>
          <w:tcPr>
            <w:tcW w:w="1350" w:type="dxa"/>
            <w:tcBorders>
              <w:top w:val="single" w:sz="4" w:space="0" w:color="auto"/>
              <w:left w:val="single" w:sz="4" w:space="0" w:color="auto"/>
              <w:bottom w:val="single" w:sz="4" w:space="0" w:color="auto"/>
              <w:right w:val="single" w:sz="4" w:space="0" w:color="auto"/>
            </w:tcBorders>
          </w:tcPr>
          <w:p w14:paraId="496A95C3" w14:textId="73B6280B"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9002EA9" w14:textId="63852283" w:rsidR="00C45083" w:rsidRPr="00057491" w:rsidRDefault="00C45083" w:rsidP="00C45083">
            <w:pPr>
              <w:pStyle w:val="TAL"/>
            </w:pPr>
            <w:r>
              <w:t>Orientation of Horizontal Coordinate System</w:t>
            </w:r>
          </w:p>
        </w:tc>
      </w:tr>
      <w:tr w:rsidR="00C45083" w14:paraId="3D92EE7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9495B2" w14:textId="77777777" w:rsidR="00C45083" w:rsidRDefault="00C45083" w:rsidP="00C45083">
            <w:pPr>
              <w:pStyle w:val="TAL"/>
            </w:pPr>
            <w:r>
              <w:t>Confidence</w:t>
            </w:r>
          </w:p>
        </w:tc>
        <w:tc>
          <w:tcPr>
            <w:tcW w:w="1350" w:type="dxa"/>
            <w:tcBorders>
              <w:top w:val="single" w:sz="4" w:space="0" w:color="auto"/>
              <w:left w:val="single" w:sz="4" w:space="0" w:color="auto"/>
              <w:bottom w:val="single" w:sz="4" w:space="0" w:color="auto"/>
              <w:right w:val="single" w:sz="4" w:space="0" w:color="auto"/>
            </w:tcBorders>
          </w:tcPr>
          <w:p w14:paraId="553FB0B8"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76B61C8" w14:textId="77777777" w:rsidR="00C45083" w:rsidRDefault="00C45083" w:rsidP="00C45083">
            <w:pPr>
              <w:pStyle w:val="TAL"/>
              <w:rPr>
                <w:rFonts w:cs="Arial"/>
                <w:szCs w:val="18"/>
              </w:rPr>
            </w:pPr>
            <w:r w:rsidRPr="00057491">
              <w:t>Indicates value of confidence</w:t>
            </w:r>
          </w:p>
        </w:tc>
      </w:tr>
      <w:tr w:rsidR="00C45083" w14:paraId="3CED0C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8D2A5D7" w14:textId="77777777" w:rsidR="00C45083" w:rsidRDefault="00C45083" w:rsidP="00C45083">
            <w:pPr>
              <w:pStyle w:val="TAL"/>
            </w:pPr>
            <w:r>
              <w:t>Accuracy</w:t>
            </w:r>
          </w:p>
        </w:tc>
        <w:tc>
          <w:tcPr>
            <w:tcW w:w="1350" w:type="dxa"/>
            <w:tcBorders>
              <w:top w:val="single" w:sz="4" w:space="0" w:color="auto"/>
              <w:left w:val="single" w:sz="4" w:space="0" w:color="auto"/>
              <w:bottom w:val="single" w:sz="4" w:space="0" w:color="auto"/>
              <w:right w:val="single" w:sz="4" w:space="0" w:color="auto"/>
            </w:tcBorders>
          </w:tcPr>
          <w:p w14:paraId="543110CE"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95E97A8" w14:textId="77777777" w:rsidR="00C45083" w:rsidRDefault="00C45083" w:rsidP="00C45083">
            <w:pPr>
              <w:pStyle w:val="TAL"/>
              <w:rPr>
                <w:rFonts w:cs="Arial"/>
                <w:szCs w:val="18"/>
              </w:rPr>
            </w:pPr>
            <w:r w:rsidRPr="00057491">
              <w:t>Indicates value of accuracy</w:t>
            </w:r>
          </w:p>
        </w:tc>
      </w:tr>
      <w:tr w:rsidR="00C45083" w14:paraId="0F582E9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D0B4FFC" w14:textId="77777777" w:rsidR="00C45083" w:rsidRDefault="00C45083" w:rsidP="00C45083">
            <w:pPr>
              <w:pStyle w:val="TAL"/>
            </w:pPr>
            <w:r>
              <w:t>InnerRadius</w:t>
            </w:r>
          </w:p>
        </w:tc>
        <w:tc>
          <w:tcPr>
            <w:tcW w:w="1350" w:type="dxa"/>
            <w:tcBorders>
              <w:top w:val="single" w:sz="4" w:space="0" w:color="auto"/>
              <w:left w:val="single" w:sz="4" w:space="0" w:color="auto"/>
              <w:bottom w:val="single" w:sz="4" w:space="0" w:color="auto"/>
              <w:right w:val="single" w:sz="4" w:space="0" w:color="auto"/>
            </w:tcBorders>
          </w:tcPr>
          <w:p w14:paraId="66087746"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DD494AA" w14:textId="77777777" w:rsidR="00C45083" w:rsidRDefault="00C45083" w:rsidP="00C45083">
            <w:pPr>
              <w:pStyle w:val="TAL"/>
              <w:rPr>
                <w:rFonts w:cs="Arial"/>
                <w:szCs w:val="18"/>
              </w:rPr>
            </w:pPr>
            <w:r w:rsidRPr="00057491">
              <w:t>Indicates value of the inner radius</w:t>
            </w:r>
          </w:p>
        </w:tc>
      </w:tr>
      <w:tr w:rsidR="00C45083" w14:paraId="29D908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50092B3" w14:textId="77777777" w:rsidR="00C45083" w:rsidRDefault="00C45083" w:rsidP="00C45083">
            <w:pPr>
              <w:pStyle w:val="TAL"/>
            </w:pPr>
            <w:r>
              <w:t>CorrelationID</w:t>
            </w:r>
          </w:p>
        </w:tc>
        <w:tc>
          <w:tcPr>
            <w:tcW w:w="1350" w:type="dxa"/>
            <w:tcBorders>
              <w:top w:val="single" w:sz="4" w:space="0" w:color="auto"/>
              <w:left w:val="single" w:sz="4" w:space="0" w:color="auto"/>
              <w:bottom w:val="single" w:sz="4" w:space="0" w:color="auto"/>
              <w:right w:val="single" w:sz="4" w:space="0" w:color="auto"/>
            </w:tcBorders>
          </w:tcPr>
          <w:p w14:paraId="4208C52E"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5813B9E" w14:textId="77777777" w:rsidR="00C45083" w:rsidRDefault="00C45083" w:rsidP="00C45083">
            <w:pPr>
              <w:pStyle w:val="TAL"/>
              <w:rPr>
                <w:rFonts w:cs="Arial"/>
                <w:szCs w:val="18"/>
              </w:rPr>
            </w:pPr>
            <w:r w:rsidRPr="00057491">
              <w:t>LCS Correlation ID</w:t>
            </w:r>
          </w:p>
        </w:tc>
      </w:tr>
      <w:tr w:rsidR="00C45083" w14:paraId="7112A1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62014AB" w14:textId="77777777" w:rsidR="00C45083" w:rsidRDefault="00C45083" w:rsidP="00C45083">
            <w:pPr>
              <w:pStyle w:val="TAL"/>
            </w:pPr>
            <w:r>
              <w:t>AgeOfLocationEstimate</w:t>
            </w:r>
          </w:p>
        </w:tc>
        <w:tc>
          <w:tcPr>
            <w:tcW w:w="1350" w:type="dxa"/>
            <w:tcBorders>
              <w:top w:val="single" w:sz="4" w:space="0" w:color="auto"/>
              <w:left w:val="single" w:sz="4" w:space="0" w:color="auto"/>
              <w:bottom w:val="single" w:sz="4" w:space="0" w:color="auto"/>
              <w:right w:val="single" w:sz="4" w:space="0" w:color="auto"/>
            </w:tcBorders>
          </w:tcPr>
          <w:p w14:paraId="17C59B6C"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2E833A9" w14:textId="77777777" w:rsidR="00C45083" w:rsidRDefault="00C45083" w:rsidP="00C45083">
            <w:pPr>
              <w:pStyle w:val="TAL"/>
              <w:rPr>
                <w:rFonts w:cs="Arial"/>
                <w:szCs w:val="18"/>
              </w:rPr>
            </w:pPr>
            <w:r w:rsidRPr="00057491">
              <w:t>Indicates value of the age of the location estimate</w:t>
            </w:r>
          </w:p>
        </w:tc>
      </w:tr>
      <w:tr w:rsidR="00C45083" w14:paraId="2B33B7E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C7B3ED" w14:textId="77777777" w:rsidR="00C45083" w:rsidRDefault="00C45083" w:rsidP="00C45083">
            <w:pPr>
              <w:pStyle w:val="TAL"/>
            </w:pPr>
            <w:r>
              <w:t>HorizontalSpeed</w:t>
            </w:r>
          </w:p>
        </w:tc>
        <w:tc>
          <w:tcPr>
            <w:tcW w:w="1350" w:type="dxa"/>
            <w:tcBorders>
              <w:top w:val="single" w:sz="4" w:space="0" w:color="auto"/>
              <w:left w:val="single" w:sz="4" w:space="0" w:color="auto"/>
              <w:bottom w:val="single" w:sz="4" w:space="0" w:color="auto"/>
              <w:right w:val="single" w:sz="4" w:space="0" w:color="auto"/>
            </w:tcBorders>
          </w:tcPr>
          <w:p w14:paraId="724E8980"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FDDDD3" w14:textId="77777777" w:rsidR="00C45083" w:rsidRDefault="00C45083" w:rsidP="00C45083">
            <w:pPr>
              <w:pStyle w:val="TAL"/>
              <w:rPr>
                <w:rFonts w:cs="Arial"/>
                <w:szCs w:val="18"/>
              </w:rPr>
            </w:pPr>
            <w:r w:rsidRPr="00057491">
              <w:t>Indicates value of horizontal speed</w:t>
            </w:r>
          </w:p>
        </w:tc>
      </w:tr>
      <w:tr w:rsidR="00C45083" w14:paraId="26C629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22E0FF" w14:textId="77777777" w:rsidR="00C45083" w:rsidRDefault="00C45083" w:rsidP="00C45083">
            <w:pPr>
              <w:pStyle w:val="TAL"/>
            </w:pPr>
            <w:r>
              <w:t>VerticalSpeed</w:t>
            </w:r>
          </w:p>
        </w:tc>
        <w:tc>
          <w:tcPr>
            <w:tcW w:w="1350" w:type="dxa"/>
            <w:tcBorders>
              <w:top w:val="single" w:sz="4" w:space="0" w:color="auto"/>
              <w:left w:val="single" w:sz="4" w:space="0" w:color="auto"/>
              <w:bottom w:val="single" w:sz="4" w:space="0" w:color="auto"/>
              <w:right w:val="single" w:sz="4" w:space="0" w:color="auto"/>
            </w:tcBorders>
          </w:tcPr>
          <w:p w14:paraId="271E8CCD"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0C592E" w14:textId="77777777" w:rsidR="00C45083" w:rsidRDefault="00C45083" w:rsidP="00C45083">
            <w:pPr>
              <w:pStyle w:val="TAL"/>
              <w:rPr>
                <w:rFonts w:cs="Arial"/>
                <w:szCs w:val="18"/>
              </w:rPr>
            </w:pPr>
            <w:r w:rsidRPr="00057491">
              <w:t>Indicates value of vertical speed</w:t>
            </w:r>
          </w:p>
        </w:tc>
      </w:tr>
      <w:tr w:rsidR="00C45083" w14:paraId="659B217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B279486" w14:textId="77777777" w:rsidR="00C45083" w:rsidRDefault="00C45083" w:rsidP="00C45083">
            <w:pPr>
              <w:pStyle w:val="TAL"/>
            </w:pPr>
            <w:r>
              <w:t>SpeedUncertainty</w:t>
            </w:r>
          </w:p>
        </w:tc>
        <w:tc>
          <w:tcPr>
            <w:tcW w:w="1350" w:type="dxa"/>
            <w:tcBorders>
              <w:top w:val="single" w:sz="4" w:space="0" w:color="auto"/>
              <w:left w:val="single" w:sz="4" w:space="0" w:color="auto"/>
              <w:bottom w:val="single" w:sz="4" w:space="0" w:color="auto"/>
              <w:right w:val="single" w:sz="4" w:space="0" w:color="auto"/>
            </w:tcBorders>
          </w:tcPr>
          <w:p w14:paraId="587989FB"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AF4FF4" w14:textId="77777777" w:rsidR="00C45083" w:rsidRDefault="00C45083" w:rsidP="00C45083">
            <w:pPr>
              <w:pStyle w:val="TAL"/>
              <w:rPr>
                <w:rFonts w:cs="Arial"/>
                <w:szCs w:val="18"/>
              </w:rPr>
            </w:pPr>
            <w:r w:rsidRPr="00057491">
              <w:t>Indicates value of speed uncertainty</w:t>
            </w:r>
          </w:p>
        </w:tc>
      </w:tr>
      <w:tr w:rsidR="00C45083" w14:paraId="510073A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F2281" w14:textId="77777777" w:rsidR="00C45083" w:rsidRDefault="00C45083" w:rsidP="00C45083">
            <w:pPr>
              <w:pStyle w:val="TAL"/>
            </w:pPr>
            <w:r>
              <w:rPr>
                <w:lang w:val="en-US"/>
              </w:rPr>
              <w:t>BarometricPressure</w:t>
            </w:r>
          </w:p>
        </w:tc>
        <w:tc>
          <w:tcPr>
            <w:tcW w:w="1350" w:type="dxa"/>
            <w:tcBorders>
              <w:top w:val="single" w:sz="4" w:space="0" w:color="auto"/>
              <w:left w:val="single" w:sz="4" w:space="0" w:color="auto"/>
              <w:bottom w:val="single" w:sz="4" w:space="0" w:color="auto"/>
              <w:right w:val="single" w:sz="4" w:space="0" w:color="auto"/>
            </w:tcBorders>
          </w:tcPr>
          <w:p w14:paraId="5BBB6DA7"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06A81C0" w14:textId="77777777" w:rsidR="00C45083" w:rsidRDefault="00C45083" w:rsidP="00C45083">
            <w:pPr>
              <w:pStyle w:val="TAL"/>
              <w:rPr>
                <w:rFonts w:cs="Arial"/>
                <w:szCs w:val="18"/>
              </w:rPr>
            </w:pPr>
            <w:r w:rsidRPr="00057491">
              <w:t>Specifies the measured uncompensated atmospheric pressure</w:t>
            </w:r>
          </w:p>
        </w:tc>
      </w:tr>
      <w:tr w:rsidR="00C45083" w14:paraId="6576AA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626DEB" w14:textId="77777777" w:rsidR="00C45083" w:rsidRPr="00502DC0" w:rsidRDefault="00C45083" w:rsidP="00C45083">
            <w:pPr>
              <w:pStyle w:val="TAL"/>
            </w:pPr>
            <w:r w:rsidRPr="00570BBD">
              <w:t>LcsServiceType</w:t>
            </w:r>
          </w:p>
        </w:tc>
        <w:tc>
          <w:tcPr>
            <w:tcW w:w="1350" w:type="dxa"/>
            <w:tcBorders>
              <w:top w:val="single" w:sz="4" w:space="0" w:color="auto"/>
              <w:left w:val="single" w:sz="4" w:space="0" w:color="auto"/>
              <w:bottom w:val="single" w:sz="4" w:space="0" w:color="auto"/>
              <w:right w:val="single" w:sz="4" w:space="0" w:color="auto"/>
            </w:tcBorders>
          </w:tcPr>
          <w:p w14:paraId="701FA171"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8815A6D" w14:textId="77777777" w:rsidR="00C45083" w:rsidRDefault="00C45083" w:rsidP="00C45083">
            <w:pPr>
              <w:pStyle w:val="TAL"/>
              <w:rPr>
                <w:rFonts w:cs="Arial"/>
                <w:szCs w:val="18"/>
              </w:rPr>
            </w:pPr>
            <w:r w:rsidRPr="00057491">
              <w:t>LCS service type</w:t>
            </w:r>
          </w:p>
        </w:tc>
      </w:tr>
      <w:tr w:rsidR="00C45083" w14:paraId="15698CD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469F6CE" w14:textId="77777777" w:rsidR="00C45083" w:rsidRDefault="00C45083" w:rsidP="00C45083">
            <w:pPr>
              <w:pStyle w:val="TAL"/>
              <w:rPr>
                <w:sz w:val="20"/>
              </w:rPr>
            </w:pPr>
            <w:r>
              <w:t>LdrReference</w:t>
            </w:r>
          </w:p>
        </w:tc>
        <w:tc>
          <w:tcPr>
            <w:tcW w:w="1350" w:type="dxa"/>
            <w:tcBorders>
              <w:top w:val="single" w:sz="4" w:space="0" w:color="auto"/>
              <w:left w:val="single" w:sz="4" w:space="0" w:color="auto"/>
              <w:bottom w:val="single" w:sz="4" w:space="0" w:color="auto"/>
              <w:right w:val="single" w:sz="4" w:space="0" w:color="auto"/>
            </w:tcBorders>
          </w:tcPr>
          <w:p w14:paraId="402DFA81"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EEFED25" w14:textId="77777777" w:rsidR="00C45083" w:rsidRDefault="00C45083" w:rsidP="00C45083">
            <w:pPr>
              <w:pStyle w:val="TAL"/>
              <w:rPr>
                <w:rFonts w:cs="Arial"/>
                <w:szCs w:val="18"/>
              </w:rPr>
            </w:pPr>
            <w:r w:rsidRPr="00057491">
              <w:t>LDR Reference</w:t>
            </w:r>
          </w:p>
        </w:tc>
      </w:tr>
      <w:tr w:rsidR="00C45083" w14:paraId="2E36E52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A51C24" w14:textId="75874253" w:rsidR="00C45083" w:rsidRDefault="00C45083" w:rsidP="00C45083">
            <w:pPr>
              <w:pStyle w:val="TAL"/>
            </w:pPr>
            <w:r>
              <w:t>LirReference</w:t>
            </w:r>
          </w:p>
        </w:tc>
        <w:tc>
          <w:tcPr>
            <w:tcW w:w="1350" w:type="dxa"/>
            <w:tcBorders>
              <w:top w:val="single" w:sz="4" w:space="0" w:color="auto"/>
              <w:left w:val="single" w:sz="4" w:space="0" w:color="auto"/>
              <w:bottom w:val="single" w:sz="4" w:space="0" w:color="auto"/>
              <w:right w:val="single" w:sz="4" w:space="0" w:color="auto"/>
            </w:tcBorders>
          </w:tcPr>
          <w:p w14:paraId="65357ED9" w14:textId="61086110"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05028B7" w14:textId="198086D8" w:rsidR="00C45083" w:rsidRPr="00057491" w:rsidRDefault="00C45083" w:rsidP="00C45083">
            <w:pPr>
              <w:pStyle w:val="TAL"/>
            </w:pPr>
            <w:r w:rsidRPr="00057491">
              <w:t>L</w:t>
            </w:r>
            <w:r>
              <w:t>I</w:t>
            </w:r>
            <w:r w:rsidRPr="00057491">
              <w:t>R Reference</w:t>
            </w:r>
          </w:p>
        </w:tc>
      </w:tr>
      <w:tr w:rsidR="00C45083" w14:paraId="4026951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4C08BE" w14:textId="77777777" w:rsidR="00C45083" w:rsidRDefault="00C45083" w:rsidP="00C45083">
            <w:pPr>
              <w:pStyle w:val="TAL"/>
              <w:rPr>
                <w:sz w:val="20"/>
              </w:rPr>
            </w:pPr>
            <w:r>
              <w:t>ReportingAmount</w:t>
            </w:r>
          </w:p>
        </w:tc>
        <w:tc>
          <w:tcPr>
            <w:tcW w:w="1350" w:type="dxa"/>
            <w:tcBorders>
              <w:top w:val="single" w:sz="4" w:space="0" w:color="auto"/>
              <w:left w:val="single" w:sz="4" w:space="0" w:color="auto"/>
              <w:bottom w:val="single" w:sz="4" w:space="0" w:color="auto"/>
              <w:right w:val="single" w:sz="4" w:space="0" w:color="auto"/>
            </w:tcBorders>
          </w:tcPr>
          <w:p w14:paraId="38F81A32"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111BA58" w14:textId="77777777" w:rsidR="00C45083" w:rsidRDefault="00C45083" w:rsidP="00C45083">
            <w:pPr>
              <w:pStyle w:val="TAL"/>
              <w:rPr>
                <w:rFonts w:cs="Arial"/>
                <w:szCs w:val="18"/>
              </w:rPr>
            </w:pPr>
            <w:r w:rsidRPr="00057491">
              <w:t>Number of required periodic event reports</w:t>
            </w:r>
          </w:p>
        </w:tc>
      </w:tr>
      <w:tr w:rsidR="00C45083" w14:paraId="7D5E147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3317183" w14:textId="77777777" w:rsidR="00C45083" w:rsidRDefault="00C45083" w:rsidP="00C45083">
            <w:pPr>
              <w:pStyle w:val="TAL"/>
              <w:rPr>
                <w:sz w:val="20"/>
              </w:rPr>
            </w:pPr>
            <w:r>
              <w:t>ReportingInterval</w:t>
            </w:r>
          </w:p>
        </w:tc>
        <w:tc>
          <w:tcPr>
            <w:tcW w:w="1350" w:type="dxa"/>
            <w:tcBorders>
              <w:top w:val="single" w:sz="4" w:space="0" w:color="auto"/>
              <w:left w:val="single" w:sz="4" w:space="0" w:color="auto"/>
              <w:bottom w:val="single" w:sz="4" w:space="0" w:color="auto"/>
              <w:right w:val="single" w:sz="4" w:space="0" w:color="auto"/>
            </w:tcBorders>
          </w:tcPr>
          <w:p w14:paraId="3ADC7B3E"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770CC65" w14:textId="77777777" w:rsidR="00C45083" w:rsidRDefault="00C45083" w:rsidP="00C45083">
            <w:pPr>
              <w:pStyle w:val="TAL"/>
              <w:rPr>
                <w:rFonts w:cs="Arial"/>
                <w:szCs w:val="18"/>
              </w:rPr>
            </w:pPr>
            <w:r w:rsidRPr="00057491">
              <w:t xml:space="preserve">Event reporting periodic interval </w:t>
            </w:r>
          </w:p>
        </w:tc>
      </w:tr>
      <w:tr w:rsidR="00C45083" w14:paraId="05179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44B210" w14:textId="77777777" w:rsidR="00C45083" w:rsidRDefault="00C45083" w:rsidP="00C45083">
            <w:pPr>
              <w:pStyle w:val="TAL"/>
              <w:rPr>
                <w:sz w:val="20"/>
              </w:rPr>
            </w:pPr>
            <w:r>
              <w:t>MinimumInterval</w:t>
            </w:r>
          </w:p>
        </w:tc>
        <w:tc>
          <w:tcPr>
            <w:tcW w:w="1350" w:type="dxa"/>
            <w:tcBorders>
              <w:top w:val="single" w:sz="4" w:space="0" w:color="auto"/>
              <w:left w:val="single" w:sz="4" w:space="0" w:color="auto"/>
              <w:bottom w:val="single" w:sz="4" w:space="0" w:color="auto"/>
              <w:right w:val="single" w:sz="4" w:space="0" w:color="auto"/>
            </w:tcBorders>
          </w:tcPr>
          <w:p w14:paraId="6F6FE18F"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22D0B4F" w14:textId="77777777" w:rsidR="00C45083" w:rsidRDefault="00C45083" w:rsidP="00C45083">
            <w:pPr>
              <w:pStyle w:val="TAL"/>
              <w:rPr>
                <w:rFonts w:cs="Arial"/>
                <w:szCs w:val="18"/>
              </w:rPr>
            </w:pPr>
            <w:r w:rsidRPr="00057491">
              <w:t>Minimum interval between event reports</w:t>
            </w:r>
          </w:p>
        </w:tc>
      </w:tr>
      <w:tr w:rsidR="00C45083" w14:paraId="13DF077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02DB4" w14:textId="77777777" w:rsidR="00C45083" w:rsidRDefault="00C45083" w:rsidP="00C45083">
            <w:pPr>
              <w:pStyle w:val="TAL"/>
              <w:rPr>
                <w:sz w:val="20"/>
              </w:rPr>
            </w:pPr>
            <w:r>
              <w:t>MaximumInterval</w:t>
            </w:r>
          </w:p>
        </w:tc>
        <w:tc>
          <w:tcPr>
            <w:tcW w:w="1350" w:type="dxa"/>
            <w:tcBorders>
              <w:top w:val="single" w:sz="4" w:space="0" w:color="auto"/>
              <w:left w:val="single" w:sz="4" w:space="0" w:color="auto"/>
              <w:bottom w:val="single" w:sz="4" w:space="0" w:color="auto"/>
              <w:right w:val="single" w:sz="4" w:space="0" w:color="auto"/>
            </w:tcBorders>
          </w:tcPr>
          <w:p w14:paraId="62C638F7"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9844F31" w14:textId="77777777" w:rsidR="00C45083" w:rsidRDefault="00C45083" w:rsidP="00C45083">
            <w:pPr>
              <w:pStyle w:val="TAL"/>
              <w:rPr>
                <w:rFonts w:cs="Arial"/>
                <w:szCs w:val="18"/>
              </w:rPr>
            </w:pPr>
            <w:r w:rsidRPr="00057491">
              <w:t>Maximum interval between event reports</w:t>
            </w:r>
          </w:p>
        </w:tc>
      </w:tr>
      <w:tr w:rsidR="00C45083" w14:paraId="57F7E6E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2EDD1C" w14:textId="77777777" w:rsidR="00C45083" w:rsidRDefault="00C45083" w:rsidP="00C45083">
            <w:pPr>
              <w:pStyle w:val="TAL"/>
              <w:rPr>
                <w:sz w:val="20"/>
              </w:rPr>
            </w:pPr>
            <w:r>
              <w:t>SamplingInterval</w:t>
            </w:r>
          </w:p>
        </w:tc>
        <w:tc>
          <w:tcPr>
            <w:tcW w:w="1350" w:type="dxa"/>
            <w:tcBorders>
              <w:top w:val="single" w:sz="4" w:space="0" w:color="auto"/>
              <w:left w:val="single" w:sz="4" w:space="0" w:color="auto"/>
              <w:bottom w:val="single" w:sz="4" w:space="0" w:color="auto"/>
              <w:right w:val="single" w:sz="4" w:space="0" w:color="auto"/>
            </w:tcBorders>
          </w:tcPr>
          <w:p w14:paraId="16E57CCD"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CF1813C" w14:textId="77777777" w:rsidR="00C45083" w:rsidRDefault="00C45083" w:rsidP="00C45083">
            <w:pPr>
              <w:pStyle w:val="TAL"/>
              <w:rPr>
                <w:rFonts w:cs="Arial"/>
                <w:szCs w:val="18"/>
              </w:rPr>
            </w:pPr>
            <w:r w:rsidRPr="00057491">
              <w:t>Maximum time interval between consecutive evaluations by a UE of a trigger event</w:t>
            </w:r>
          </w:p>
        </w:tc>
      </w:tr>
      <w:tr w:rsidR="00C45083" w14:paraId="2F497DC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C626C42" w14:textId="77777777" w:rsidR="00C45083" w:rsidRDefault="00C45083" w:rsidP="00C45083">
            <w:pPr>
              <w:pStyle w:val="TAL"/>
              <w:rPr>
                <w:sz w:val="20"/>
              </w:rPr>
            </w:pPr>
            <w:r>
              <w:t>ReportingDuration</w:t>
            </w:r>
          </w:p>
        </w:tc>
        <w:tc>
          <w:tcPr>
            <w:tcW w:w="1350" w:type="dxa"/>
            <w:tcBorders>
              <w:top w:val="single" w:sz="4" w:space="0" w:color="auto"/>
              <w:left w:val="single" w:sz="4" w:space="0" w:color="auto"/>
              <w:bottom w:val="single" w:sz="4" w:space="0" w:color="auto"/>
              <w:right w:val="single" w:sz="4" w:space="0" w:color="auto"/>
            </w:tcBorders>
          </w:tcPr>
          <w:p w14:paraId="46E0043B"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B0F26A0" w14:textId="77777777" w:rsidR="00C45083" w:rsidRDefault="00C45083" w:rsidP="00C45083">
            <w:pPr>
              <w:pStyle w:val="TAL"/>
              <w:rPr>
                <w:rFonts w:cs="Arial"/>
                <w:szCs w:val="18"/>
              </w:rPr>
            </w:pPr>
            <w:r w:rsidRPr="00057491">
              <w:t>Maximum duration of event reporting</w:t>
            </w:r>
          </w:p>
        </w:tc>
      </w:tr>
      <w:tr w:rsidR="00C45083" w14:paraId="3C8593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6AF0DE" w14:textId="77777777" w:rsidR="00C45083" w:rsidRDefault="00C45083" w:rsidP="00C45083">
            <w:pPr>
              <w:pStyle w:val="TAL"/>
              <w:rPr>
                <w:sz w:val="20"/>
              </w:rPr>
            </w:pPr>
            <w:r>
              <w:t>LinearDistance</w:t>
            </w:r>
          </w:p>
        </w:tc>
        <w:tc>
          <w:tcPr>
            <w:tcW w:w="1350" w:type="dxa"/>
            <w:tcBorders>
              <w:top w:val="single" w:sz="4" w:space="0" w:color="auto"/>
              <w:left w:val="single" w:sz="4" w:space="0" w:color="auto"/>
              <w:bottom w:val="single" w:sz="4" w:space="0" w:color="auto"/>
              <w:right w:val="single" w:sz="4" w:space="0" w:color="auto"/>
            </w:tcBorders>
          </w:tcPr>
          <w:p w14:paraId="6EA7499D"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2C00B7E" w14:textId="77777777" w:rsidR="00C45083" w:rsidRDefault="00C45083" w:rsidP="00C45083">
            <w:pPr>
              <w:pStyle w:val="TAL"/>
              <w:rPr>
                <w:rFonts w:cs="Arial"/>
                <w:szCs w:val="18"/>
              </w:rPr>
            </w:pPr>
            <w:r w:rsidRPr="00057491">
              <w:t>Minimum straight line distance moved by a UE to trigger a motion event report</w:t>
            </w:r>
          </w:p>
        </w:tc>
      </w:tr>
      <w:tr w:rsidR="00C45083" w14:paraId="133F2F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B6CEEBB" w14:textId="77777777" w:rsidR="00C45083" w:rsidRDefault="00C45083" w:rsidP="00C45083">
            <w:pPr>
              <w:pStyle w:val="TAL"/>
              <w:rPr>
                <w:sz w:val="20"/>
              </w:rPr>
            </w:pPr>
            <w:r>
              <w:t>LMFIdentification</w:t>
            </w:r>
          </w:p>
        </w:tc>
        <w:tc>
          <w:tcPr>
            <w:tcW w:w="1350" w:type="dxa"/>
            <w:tcBorders>
              <w:top w:val="single" w:sz="4" w:space="0" w:color="auto"/>
              <w:left w:val="single" w:sz="4" w:space="0" w:color="auto"/>
              <w:bottom w:val="single" w:sz="4" w:space="0" w:color="auto"/>
              <w:right w:val="single" w:sz="4" w:space="0" w:color="auto"/>
            </w:tcBorders>
          </w:tcPr>
          <w:p w14:paraId="4D0F68A7"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32EBE16" w14:textId="77777777" w:rsidR="00C45083" w:rsidRDefault="00C45083" w:rsidP="00C45083">
            <w:pPr>
              <w:pStyle w:val="TAL"/>
              <w:rPr>
                <w:rFonts w:cs="Arial"/>
                <w:szCs w:val="18"/>
              </w:rPr>
            </w:pPr>
            <w:r w:rsidRPr="00057491">
              <w:t>LMF identification</w:t>
            </w:r>
          </w:p>
        </w:tc>
      </w:tr>
      <w:tr w:rsidR="00C45083" w14:paraId="70B4B2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13F574" w14:textId="77777777" w:rsidR="00C45083" w:rsidRDefault="00C45083" w:rsidP="00C45083">
            <w:pPr>
              <w:pStyle w:val="TAL"/>
              <w:rPr>
                <w:sz w:val="20"/>
              </w:rPr>
            </w:pPr>
            <w:r>
              <w:rPr>
                <w:lang w:eastAsia="zh-CN"/>
              </w:rPr>
              <w:t>EventReportCounter</w:t>
            </w:r>
          </w:p>
        </w:tc>
        <w:tc>
          <w:tcPr>
            <w:tcW w:w="1350" w:type="dxa"/>
            <w:tcBorders>
              <w:top w:val="single" w:sz="4" w:space="0" w:color="auto"/>
              <w:left w:val="single" w:sz="4" w:space="0" w:color="auto"/>
              <w:bottom w:val="single" w:sz="4" w:space="0" w:color="auto"/>
              <w:right w:val="single" w:sz="4" w:space="0" w:color="auto"/>
            </w:tcBorders>
          </w:tcPr>
          <w:p w14:paraId="6ABC5089"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56A791A" w14:textId="77777777" w:rsidR="00C45083" w:rsidRDefault="00C45083" w:rsidP="00C45083">
            <w:pPr>
              <w:pStyle w:val="TAL"/>
              <w:rPr>
                <w:rFonts w:cs="Arial"/>
                <w:szCs w:val="18"/>
              </w:rPr>
            </w:pPr>
            <w:r w:rsidRPr="00057491">
              <w:t>Number of event reports received from the target UE</w:t>
            </w:r>
          </w:p>
        </w:tc>
      </w:tr>
      <w:tr w:rsidR="00C45083" w14:paraId="26963EF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2D496C" w14:textId="77777777" w:rsidR="00C45083" w:rsidRDefault="00C45083" w:rsidP="00C45083">
            <w:pPr>
              <w:pStyle w:val="TAL"/>
              <w:rPr>
                <w:sz w:val="20"/>
              </w:rPr>
            </w:pPr>
            <w:r>
              <w:t>EventReportDuration</w:t>
            </w:r>
          </w:p>
        </w:tc>
        <w:tc>
          <w:tcPr>
            <w:tcW w:w="1350" w:type="dxa"/>
            <w:tcBorders>
              <w:top w:val="single" w:sz="4" w:space="0" w:color="auto"/>
              <w:left w:val="single" w:sz="4" w:space="0" w:color="auto"/>
              <w:bottom w:val="single" w:sz="4" w:space="0" w:color="auto"/>
              <w:right w:val="single" w:sz="4" w:space="0" w:color="auto"/>
            </w:tcBorders>
          </w:tcPr>
          <w:p w14:paraId="6766A7FF"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847D3D3" w14:textId="77777777" w:rsidR="00C45083" w:rsidRDefault="00C45083" w:rsidP="00C45083">
            <w:pPr>
              <w:pStyle w:val="TAL"/>
              <w:rPr>
                <w:rFonts w:cs="Arial"/>
                <w:szCs w:val="18"/>
              </w:rPr>
            </w:pPr>
            <w:r w:rsidRPr="00057491">
              <w:t>Duration of event reporting</w:t>
            </w:r>
          </w:p>
        </w:tc>
      </w:tr>
      <w:tr w:rsidR="00C45083" w14:paraId="3C2EA23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4571F3" w14:textId="64FEBB04" w:rsidR="00C45083" w:rsidRDefault="00C45083" w:rsidP="00C45083">
            <w:pPr>
              <w:pStyle w:val="TAL"/>
            </w:pPr>
            <w:r>
              <w:rPr>
                <w:rFonts w:hint="eastAsia"/>
                <w:lang w:eastAsia="zh-CN"/>
              </w:rPr>
              <w:t>UePositioningCapabilities</w:t>
            </w:r>
          </w:p>
        </w:tc>
        <w:tc>
          <w:tcPr>
            <w:tcW w:w="1350" w:type="dxa"/>
            <w:tcBorders>
              <w:top w:val="single" w:sz="4" w:space="0" w:color="auto"/>
              <w:left w:val="single" w:sz="4" w:space="0" w:color="auto"/>
              <w:bottom w:val="single" w:sz="4" w:space="0" w:color="auto"/>
              <w:right w:val="single" w:sz="4" w:space="0" w:color="auto"/>
            </w:tcBorders>
          </w:tcPr>
          <w:p w14:paraId="5A315FA7" w14:textId="1B598210" w:rsidR="00C45083" w:rsidRDefault="00C45083" w:rsidP="00C45083">
            <w:pPr>
              <w:pStyle w:val="TAL"/>
            </w:pPr>
            <w:r>
              <w:rPr>
                <w:rFonts w:hint="eastAsia"/>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2F647B" w14:textId="53DF7215" w:rsidR="00C45083" w:rsidRPr="00057491" w:rsidRDefault="00C45083" w:rsidP="00C45083">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C45083" w14:paraId="3B670D8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96A8E52" w14:textId="352C7FCA" w:rsidR="00C45083" w:rsidRDefault="00C45083" w:rsidP="00C45083">
            <w:pPr>
              <w:pStyle w:val="TAL"/>
              <w:rPr>
                <w:lang w:eastAsia="zh-CN"/>
              </w:rPr>
            </w:pPr>
            <w:r>
              <w:rPr>
                <w:lang w:eastAsia="zh-CN"/>
              </w:rPr>
              <w:t>TimeWindow</w:t>
            </w:r>
          </w:p>
        </w:tc>
        <w:tc>
          <w:tcPr>
            <w:tcW w:w="1350" w:type="dxa"/>
            <w:tcBorders>
              <w:top w:val="single" w:sz="4" w:space="0" w:color="auto"/>
              <w:left w:val="single" w:sz="4" w:space="0" w:color="auto"/>
              <w:bottom w:val="single" w:sz="4" w:space="0" w:color="auto"/>
              <w:right w:val="single" w:sz="4" w:space="0" w:color="auto"/>
            </w:tcBorders>
          </w:tcPr>
          <w:p w14:paraId="77E2ABD7" w14:textId="072F3F9A" w:rsidR="00C45083" w:rsidRDefault="00C45083" w:rsidP="00C45083">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DE73EF5" w14:textId="260DF9BD" w:rsidR="00C45083" w:rsidRDefault="00C45083" w:rsidP="00C45083">
            <w:pPr>
              <w:pStyle w:val="TAL"/>
              <w:rPr>
                <w:lang w:eastAsia="zh-CN"/>
              </w:rPr>
            </w:pPr>
            <w:r>
              <w:rPr>
                <w:lang w:eastAsia="zh-CN"/>
              </w:rPr>
              <w:t>Indicates the Time Window</w:t>
            </w:r>
            <w:ins w:id="3716" w:author="Ericsson JL - CR0301" w:date="2024-11-27T17:56:00Z">
              <w:r>
                <w:rPr>
                  <w:rFonts w:cs="Arial" w:hint="eastAsia"/>
                  <w:lang w:eastAsia="zh-CN"/>
                </w:rPr>
                <w:t xml:space="preserve"> </w:t>
              </w:r>
              <w:r w:rsidRPr="008A7AE9">
                <w:rPr>
                  <w:rFonts w:cs="Arial"/>
                  <w:lang w:eastAsia="zh-CN"/>
                </w:rPr>
                <w:t>for scheduling of PRU measurements when UE assisted positioning is used</w:t>
              </w:r>
              <w:r>
                <w:rPr>
                  <w:rFonts w:cs="Arial"/>
                  <w:lang w:eastAsia="zh-CN"/>
                </w:rPr>
                <w:t>.</w:t>
              </w:r>
            </w:ins>
          </w:p>
        </w:tc>
      </w:tr>
      <w:tr w:rsidR="00C45083" w14:paraId="35993A89" w14:textId="77777777" w:rsidTr="00C5354A">
        <w:trPr>
          <w:jc w:val="center"/>
          <w:ins w:id="3717" w:author="Ericsson JL - CR0301" w:date="2024-11-27T17:56:00Z"/>
        </w:trPr>
        <w:tc>
          <w:tcPr>
            <w:tcW w:w="3768" w:type="dxa"/>
            <w:tcBorders>
              <w:top w:val="single" w:sz="4" w:space="0" w:color="auto"/>
              <w:left w:val="single" w:sz="4" w:space="0" w:color="auto"/>
              <w:bottom w:val="single" w:sz="4" w:space="0" w:color="auto"/>
              <w:right w:val="single" w:sz="4" w:space="0" w:color="auto"/>
            </w:tcBorders>
          </w:tcPr>
          <w:p w14:paraId="74C93484" w14:textId="77A1A197" w:rsidR="00C45083" w:rsidRDefault="00C45083" w:rsidP="00C45083">
            <w:pPr>
              <w:pStyle w:val="TAL"/>
              <w:rPr>
                <w:ins w:id="3718" w:author="Ericsson JL - CR0301" w:date="2024-11-27T17:56:00Z"/>
                <w:lang w:eastAsia="zh-CN"/>
              </w:rPr>
            </w:pPr>
            <w:ins w:id="3719" w:author="Ericsson JL - CR0301" w:date="2024-11-27T17:56:00Z">
              <w:r w:rsidRPr="00A1401D">
                <w:rPr>
                  <w:rFonts w:cs="Arial"/>
                  <w:lang w:eastAsia="zh-CN"/>
                </w:rPr>
                <w:t>TimeWindowInfoMeasurementList</w:t>
              </w:r>
            </w:ins>
          </w:p>
        </w:tc>
        <w:tc>
          <w:tcPr>
            <w:tcW w:w="1350" w:type="dxa"/>
            <w:tcBorders>
              <w:top w:val="single" w:sz="4" w:space="0" w:color="auto"/>
              <w:left w:val="single" w:sz="4" w:space="0" w:color="auto"/>
              <w:bottom w:val="single" w:sz="4" w:space="0" w:color="auto"/>
              <w:right w:val="single" w:sz="4" w:space="0" w:color="auto"/>
            </w:tcBorders>
          </w:tcPr>
          <w:p w14:paraId="65F0960D" w14:textId="0EC11C30" w:rsidR="00C45083" w:rsidRDefault="00C45083" w:rsidP="00C45083">
            <w:pPr>
              <w:pStyle w:val="TAL"/>
              <w:rPr>
                <w:ins w:id="3720" w:author="Ericsson JL - CR0301" w:date="2024-11-27T17:56:00Z"/>
                <w:lang w:eastAsia="zh-CN"/>
              </w:rPr>
            </w:pPr>
            <w:ins w:id="3721" w:author="Ericsson JL - CR0301" w:date="2024-11-27T17:56:00Z">
              <w:r w:rsidRPr="000B10D1">
                <w:rPr>
                  <w:rFonts w:cs="Arial"/>
                  <w:lang w:eastAsia="zh-CN"/>
                </w:rPr>
                <w:t>6.1.6.3.2</w:t>
              </w:r>
            </w:ins>
          </w:p>
        </w:tc>
        <w:tc>
          <w:tcPr>
            <w:tcW w:w="3778" w:type="dxa"/>
            <w:tcBorders>
              <w:top w:val="single" w:sz="4" w:space="0" w:color="auto"/>
              <w:left w:val="single" w:sz="4" w:space="0" w:color="auto"/>
              <w:bottom w:val="single" w:sz="4" w:space="0" w:color="auto"/>
              <w:right w:val="single" w:sz="4" w:space="0" w:color="auto"/>
            </w:tcBorders>
          </w:tcPr>
          <w:p w14:paraId="59B9525A" w14:textId="21631A82" w:rsidR="00C45083" w:rsidRDefault="00C45083" w:rsidP="00C45083">
            <w:pPr>
              <w:pStyle w:val="TAL"/>
              <w:rPr>
                <w:ins w:id="3722" w:author="Ericsson JL - CR0301" w:date="2024-11-27T17:56:00Z"/>
                <w:lang w:eastAsia="zh-CN"/>
              </w:rPr>
            </w:pPr>
            <w:ins w:id="3723" w:author="Ericsson JL - CR0301" w:date="2024-11-27T17:56:00Z">
              <w:r w:rsidRPr="00E85821">
                <w:rPr>
                  <w:rFonts w:cs="Arial" w:hint="eastAsia"/>
                  <w:lang w:eastAsia="zh-CN"/>
                </w:rPr>
                <w:t xml:space="preserve">Contains the </w:t>
              </w:r>
              <w:r w:rsidRPr="00E85821">
                <w:rPr>
                  <w:rFonts w:cs="Arial"/>
                  <w:lang w:eastAsia="zh-CN"/>
                </w:rPr>
                <w:t>Time Window Information Measurement List when network assisted positioning is used.</w:t>
              </w:r>
            </w:ins>
          </w:p>
        </w:tc>
      </w:tr>
      <w:tr w:rsidR="00C45083" w14:paraId="203BF687" w14:textId="77777777" w:rsidTr="00C5354A">
        <w:trPr>
          <w:jc w:val="center"/>
          <w:ins w:id="3724" w:author="Ericsson JL - CR0301" w:date="2024-11-27T17:56:00Z"/>
        </w:trPr>
        <w:tc>
          <w:tcPr>
            <w:tcW w:w="3768" w:type="dxa"/>
            <w:tcBorders>
              <w:top w:val="single" w:sz="4" w:space="0" w:color="auto"/>
              <w:left w:val="single" w:sz="4" w:space="0" w:color="auto"/>
              <w:bottom w:val="single" w:sz="4" w:space="0" w:color="auto"/>
              <w:right w:val="single" w:sz="4" w:space="0" w:color="auto"/>
            </w:tcBorders>
          </w:tcPr>
          <w:p w14:paraId="4B74D1C6" w14:textId="71FCA220" w:rsidR="00C45083" w:rsidRDefault="00C45083" w:rsidP="00C45083">
            <w:pPr>
              <w:pStyle w:val="TAL"/>
              <w:rPr>
                <w:ins w:id="3725" w:author="Ericsson JL - CR0301" w:date="2024-11-27T17:56:00Z"/>
                <w:lang w:eastAsia="zh-CN"/>
              </w:rPr>
            </w:pPr>
            <w:ins w:id="3726" w:author="Ericsson JL - CR0301" w:date="2024-11-27T17:56:00Z">
              <w:r w:rsidRPr="00A1401D">
                <w:rPr>
                  <w:rFonts w:cs="Arial"/>
                  <w:lang w:eastAsia="zh-CN"/>
                </w:rPr>
                <w:t>TimeWindowInfoSrsList</w:t>
              </w:r>
            </w:ins>
          </w:p>
        </w:tc>
        <w:tc>
          <w:tcPr>
            <w:tcW w:w="1350" w:type="dxa"/>
            <w:tcBorders>
              <w:top w:val="single" w:sz="4" w:space="0" w:color="auto"/>
              <w:left w:val="single" w:sz="4" w:space="0" w:color="auto"/>
              <w:bottom w:val="single" w:sz="4" w:space="0" w:color="auto"/>
              <w:right w:val="single" w:sz="4" w:space="0" w:color="auto"/>
            </w:tcBorders>
          </w:tcPr>
          <w:p w14:paraId="5BA063B5" w14:textId="03E4889C" w:rsidR="00C45083" w:rsidRDefault="00C45083" w:rsidP="00C45083">
            <w:pPr>
              <w:pStyle w:val="TAL"/>
              <w:rPr>
                <w:ins w:id="3727" w:author="Ericsson JL - CR0301" w:date="2024-11-27T17:56:00Z"/>
                <w:lang w:eastAsia="zh-CN"/>
              </w:rPr>
            </w:pPr>
            <w:ins w:id="3728" w:author="Ericsson JL - CR0301" w:date="2024-11-27T17:56:00Z">
              <w:r w:rsidRPr="000B10D1">
                <w:rPr>
                  <w:rFonts w:cs="Arial"/>
                  <w:lang w:eastAsia="zh-CN"/>
                </w:rPr>
                <w:t>6.1.6.3.2</w:t>
              </w:r>
            </w:ins>
          </w:p>
        </w:tc>
        <w:tc>
          <w:tcPr>
            <w:tcW w:w="3778" w:type="dxa"/>
            <w:tcBorders>
              <w:top w:val="single" w:sz="4" w:space="0" w:color="auto"/>
              <w:left w:val="single" w:sz="4" w:space="0" w:color="auto"/>
              <w:bottom w:val="single" w:sz="4" w:space="0" w:color="auto"/>
              <w:right w:val="single" w:sz="4" w:space="0" w:color="auto"/>
            </w:tcBorders>
          </w:tcPr>
          <w:p w14:paraId="331DFB3C" w14:textId="71597A32" w:rsidR="00C45083" w:rsidRDefault="00C45083" w:rsidP="00C45083">
            <w:pPr>
              <w:pStyle w:val="TAL"/>
              <w:rPr>
                <w:ins w:id="3729" w:author="Ericsson JL - CR0301" w:date="2024-11-27T17:56:00Z"/>
                <w:lang w:eastAsia="zh-CN"/>
              </w:rPr>
            </w:pPr>
            <w:ins w:id="3730" w:author="Ericsson JL - CR0301" w:date="2024-11-27T17:56:00Z">
              <w:r w:rsidRPr="00E85821">
                <w:rPr>
                  <w:rFonts w:cs="Arial" w:hint="eastAsia"/>
                  <w:lang w:eastAsia="zh-CN"/>
                </w:rPr>
                <w:t xml:space="preserve">Contains the Time Window Information </w:t>
              </w:r>
              <w:r>
                <w:rPr>
                  <w:rFonts w:cs="Arial" w:hint="eastAsia"/>
                  <w:lang w:eastAsia="zh-CN"/>
                </w:rPr>
                <w:t>SRS</w:t>
              </w:r>
              <w:r w:rsidRPr="00E85821">
                <w:rPr>
                  <w:rFonts w:cs="Arial" w:hint="eastAsia"/>
                  <w:lang w:eastAsia="zh-CN"/>
                </w:rPr>
                <w:t xml:space="preserve"> List </w:t>
              </w:r>
              <w:r w:rsidRPr="00E85821">
                <w:rPr>
                  <w:rFonts w:cs="Arial"/>
                  <w:lang w:eastAsia="zh-CN"/>
                </w:rPr>
                <w:t>when network assisted positioning is used</w:t>
              </w:r>
              <w:r>
                <w:rPr>
                  <w:rFonts w:cs="Arial" w:hint="eastAsia"/>
                  <w:lang w:eastAsia="zh-CN"/>
                </w:rPr>
                <w:t>.</w:t>
              </w:r>
            </w:ins>
          </w:p>
        </w:tc>
      </w:tr>
      <w:tr w:rsidR="00750103" w14:paraId="494720F8" w14:textId="77777777" w:rsidTr="00C5354A">
        <w:trPr>
          <w:jc w:val="center"/>
          <w:ins w:id="3731" w:author="Ericsson JL - CR0296" w:date="2024-11-27T18:06:00Z"/>
        </w:trPr>
        <w:tc>
          <w:tcPr>
            <w:tcW w:w="3768" w:type="dxa"/>
            <w:tcBorders>
              <w:top w:val="single" w:sz="4" w:space="0" w:color="auto"/>
              <w:left w:val="single" w:sz="4" w:space="0" w:color="auto"/>
              <w:bottom w:val="single" w:sz="4" w:space="0" w:color="auto"/>
              <w:right w:val="single" w:sz="4" w:space="0" w:color="auto"/>
            </w:tcBorders>
          </w:tcPr>
          <w:p w14:paraId="4D15D697" w14:textId="6EBA86DB" w:rsidR="00750103" w:rsidRPr="00A1401D" w:rsidRDefault="00750103" w:rsidP="00750103">
            <w:pPr>
              <w:pStyle w:val="TAL"/>
              <w:rPr>
                <w:ins w:id="3732" w:author="Ericsson JL - CR0296" w:date="2024-11-27T18:06:00Z"/>
                <w:rFonts w:cs="Arial"/>
                <w:lang w:eastAsia="zh-CN"/>
              </w:rPr>
            </w:pPr>
            <w:ins w:id="3733" w:author="Ericsson JL - CR0296" w:date="2024-11-27T18:06:00Z">
              <w:r>
                <w:t>R</w:t>
              </w:r>
              <w:r w:rsidRPr="00093A1E">
                <w:t>adial</w:t>
              </w:r>
              <w:r>
                <w:t>V</w:t>
              </w:r>
              <w:r w:rsidRPr="00093A1E">
                <w:t>elocity</w:t>
              </w:r>
            </w:ins>
          </w:p>
        </w:tc>
        <w:tc>
          <w:tcPr>
            <w:tcW w:w="1350" w:type="dxa"/>
            <w:tcBorders>
              <w:top w:val="single" w:sz="4" w:space="0" w:color="auto"/>
              <w:left w:val="single" w:sz="4" w:space="0" w:color="auto"/>
              <w:bottom w:val="single" w:sz="4" w:space="0" w:color="auto"/>
              <w:right w:val="single" w:sz="4" w:space="0" w:color="auto"/>
            </w:tcBorders>
          </w:tcPr>
          <w:p w14:paraId="59D64BA6" w14:textId="04D48323" w:rsidR="00750103" w:rsidRPr="000B10D1" w:rsidRDefault="00750103" w:rsidP="00750103">
            <w:pPr>
              <w:pStyle w:val="TAL"/>
              <w:rPr>
                <w:ins w:id="3734" w:author="Ericsson JL - CR0296" w:date="2024-11-27T18:06:00Z"/>
                <w:rFonts w:cs="Arial"/>
                <w:lang w:eastAsia="zh-CN"/>
              </w:rPr>
            </w:pPr>
            <w:ins w:id="3735" w:author="Ericsson JL - CR0296" w:date="2024-11-27T18:06:00Z">
              <w:r>
                <w:rPr>
                  <w:lang w:eastAsia="zh-CN"/>
                </w:rPr>
                <w:t>6.1.6.3.2</w:t>
              </w:r>
            </w:ins>
          </w:p>
        </w:tc>
        <w:tc>
          <w:tcPr>
            <w:tcW w:w="3778" w:type="dxa"/>
            <w:tcBorders>
              <w:top w:val="single" w:sz="4" w:space="0" w:color="auto"/>
              <w:left w:val="single" w:sz="4" w:space="0" w:color="auto"/>
              <w:bottom w:val="single" w:sz="4" w:space="0" w:color="auto"/>
              <w:right w:val="single" w:sz="4" w:space="0" w:color="auto"/>
            </w:tcBorders>
          </w:tcPr>
          <w:p w14:paraId="0D21159F" w14:textId="67B787B1" w:rsidR="00750103" w:rsidRPr="00E85821" w:rsidRDefault="00750103" w:rsidP="00750103">
            <w:pPr>
              <w:pStyle w:val="TAL"/>
              <w:rPr>
                <w:ins w:id="3736" w:author="Ericsson JL - CR0296" w:date="2024-11-27T18:06:00Z"/>
                <w:rFonts w:cs="Arial"/>
                <w:lang w:eastAsia="zh-CN"/>
              </w:rPr>
            </w:pPr>
            <w:ins w:id="3737" w:author="Ericsson JL - CR0296" w:date="2024-11-27T18:06:00Z">
              <w:r>
                <w:t>R</w:t>
              </w:r>
              <w:r w:rsidRPr="00093A1E">
                <w:t>adial</w:t>
              </w:r>
              <w:r>
                <w:t xml:space="preserve"> V</w:t>
              </w:r>
              <w:r w:rsidRPr="00093A1E">
                <w:t>elocity</w:t>
              </w:r>
            </w:ins>
          </w:p>
        </w:tc>
      </w:tr>
      <w:tr w:rsidR="00750103" w14:paraId="1F2EF315" w14:textId="77777777" w:rsidTr="00C5354A">
        <w:trPr>
          <w:jc w:val="center"/>
          <w:ins w:id="3738" w:author="Ericsson JL - CR0296" w:date="2024-11-27T18:06:00Z"/>
        </w:trPr>
        <w:tc>
          <w:tcPr>
            <w:tcW w:w="3768" w:type="dxa"/>
            <w:tcBorders>
              <w:top w:val="single" w:sz="4" w:space="0" w:color="auto"/>
              <w:left w:val="single" w:sz="4" w:space="0" w:color="auto"/>
              <w:bottom w:val="single" w:sz="4" w:space="0" w:color="auto"/>
              <w:right w:val="single" w:sz="4" w:space="0" w:color="auto"/>
            </w:tcBorders>
          </w:tcPr>
          <w:p w14:paraId="54BAC9F9" w14:textId="06DD7110" w:rsidR="00750103" w:rsidRPr="00A1401D" w:rsidRDefault="00750103" w:rsidP="00750103">
            <w:pPr>
              <w:pStyle w:val="TAL"/>
              <w:rPr>
                <w:ins w:id="3739" w:author="Ericsson JL - CR0296" w:date="2024-11-27T18:06:00Z"/>
                <w:rFonts w:cs="Arial"/>
                <w:lang w:eastAsia="zh-CN"/>
              </w:rPr>
            </w:pPr>
            <w:ins w:id="3740" w:author="Ericsson JL - CR0296" w:date="2024-11-27T18:06:00Z">
              <w:r>
                <w:rPr>
                  <w:rFonts w:cs="Arial"/>
                  <w:szCs w:val="18"/>
                </w:rPr>
                <w:t>A</w:t>
              </w:r>
              <w:r w:rsidRPr="006C4BA4">
                <w:rPr>
                  <w:rFonts w:cs="Arial"/>
                  <w:szCs w:val="18"/>
                </w:rPr>
                <w:t>ngular</w:t>
              </w:r>
              <w:r>
                <w:rPr>
                  <w:rFonts w:cs="Arial"/>
                  <w:szCs w:val="18"/>
                </w:rPr>
                <w:t>V</w:t>
              </w:r>
              <w:r w:rsidRPr="006C4BA4">
                <w:rPr>
                  <w:rFonts w:cs="Arial"/>
                  <w:szCs w:val="18"/>
                </w:rPr>
                <w:t>elocity</w:t>
              </w:r>
            </w:ins>
          </w:p>
        </w:tc>
        <w:tc>
          <w:tcPr>
            <w:tcW w:w="1350" w:type="dxa"/>
            <w:tcBorders>
              <w:top w:val="single" w:sz="4" w:space="0" w:color="auto"/>
              <w:left w:val="single" w:sz="4" w:space="0" w:color="auto"/>
              <w:bottom w:val="single" w:sz="4" w:space="0" w:color="auto"/>
              <w:right w:val="single" w:sz="4" w:space="0" w:color="auto"/>
            </w:tcBorders>
          </w:tcPr>
          <w:p w14:paraId="1CE337D7" w14:textId="78472B88" w:rsidR="00750103" w:rsidRPr="000B10D1" w:rsidRDefault="00750103" w:rsidP="00750103">
            <w:pPr>
              <w:pStyle w:val="TAL"/>
              <w:rPr>
                <w:ins w:id="3741" w:author="Ericsson JL - CR0296" w:date="2024-11-27T18:06:00Z"/>
                <w:rFonts w:cs="Arial"/>
                <w:lang w:eastAsia="zh-CN"/>
              </w:rPr>
            </w:pPr>
            <w:ins w:id="3742" w:author="Ericsson JL - CR0296" w:date="2024-11-27T18:06:00Z">
              <w:r w:rsidRPr="000B10D1">
                <w:rPr>
                  <w:rFonts w:cs="Arial"/>
                  <w:lang w:eastAsia="zh-CN"/>
                </w:rPr>
                <w:t>6.1.6.3.2</w:t>
              </w:r>
            </w:ins>
          </w:p>
        </w:tc>
        <w:tc>
          <w:tcPr>
            <w:tcW w:w="3778" w:type="dxa"/>
            <w:tcBorders>
              <w:top w:val="single" w:sz="4" w:space="0" w:color="auto"/>
              <w:left w:val="single" w:sz="4" w:space="0" w:color="auto"/>
              <w:bottom w:val="single" w:sz="4" w:space="0" w:color="auto"/>
              <w:right w:val="single" w:sz="4" w:space="0" w:color="auto"/>
            </w:tcBorders>
          </w:tcPr>
          <w:p w14:paraId="53E1F98A" w14:textId="5D5DED80" w:rsidR="00750103" w:rsidRPr="00E85821" w:rsidRDefault="00750103" w:rsidP="00750103">
            <w:pPr>
              <w:pStyle w:val="TAL"/>
              <w:rPr>
                <w:ins w:id="3743" w:author="Ericsson JL - CR0296" w:date="2024-11-27T18:06:00Z"/>
                <w:rFonts w:cs="Arial"/>
                <w:lang w:eastAsia="zh-CN"/>
              </w:rPr>
            </w:pPr>
            <w:ins w:id="3744" w:author="Ericsson JL - CR0296" w:date="2024-11-27T18:06:00Z">
              <w:r>
                <w:rPr>
                  <w:rFonts w:cs="Arial"/>
                  <w:szCs w:val="18"/>
                </w:rPr>
                <w:t>A</w:t>
              </w:r>
              <w:r w:rsidRPr="006C4BA4">
                <w:rPr>
                  <w:rFonts w:cs="Arial"/>
                  <w:szCs w:val="18"/>
                </w:rPr>
                <w:t>ngular</w:t>
              </w:r>
              <w:r>
                <w:rPr>
                  <w:rFonts w:cs="Arial"/>
                  <w:szCs w:val="18"/>
                </w:rPr>
                <w:t xml:space="preserve"> V</w:t>
              </w:r>
              <w:r w:rsidRPr="006C4BA4">
                <w:rPr>
                  <w:rFonts w:cs="Arial"/>
                  <w:szCs w:val="18"/>
                </w:rPr>
                <w:t>elocity</w:t>
              </w:r>
            </w:ins>
          </w:p>
        </w:tc>
      </w:tr>
      <w:tr w:rsidR="00750103" w14:paraId="751FBC77" w14:textId="77777777" w:rsidTr="00C5354A">
        <w:trPr>
          <w:jc w:val="center"/>
          <w:ins w:id="3745" w:author="Ericsson JL - CR0296" w:date="2024-11-27T18:06:00Z"/>
        </w:trPr>
        <w:tc>
          <w:tcPr>
            <w:tcW w:w="3768" w:type="dxa"/>
            <w:tcBorders>
              <w:top w:val="single" w:sz="4" w:space="0" w:color="auto"/>
              <w:left w:val="single" w:sz="4" w:space="0" w:color="auto"/>
              <w:bottom w:val="single" w:sz="4" w:space="0" w:color="auto"/>
              <w:right w:val="single" w:sz="4" w:space="0" w:color="auto"/>
            </w:tcBorders>
          </w:tcPr>
          <w:p w14:paraId="63BFF475" w14:textId="776D3352" w:rsidR="00750103" w:rsidRPr="00A1401D" w:rsidRDefault="00750103" w:rsidP="00750103">
            <w:pPr>
              <w:pStyle w:val="TAL"/>
              <w:rPr>
                <w:ins w:id="3746" w:author="Ericsson JL - CR0296" w:date="2024-11-27T18:06:00Z"/>
                <w:rFonts w:cs="Arial"/>
                <w:lang w:eastAsia="zh-CN"/>
              </w:rPr>
            </w:pPr>
            <w:ins w:id="3747" w:author="Ericsson JL - CR0296" w:date="2024-11-27T18:06:00Z">
              <w:r>
                <w:rPr>
                  <w:rFonts w:cs="Arial"/>
                  <w:szCs w:val="18"/>
                </w:rPr>
                <w:t>A</w:t>
              </w:r>
              <w:r w:rsidRPr="006C4BA4">
                <w:rPr>
                  <w:rFonts w:cs="Arial"/>
                  <w:szCs w:val="18"/>
                </w:rPr>
                <w:t>ngular</w:t>
              </w:r>
              <w:r>
                <w:rPr>
                  <w:rFonts w:cs="Arial"/>
                  <w:szCs w:val="18"/>
                </w:rPr>
                <w:t>V</w:t>
              </w:r>
              <w:r w:rsidRPr="006C4BA4">
                <w:rPr>
                  <w:rFonts w:cs="Arial"/>
                  <w:szCs w:val="18"/>
                </w:rPr>
                <w:t>elocity</w:t>
              </w:r>
              <w:r>
                <w:t>Uncertainty</w:t>
              </w:r>
            </w:ins>
          </w:p>
        </w:tc>
        <w:tc>
          <w:tcPr>
            <w:tcW w:w="1350" w:type="dxa"/>
            <w:tcBorders>
              <w:top w:val="single" w:sz="4" w:space="0" w:color="auto"/>
              <w:left w:val="single" w:sz="4" w:space="0" w:color="auto"/>
              <w:bottom w:val="single" w:sz="4" w:space="0" w:color="auto"/>
              <w:right w:val="single" w:sz="4" w:space="0" w:color="auto"/>
            </w:tcBorders>
          </w:tcPr>
          <w:p w14:paraId="561208BD" w14:textId="3356B93D" w:rsidR="00750103" w:rsidRPr="000B10D1" w:rsidRDefault="00750103" w:rsidP="00750103">
            <w:pPr>
              <w:pStyle w:val="TAL"/>
              <w:rPr>
                <w:ins w:id="3748" w:author="Ericsson JL - CR0296" w:date="2024-11-27T18:06:00Z"/>
                <w:rFonts w:cs="Arial"/>
                <w:lang w:eastAsia="zh-CN"/>
              </w:rPr>
            </w:pPr>
            <w:ins w:id="3749" w:author="Ericsson JL - CR0296" w:date="2024-11-27T18:06:00Z">
              <w:r w:rsidRPr="000B10D1">
                <w:rPr>
                  <w:rFonts w:cs="Arial"/>
                  <w:lang w:eastAsia="zh-CN"/>
                </w:rPr>
                <w:t>6.1.6.3.2</w:t>
              </w:r>
            </w:ins>
          </w:p>
        </w:tc>
        <w:tc>
          <w:tcPr>
            <w:tcW w:w="3778" w:type="dxa"/>
            <w:tcBorders>
              <w:top w:val="single" w:sz="4" w:space="0" w:color="auto"/>
              <w:left w:val="single" w:sz="4" w:space="0" w:color="auto"/>
              <w:bottom w:val="single" w:sz="4" w:space="0" w:color="auto"/>
              <w:right w:val="single" w:sz="4" w:space="0" w:color="auto"/>
            </w:tcBorders>
          </w:tcPr>
          <w:p w14:paraId="0CE62B81" w14:textId="210D3B18" w:rsidR="00750103" w:rsidRPr="00E85821" w:rsidRDefault="00750103" w:rsidP="00750103">
            <w:pPr>
              <w:pStyle w:val="TAL"/>
              <w:rPr>
                <w:ins w:id="3750" w:author="Ericsson JL - CR0296" w:date="2024-11-27T18:06:00Z"/>
                <w:rFonts w:cs="Arial"/>
                <w:lang w:eastAsia="zh-CN"/>
              </w:rPr>
            </w:pPr>
            <w:ins w:id="3751" w:author="Ericsson JL - CR0296" w:date="2024-11-27T18:06:00Z">
              <w:r>
                <w:rPr>
                  <w:rFonts w:cs="Arial"/>
                  <w:szCs w:val="18"/>
                </w:rPr>
                <w:t>A</w:t>
              </w:r>
              <w:r w:rsidRPr="006C4BA4">
                <w:rPr>
                  <w:rFonts w:cs="Arial"/>
                  <w:szCs w:val="18"/>
                </w:rPr>
                <w:t>ngular</w:t>
              </w:r>
              <w:r>
                <w:rPr>
                  <w:rFonts w:cs="Arial"/>
                  <w:szCs w:val="18"/>
                </w:rPr>
                <w:t xml:space="preserve"> V</w:t>
              </w:r>
              <w:r w:rsidRPr="006C4BA4">
                <w:rPr>
                  <w:rFonts w:cs="Arial"/>
                  <w:szCs w:val="18"/>
                </w:rPr>
                <w:t>elocity</w:t>
              </w:r>
              <w:r>
                <w:rPr>
                  <w:rFonts w:cs="Arial"/>
                  <w:szCs w:val="18"/>
                </w:rPr>
                <w:t xml:space="preserve"> </w:t>
              </w:r>
              <w:r>
                <w:t>Uncertainty</w:t>
              </w:r>
            </w:ins>
          </w:p>
        </w:tc>
      </w:tr>
      <w:tr w:rsidR="00750103" w14:paraId="6633ED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CFA4020" w14:textId="77777777" w:rsidR="00750103" w:rsidRDefault="00750103" w:rsidP="00750103">
            <w:pPr>
              <w:pStyle w:val="TAL"/>
            </w:pPr>
            <w:r>
              <w:t>ExternalClientType</w:t>
            </w:r>
          </w:p>
        </w:tc>
        <w:tc>
          <w:tcPr>
            <w:tcW w:w="1350" w:type="dxa"/>
            <w:tcBorders>
              <w:top w:val="single" w:sz="4" w:space="0" w:color="auto"/>
              <w:left w:val="single" w:sz="4" w:space="0" w:color="auto"/>
              <w:bottom w:val="single" w:sz="4" w:space="0" w:color="auto"/>
              <w:right w:val="single" w:sz="4" w:space="0" w:color="auto"/>
            </w:tcBorders>
          </w:tcPr>
          <w:p w14:paraId="577B06E2" w14:textId="77777777" w:rsidR="00750103" w:rsidRDefault="00750103" w:rsidP="00750103">
            <w:pPr>
              <w:pStyle w:val="TAL"/>
            </w:pPr>
            <w:r>
              <w:t>6.1.6.3.3</w:t>
            </w:r>
          </w:p>
        </w:tc>
        <w:tc>
          <w:tcPr>
            <w:tcW w:w="3778" w:type="dxa"/>
            <w:tcBorders>
              <w:top w:val="single" w:sz="4" w:space="0" w:color="auto"/>
              <w:left w:val="single" w:sz="4" w:space="0" w:color="auto"/>
              <w:bottom w:val="single" w:sz="4" w:space="0" w:color="auto"/>
              <w:right w:val="single" w:sz="4" w:space="0" w:color="auto"/>
            </w:tcBorders>
          </w:tcPr>
          <w:p w14:paraId="25C3DE4D" w14:textId="77777777" w:rsidR="00750103" w:rsidRDefault="00750103" w:rsidP="00750103">
            <w:pPr>
              <w:pStyle w:val="TAL"/>
              <w:rPr>
                <w:rFonts w:cs="Arial"/>
                <w:szCs w:val="18"/>
              </w:rPr>
            </w:pPr>
            <w:r w:rsidRPr="00057491">
              <w:t>Indicates types of External Clients</w:t>
            </w:r>
          </w:p>
        </w:tc>
      </w:tr>
      <w:tr w:rsidR="00750103" w14:paraId="52A9E86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7D33F" w14:textId="77777777" w:rsidR="00750103" w:rsidRDefault="00750103" w:rsidP="00750103">
            <w:pPr>
              <w:pStyle w:val="TAL"/>
            </w:pPr>
            <w:r>
              <w:t>SupportedGADShapes</w:t>
            </w:r>
          </w:p>
        </w:tc>
        <w:tc>
          <w:tcPr>
            <w:tcW w:w="1350" w:type="dxa"/>
            <w:tcBorders>
              <w:top w:val="single" w:sz="4" w:space="0" w:color="auto"/>
              <w:left w:val="single" w:sz="4" w:space="0" w:color="auto"/>
              <w:bottom w:val="single" w:sz="4" w:space="0" w:color="auto"/>
              <w:right w:val="single" w:sz="4" w:space="0" w:color="auto"/>
            </w:tcBorders>
          </w:tcPr>
          <w:p w14:paraId="1FE00CA1" w14:textId="77777777" w:rsidR="00750103" w:rsidRDefault="00750103" w:rsidP="00750103">
            <w:pPr>
              <w:pStyle w:val="TAL"/>
            </w:pPr>
            <w:r>
              <w:t>6.1.6.3.4</w:t>
            </w:r>
          </w:p>
        </w:tc>
        <w:tc>
          <w:tcPr>
            <w:tcW w:w="3778" w:type="dxa"/>
            <w:tcBorders>
              <w:top w:val="single" w:sz="4" w:space="0" w:color="auto"/>
              <w:left w:val="single" w:sz="4" w:space="0" w:color="auto"/>
              <w:bottom w:val="single" w:sz="4" w:space="0" w:color="auto"/>
              <w:right w:val="single" w:sz="4" w:space="0" w:color="auto"/>
            </w:tcBorders>
          </w:tcPr>
          <w:p w14:paraId="71512FF6" w14:textId="77777777" w:rsidR="00750103" w:rsidRDefault="00750103" w:rsidP="00750103">
            <w:pPr>
              <w:pStyle w:val="TAL"/>
              <w:rPr>
                <w:rFonts w:cs="Arial"/>
                <w:szCs w:val="18"/>
              </w:rPr>
            </w:pPr>
            <w:r w:rsidRPr="00057491">
              <w:t>Indicates supported GAD shapes</w:t>
            </w:r>
          </w:p>
        </w:tc>
      </w:tr>
      <w:tr w:rsidR="00750103" w14:paraId="3C39611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B4590F5" w14:textId="77777777" w:rsidR="00750103" w:rsidRDefault="00750103" w:rsidP="00750103">
            <w:pPr>
              <w:pStyle w:val="TAL"/>
            </w:pPr>
            <w:r>
              <w:lastRenderedPageBreak/>
              <w:t>ResponseTime</w:t>
            </w:r>
          </w:p>
        </w:tc>
        <w:tc>
          <w:tcPr>
            <w:tcW w:w="1350" w:type="dxa"/>
            <w:tcBorders>
              <w:top w:val="single" w:sz="4" w:space="0" w:color="auto"/>
              <w:left w:val="single" w:sz="4" w:space="0" w:color="auto"/>
              <w:bottom w:val="single" w:sz="4" w:space="0" w:color="auto"/>
              <w:right w:val="single" w:sz="4" w:space="0" w:color="auto"/>
            </w:tcBorders>
          </w:tcPr>
          <w:p w14:paraId="16D6E32B" w14:textId="77777777" w:rsidR="00750103" w:rsidRDefault="00750103" w:rsidP="00750103">
            <w:pPr>
              <w:pStyle w:val="TAL"/>
            </w:pPr>
            <w:r>
              <w:t>6.1.6.3.5</w:t>
            </w:r>
          </w:p>
        </w:tc>
        <w:tc>
          <w:tcPr>
            <w:tcW w:w="3778" w:type="dxa"/>
            <w:tcBorders>
              <w:top w:val="single" w:sz="4" w:space="0" w:color="auto"/>
              <w:left w:val="single" w:sz="4" w:space="0" w:color="auto"/>
              <w:bottom w:val="single" w:sz="4" w:space="0" w:color="auto"/>
              <w:right w:val="single" w:sz="4" w:space="0" w:color="auto"/>
            </w:tcBorders>
          </w:tcPr>
          <w:p w14:paraId="4CD5AC22" w14:textId="77777777" w:rsidR="00750103" w:rsidRDefault="00750103" w:rsidP="00750103">
            <w:pPr>
              <w:pStyle w:val="TAL"/>
              <w:rPr>
                <w:rFonts w:cs="Arial"/>
                <w:szCs w:val="18"/>
              </w:rPr>
            </w:pPr>
            <w:r w:rsidRPr="00057491">
              <w:t>Indicates acceptable delay of location request</w:t>
            </w:r>
          </w:p>
        </w:tc>
      </w:tr>
      <w:tr w:rsidR="00750103" w14:paraId="5539D08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04E161C" w14:textId="77777777" w:rsidR="00750103" w:rsidRDefault="00750103" w:rsidP="00750103">
            <w:pPr>
              <w:pStyle w:val="TAL"/>
            </w:pPr>
            <w:r>
              <w:t>PositioningMethod</w:t>
            </w:r>
          </w:p>
        </w:tc>
        <w:tc>
          <w:tcPr>
            <w:tcW w:w="1350" w:type="dxa"/>
            <w:tcBorders>
              <w:top w:val="single" w:sz="4" w:space="0" w:color="auto"/>
              <w:left w:val="single" w:sz="4" w:space="0" w:color="auto"/>
              <w:bottom w:val="single" w:sz="4" w:space="0" w:color="auto"/>
              <w:right w:val="single" w:sz="4" w:space="0" w:color="auto"/>
            </w:tcBorders>
          </w:tcPr>
          <w:p w14:paraId="4EB2DB7B" w14:textId="77777777" w:rsidR="00750103" w:rsidRDefault="00750103" w:rsidP="00750103">
            <w:pPr>
              <w:pStyle w:val="TAL"/>
            </w:pPr>
            <w:r>
              <w:t>6.1.6.3.6</w:t>
            </w:r>
          </w:p>
        </w:tc>
        <w:tc>
          <w:tcPr>
            <w:tcW w:w="3778" w:type="dxa"/>
            <w:tcBorders>
              <w:top w:val="single" w:sz="4" w:space="0" w:color="auto"/>
              <w:left w:val="single" w:sz="4" w:space="0" w:color="auto"/>
              <w:bottom w:val="single" w:sz="4" w:space="0" w:color="auto"/>
              <w:right w:val="single" w:sz="4" w:space="0" w:color="auto"/>
            </w:tcBorders>
          </w:tcPr>
          <w:p w14:paraId="3E9AD713" w14:textId="77777777" w:rsidR="00750103" w:rsidRDefault="00750103" w:rsidP="00750103">
            <w:pPr>
              <w:pStyle w:val="TAL"/>
              <w:rPr>
                <w:rFonts w:cs="Arial"/>
                <w:szCs w:val="18"/>
              </w:rPr>
            </w:pPr>
            <w:r w:rsidRPr="00057491">
              <w:t>Indicates supported positioning methods</w:t>
            </w:r>
          </w:p>
        </w:tc>
      </w:tr>
      <w:tr w:rsidR="00750103" w14:paraId="524BD97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011EEA" w14:textId="77777777" w:rsidR="00750103" w:rsidRDefault="00750103" w:rsidP="00750103">
            <w:pPr>
              <w:pStyle w:val="TAL"/>
            </w:pPr>
            <w:r>
              <w:t>PositioningMode</w:t>
            </w:r>
          </w:p>
        </w:tc>
        <w:tc>
          <w:tcPr>
            <w:tcW w:w="1350" w:type="dxa"/>
            <w:tcBorders>
              <w:top w:val="single" w:sz="4" w:space="0" w:color="auto"/>
              <w:left w:val="single" w:sz="4" w:space="0" w:color="auto"/>
              <w:bottom w:val="single" w:sz="4" w:space="0" w:color="auto"/>
              <w:right w:val="single" w:sz="4" w:space="0" w:color="auto"/>
            </w:tcBorders>
          </w:tcPr>
          <w:p w14:paraId="140BAB03" w14:textId="77777777" w:rsidR="00750103" w:rsidRDefault="00750103" w:rsidP="00750103">
            <w:pPr>
              <w:pStyle w:val="TAL"/>
            </w:pPr>
            <w:r>
              <w:t>6.1.6.3.7</w:t>
            </w:r>
          </w:p>
        </w:tc>
        <w:tc>
          <w:tcPr>
            <w:tcW w:w="3778" w:type="dxa"/>
            <w:tcBorders>
              <w:top w:val="single" w:sz="4" w:space="0" w:color="auto"/>
              <w:left w:val="single" w:sz="4" w:space="0" w:color="auto"/>
              <w:bottom w:val="single" w:sz="4" w:space="0" w:color="auto"/>
              <w:right w:val="single" w:sz="4" w:space="0" w:color="auto"/>
            </w:tcBorders>
          </w:tcPr>
          <w:p w14:paraId="1EAC47D1" w14:textId="77777777" w:rsidR="00750103" w:rsidRDefault="00750103" w:rsidP="00750103">
            <w:pPr>
              <w:pStyle w:val="TAL"/>
              <w:rPr>
                <w:rFonts w:cs="Arial"/>
                <w:szCs w:val="18"/>
              </w:rPr>
            </w:pPr>
            <w:r w:rsidRPr="00057491">
              <w:t>Indicates supported modes used for positioning method</w:t>
            </w:r>
          </w:p>
        </w:tc>
      </w:tr>
      <w:tr w:rsidR="00750103" w14:paraId="5B78AF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E2A171" w14:textId="77777777" w:rsidR="00750103" w:rsidRDefault="00750103" w:rsidP="00750103">
            <w:pPr>
              <w:pStyle w:val="TAL"/>
            </w:pPr>
            <w:r>
              <w:t>GnssId</w:t>
            </w:r>
          </w:p>
        </w:tc>
        <w:tc>
          <w:tcPr>
            <w:tcW w:w="1350" w:type="dxa"/>
            <w:tcBorders>
              <w:top w:val="single" w:sz="4" w:space="0" w:color="auto"/>
              <w:left w:val="single" w:sz="4" w:space="0" w:color="auto"/>
              <w:bottom w:val="single" w:sz="4" w:space="0" w:color="auto"/>
              <w:right w:val="single" w:sz="4" w:space="0" w:color="auto"/>
            </w:tcBorders>
          </w:tcPr>
          <w:p w14:paraId="0B584585" w14:textId="77777777" w:rsidR="00750103" w:rsidRDefault="00750103" w:rsidP="00750103">
            <w:pPr>
              <w:pStyle w:val="TAL"/>
            </w:pPr>
            <w:r>
              <w:t>6.1.6.3.8</w:t>
            </w:r>
          </w:p>
        </w:tc>
        <w:tc>
          <w:tcPr>
            <w:tcW w:w="3778" w:type="dxa"/>
            <w:tcBorders>
              <w:top w:val="single" w:sz="4" w:space="0" w:color="auto"/>
              <w:left w:val="single" w:sz="4" w:space="0" w:color="auto"/>
              <w:bottom w:val="single" w:sz="4" w:space="0" w:color="auto"/>
              <w:right w:val="single" w:sz="4" w:space="0" w:color="auto"/>
            </w:tcBorders>
          </w:tcPr>
          <w:p w14:paraId="546FAE25" w14:textId="77777777" w:rsidR="00750103" w:rsidRDefault="00750103" w:rsidP="00750103">
            <w:pPr>
              <w:pStyle w:val="TAL"/>
              <w:rPr>
                <w:rFonts w:cs="Arial"/>
                <w:szCs w:val="18"/>
              </w:rPr>
            </w:pPr>
            <w:r w:rsidRPr="00057491">
              <w:t>Global Navigation Satellite System (GNSS) ID</w:t>
            </w:r>
          </w:p>
        </w:tc>
      </w:tr>
      <w:tr w:rsidR="00750103" w14:paraId="18475AB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EF280A" w14:textId="77777777" w:rsidR="00750103" w:rsidRDefault="00750103" w:rsidP="00750103">
            <w:pPr>
              <w:pStyle w:val="TAL"/>
            </w:pPr>
            <w:r>
              <w:t>Usage</w:t>
            </w:r>
          </w:p>
        </w:tc>
        <w:tc>
          <w:tcPr>
            <w:tcW w:w="1350" w:type="dxa"/>
            <w:tcBorders>
              <w:top w:val="single" w:sz="4" w:space="0" w:color="auto"/>
              <w:left w:val="single" w:sz="4" w:space="0" w:color="auto"/>
              <w:bottom w:val="single" w:sz="4" w:space="0" w:color="auto"/>
              <w:right w:val="single" w:sz="4" w:space="0" w:color="auto"/>
            </w:tcBorders>
          </w:tcPr>
          <w:p w14:paraId="54DFE4FE" w14:textId="77777777" w:rsidR="00750103" w:rsidRDefault="00750103" w:rsidP="00750103">
            <w:pPr>
              <w:pStyle w:val="TAL"/>
            </w:pPr>
            <w:r>
              <w:t>6.1.6.3.9</w:t>
            </w:r>
          </w:p>
        </w:tc>
        <w:tc>
          <w:tcPr>
            <w:tcW w:w="3778" w:type="dxa"/>
            <w:tcBorders>
              <w:top w:val="single" w:sz="4" w:space="0" w:color="auto"/>
              <w:left w:val="single" w:sz="4" w:space="0" w:color="auto"/>
              <w:bottom w:val="single" w:sz="4" w:space="0" w:color="auto"/>
              <w:right w:val="single" w:sz="4" w:space="0" w:color="auto"/>
            </w:tcBorders>
          </w:tcPr>
          <w:p w14:paraId="2C60CA8D" w14:textId="77777777" w:rsidR="00750103" w:rsidRDefault="00750103" w:rsidP="00750103">
            <w:pPr>
              <w:pStyle w:val="TAL"/>
              <w:rPr>
                <w:rFonts w:cs="Arial"/>
                <w:szCs w:val="18"/>
              </w:rPr>
            </w:pPr>
            <w:r w:rsidRPr="00057491">
              <w:t>Indicates usage made of the location measurement</w:t>
            </w:r>
          </w:p>
        </w:tc>
      </w:tr>
      <w:tr w:rsidR="00750103" w14:paraId="058EA4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470E47F" w14:textId="77777777" w:rsidR="00750103" w:rsidRDefault="00750103" w:rsidP="00750103">
            <w:pPr>
              <w:pStyle w:val="TAL"/>
            </w:pPr>
            <w:r>
              <w:t>LcsPriority</w:t>
            </w:r>
          </w:p>
        </w:tc>
        <w:tc>
          <w:tcPr>
            <w:tcW w:w="1350" w:type="dxa"/>
            <w:tcBorders>
              <w:top w:val="single" w:sz="4" w:space="0" w:color="auto"/>
              <w:left w:val="single" w:sz="4" w:space="0" w:color="auto"/>
              <w:bottom w:val="single" w:sz="4" w:space="0" w:color="auto"/>
              <w:right w:val="single" w:sz="4" w:space="0" w:color="auto"/>
            </w:tcBorders>
          </w:tcPr>
          <w:p w14:paraId="79FA9BD3" w14:textId="77777777" w:rsidR="00750103" w:rsidRDefault="00750103" w:rsidP="00750103">
            <w:pPr>
              <w:pStyle w:val="TAL"/>
            </w:pPr>
            <w:r>
              <w:t>6.1.6.3.10</w:t>
            </w:r>
          </w:p>
        </w:tc>
        <w:tc>
          <w:tcPr>
            <w:tcW w:w="3778" w:type="dxa"/>
            <w:tcBorders>
              <w:top w:val="single" w:sz="4" w:space="0" w:color="auto"/>
              <w:left w:val="single" w:sz="4" w:space="0" w:color="auto"/>
              <w:bottom w:val="single" w:sz="4" w:space="0" w:color="auto"/>
              <w:right w:val="single" w:sz="4" w:space="0" w:color="auto"/>
            </w:tcBorders>
          </w:tcPr>
          <w:p w14:paraId="1E38D6A1" w14:textId="77777777" w:rsidR="00750103" w:rsidRDefault="00750103" w:rsidP="00750103">
            <w:pPr>
              <w:pStyle w:val="TAL"/>
              <w:rPr>
                <w:rFonts w:cs="Arial"/>
                <w:szCs w:val="18"/>
              </w:rPr>
            </w:pPr>
            <w:r w:rsidRPr="00057491">
              <w:t>Indicates priority of the LCS client</w:t>
            </w:r>
          </w:p>
        </w:tc>
      </w:tr>
      <w:tr w:rsidR="00750103" w14:paraId="4762CF1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C45A296" w14:textId="77777777" w:rsidR="00750103" w:rsidRDefault="00750103" w:rsidP="00750103">
            <w:pPr>
              <w:pStyle w:val="TAL"/>
            </w:pPr>
            <w:r>
              <w:t>VelocityRequested</w:t>
            </w:r>
          </w:p>
        </w:tc>
        <w:tc>
          <w:tcPr>
            <w:tcW w:w="1350" w:type="dxa"/>
            <w:tcBorders>
              <w:top w:val="single" w:sz="4" w:space="0" w:color="auto"/>
              <w:left w:val="single" w:sz="4" w:space="0" w:color="auto"/>
              <w:bottom w:val="single" w:sz="4" w:space="0" w:color="auto"/>
              <w:right w:val="single" w:sz="4" w:space="0" w:color="auto"/>
            </w:tcBorders>
          </w:tcPr>
          <w:p w14:paraId="267B43EA" w14:textId="77777777" w:rsidR="00750103" w:rsidRDefault="00750103" w:rsidP="00750103">
            <w:pPr>
              <w:pStyle w:val="TAL"/>
            </w:pPr>
            <w:r>
              <w:t>6.1.6.3.11</w:t>
            </w:r>
          </w:p>
        </w:tc>
        <w:tc>
          <w:tcPr>
            <w:tcW w:w="3778" w:type="dxa"/>
            <w:tcBorders>
              <w:top w:val="single" w:sz="4" w:space="0" w:color="auto"/>
              <w:left w:val="single" w:sz="4" w:space="0" w:color="auto"/>
              <w:bottom w:val="single" w:sz="4" w:space="0" w:color="auto"/>
              <w:right w:val="single" w:sz="4" w:space="0" w:color="auto"/>
            </w:tcBorders>
          </w:tcPr>
          <w:p w14:paraId="61E91F4E" w14:textId="77777777" w:rsidR="00750103" w:rsidRDefault="00750103" w:rsidP="00750103">
            <w:pPr>
              <w:pStyle w:val="TAL"/>
              <w:rPr>
                <w:rFonts w:cs="Arial"/>
                <w:szCs w:val="18"/>
              </w:rPr>
            </w:pPr>
            <w:r w:rsidRPr="00057491">
              <w:t>Indicates velocity requirement</w:t>
            </w:r>
          </w:p>
        </w:tc>
      </w:tr>
      <w:tr w:rsidR="00750103" w14:paraId="4900CB2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4B0C5A8" w14:textId="77777777" w:rsidR="00750103" w:rsidRDefault="00750103" w:rsidP="00750103">
            <w:pPr>
              <w:pStyle w:val="TAL"/>
            </w:pPr>
            <w:r>
              <w:t>AccuracyFulfilmentIndicator</w:t>
            </w:r>
          </w:p>
        </w:tc>
        <w:tc>
          <w:tcPr>
            <w:tcW w:w="1350" w:type="dxa"/>
            <w:tcBorders>
              <w:top w:val="single" w:sz="4" w:space="0" w:color="auto"/>
              <w:left w:val="single" w:sz="4" w:space="0" w:color="auto"/>
              <w:bottom w:val="single" w:sz="4" w:space="0" w:color="auto"/>
              <w:right w:val="single" w:sz="4" w:space="0" w:color="auto"/>
            </w:tcBorders>
          </w:tcPr>
          <w:p w14:paraId="7C9B9F5C" w14:textId="77777777" w:rsidR="00750103" w:rsidRDefault="00750103" w:rsidP="00750103">
            <w:pPr>
              <w:pStyle w:val="TAL"/>
            </w:pPr>
            <w:r>
              <w:t>6.1.6.3.12</w:t>
            </w:r>
          </w:p>
        </w:tc>
        <w:tc>
          <w:tcPr>
            <w:tcW w:w="3778" w:type="dxa"/>
            <w:tcBorders>
              <w:top w:val="single" w:sz="4" w:space="0" w:color="auto"/>
              <w:left w:val="single" w:sz="4" w:space="0" w:color="auto"/>
              <w:bottom w:val="single" w:sz="4" w:space="0" w:color="auto"/>
              <w:right w:val="single" w:sz="4" w:space="0" w:color="auto"/>
            </w:tcBorders>
          </w:tcPr>
          <w:p w14:paraId="793D8ABF" w14:textId="77777777" w:rsidR="00750103" w:rsidRDefault="00750103" w:rsidP="00750103">
            <w:pPr>
              <w:pStyle w:val="TAL"/>
              <w:rPr>
                <w:rFonts w:cs="Arial"/>
                <w:szCs w:val="18"/>
              </w:rPr>
            </w:pPr>
            <w:r w:rsidRPr="00057491">
              <w:t>Indicates fulfilment of requested accuracy</w:t>
            </w:r>
          </w:p>
        </w:tc>
      </w:tr>
      <w:tr w:rsidR="00750103" w14:paraId="01EE1B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7F7F0D" w14:textId="77777777" w:rsidR="00750103" w:rsidRDefault="00750103" w:rsidP="00750103">
            <w:pPr>
              <w:pStyle w:val="TAL"/>
            </w:pPr>
            <w:r>
              <w:t>VerticalDirection</w:t>
            </w:r>
          </w:p>
        </w:tc>
        <w:tc>
          <w:tcPr>
            <w:tcW w:w="1350" w:type="dxa"/>
            <w:tcBorders>
              <w:top w:val="single" w:sz="4" w:space="0" w:color="auto"/>
              <w:left w:val="single" w:sz="4" w:space="0" w:color="auto"/>
              <w:bottom w:val="single" w:sz="4" w:space="0" w:color="auto"/>
              <w:right w:val="single" w:sz="4" w:space="0" w:color="auto"/>
            </w:tcBorders>
          </w:tcPr>
          <w:p w14:paraId="3C39D94F" w14:textId="77777777" w:rsidR="00750103" w:rsidRDefault="00750103" w:rsidP="00750103">
            <w:pPr>
              <w:pStyle w:val="TAL"/>
            </w:pPr>
            <w:r>
              <w:t>6.1.6.3.13</w:t>
            </w:r>
          </w:p>
        </w:tc>
        <w:tc>
          <w:tcPr>
            <w:tcW w:w="3778" w:type="dxa"/>
            <w:tcBorders>
              <w:top w:val="single" w:sz="4" w:space="0" w:color="auto"/>
              <w:left w:val="single" w:sz="4" w:space="0" w:color="auto"/>
              <w:bottom w:val="single" w:sz="4" w:space="0" w:color="auto"/>
              <w:right w:val="single" w:sz="4" w:space="0" w:color="auto"/>
            </w:tcBorders>
          </w:tcPr>
          <w:p w14:paraId="12527F66" w14:textId="77777777" w:rsidR="00750103" w:rsidRDefault="00750103" w:rsidP="00750103">
            <w:pPr>
              <w:pStyle w:val="TAL"/>
              <w:rPr>
                <w:rFonts w:cs="Arial"/>
                <w:szCs w:val="18"/>
              </w:rPr>
            </w:pPr>
            <w:r w:rsidRPr="00057491">
              <w:t>Indicates direction of vertical speed</w:t>
            </w:r>
          </w:p>
        </w:tc>
      </w:tr>
      <w:tr w:rsidR="00750103" w14:paraId="0E4FF7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9E5D31" w14:textId="77777777" w:rsidR="00750103" w:rsidRDefault="00750103" w:rsidP="00750103">
            <w:pPr>
              <w:pStyle w:val="TAL"/>
            </w:pPr>
            <w:r>
              <w:t>LdrType</w:t>
            </w:r>
          </w:p>
        </w:tc>
        <w:tc>
          <w:tcPr>
            <w:tcW w:w="1350" w:type="dxa"/>
            <w:tcBorders>
              <w:top w:val="single" w:sz="4" w:space="0" w:color="auto"/>
              <w:left w:val="single" w:sz="4" w:space="0" w:color="auto"/>
              <w:bottom w:val="single" w:sz="4" w:space="0" w:color="auto"/>
              <w:right w:val="single" w:sz="4" w:space="0" w:color="auto"/>
            </w:tcBorders>
          </w:tcPr>
          <w:p w14:paraId="2469F6AC" w14:textId="77777777" w:rsidR="00750103" w:rsidRDefault="00750103" w:rsidP="00750103">
            <w:pPr>
              <w:pStyle w:val="TAL"/>
            </w:pPr>
            <w:r>
              <w:t>6.1.6.3.14</w:t>
            </w:r>
          </w:p>
        </w:tc>
        <w:tc>
          <w:tcPr>
            <w:tcW w:w="3778" w:type="dxa"/>
            <w:tcBorders>
              <w:top w:val="single" w:sz="4" w:space="0" w:color="auto"/>
              <w:left w:val="single" w:sz="4" w:space="0" w:color="auto"/>
              <w:bottom w:val="single" w:sz="4" w:space="0" w:color="auto"/>
              <w:right w:val="single" w:sz="4" w:space="0" w:color="auto"/>
            </w:tcBorders>
          </w:tcPr>
          <w:p w14:paraId="1028F51C" w14:textId="77777777" w:rsidR="00750103" w:rsidRDefault="00750103" w:rsidP="00750103">
            <w:pPr>
              <w:pStyle w:val="TAL"/>
              <w:rPr>
                <w:rFonts w:cs="Arial"/>
                <w:szCs w:val="18"/>
              </w:rPr>
            </w:pPr>
            <w:r w:rsidRPr="00057491">
              <w:t>Indicates LDR types</w:t>
            </w:r>
          </w:p>
        </w:tc>
      </w:tr>
      <w:tr w:rsidR="00750103" w14:paraId="145C365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CDFA27E" w14:textId="77777777" w:rsidR="00750103" w:rsidRDefault="00750103" w:rsidP="00750103">
            <w:pPr>
              <w:pStyle w:val="TAL"/>
            </w:pPr>
            <w:r>
              <w:t>ReportingAreaType</w:t>
            </w:r>
          </w:p>
        </w:tc>
        <w:tc>
          <w:tcPr>
            <w:tcW w:w="1350" w:type="dxa"/>
            <w:tcBorders>
              <w:top w:val="single" w:sz="4" w:space="0" w:color="auto"/>
              <w:left w:val="single" w:sz="4" w:space="0" w:color="auto"/>
              <w:bottom w:val="single" w:sz="4" w:space="0" w:color="auto"/>
              <w:right w:val="single" w:sz="4" w:space="0" w:color="auto"/>
            </w:tcBorders>
          </w:tcPr>
          <w:p w14:paraId="1A698249" w14:textId="77777777" w:rsidR="00750103" w:rsidRDefault="00750103" w:rsidP="00750103">
            <w:pPr>
              <w:pStyle w:val="TAL"/>
            </w:pPr>
            <w:r>
              <w:t>6.1.6.3.15</w:t>
            </w:r>
          </w:p>
        </w:tc>
        <w:tc>
          <w:tcPr>
            <w:tcW w:w="3778" w:type="dxa"/>
            <w:tcBorders>
              <w:top w:val="single" w:sz="4" w:space="0" w:color="auto"/>
              <w:left w:val="single" w:sz="4" w:space="0" w:color="auto"/>
              <w:bottom w:val="single" w:sz="4" w:space="0" w:color="auto"/>
              <w:right w:val="single" w:sz="4" w:space="0" w:color="auto"/>
            </w:tcBorders>
          </w:tcPr>
          <w:p w14:paraId="5CB7DB12" w14:textId="77777777" w:rsidR="00750103" w:rsidRDefault="00750103" w:rsidP="00750103">
            <w:pPr>
              <w:pStyle w:val="TAL"/>
              <w:rPr>
                <w:rFonts w:cs="Arial"/>
                <w:szCs w:val="18"/>
              </w:rPr>
            </w:pPr>
            <w:r w:rsidRPr="00057491">
              <w:t>Indicates type of event reporting area</w:t>
            </w:r>
          </w:p>
        </w:tc>
      </w:tr>
      <w:tr w:rsidR="00750103" w14:paraId="55598C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09DFB5B" w14:textId="77777777" w:rsidR="00750103" w:rsidRDefault="00750103" w:rsidP="00750103">
            <w:pPr>
              <w:pStyle w:val="TAL"/>
            </w:pPr>
            <w:r>
              <w:t>OccurrenceInfo</w:t>
            </w:r>
          </w:p>
        </w:tc>
        <w:tc>
          <w:tcPr>
            <w:tcW w:w="1350" w:type="dxa"/>
            <w:tcBorders>
              <w:top w:val="single" w:sz="4" w:space="0" w:color="auto"/>
              <w:left w:val="single" w:sz="4" w:space="0" w:color="auto"/>
              <w:bottom w:val="single" w:sz="4" w:space="0" w:color="auto"/>
              <w:right w:val="single" w:sz="4" w:space="0" w:color="auto"/>
            </w:tcBorders>
          </w:tcPr>
          <w:p w14:paraId="37C091AC" w14:textId="77777777" w:rsidR="00750103" w:rsidRDefault="00750103" w:rsidP="00750103">
            <w:pPr>
              <w:pStyle w:val="TAL"/>
            </w:pPr>
            <w:r>
              <w:t>6.1.6.3.16</w:t>
            </w:r>
          </w:p>
        </w:tc>
        <w:tc>
          <w:tcPr>
            <w:tcW w:w="3778" w:type="dxa"/>
            <w:tcBorders>
              <w:top w:val="single" w:sz="4" w:space="0" w:color="auto"/>
              <w:left w:val="single" w:sz="4" w:space="0" w:color="auto"/>
              <w:bottom w:val="single" w:sz="4" w:space="0" w:color="auto"/>
              <w:right w:val="single" w:sz="4" w:space="0" w:color="auto"/>
            </w:tcBorders>
          </w:tcPr>
          <w:p w14:paraId="71A1557D" w14:textId="77777777" w:rsidR="00750103" w:rsidRDefault="00750103" w:rsidP="00750103">
            <w:pPr>
              <w:pStyle w:val="TAL"/>
              <w:rPr>
                <w:rFonts w:cs="Arial"/>
                <w:szCs w:val="18"/>
              </w:rPr>
            </w:pPr>
            <w:r w:rsidRPr="00057491">
              <w:t>Specifies occurrence of event reporting</w:t>
            </w:r>
          </w:p>
        </w:tc>
      </w:tr>
      <w:tr w:rsidR="00750103" w14:paraId="7CBA4BD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778A032" w14:textId="77777777" w:rsidR="00750103" w:rsidRDefault="00750103" w:rsidP="00750103">
            <w:pPr>
              <w:pStyle w:val="TAL"/>
            </w:pPr>
            <w:r>
              <w:t>ReportingAccessType</w:t>
            </w:r>
          </w:p>
        </w:tc>
        <w:tc>
          <w:tcPr>
            <w:tcW w:w="1350" w:type="dxa"/>
            <w:tcBorders>
              <w:top w:val="single" w:sz="4" w:space="0" w:color="auto"/>
              <w:left w:val="single" w:sz="4" w:space="0" w:color="auto"/>
              <w:bottom w:val="single" w:sz="4" w:space="0" w:color="auto"/>
              <w:right w:val="single" w:sz="4" w:space="0" w:color="auto"/>
            </w:tcBorders>
          </w:tcPr>
          <w:p w14:paraId="19A69C32" w14:textId="77777777" w:rsidR="00750103" w:rsidRDefault="00750103" w:rsidP="00750103">
            <w:pPr>
              <w:pStyle w:val="TAL"/>
            </w:pPr>
            <w:r>
              <w:t>6.1.6.3.17</w:t>
            </w:r>
          </w:p>
        </w:tc>
        <w:tc>
          <w:tcPr>
            <w:tcW w:w="3778" w:type="dxa"/>
            <w:tcBorders>
              <w:top w:val="single" w:sz="4" w:space="0" w:color="auto"/>
              <w:left w:val="single" w:sz="4" w:space="0" w:color="auto"/>
              <w:bottom w:val="single" w:sz="4" w:space="0" w:color="auto"/>
              <w:right w:val="single" w:sz="4" w:space="0" w:color="auto"/>
            </w:tcBorders>
          </w:tcPr>
          <w:p w14:paraId="27C2F193" w14:textId="77777777" w:rsidR="00750103" w:rsidRDefault="00750103" w:rsidP="00750103">
            <w:pPr>
              <w:pStyle w:val="TAL"/>
              <w:rPr>
                <w:rFonts w:cs="Arial"/>
                <w:szCs w:val="18"/>
              </w:rPr>
            </w:pPr>
            <w:r w:rsidRPr="00057491">
              <w:t>Specifies access types of event reporting</w:t>
            </w:r>
          </w:p>
        </w:tc>
      </w:tr>
      <w:tr w:rsidR="00750103" w14:paraId="398784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1FCAD8F" w14:textId="77777777" w:rsidR="00750103" w:rsidRDefault="00750103" w:rsidP="00750103">
            <w:pPr>
              <w:pStyle w:val="TAL"/>
            </w:pPr>
            <w:r>
              <w:t>Event</w:t>
            </w:r>
            <w:r w:rsidRPr="003B2883">
              <w:t>Class</w:t>
            </w:r>
          </w:p>
        </w:tc>
        <w:tc>
          <w:tcPr>
            <w:tcW w:w="1350" w:type="dxa"/>
            <w:tcBorders>
              <w:top w:val="single" w:sz="4" w:space="0" w:color="auto"/>
              <w:left w:val="single" w:sz="4" w:space="0" w:color="auto"/>
              <w:bottom w:val="single" w:sz="4" w:space="0" w:color="auto"/>
              <w:right w:val="single" w:sz="4" w:space="0" w:color="auto"/>
            </w:tcBorders>
          </w:tcPr>
          <w:p w14:paraId="259B05D1" w14:textId="77777777" w:rsidR="00750103" w:rsidRDefault="00750103" w:rsidP="00750103">
            <w:pPr>
              <w:pStyle w:val="TAL"/>
            </w:pPr>
            <w:r>
              <w:t>6.1.6.3.18</w:t>
            </w:r>
          </w:p>
        </w:tc>
        <w:tc>
          <w:tcPr>
            <w:tcW w:w="3778" w:type="dxa"/>
            <w:tcBorders>
              <w:top w:val="single" w:sz="4" w:space="0" w:color="auto"/>
              <w:left w:val="single" w:sz="4" w:space="0" w:color="auto"/>
              <w:bottom w:val="single" w:sz="4" w:space="0" w:color="auto"/>
              <w:right w:val="single" w:sz="4" w:space="0" w:color="auto"/>
            </w:tcBorders>
          </w:tcPr>
          <w:p w14:paraId="473AE59D" w14:textId="77777777" w:rsidR="00750103" w:rsidRDefault="00750103" w:rsidP="00750103">
            <w:pPr>
              <w:pStyle w:val="TAL"/>
              <w:rPr>
                <w:rFonts w:cs="Arial"/>
                <w:szCs w:val="18"/>
              </w:rPr>
            </w:pPr>
            <w:r w:rsidRPr="00057491">
              <w:t>Specifies event classes</w:t>
            </w:r>
          </w:p>
        </w:tc>
      </w:tr>
      <w:tr w:rsidR="00750103" w14:paraId="4E61245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FFE68D" w14:textId="77777777" w:rsidR="00750103" w:rsidRDefault="00750103" w:rsidP="00750103">
            <w:pPr>
              <w:pStyle w:val="TAL"/>
            </w:pPr>
            <w:r>
              <w:t>ReportedEventType</w:t>
            </w:r>
          </w:p>
        </w:tc>
        <w:tc>
          <w:tcPr>
            <w:tcW w:w="1350" w:type="dxa"/>
            <w:tcBorders>
              <w:top w:val="single" w:sz="4" w:space="0" w:color="auto"/>
              <w:left w:val="single" w:sz="4" w:space="0" w:color="auto"/>
              <w:bottom w:val="single" w:sz="4" w:space="0" w:color="auto"/>
              <w:right w:val="single" w:sz="4" w:space="0" w:color="auto"/>
            </w:tcBorders>
          </w:tcPr>
          <w:p w14:paraId="5A3C7CC6" w14:textId="77777777" w:rsidR="00750103" w:rsidRDefault="00750103" w:rsidP="00750103">
            <w:pPr>
              <w:pStyle w:val="TAL"/>
            </w:pPr>
            <w:r>
              <w:t>6.1.6.3.19</w:t>
            </w:r>
          </w:p>
        </w:tc>
        <w:tc>
          <w:tcPr>
            <w:tcW w:w="3778" w:type="dxa"/>
            <w:tcBorders>
              <w:top w:val="single" w:sz="4" w:space="0" w:color="auto"/>
              <w:left w:val="single" w:sz="4" w:space="0" w:color="auto"/>
              <w:bottom w:val="single" w:sz="4" w:space="0" w:color="auto"/>
              <w:right w:val="single" w:sz="4" w:space="0" w:color="auto"/>
            </w:tcBorders>
          </w:tcPr>
          <w:p w14:paraId="5D8B91B1" w14:textId="77777777" w:rsidR="00750103" w:rsidRDefault="00750103" w:rsidP="00750103">
            <w:pPr>
              <w:pStyle w:val="TAL"/>
              <w:rPr>
                <w:rFonts w:cs="Arial"/>
                <w:szCs w:val="18"/>
              </w:rPr>
            </w:pPr>
            <w:r w:rsidRPr="00057491">
              <w:t>Specifies type of event reporting</w:t>
            </w:r>
          </w:p>
        </w:tc>
      </w:tr>
      <w:tr w:rsidR="00750103" w14:paraId="4721315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BD07A8" w14:textId="77777777" w:rsidR="00750103" w:rsidRDefault="00750103" w:rsidP="00750103">
            <w:pPr>
              <w:pStyle w:val="TAL"/>
            </w:pPr>
            <w:r>
              <w:t>TerminationCause</w:t>
            </w:r>
          </w:p>
        </w:tc>
        <w:tc>
          <w:tcPr>
            <w:tcW w:w="1350" w:type="dxa"/>
            <w:tcBorders>
              <w:top w:val="single" w:sz="4" w:space="0" w:color="auto"/>
              <w:left w:val="single" w:sz="4" w:space="0" w:color="auto"/>
              <w:bottom w:val="single" w:sz="4" w:space="0" w:color="auto"/>
              <w:right w:val="single" w:sz="4" w:space="0" w:color="auto"/>
            </w:tcBorders>
          </w:tcPr>
          <w:p w14:paraId="11DBAC40" w14:textId="77777777" w:rsidR="00750103" w:rsidRDefault="00750103" w:rsidP="00750103">
            <w:pPr>
              <w:pStyle w:val="TAL"/>
            </w:pPr>
            <w:r>
              <w:t>6.1.6.3.20</w:t>
            </w:r>
          </w:p>
        </w:tc>
        <w:tc>
          <w:tcPr>
            <w:tcW w:w="3778" w:type="dxa"/>
            <w:tcBorders>
              <w:top w:val="single" w:sz="4" w:space="0" w:color="auto"/>
              <w:left w:val="single" w:sz="4" w:space="0" w:color="auto"/>
              <w:bottom w:val="single" w:sz="4" w:space="0" w:color="auto"/>
              <w:right w:val="single" w:sz="4" w:space="0" w:color="auto"/>
            </w:tcBorders>
          </w:tcPr>
          <w:p w14:paraId="336BBC3D" w14:textId="77777777" w:rsidR="00750103" w:rsidRDefault="00750103" w:rsidP="00750103">
            <w:pPr>
              <w:pStyle w:val="TAL"/>
              <w:rPr>
                <w:rFonts w:cs="Arial"/>
                <w:szCs w:val="18"/>
              </w:rPr>
            </w:pPr>
            <w:r w:rsidRPr="00057491">
              <w:t xml:space="preserve">Specifies causes of event reporting termination </w:t>
            </w:r>
          </w:p>
        </w:tc>
      </w:tr>
      <w:tr w:rsidR="00750103" w14:paraId="5292F0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6EFE38" w14:textId="77777777" w:rsidR="00750103" w:rsidRDefault="00750103" w:rsidP="00750103">
            <w:pPr>
              <w:pStyle w:val="TAL"/>
            </w:pPr>
            <w:r>
              <w:rPr>
                <w:lang w:eastAsia="zh-CN"/>
              </w:rPr>
              <w:t>LcsQosClass</w:t>
            </w:r>
          </w:p>
        </w:tc>
        <w:tc>
          <w:tcPr>
            <w:tcW w:w="1350" w:type="dxa"/>
            <w:tcBorders>
              <w:top w:val="single" w:sz="4" w:space="0" w:color="auto"/>
              <w:left w:val="single" w:sz="4" w:space="0" w:color="auto"/>
              <w:bottom w:val="single" w:sz="4" w:space="0" w:color="auto"/>
              <w:right w:val="single" w:sz="4" w:space="0" w:color="auto"/>
            </w:tcBorders>
          </w:tcPr>
          <w:p w14:paraId="401B90D9" w14:textId="77777777" w:rsidR="00750103" w:rsidRDefault="00750103" w:rsidP="00750103">
            <w:pPr>
              <w:pStyle w:val="TAL"/>
            </w:pPr>
            <w:r>
              <w:t>6.1.6.3.21</w:t>
            </w:r>
          </w:p>
        </w:tc>
        <w:tc>
          <w:tcPr>
            <w:tcW w:w="3778" w:type="dxa"/>
            <w:tcBorders>
              <w:top w:val="single" w:sz="4" w:space="0" w:color="auto"/>
              <w:left w:val="single" w:sz="4" w:space="0" w:color="auto"/>
              <w:bottom w:val="single" w:sz="4" w:space="0" w:color="auto"/>
              <w:right w:val="single" w:sz="4" w:space="0" w:color="auto"/>
            </w:tcBorders>
          </w:tcPr>
          <w:p w14:paraId="7C909AE3" w14:textId="77777777" w:rsidR="00750103" w:rsidRDefault="00750103" w:rsidP="00750103">
            <w:pPr>
              <w:pStyle w:val="TAL"/>
              <w:rPr>
                <w:rFonts w:cs="Arial"/>
                <w:szCs w:val="18"/>
              </w:rPr>
            </w:pPr>
            <w:r w:rsidRPr="00057491">
              <w:t>Specifies LCS QoS class</w:t>
            </w:r>
          </w:p>
        </w:tc>
      </w:tr>
      <w:tr w:rsidR="00750103" w14:paraId="319F9B6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197AEF" w14:textId="77777777" w:rsidR="00750103" w:rsidRDefault="00750103" w:rsidP="00750103">
            <w:pPr>
              <w:pStyle w:val="TAL"/>
              <w:rPr>
                <w:lang w:eastAsia="zh-CN"/>
              </w:rPr>
            </w:pPr>
            <w:r w:rsidRPr="0031710B">
              <w:rPr>
                <w:lang w:eastAsia="zh-CN"/>
              </w:rPr>
              <w:t>UeLocationServiceInd</w:t>
            </w:r>
          </w:p>
        </w:tc>
        <w:tc>
          <w:tcPr>
            <w:tcW w:w="1350" w:type="dxa"/>
            <w:tcBorders>
              <w:top w:val="single" w:sz="4" w:space="0" w:color="auto"/>
              <w:left w:val="single" w:sz="4" w:space="0" w:color="auto"/>
              <w:bottom w:val="single" w:sz="4" w:space="0" w:color="auto"/>
              <w:right w:val="single" w:sz="4" w:space="0" w:color="auto"/>
            </w:tcBorders>
          </w:tcPr>
          <w:p w14:paraId="6E8E0F2B" w14:textId="77777777" w:rsidR="00750103" w:rsidRDefault="00750103" w:rsidP="00750103">
            <w:pPr>
              <w:pStyle w:val="TAL"/>
            </w:pPr>
            <w:r>
              <w:t>6.1.6.3.22</w:t>
            </w:r>
          </w:p>
        </w:tc>
        <w:tc>
          <w:tcPr>
            <w:tcW w:w="3778" w:type="dxa"/>
            <w:tcBorders>
              <w:top w:val="single" w:sz="4" w:space="0" w:color="auto"/>
              <w:left w:val="single" w:sz="4" w:space="0" w:color="auto"/>
              <w:bottom w:val="single" w:sz="4" w:space="0" w:color="auto"/>
              <w:right w:val="single" w:sz="4" w:space="0" w:color="auto"/>
            </w:tcBorders>
          </w:tcPr>
          <w:p w14:paraId="5AE8D77C" w14:textId="77777777" w:rsidR="00750103" w:rsidRDefault="00750103" w:rsidP="00750103">
            <w:pPr>
              <w:pStyle w:val="TAL"/>
              <w:rPr>
                <w:rFonts w:cs="Arial"/>
                <w:szCs w:val="18"/>
              </w:rPr>
            </w:pPr>
            <w:r w:rsidRPr="00057491">
              <w:t>Specifies location service types requested by UE</w:t>
            </w:r>
          </w:p>
        </w:tc>
      </w:tr>
      <w:tr w:rsidR="00750103" w14:paraId="63512EC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B26105" w14:textId="60072BE4" w:rsidR="00750103" w:rsidRPr="0031710B" w:rsidRDefault="00750103" w:rsidP="00750103">
            <w:pPr>
              <w:pStyle w:val="TAL"/>
              <w:rPr>
                <w:lang w:eastAsia="zh-CN"/>
              </w:rPr>
            </w:pPr>
            <w:r>
              <w:rPr>
                <w:lang w:eastAsia="zh-CN"/>
              </w:rPr>
              <w:t>IndoorOutdoorInd</w:t>
            </w:r>
          </w:p>
        </w:tc>
        <w:tc>
          <w:tcPr>
            <w:tcW w:w="1350" w:type="dxa"/>
            <w:tcBorders>
              <w:top w:val="single" w:sz="4" w:space="0" w:color="auto"/>
              <w:left w:val="single" w:sz="4" w:space="0" w:color="auto"/>
              <w:bottom w:val="single" w:sz="4" w:space="0" w:color="auto"/>
              <w:right w:val="single" w:sz="4" w:space="0" w:color="auto"/>
            </w:tcBorders>
          </w:tcPr>
          <w:p w14:paraId="3440E591" w14:textId="0F78E294" w:rsidR="00750103" w:rsidRDefault="00750103" w:rsidP="00750103">
            <w:pPr>
              <w:pStyle w:val="TAL"/>
            </w:pPr>
            <w:r>
              <w:t>6.1.6.3.23</w:t>
            </w:r>
          </w:p>
        </w:tc>
        <w:tc>
          <w:tcPr>
            <w:tcW w:w="3778" w:type="dxa"/>
            <w:tcBorders>
              <w:top w:val="single" w:sz="4" w:space="0" w:color="auto"/>
              <w:left w:val="single" w:sz="4" w:space="0" w:color="auto"/>
              <w:bottom w:val="single" w:sz="4" w:space="0" w:color="auto"/>
              <w:right w:val="single" w:sz="4" w:space="0" w:color="auto"/>
            </w:tcBorders>
          </w:tcPr>
          <w:p w14:paraId="38B3C31E" w14:textId="0DBF3F8E" w:rsidR="00750103" w:rsidRPr="00057491" w:rsidRDefault="00750103" w:rsidP="00750103">
            <w:pPr>
              <w:pStyle w:val="TAL"/>
            </w:pPr>
            <w:r>
              <w:t>Indoor Outdoor Indication</w:t>
            </w:r>
          </w:p>
        </w:tc>
      </w:tr>
      <w:tr w:rsidR="00750103" w14:paraId="7DE48C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D5BFDF" w14:textId="20FC8E8D" w:rsidR="00750103" w:rsidRDefault="00750103" w:rsidP="00750103">
            <w:pPr>
              <w:pStyle w:val="TAL"/>
              <w:rPr>
                <w:lang w:eastAsia="zh-CN"/>
              </w:rPr>
            </w:pPr>
            <w:r>
              <w:rPr>
                <w:lang w:eastAsia="zh-CN"/>
              </w:rPr>
              <w:t>FixType</w:t>
            </w:r>
          </w:p>
        </w:tc>
        <w:tc>
          <w:tcPr>
            <w:tcW w:w="1350" w:type="dxa"/>
            <w:tcBorders>
              <w:top w:val="single" w:sz="4" w:space="0" w:color="auto"/>
              <w:left w:val="single" w:sz="4" w:space="0" w:color="auto"/>
              <w:bottom w:val="single" w:sz="4" w:space="0" w:color="auto"/>
              <w:right w:val="single" w:sz="4" w:space="0" w:color="auto"/>
            </w:tcBorders>
          </w:tcPr>
          <w:p w14:paraId="2F2EBA0F" w14:textId="69CDD74D" w:rsidR="00750103" w:rsidRDefault="00750103" w:rsidP="00750103">
            <w:pPr>
              <w:pStyle w:val="TAL"/>
            </w:pPr>
            <w:r>
              <w:t>6.1.6.3.24</w:t>
            </w:r>
          </w:p>
        </w:tc>
        <w:tc>
          <w:tcPr>
            <w:tcW w:w="3778" w:type="dxa"/>
            <w:tcBorders>
              <w:top w:val="single" w:sz="4" w:space="0" w:color="auto"/>
              <w:left w:val="single" w:sz="4" w:space="0" w:color="auto"/>
              <w:bottom w:val="single" w:sz="4" w:space="0" w:color="auto"/>
              <w:right w:val="single" w:sz="4" w:space="0" w:color="auto"/>
            </w:tcBorders>
          </w:tcPr>
          <w:p w14:paraId="2EA4A898" w14:textId="4DB9D0C5" w:rsidR="00750103" w:rsidRDefault="00750103" w:rsidP="00750103">
            <w:pPr>
              <w:pStyle w:val="TAL"/>
            </w:pPr>
            <w:r>
              <w:t>Fix Type</w:t>
            </w:r>
          </w:p>
        </w:tc>
      </w:tr>
      <w:tr w:rsidR="00750103" w14:paraId="7FC2F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7C7579" w14:textId="769D0B9B" w:rsidR="00750103" w:rsidRDefault="00750103" w:rsidP="00750103">
            <w:pPr>
              <w:pStyle w:val="TAL"/>
              <w:rPr>
                <w:lang w:eastAsia="zh-CN"/>
              </w:rPr>
            </w:pPr>
            <w:r w:rsidRPr="009413E0">
              <w:rPr>
                <w:lang w:eastAsia="zh-CN"/>
              </w:rPr>
              <w:t>LosNlosMeasureInd</w:t>
            </w:r>
          </w:p>
        </w:tc>
        <w:tc>
          <w:tcPr>
            <w:tcW w:w="1350" w:type="dxa"/>
            <w:tcBorders>
              <w:top w:val="single" w:sz="4" w:space="0" w:color="auto"/>
              <w:left w:val="single" w:sz="4" w:space="0" w:color="auto"/>
              <w:bottom w:val="single" w:sz="4" w:space="0" w:color="auto"/>
              <w:right w:val="single" w:sz="4" w:space="0" w:color="auto"/>
            </w:tcBorders>
          </w:tcPr>
          <w:p w14:paraId="12B34EF1" w14:textId="0BCBA3EB" w:rsidR="00750103" w:rsidRDefault="00750103" w:rsidP="00750103">
            <w:pPr>
              <w:pStyle w:val="TAL"/>
            </w:pPr>
            <w:r>
              <w:t>6.1.6.3.25</w:t>
            </w:r>
          </w:p>
        </w:tc>
        <w:tc>
          <w:tcPr>
            <w:tcW w:w="3778" w:type="dxa"/>
            <w:tcBorders>
              <w:top w:val="single" w:sz="4" w:space="0" w:color="auto"/>
              <w:left w:val="single" w:sz="4" w:space="0" w:color="auto"/>
              <w:bottom w:val="single" w:sz="4" w:space="0" w:color="auto"/>
              <w:right w:val="single" w:sz="4" w:space="0" w:color="auto"/>
            </w:tcBorders>
          </w:tcPr>
          <w:p w14:paraId="03E83EEF" w14:textId="1E5533B8" w:rsidR="00750103" w:rsidRDefault="00750103" w:rsidP="00750103">
            <w:pPr>
              <w:pStyle w:val="TAL"/>
            </w:pPr>
            <w:r>
              <w:t>LOS/NLOS measurement indication</w:t>
            </w:r>
          </w:p>
        </w:tc>
      </w:tr>
      <w:tr w:rsidR="00750103" w14:paraId="0CC799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1CCCF89" w14:textId="11F80CFB" w:rsidR="00750103" w:rsidRPr="009413E0" w:rsidRDefault="00750103" w:rsidP="00750103">
            <w:pPr>
              <w:pStyle w:val="TAL"/>
              <w:rPr>
                <w:lang w:eastAsia="zh-CN"/>
              </w:rPr>
            </w:pPr>
            <w:r>
              <w:t>UpConnectionS</w:t>
            </w:r>
            <w:r w:rsidRPr="00EC7E78">
              <w:t>tatus</w:t>
            </w:r>
          </w:p>
        </w:tc>
        <w:tc>
          <w:tcPr>
            <w:tcW w:w="1350" w:type="dxa"/>
            <w:tcBorders>
              <w:top w:val="single" w:sz="4" w:space="0" w:color="auto"/>
              <w:left w:val="single" w:sz="4" w:space="0" w:color="auto"/>
              <w:bottom w:val="single" w:sz="4" w:space="0" w:color="auto"/>
              <w:right w:val="single" w:sz="4" w:space="0" w:color="auto"/>
            </w:tcBorders>
          </w:tcPr>
          <w:p w14:paraId="39428998" w14:textId="08ED5A92" w:rsidR="00750103" w:rsidRDefault="00750103" w:rsidP="00750103">
            <w:pPr>
              <w:pStyle w:val="TAL"/>
            </w:pPr>
            <w:r>
              <w:t>6.1.6.3.26</w:t>
            </w:r>
          </w:p>
        </w:tc>
        <w:tc>
          <w:tcPr>
            <w:tcW w:w="3778" w:type="dxa"/>
            <w:tcBorders>
              <w:top w:val="single" w:sz="4" w:space="0" w:color="auto"/>
              <w:left w:val="single" w:sz="4" w:space="0" w:color="auto"/>
              <w:bottom w:val="single" w:sz="4" w:space="0" w:color="auto"/>
              <w:right w:val="single" w:sz="4" w:space="0" w:color="auto"/>
            </w:tcBorders>
          </w:tcPr>
          <w:p w14:paraId="48A5695B" w14:textId="77319FF3" w:rsidR="00750103" w:rsidRDefault="00750103" w:rsidP="00750103">
            <w:pPr>
              <w:pStyle w:val="TAL"/>
            </w:pPr>
            <w:r>
              <w:t>UP Connection Status</w:t>
            </w:r>
          </w:p>
        </w:tc>
      </w:tr>
      <w:tr w:rsidR="00750103" w14:paraId="65311D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82BC50" w14:textId="3FCD48CF" w:rsidR="00750103" w:rsidRDefault="00750103" w:rsidP="00750103">
            <w:pPr>
              <w:pStyle w:val="TAL"/>
            </w:pPr>
            <w:r w:rsidRPr="001A21AF">
              <w:rPr>
                <w:lang w:eastAsia="zh-CN"/>
              </w:rPr>
              <w:t>RangingSlResult</w:t>
            </w:r>
          </w:p>
        </w:tc>
        <w:tc>
          <w:tcPr>
            <w:tcW w:w="1350" w:type="dxa"/>
            <w:tcBorders>
              <w:top w:val="single" w:sz="4" w:space="0" w:color="auto"/>
              <w:left w:val="single" w:sz="4" w:space="0" w:color="auto"/>
              <w:bottom w:val="single" w:sz="4" w:space="0" w:color="auto"/>
              <w:right w:val="single" w:sz="4" w:space="0" w:color="auto"/>
            </w:tcBorders>
          </w:tcPr>
          <w:p w14:paraId="347F4512" w14:textId="541A5481" w:rsidR="00750103" w:rsidRDefault="00750103" w:rsidP="00750103">
            <w:pPr>
              <w:pStyle w:val="TAL"/>
            </w:pPr>
            <w:r w:rsidRPr="001A21AF">
              <w:t>6.1.6.3.</w:t>
            </w:r>
            <w:r>
              <w:t>27</w:t>
            </w:r>
          </w:p>
        </w:tc>
        <w:tc>
          <w:tcPr>
            <w:tcW w:w="3778" w:type="dxa"/>
            <w:tcBorders>
              <w:top w:val="single" w:sz="4" w:space="0" w:color="auto"/>
              <w:left w:val="single" w:sz="4" w:space="0" w:color="auto"/>
              <w:bottom w:val="single" w:sz="4" w:space="0" w:color="auto"/>
              <w:right w:val="single" w:sz="4" w:space="0" w:color="auto"/>
            </w:tcBorders>
          </w:tcPr>
          <w:p w14:paraId="11898E9F" w14:textId="5C8D4F5F" w:rsidR="00750103" w:rsidRDefault="00750103" w:rsidP="00750103">
            <w:pPr>
              <w:pStyle w:val="TAL"/>
            </w:pPr>
            <w:r>
              <w:rPr>
                <w:rFonts w:hint="eastAsia"/>
                <w:lang w:eastAsia="zh-CN"/>
              </w:rPr>
              <w:t>S</w:t>
            </w:r>
            <w:r>
              <w:rPr>
                <w:lang w:eastAsia="zh-CN"/>
              </w:rPr>
              <w:t>pecifies result type for ranging and sidelink positioning</w:t>
            </w:r>
          </w:p>
        </w:tc>
      </w:tr>
      <w:tr w:rsidR="00750103" w14:paraId="069596B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7066BD0" w14:textId="693EC030" w:rsidR="00750103" w:rsidRDefault="00750103" w:rsidP="00750103">
            <w:pPr>
              <w:pStyle w:val="TAL"/>
            </w:pPr>
            <w:r w:rsidRPr="001A21AF">
              <w:rPr>
                <w:lang w:eastAsia="zh-CN"/>
              </w:rPr>
              <w:t>RelatedU</w:t>
            </w:r>
            <w:r>
              <w:rPr>
                <w:lang w:eastAsia="zh-CN"/>
              </w:rPr>
              <w:t>e</w:t>
            </w:r>
            <w:r w:rsidRPr="001A21AF">
              <w:rPr>
                <w:lang w:eastAsia="zh-CN"/>
              </w:rPr>
              <w:t>Type</w:t>
            </w:r>
          </w:p>
        </w:tc>
        <w:tc>
          <w:tcPr>
            <w:tcW w:w="1350" w:type="dxa"/>
            <w:tcBorders>
              <w:top w:val="single" w:sz="4" w:space="0" w:color="auto"/>
              <w:left w:val="single" w:sz="4" w:space="0" w:color="auto"/>
              <w:bottom w:val="single" w:sz="4" w:space="0" w:color="auto"/>
              <w:right w:val="single" w:sz="4" w:space="0" w:color="auto"/>
            </w:tcBorders>
          </w:tcPr>
          <w:p w14:paraId="1C62CFE0" w14:textId="36D59CDB" w:rsidR="00750103" w:rsidRDefault="00750103" w:rsidP="00750103">
            <w:pPr>
              <w:pStyle w:val="TAL"/>
            </w:pPr>
            <w:r w:rsidRPr="001A21AF">
              <w:t>6.1.6.3.</w:t>
            </w:r>
            <w:r>
              <w:t>28</w:t>
            </w:r>
          </w:p>
        </w:tc>
        <w:tc>
          <w:tcPr>
            <w:tcW w:w="3778" w:type="dxa"/>
            <w:tcBorders>
              <w:top w:val="single" w:sz="4" w:space="0" w:color="auto"/>
              <w:left w:val="single" w:sz="4" w:space="0" w:color="auto"/>
              <w:bottom w:val="single" w:sz="4" w:space="0" w:color="auto"/>
              <w:right w:val="single" w:sz="4" w:space="0" w:color="auto"/>
            </w:tcBorders>
          </w:tcPr>
          <w:p w14:paraId="15CD7887" w14:textId="24E234C3" w:rsidR="00750103" w:rsidRDefault="00750103" w:rsidP="00750103">
            <w:pPr>
              <w:pStyle w:val="TAL"/>
            </w:pPr>
            <w:r>
              <w:rPr>
                <w:rFonts w:hint="eastAsia"/>
                <w:lang w:eastAsia="zh-CN"/>
              </w:rPr>
              <w:t>S</w:t>
            </w:r>
            <w:r>
              <w:rPr>
                <w:lang w:eastAsia="zh-CN"/>
              </w:rPr>
              <w:t>pecifies type of related UE for ranging and sidelink positioning</w:t>
            </w:r>
          </w:p>
        </w:tc>
      </w:tr>
      <w:tr w:rsidR="00750103" w14:paraId="3E694A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5E79FC" w14:textId="1C63CB76" w:rsidR="00750103" w:rsidRPr="001A21AF" w:rsidRDefault="00750103" w:rsidP="00750103">
            <w:pPr>
              <w:pStyle w:val="TAL"/>
              <w:rPr>
                <w:lang w:eastAsia="zh-CN"/>
              </w:rPr>
            </w:pPr>
            <w:r>
              <w:rPr>
                <w:lang w:eastAsia="zh-CN"/>
              </w:rPr>
              <w:t>LcsUpConnectionInd</w:t>
            </w:r>
          </w:p>
        </w:tc>
        <w:tc>
          <w:tcPr>
            <w:tcW w:w="1350" w:type="dxa"/>
            <w:tcBorders>
              <w:top w:val="single" w:sz="4" w:space="0" w:color="auto"/>
              <w:left w:val="single" w:sz="4" w:space="0" w:color="auto"/>
              <w:bottom w:val="single" w:sz="4" w:space="0" w:color="auto"/>
              <w:right w:val="single" w:sz="4" w:space="0" w:color="auto"/>
            </w:tcBorders>
          </w:tcPr>
          <w:p w14:paraId="107A7671" w14:textId="3528E2EA" w:rsidR="00750103" w:rsidRPr="001A21AF" w:rsidRDefault="00750103" w:rsidP="00750103">
            <w:pPr>
              <w:pStyle w:val="TAL"/>
            </w:pPr>
            <w:r>
              <w:t>6.1.6.3.29</w:t>
            </w:r>
          </w:p>
        </w:tc>
        <w:tc>
          <w:tcPr>
            <w:tcW w:w="3778" w:type="dxa"/>
            <w:tcBorders>
              <w:top w:val="single" w:sz="4" w:space="0" w:color="auto"/>
              <w:left w:val="single" w:sz="4" w:space="0" w:color="auto"/>
              <w:bottom w:val="single" w:sz="4" w:space="0" w:color="auto"/>
              <w:right w:val="single" w:sz="4" w:space="0" w:color="auto"/>
            </w:tcBorders>
          </w:tcPr>
          <w:p w14:paraId="451E81E0" w14:textId="66BA7E2E" w:rsidR="00750103" w:rsidRDefault="00750103" w:rsidP="00750103">
            <w:pPr>
              <w:pStyle w:val="TAL"/>
              <w:rPr>
                <w:lang w:eastAsia="zh-CN"/>
              </w:rPr>
            </w:pPr>
            <w:r>
              <w:t>LCS UP Connection Indication</w:t>
            </w:r>
          </w:p>
        </w:tc>
      </w:tr>
      <w:tr w:rsidR="00750103" w14:paraId="66EAD63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6F5ADB" w14:textId="70A81CC7" w:rsidR="00750103" w:rsidRDefault="00750103" w:rsidP="00750103">
            <w:pPr>
              <w:pStyle w:val="TAL"/>
              <w:rPr>
                <w:lang w:eastAsia="zh-CN"/>
              </w:rPr>
            </w:pPr>
            <w:r w:rsidRPr="00E63A90">
              <w:rPr>
                <w:lang w:eastAsia="zh-CN"/>
              </w:rPr>
              <w:t>UeUpPositioningCapabilities</w:t>
            </w:r>
          </w:p>
        </w:tc>
        <w:tc>
          <w:tcPr>
            <w:tcW w:w="1350" w:type="dxa"/>
            <w:tcBorders>
              <w:top w:val="single" w:sz="4" w:space="0" w:color="auto"/>
              <w:left w:val="single" w:sz="4" w:space="0" w:color="auto"/>
              <w:bottom w:val="single" w:sz="4" w:space="0" w:color="auto"/>
              <w:right w:val="single" w:sz="4" w:space="0" w:color="auto"/>
            </w:tcBorders>
          </w:tcPr>
          <w:p w14:paraId="57FD80D6" w14:textId="5575393B" w:rsidR="00750103" w:rsidRDefault="00750103" w:rsidP="00750103">
            <w:pPr>
              <w:pStyle w:val="TAL"/>
            </w:pPr>
            <w:r>
              <w:rPr>
                <w:rFonts w:hint="eastAsia"/>
                <w:lang w:eastAsia="zh-CN"/>
              </w:rPr>
              <w:t>6.1.6.3.</w:t>
            </w:r>
            <w:r>
              <w:rPr>
                <w:lang w:eastAsia="zh-CN"/>
              </w:rPr>
              <w:t>30</w:t>
            </w:r>
          </w:p>
        </w:tc>
        <w:tc>
          <w:tcPr>
            <w:tcW w:w="3778" w:type="dxa"/>
            <w:tcBorders>
              <w:top w:val="single" w:sz="4" w:space="0" w:color="auto"/>
              <w:left w:val="single" w:sz="4" w:space="0" w:color="auto"/>
              <w:bottom w:val="single" w:sz="4" w:space="0" w:color="auto"/>
              <w:right w:val="single" w:sz="4" w:space="0" w:color="auto"/>
            </w:tcBorders>
          </w:tcPr>
          <w:p w14:paraId="3344868E" w14:textId="45B2CBDB" w:rsidR="00750103" w:rsidRDefault="00750103" w:rsidP="00750103">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 xml:space="preserve">user plane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750103" w14:paraId="600873F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E626C9" w14:textId="0DD4354C" w:rsidR="00750103" w:rsidRPr="00E63A90" w:rsidRDefault="00750103" w:rsidP="00750103">
            <w:pPr>
              <w:pStyle w:val="TAL"/>
              <w:rPr>
                <w:lang w:eastAsia="zh-CN"/>
              </w:rPr>
            </w:pPr>
            <w:r>
              <w:t>SlPositioningCapability</w:t>
            </w:r>
          </w:p>
        </w:tc>
        <w:tc>
          <w:tcPr>
            <w:tcW w:w="1350" w:type="dxa"/>
            <w:tcBorders>
              <w:top w:val="single" w:sz="4" w:space="0" w:color="auto"/>
              <w:left w:val="single" w:sz="4" w:space="0" w:color="auto"/>
              <w:bottom w:val="single" w:sz="4" w:space="0" w:color="auto"/>
              <w:right w:val="single" w:sz="4" w:space="0" w:color="auto"/>
            </w:tcBorders>
          </w:tcPr>
          <w:p w14:paraId="4C6AD70B" w14:textId="23774C0A" w:rsidR="00750103" w:rsidRDefault="00750103" w:rsidP="00750103">
            <w:pPr>
              <w:pStyle w:val="TAL"/>
              <w:rPr>
                <w:lang w:eastAsia="zh-CN"/>
              </w:rPr>
            </w:pPr>
            <w:r>
              <w:rPr>
                <w:rFonts w:hint="eastAsia"/>
                <w:lang w:eastAsia="zh-CN"/>
              </w:rPr>
              <w:t>6.1.6.3.</w:t>
            </w:r>
            <w:r>
              <w:rPr>
                <w:lang w:eastAsia="zh-CN"/>
              </w:rPr>
              <w:t>31</w:t>
            </w:r>
          </w:p>
        </w:tc>
        <w:tc>
          <w:tcPr>
            <w:tcW w:w="3778" w:type="dxa"/>
            <w:tcBorders>
              <w:top w:val="single" w:sz="4" w:space="0" w:color="auto"/>
              <w:left w:val="single" w:sz="4" w:space="0" w:color="auto"/>
              <w:bottom w:val="single" w:sz="4" w:space="0" w:color="auto"/>
              <w:right w:val="single" w:sz="4" w:space="0" w:color="auto"/>
            </w:tcBorders>
          </w:tcPr>
          <w:p w14:paraId="39C89BA9" w14:textId="19AB2223" w:rsidR="00750103" w:rsidRDefault="00750103" w:rsidP="00750103">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rPr>
                <w:lang w:eastAsia="zh-CN"/>
              </w:rPr>
              <w:t xml:space="preserve">the Ranging and sidelink positioning capabilities </w:t>
            </w:r>
            <w:r w:rsidRPr="0091516B">
              <w:rPr>
                <w:lang w:eastAsia="zh-CN"/>
              </w:rPr>
              <w:t>supported by the UE.</w:t>
            </w:r>
          </w:p>
        </w:tc>
      </w:tr>
    </w:tbl>
    <w:p w14:paraId="531A3CE0" w14:textId="77777777" w:rsidR="00EB7848" w:rsidRDefault="00EB7848" w:rsidP="00EB7848"/>
    <w:p w14:paraId="309E3185" w14:textId="0C2DEBD4" w:rsidR="00EB7848" w:rsidRDefault="00EB7848" w:rsidP="00EB7848">
      <w:r>
        <w:t>T</w:t>
      </w:r>
      <w:r w:rsidRPr="009C4D60">
        <w:t>able</w:t>
      </w:r>
      <w:r w:rsidR="009E1976">
        <w:t> </w:t>
      </w:r>
      <w:r>
        <w:t>6.1.6.1-2 specifies data types</w:t>
      </w:r>
      <w:r w:rsidRPr="009C4D60">
        <w:t xml:space="preserve"> </w:t>
      </w:r>
      <w:r>
        <w:t xml:space="preserve">re-used by </w:t>
      </w:r>
      <w:r w:rsidRPr="009C4D60">
        <w:t xml:space="preserve">the </w:t>
      </w:r>
      <w:r>
        <w:t>Nlm</w:t>
      </w:r>
      <w:r w:rsidRPr="00452A7E">
        <w:t>f</w:t>
      </w:r>
      <w:r>
        <w:t>_Location</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Nlm</w:t>
      </w:r>
      <w:r w:rsidRPr="00452A7E">
        <w:t>f</w:t>
      </w:r>
      <w:r w:rsidR="00B32657">
        <w:t>_Location</w:t>
      </w:r>
      <w:r w:rsidRPr="009C4D60">
        <w:t xml:space="preserve"> </w:t>
      </w:r>
      <w:r>
        <w:t>service based interface.</w:t>
      </w:r>
    </w:p>
    <w:p w14:paraId="3FDE947B" w14:textId="58BCC9B4" w:rsidR="00EB7848" w:rsidRPr="009C4D60" w:rsidRDefault="00EB7848" w:rsidP="00EB7848">
      <w:pPr>
        <w:pStyle w:val="TH"/>
      </w:pPr>
      <w:r w:rsidRPr="009C4D60">
        <w:lastRenderedPageBreak/>
        <w:t>Table</w:t>
      </w:r>
      <w:r w:rsidR="007F4F2C">
        <w:t> </w:t>
      </w:r>
      <w:r>
        <w:t>6.1.6.1-2</w:t>
      </w:r>
      <w:r w:rsidRPr="009C4D60">
        <w:t xml:space="preserve">: </w:t>
      </w:r>
      <w:r>
        <w:t>Nlm</w:t>
      </w:r>
      <w:r w:rsidRPr="00452A7E">
        <w:t>f</w:t>
      </w:r>
      <w:r>
        <w:t>_Location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48"/>
        <w:gridCol w:w="35"/>
        <w:gridCol w:w="5095"/>
      </w:tblGrid>
      <w:tr w:rsidR="00EB7848" w14:paraId="10679A0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58F3125E" w14:textId="77777777" w:rsidR="00EB7848" w:rsidRPr="009A7B1D" w:rsidRDefault="00EB7848" w:rsidP="00183DF2">
            <w:pPr>
              <w:pStyle w:val="TAH"/>
            </w:pPr>
            <w:r w:rsidRPr="009A7B1D">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0147845" w14:textId="77777777" w:rsidR="00EB7848" w:rsidRPr="009A7B1D" w:rsidRDefault="00EB7848" w:rsidP="00183DF2">
            <w:pPr>
              <w:pStyle w:val="TAH"/>
            </w:pPr>
            <w:r w:rsidRPr="009A7B1D">
              <w:t>Reference</w:t>
            </w:r>
          </w:p>
        </w:tc>
        <w:tc>
          <w:tcPr>
            <w:tcW w:w="513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56938F" w14:textId="77777777" w:rsidR="00EB7848" w:rsidRPr="009A7B1D" w:rsidRDefault="00EB7848" w:rsidP="00183DF2">
            <w:pPr>
              <w:pStyle w:val="TAH"/>
            </w:pPr>
            <w:r w:rsidRPr="009A7B1D">
              <w:t>Comments</w:t>
            </w:r>
          </w:p>
        </w:tc>
      </w:tr>
      <w:tr w:rsidR="008C1E94" w14:paraId="16CB030C"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18D1E83" w14:textId="77777777" w:rsidR="008C1E94" w:rsidRDefault="008C1E94" w:rsidP="008C1E94">
            <w:pPr>
              <w:pStyle w:val="TAL"/>
            </w:pPr>
            <w:r>
              <w:t>Supi</w:t>
            </w:r>
          </w:p>
        </w:tc>
        <w:tc>
          <w:tcPr>
            <w:tcW w:w="1848" w:type="dxa"/>
            <w:tcBorders>
              <w:top w:val="single" w:sz="4" w:space="0" w:color="auto"/>
              <w:left w:val="single" w:sz="4" w:space="0" w:color="auto"/>
              <w:bottom w:val="single" w:sz="4" w:space="0" w:color="auto"/>
              <w:right w:val="single" w:sz="4" w:space="0" w:color="auto"/>
            </w:tcBorders>
          </w:tcPr>
          <w:p w14:paraId="4DD8803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BBF5A2" w14:textId="77777777" w:rsidR="008C1E94" w:rsidRDefault="008C1E94" w:rsidP="008C1E94">
            <w:pPr>
              <w:pStyle w:val="TAL"/>
              <w:rPr>
                <w:rFonts w:cs="Arial"/>
                <w:szCs w:val="18"/>
              </w:rPr>
            </w:pPr>
            <w:r w:rsidRPr="00FE351C">
              <w:t>Subscription Permanent Identifier</w:t>
            </w:r>
          </w:p>
        </w:tc>
      </w:tr>
      <w:tr w:rsidR="008C1E94" w14:paraId="0660F14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540A9DF" w14:textId="77777777" w:rsidR="008C1E94" w:rsidRDefault="008C1E94" w:rsidP="008C1E94">
            <w:pPr>
              <w:pStyle w:val="TAL"/>
            </w:pPr>
            <w:r>
              <w:t>Pei</w:t>
            </w:r>
          </w:p>
        </w:tc>
        <w:tc>
          <w:tcPr>
            <w:tcW w:w="1848" w:type="dxa"/>
            <w:tcBorders>
              <w:top w:val="single" w:sz="4" w:space="0" w:color="auto"/>
              <w:left w:val="single" w:sz="4" w:space="0" w:color="auto"/>
              <w:bottom w:val="single" w:sz="4" w:space="0" w:color="auto"/>
              <w:right w:val="single" w:sz="4" w:space="0" w:color="auto"/>
            </w:tcBorders>
          </w:tcPr>
          <w:p w14:paraId="1CC18091"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66E0920" w14:textId="77777777" w:rsidR="008C1E94" w:rsidRDefault="008C1E94" w:rsidP="008C1E94">
            <w:pPr>
              <w:pStyle w:val="TAL"/>
              <w:rPr>
                <w:rFonts w:cs="Arial"/>
                <w:szCs w:val="18"/>
              </w:rPr>
            </w:pPr>
            <w:r w:rsidRPr="00FE351C">
              <w:t>Permanent Equipment Identifier</w:t>
            </w:r>
          </w:p>
        </w:tc>
      </w:tr>
      <w:tr w:rsidR="008C1E94" w14:paraId="6156296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153D22" w14:textId="77777777" w:rsidR="008C1E94" w:rsidRDefault="008C1E94" w:rsidP="008C1E94">
            <w:pPr>
              <w:pStyle w:val="TAL"/>
            </w:pPr>
            <w:r>
              <w:t>Gpsi</w:t>
            </w:r>
          </w:p>
        </w:tc>
        <w:tc>
          <w:tcPr>
            <w:tcW w:w="1848" w:type="dxa"/>
            <w:tcBorders>
              <w:top w:val="single" w:sz="4" w:space="0" w:color="auto"/>
              <w:left w:val="single" w:sz="4" w:space="0" w:color="auto"/>
              <w:bottom w:val="single" w:sz="4" w:space="0" w:color="auto"/>
              <w:right w:val="single" w:sz="4" w:space="0" w:color="auto"/>
            </w:tcBorders>
          </w:tcPr>
          <w:p w14:paraId="59D7235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D744A61" w14:textId="77777777" w:rsidR="008C1E94" w:rsidRDefault="008C1E94" w:rsidP="008C1E94">
            <w:pPr>
              <w:pStyle w:val="TAL"/>
              <w:rPr>
                <w:rFonts w:cs="Arial"/>
                <w:szCs w:val="18"/>
              </w:rPr>
            </w:pPr>
            <w:r w:rsidRPr="00FE351C">
              <w:t>Generic Public Subscription Identifier</w:t>
            </w:r>
          </w:p>
        </w:tc>
      </w:tr>
      <w:tr w:rsidR="008C1E94" w14:paraId="4C3750F1"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18031A9" w14:textId="77777777" w:rsidR="008C1E94" w:rsidRDefault="008C1E94" w:rsidP="008C1E94">
            <w:pPr>
              <w:pStyle w:val="TAL"/>
            </w:pPr>
            <w:r>
              <w:t>Ecgi</w:t>
            </w:r>
          </w:p>
        </w:tc>
        <w:tc>
          <w:tcPr>
            <w:tcW w:w="1848" w:type="dxa"/>
            <w:tcBorders>
              <w:top w:val="single" w:sz="4" w:space="0" w:color="auto"/>
              <w:left w:val="single" w:sz="4" w:space="0" w:color="auto"/>
              <w:bottom w:val="single" w:sz="4" w:space="0" w:color="auto"/>
              <w:right w:val="single" w:sz="4" w:space="0" w:color="auto"/>
            </w:tcBorders>
          </w:tcPr>
          <w:p w14:paraId="6DFDEBE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1509A2C" w14:textId="77777777" w:rsidR="008C1E94" w:rsidRDefault="008C1E94" w:rsidP="008C1E94">
            <w:pPr>
              <w:pStyle w:val="TAL"/>
              <w:rPr>
                <w:rFonts w:cs="Arial"/>
                <w:szCs w:val="18"/>
              </w:rPr>
            </w:pPr>
            <w:r w:rsidRPr="00FE351C">
              <w:t>E-UTRA Cell Identity</w:t>
            </w:r>
          </w:p>
        </w:tc>
      </w:tr>
      <w:tr w:rsidR="008C1E94" w14:paraId="4842BD7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12907EB" w14:textId="77777777" w:rsidR="008C1E94" w:rsidRDefault="008C1E94" w:rsidP="008C1E94">
            <w:pPr>
              <w:pStyle w:val="TAL"/>
            </w:pPr>
            <w:r>
              <w:t>Ncgi</w:t>
            </w:r>
          </w:p>
        </w:tc>
        <w:tc>
          <w:tcPr>
            <w:tcW w:w="1848" w:type="dxa"/>
            <w:tcBorders>
              <w:top w:val="single" w:sz="4" w:space="0" w:color="auto"/>
              <w:left w:val="single" w:sz="4" w:space="0" w:color="auto"/>
              <w:bottom w:val="single" w:sz="4" w:space="0" w:color="auto"/>
              <w:right w:val="single" w:sz="4" w:space="0" w:color="auto"/>
            </w:tcBorders>
          </w:tcPr>
          <w:p w14:paraId="1E21781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0913A1" w14:textId="77777777" w:rsidR="008C1E94" w:rsidRDefault="008C1E94" w:rsidP="008C1E94">
            <w:pPr>
              <w:pStyle w:val="TAL"/>
              <w:rPr>
                <w:rFonts w:cs="Arial"/>
                <w:szCs w:val="18"/>
              </w:rPr>
            </w:pPr>
            <w:r w:rsidRPr="00FE351C">
              <w:t>NR Cell Identity</w:t>
            </w:r>
          </w:p>
        </w:tc>
      </w:tr>
      <w:tr w:rsidR="008C1E94" w14:paraId="21514D4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36BB312" w14:textId="77777777" w:rsidR="008C1E94" w:rsidRDefault="008C1E94" w:rsidP="008C1E94">
            <w:pPr>
              <w:pStyle w:val="TAL"/>
            </w:pPr>
            <w:r>
              <w:t>NfInstanceId</w:t>
            </w:r>
          </w:p>
        </w:tc>
        <w:tc>
          <w:tcPr>
            <w:tcW w:w="1848" w:type="dxa"/>
            <w:tcBorders>
              <w:top w:val="single" w:sz="4" w:space="0" w:color="auto"/>
              <w:left w:val="single" w:sz="4" w:space="0" w:color="auto"/>
              <w:bottom w:val="single" w:sz="4" w:space="0" w:color="auto"/>
              <w:right w:val="single" w:sz="4" w:space="0" w:color="auto"/>
            </w:tcBorders>
          </w:tcPr>
          <w:p w14:paraId="15C18F1C" w14:textId="77777777" w:rsidR="008C1E94" w:rsidRPr="00DA7E50"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3D9BE948" w14:textId="77777777" w:rsidR="008C1E94" w:rsidRDefault="008C1E94" w:rsidP="008C1E94">
            <w:pPr>
              <w:pStyle w:val="TAL"/>
              <w:rPr>
                <w:rFonts w:cs="Arial"/>
                <w:szCs w:val="18"/>
              </w:rPr>
            </w:pPr>
            <w:r w:rsidRPr="00FE351C">
              <w:t>Network Function Instance ID</w:t>
            </w:r>
          </w:p>
        </w:tc>
      </w:tr>
      <w:tr w:rsidR="008C1E94" w14:paraId="093F73EB"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70E08F0" w14:textId="77777777" w:rsidR="008C1E94" w:rsidRDefault="008C1E94" w:rsidP="008C1E94">
            <w:pPr>
              <w:pStyle w:val="TAL"/>
            </w:pPr>
            <w:r w:rsidRPr="003B2883">
              <w:t>Uri</w:t>
            </w:r>
          </w:p>
        </w:tc>
        <w:tc>
          <w:tcPr>
            <w:tcW w:w="1848" w:type="dxa"/>
            <w:tcBorders>
              <w:top w:val="single" w:sz="4" w:space="0" w:color="auto"/>
              <w:left w:val="single" w:sz="4" w:space="0" w:color="auto"/>
              <w:bottom w:val="single" w:sz="4" w:space="0" w:color="auto"/>
              <w:right w:val="single" w:sz="4" w:space="0" w:color="auto"/>
            </w:tcBorders>
          </w:tcPr>
          <w:p w14:paraId="0079B3DC" w14:textId="77777777" w:rsidR="008C1E94" w:rsidRPr="00DA7E50" w:rsidRDefault="008C1E94" w:rsidP="008C1E94">
            <w:pPr>
              <w:pStyle w:val="TAL"/>
            </w:pPr>
            <w:r w:rsidRPr="003B2883">
              <w:t>3GPP TS 29.571 </w:t>
            </w:r>
            <w:r w:rsidRPr="003B2883">
              <w:rPr>
                <w:lang w:val="en-US" w:eastAsia="zh-CN"/>
              </w:rPr>
              <w:t>[</w:t>
            </w:r>
            <w:r>
              <w:rPr>
                <w:lang w:val="en-US" w:eastAsia="zh-CN"/>
              </w:rPr>
              <w:t>8</w:t>
            </w:r>
            <w:r w:rsidRPr="003B2883">
              <w:rPr>
                <w:lang w:val="en-US" w:eastAsia="zh-CN"/>
              </w:rPr>
              <w:t>]</w:t>
            </w:r>
          </w:p>
        </w:tc>
        <w:tc>
          <w:tcPr>
            <w:tcW w:w="5130" w:type="dxa"/>
            <w:gridSpan w:val="2"/>
            <w:tcBorders>
              <w:top w:val="single" w:sz="4" w:space="0" w:color="auto"/>
              <w:left w:val="single" w:sz="4" w:space="0" w:color="auto"/>
              <w:bottom w:val="single" w:sz="4" w:space="0" w:color="auto"/>
              <w:right w:val="single" w:sz="4" w:space="0" w:color="auto"/>
            </w:tcBorders>
          </w:tcPr>
          <w:p w14:paraId="57F5BC23" w14:textId="77777777" w:rsidR="008C1E94" w:rsidRDefault="008C1E94" w:rsidP="008C1E94">
            <w:pPr>
              <w:pStyle w:val="TAL"/>
              <w:rPr>
                <w:rFonts w:cs="Arial"/>
                <w:szCs w:val="18"/>
              </w:rPr>
            </w:pPr>
            <w:r w:rsidRPr="00FE351C">
              <w:t>Uniform Resource Identifier</w:t>
            </w:r>
          </w:p>
        </w:tc>
      </w:tr>
      <w:tr w:rsidR="008C1E94" w14:paraId="1EB2EE4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24EBE35" w14:textId="77777777" w:rsidR="008C1E94" w:rsidRDefault="008C1E94" w:rsidP="008C1E94">
            <w:pPr>
              <w:pStyle w:val="TAL"/>
            </w:pPr>
            <w:r>
              <w:t>RefToBinaryData</w:t>
            </w:r>
          </w:p>
        </w:tc>
        <w:tc>
          <w:tcPr>
            <w:tcW w:w="1848" w:type="dxa"/>
            <w:tcBorders>
              <w:top w:val="single" w:sz="4" w:space="0" w:color="auto"/>
              <w:left w:val="single" w:sz="4" w:space="0" w:color="auto"/>
              <w:bottom w:val="single" w:sz="4" w:space="0" w:color="auto"/>
              <w:right w:val="single" w:sz="4" w:space="0" w:color="auto"/>
            </w:tcBorders>
          </w:tcPr>
          <w:p w14:paraId="01E3EE2B" w14:textId="77777777" w:rsidR="008C1E94" w:rsidRPr="00DA7E50"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034A537" w14:textId="77777777" w:rsidR="008C1E94" w:rsidRDefault="008C1E94" w:rsidP="008C1E94">
            <w:pPr>
              <w:pStyle w:val="TAL"/>
              <w:rPr>
                <w:rFonts w:cs="Arial"/>
                <w:szCs w:val="18"/>
              </w:rPr>
            </w:pPr>
            <w:r w:rsidRPr="00FE351C">
              <w:t>Reference to binary data</w:t>
            </w:r>
          </w:p>
        </w:tc>
      </w:tr>
      <w:tr w:rsidR="008C1E94" w14:paraId="36655DC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16CB6BF" w14:textId="77777777" w:rsidR="008C1E94" w:rsidRDefault="008C1E94" w:rsidP="008C1E94">
            <w:pPr>
              <w:pStyle w:val="TAL"/>
            </w:pPr>
            <w:r w:rsidRPr="00867FDE">
              <w:t>AccessType</w:t>
            </w:r>
          </w:p>
        </w:tc>
        <w:tc>
          <w:tcPr>
            <w:tcW w:w="1848" w:type="dxa"/>
            <w:tcBorders>
              <w:top w:val="single" w:sz="4" w:space="0" w:color="auto"/>
              <w:left w:val="single" w:sz="4" w:space="0" w:color="auto"/>
              <w:bottom w:val="single" w:sz="4" w:space="0" w:color="auto"/>
              <w:right w:val="single" w:sz="4" w:space="0" w:color="auto"/>
            </w:tcBorders>
          </w:tcPr>
          <w:p w14:paraId="52AB8EC2" w14:textId="77777777" w:rsidR="008C1E94"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1A908C5C" w14:textId="77777777" w:rsidR="008C1E94" w:rsidRDefault="008C1E94" w:rsidP="008C1E94">
            <w:pPr>
              <w:pStyle w:val="TAL"/>
              <w:rPr>
                <w:rFonts w:cs="Arial"/>
                <w:szCs w:val="18"/>
              </w:rPr>
            </w:pPr>
            <w:r w:rsidRPr="00FE351C">
              <w:t>Access type</w:t>
            </w:r>
          </w:p>
        </w:tc>
      </w:tr>
      <w:tr w:rsidR="008C1E94" w14:paraId="1E6D1B7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9CB18D1" w14:textId="77777777" w:rsidR="008C1E94" w:rsidRDefault="008C1E94" w:rsidP="008C1E94">
            <w:pPr>
              <w:pStyle w:val="TAL"/>
            </w:pPr>
            <w:r w:rsidRPr="003B2883">
              <w:t>CmState</w:t>
            </w:r>
          </w:p>
        </w:tc>
        <w:tc>
          <w:tcPr>
            <w:tcW w:w="1848" w:type="dxa"/>
            <w:tcBorders>
              <w:top w:val="single" w:sz="4" w:space="0" w:color="auto"/>
              <w:left w:val="single" w:sz="4" w:space="0" w:color="auto"/>
              <w:bottom w:val="single" w:sz="4" w:space="0" w:color="auto"/>
              <w:right w:val="single" w:sz="4" w:space="0" w:color="auto"/>
            </w:tcBorders>
          </w:tcPr>
          <w:p w14:paraId="2F840A5B" w14:textId="77777777" w:rsidR="008C1E94" w:rsidRDefault="008C1E94" w:rsidP="008C1E94">
            <w:pPr>
              <w:pStyle w:val="TAL"/>
            </w:pPr>
            <w:r>
              <w:t>3GPP</w:t>
            </w:r>
            <w:r>
              <w:rPr>
                <w:lang w:eastAsia="zh-CN"/>
              </w:rPr>
              <w:t> </w:t>
            </w:r>
            <w:r>
              <w:t>TS</w:t>
            </w:r>
            <w:r>
              <w:rPr>
                <w:lang w:eastAsia="zh-CN"/>
              </w:rPr>
              <w:t> </w:t>
            </w:r>
            <w:r>
              <w:t>29.518</w:t>
            </w:r>
            <w:r>
              <w:rPr>
                <w:lang w:eastAsia="zh-CN"/>
              </w:rPr>
              <w:t> </w:t>
            </w:r>
            <w:r>
              <w:t>[23]</w:t>
            </w:r>
          </w:p>
        </w:tc>
        <w:tc>
          <w:tcPr>
            <w:tcW w:w="5130" w:type="dxa"/>
            <w:gridSpan w:val="2"/>
            <w:tcBorders>
              <w:top w:val="single" w:sz="4" w:space="0" w:color="auto"/>
              <w:left w:val="single" w:sz="4" w:space="0" w:color="auto"/>
              <w:bottom w:val="single" w:sz="4" w:space="0" w:color="auto"/>
              <w:right w:val="single" w:sz="4" w:space="0" w:color="auto"/>
            </w:tcBorders>
          </w:tcPr>
          <w:p w14:paraId="778E0545" w14:textId="77777777" w:rsidR="008C1E94" w:rsidRDefault="008C1E94" w:rsidP="008C1E94">
            <w:pPr>
              <w:pStyle w:val="TAL"/>
              <w:rPr>
                <w:rFonts w:cs="Arial"/>
                <w:szCs w:val="18"/>
              </w:rPr>
            </w:pPr>
            <w:r w:rsidRPr="00FE351C">
              <w:t>Connection Management State</w:t>
            </w:r>
          </w:p>
        </w:tc>
      </w:tr>
      <w:tr w:rsidR="00F73D84" w14:paraId="185615E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C326DA" w14:textId="77777777" w:rsidR="00F73D84" w:rsidRPr="003B2883" w:rsidRDefault="00F73D84" w:rsidP="00F73D84">
            <w:pPr>
              <w:pStyle w:val="TAL"/>
            </w:pPr>
            <w:r>
              <w:t>Guami</w:t>
            </w:r>
          </w:p>
        </w:tc>
        <w:tc>
          <w:tcPr>
            <w:tcW w:w="1848" w:type="dxa"/>
            <w:tcBorders>
              <w:top w:val="single" w:sz="4" w:space="0" w:color="auto"/>
              <w:left w:val="single" w:sz="4" w:space="0" w:color="auto"/>
              <w:bottom w:val="single" w:sz="4" w:space="0" w:color="auto"/>
              <w:right w:val="single" w:sz="4" w:space="0" w:color="auto"/>
            </w:tcBorders>
          </w:tcPr>
          <w:p w14:paraId="0BB660C0" w14:textId="77777777" w:rsidR="00F73D84" w:rsidRDefault="00F73D84" w:rsidP="00F73D8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6EAA5A46" w14:textId="77777777" w:rsidR="00F73D84" w:rsidRPr="00FE351C" w:rsidRDefault="00F73D84" w:rsidP="00F73D84">
            <w:pPr>
              <w:pStyle w:val="TAL"/>
            </w:pPr>
            <w:r>
              <w:t>GUAMI</w:t>
            </w:r>
          </w:p>
        </w:tc>
      </w:tr>
      <w:tr w:rsidR="005C50CC" w14:paraId="0A18F9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531DC15" w14:textId="5690BB5E" w:rsidR="005C50CC" w:rsidRDefault="005C50CC" w:rsidP="005C50CC">
            <w:pPr>
              <w:pStyle w:val="TAL"/>
            </w:pPr>
            <w:r w:rsidRPr="00CF3750">
              <w:t>SupportedFeatures</w:t>
            </w:r>
          </w:p>
        </w:tc>
        <w:tc>
          <w:tcPr>
            <w:tcW w:w="1848" w:type="dxa"/>
            <w:tcBorders>
              <w:top w:val="single" w:sz="4" w:space="0" w:color="auto"/>
              <w:left w:val="single" w:sz="4" w:space="0" w:color="auto"/>
              <w:bottom w:val="single" w:sz="4" w:space="0" w:color="auto"/>
              <w:right w:val="single" w:sz="4" w:space="0" w:color="auto"/>
            </w:tcBorders>
          </w:tcPr>
          <w:p w14:paraId="54D4E267" w14:textId="0970F266" w:rsidR="005C50CC" w:rsidRDefault="005C50CC" w:rsidP="005C50CC">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05FE5BEB" w14:textId="4D0FE016" w:rsidR="005C50CC" w:rsidRDefault="005C50CC" w:rsidP="005C50CC">
            <w:pPr>
              <w:pStyle w:val="TAL"/>
            </w:pPr>
            <w:r w:rsidRPr="003B2883">
              <w:rPr>
                <w:rFonts w:cs="Arial"/>
                <w:szCs w:val="18"/>
              </w:rPr>
              <w:t>Supported Features</w:t>
            </w:r>
          </w:p>
        </w:tc>
      </w:tr>
      <w:tr w:rsidR="00704623" w14:paraId="50BBF46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ADB678B" w14:textId="0A1DCDF8" w:rsidR="00704623" w:rsidRPr="00CF3750" w:rsidRDefault="00704623" w:rsidP="00704623">
            <w:pPr>
              <w:pStyle w:val="TAL"/>
            </w:pPr>
            <w:r>
              <w:t>RedirectResponse</w:t>
            </w:r>
          </w:p>
        </w:tc>
        <w:tc>
          <w:tcPr>
            <w:tcW w:w="1848" w:type="dxa"/>
            <w:tcBorders>
              <w:top w:val="single" w:sz="4" w:space="0" w:color="auto"/>
              <w:left w:val="single" w:sz="4" w:space="0" w:color="auto"/>
              <w:bottom w:val="single" w:sz="4" w:space="0" w:color="auto"/>
              <w:right w:val="single" w:sz="4" w:space="0" w:color="auto"/>
            </w:tcBorders>
          </w:tcPr>
          <w:p w14:paraId="4E2036B5" w14:textId="34735E37" w:rsidR="00704623" w:rsidRDefault="00704623" w:rsidP="00704623">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44DF974B" w14:textId="48F22385" w:rsidR="00704623" w:rsidRPr="003B2883" w:rsidRDefault="00704623" w:rsidP="00704623">
            <w:pPr>
              <w:pStyle w:val="TAL"/>
              <w:rPr>
                <w:rFonts w:cs="Arial"/>
                <w:szCs w:val="18"/>
              </w:rPr>
            </w:pPr>
            <w:r>
              <w:t>Redirect Response</w:t>
            </w:r>
          </w:p>
        </w:tc>
      </w:tr>
      <w:tr w:rsidR="00EF1A11" w14:paraId="6921323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512AAD0" w14:textId="7BEAFFFD" w:rsidR="00EF1A11" w:rsidRDefault="00EF1A11" w:rsidP="00EF1A11">
            <w:pPr>
              <w:pStyle w:val="TAL"/>
            </w:pPr>
            <w:r>
              <w:rPr>
                <w:lang w:val="en-US"/>
              </w:rPr>
              <w:t>T</w:t>
            </w:r>
            <w:r w:rsidRPr="00F11966">
              <w:rPr>
                <w:lang w:val="en-US"/>
              </w:rPr>
              <w:t>wapId</w:t>
            </w:r>
          </w:p>
        </w:tc>
        <w:tc>
          <w:tcPr>
            <w:tcW w:w="1848" w:type="dxa"/>
            <w:tcBorders>
              <w:top w:val="single" w:sz="4" w:space="0" w:color="auto"/>
              <w:left w:val="single" w:sz="4" w:space="0" w:color="auto"/>
              <w:bottom w:val="single" w:sz="4" w:space="0" w:color="auto"/>
              <w:right w:val="single" w:sz="4" w:space="0" w:color="auto"/>
            </w:tcBorders>
          </w:tcPr>
          <w:p w14:paraId="482FC454" w14:textId="016B8B05"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6B8BB164" w14:textId="15C0E6E8" w:rsidR="00EF1A11" w:rsidRDefault="00EF1A11" w:rsidP="00EF1A11">
            <w:pPr>
              <w:pStyle w:val="TAL"/>
            </w:pPr>
            <w:r>
              <w:t xml:space="preserve">TWAP identifier </w:t>
            </w:r>
          </w:p>
        </w:tc>
      </w:tr>
      <w:tr w:rsidR="00EF1A11" w14:paraId="3E4D29C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5F2633" w14:textId="24670C94" w:rsidR="00EF1A11" w:rsidRDefault="00EF1A11" w:rsidP="00EF1A11">
            <w:pPr>
              <w:pStyle w:val="TAL"/>
            </w:pPr>
            <w:r>
              <w:t>TnapId</w:t>
            </w:r>
          </w:p>
        </w:tc>
        <w:tc>
          <w:tcPr>
            <w:tcW w:w="1848" w:type="dxa"/>
            <w:tcBorders>
              <w:top w:val="single" w:sz="4" w:space="0" w:color="auto"/>
              <w:left w:val="single" w:sz="4" w:space="0" w:color="auto"/>
              <w:bottom w:val="single" w:sz="4" w:space="0" w:color="auto"/>
              <w:right w:val="single" w:sz="4" w:space="0" w:color="auto"/>
            </w:tcBorders>
          </w:tcPr>
          <w:p w14:paraId="4C49568E" w14:textId="205A54E2"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348A723C" w14:textId="44772C65" w:rsidR="00EF1A11" w:rsidRDefault="00EF1A11" w:rsidP="00EF1A11">
            <w:pPr>
              <w:pStyle w:val="TAL"/>
            </w:pPr>
            <w:r>
              <w:t>TNAP identifier</w:t>
            </w:r>
          </w:p>
        </w:tc>
      </w:tr>
      <w:tr w:rsidR="003E4054" w14:paraId="23D3D752"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F057A6" w14:textId="2A33CB14" w:rsidR="003E4054" w:rsidRDefault="003E4054" w:rsidP="003E4054">
            <w:pPr>
              <w:pStyle w:val="TAL"/>
            </w:pPr>
            <w:r>
              <w:t>DateTime</w:t>
            </w:r>
          </w:p>
        </w:tc>
        <w:tc>
          <w:tcPr>
            <w:tcW w:w="1848" w:type="dxa"/>
            <w:tcBorders>
              <w:top w:val="single" w:sz="4" w:space="0" w:color="auto"/>
              <w:left w:val="single" w:sz="4" w:space="0" w:color="auto"/>
              <w:bottom w:val="single" w:sz="4" w:space="0" w:color="auto"/>
              <w:right w:val="single" w:sz="4" w:space="0" w:color="auto"/>
            </w:tcBorders>
          </w:tcPr>
          <w:p w14:paraId="515F5C69" w14:textId="20027544" w:rsidR="003E4054" w:rsidRDefault="003E4054" w:rsidP="003E4054">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52691191" w14:textId="1959719F" w:rsidR="003E4054" w:rsidRDefault="003E4054" w:rsidP="003E4054">
            <w:pPr>
              <w:pStyle w:val="TAL"/>
            </w:pPr>
            <w:r>
              <w:t>Date and Time</w:t>
            </w:r>
          </w:p>
        </w:tc>
      </w:tr>
      <w:tr w:rsidR="006F1D41" w14:paraId="7748558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24CA8DB" w14:textId="2263D437" w:rsidR="005C2137" w:rsidRDefault="005C2137" w:rsidP="005C2137">
            <w:pPr>
              <w:pStyle w:val="TAL"/>
            </w:pPr>
            <w:r>
              <w:t>DurationSec</w:t>
            </w:r>
          </w:p>
        </w:tc>
        <w:tc>
          <w:tcPr>
            <w:tcW w:w="1883" w:type="dxa"/>
            <w:gridSpan w:val="2"/>
            <w:tcBorders>
              <w:top w:val="single" w:sz="4" w:space="0" w:color="auto"/>
              <w:left w:val="single" w:sz="4" w:space="0" w:color="auto"/>
              <w:bottom w:val="single" w:sz="4" w:space="0" w:color="auto"/>
              <w:right w:val="single" w:sz="4" w:space="0" w:color="auto"/>
            </w:tcBorders>
          </w:tcPr>
          <w:p w14:paraId="21F6A251" w14:textId="6AD0F42E" w:rsidR="005C2137" w:rsidRDefault="005C2137" w:rsidP="005C2137">
            <w:pPr>
              <w:pStyle w:val="TAL"/>
            </w:pPr>
            <w:r>
              <w:t>3GPP TS 29.571 [8</w:t>
            </w:r>
            <w:r w:rsidRPr="003B2883">
              <w:t>]</w:t>
            </w:r>
          </w:p>
        </w:tc>
        <w:tc>
          <w:tcPr>
            <w:tcW w:w="5095" w:type="dxa"/>
            <w:tcBorders>
              <w:top w:val="single" w:sz="4" w:space="0" w:color="auto"/>
              <w:left w:val="single" w:sz="4" w:space="0" w:color="auto"/>
              <w:bottom w:val="single" w:sz="4" w:space="0" w:color="auto"/>
              <w:right w:val="single" w:sz="4" w:space="0" w:color="auto"/>
            </w:tcBorders>
          </w:tcPr>
          <w:p w14:paraId="0DBDBF37" w14:textId="6D347D5F" w:rsidR="005C2137" w:rsidRDefault="005C2137" w:rsidP="005C2137">
            <w:pPr>
              <w:pStyle w:val="TAL"/>
            </w:pPr>
            <w:r>
              <w:t>Duration Second</w:t>
            </w:r>
          </w:p>
        </w:tc>
      </w:tr>
      <w:tr w:rsidR="006F1D41" w14:paraId="3EA87D44"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055774" w14:textId="568993CE" w:rsidR="009A476C" w:rsidRDefault="009A476C" w:rsidP="009A476C">
            <w:pPr>
              <w:pStyle w:val="TAL"/>
            </w:pPr>
            <w:r>
              <w:t>LpHapType</w:t>
            </w:r>
          </w:p>
        </w:tc>
        <w:tc>
          <w:tcPr>
            <w:tcW w:w="1883" w:type="dxa"/>
            <w:gridSpan w:val="2"/>
            <w:tcBorders>
              <w:top w:val="single" w:sz="4" w:space="0" w:color="auto"/>
              <w:left w:val="single" w:sz="4" w:space="0" w:color="auto"/>
              <w:bottom w:val="single" w:sz="4" w:space="0" w:color="auto"/>
              <w:right w:val="single" w:sz="4" w:space="0" w:color="auto"/>
            </w:tcBorders>
          </w:tcPr>
          <w:p w14:paraId="77F8D0E8" w14:textId="76F81EFF" w:rsidR="009A476C" w:rsidRDefault="009A476C" w:rsidP="009A476C">
            <w:pPr>
              <w:pStyle w:val="TAL"/>
            </w:pPr>
            <w:r>
              <w:t>3GPP TS 29.518 [23]</w:t>
            </w:r>
          </w:p>
        </w:tc>
        <w:tc>
          <w:tcPr>
            <w:tcW w:w="5095" w:type="dxa"/>
            <w:tcBorders>
              <w:top w:val="single" w:sz="4" w:space="0" w:color="auto"/>
              <w:left w:val="single" w:sz="4" w:space="0" w:color="auto"/>
              <w:bottom w:val="single" w:sz="4" w:space="0" w:color="auto"/>
              <w:right w:val="single" w:sz="4" w:space="0" w:color="auto"/>
            </w:tcBorders>
          </w:tcPr>
          <w:p w14:paraId="1F735755" w14:textId="27CA22AF" w:rsidR="009A476C" w:rsidRDefault="009A476C" w:rsidP="009A476C">
            <w:pPr>
              <w:pStyle w:val="TAL"/>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r w:rsidR="009D6E50" w14:paraId="776E7C8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4DB6E0" w14:textId="793D2493" w:rsidR="009D6E50" w:rsidRDefault="009D6E50" w:rsidP="009D6E50">
            <w:pPr>
              <w:pStyle w:val="TAL"/>
            </w:pPr>
            <w:r w:rsidRPr="004E03E8">
              <w:rPr>
                <w:lang w:eastAsia="zh-CN"/>
              </w:rPr>
              <w:t>Repor</w:t>
            </w:r>
            <w:r>
              <w:rPr>
                <w:lang w:eastAsia="zh-CN"/>
              </w:rPr>
              <w:t>t</w:t>
            </w:r>
            <w:r w:rsidRPr="004E03E8">
              <w:rPr>
                <w:lang w:eastAsia="zh-CN"/>
              </w:rPr>
              <w:t>ingInd</w:t>
            </w:r>
          </w:p>
        </w:tc>
        <w:tc>
          <w:tcPr>
            <w:tcW w:w="1883" w:type="dxa"/>
            <w:gridSpan w:val="2"/>
            <w:tcBorders>
              <w:top w:val="single" w:sz="4" w:space="0" w:color="auto"/>
              <w:left w:val="single" w:sz="4" w:space="0" w:color="auto"/>
              <w:bottom w:val="single" w:sz="4" w:space="0" w:color="auto"/>
              <w:right w:val="single" w:sz="4" w:space="0" w:color="auto"/>
            </w:tcBorders>
          </w:tcPr>
          <w:p w14:paraId="616D744F" w14:textId="39B11204" w:rsidR="009D6E50" w:rsidRDefault="009D6E50" w:rsidP="009D6E50">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3F13D8BC" w14:textId="590CEB9C" w:rsidR="009D6E50" w:rsidRDefault="009D6E50" w:rsidP="009D6E50">
            <w:pPr>
              <w:pStyle w:val="TAL"/>
              <w:rPr>
                <w:rFonts w:cs="Arial"/>
                <w:szCs w:val="18"/>
                <w:lang w:eastAsia="zh-CN"/>
              </w:rPr>
            </w:pPr>
            <w:r>
              <w:rPr>
                <w:lang w:eastAsia="zh-CN"/>
              </w:rPr>
              <w:t>Reporting indication</w:t>
            </w:r>
          </w:p>
        </w:tc>
      </w:tr>
      <w:tr w:rsidR="00EF4912" w14:paraId="7F56AD17"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F9FE4E8" w14:textId="5CEC551A" w:rsidR="00EF4912" w:rsidRPr="004E03E8" w:rsidRDefault="00EF4912" w:rsidP="00EF4912">
            <w:pPr>
              <w:pStyle w:val="TAL"/>
              <w:rPr>
                <w:lang w:eastAsia="zh-CN"/>
              </w:rPr>
            </w:pPr>
            <w:r>
              <w:rPr>
                <w:lang w:eastAsia="zh-CN"/>
              </w:rPr>
              <w:t>I</w:t>
            </w:r>
            <w:r w:rsidRPr="00975D2C">
              <w:rPr>
                <w:lang w:eastAsia="zh-CN"/>
              </w:rPr>
              <w:t>ntegrity</w:t>
            </w:r>
            <w:r>
              <w:rPr>
                <w:lang w:eastAsia="zh-CN"/>
              </w:rPr>
              <w:t>Requirements</w:t>
            </w:r>
          </w:p>
        </w:tc>
        <w:tc>
          <w:tcPr>
            <w:tcW w:w="1883" w:type="dxa"/>
            <w:gridSpan w:val="2"/>
            <w:tcBorders>
              <w:top w:val="single" w:sz="4" w:space="0" w:color="auto"/>
              <w:left w:val="single" w:sz="4" w:space="0" w:color="auto"/>
              <w:bottom w:val="single" w:sz="4" w:space="0" w:color="auto"/>
              <w:right w:val="single" w:sz="4" w:space="0" w:color="auto"/>
            </w:tcBorders>
          </w:tcPr>
          <w:p w14:paraId="441D7B1D" w14:textId="6209DA50" w:rsidR="00EF4912" w:rsidRDefault="00EF4912" w:rsidP="00EF4912">
            <w:pPr>
              <w:pStyle w:val="TAL"/>
            </w:pPr>
            <w:r>
              <w:t>3GPP TS 29.515 [2</w:t>
            </w:r>
            <w:r w:rsidR="00F624ED">
              <w:t>7</w:t>
            </w:r>
            <w:r>
              <w:t>]</w:t>
            </w:r>
          </w:p>
        </w:tc>
        <w:tc>
          <w:tcPr>
            <w:tcW w:w="5095" w:type="dxa"/>
            <w:tcBorders>
              <w:top w:val="single" w:sz="4" w:space="0" w:color="auto"/>
              <w:left w:val="single" w:sz="4" w:space="0" w:color="auto"/>
              <w:bottom w:val="single" w:sz="4" w:space="0" w:color="auto"/>
              <w:right w:val="single" w:sz="4" w:space="0" w:color="auto"/>
            </w:tcBorders>
          </w:tcPr>
          <w:p w14:paraId="3A08D16A" w14:textId="4B29BBE9" w:rsidR="00EF4912" w:rsidRDefault="00EF4912" w:rsidP="00EF4912">
            <w:pPr>
              <w:pStyle w:val="TAL"/>
              <w:rPr>
                <w:lang w:eastAsia="zh-CN"/>
              </w:rPr>
            </w:pPr>
            <w:r>
              <w:rPr>
                <w:lang w:eastAsia="zh-CN"/>
              </w:rPr>
              <w:t>Integrity R</w:t>
            </w:r>
            <w:r w:rsidRPr="009B6F0C">
              <w:rPr>
                <w:lang w:eastAsia="zh-CN"/>
              </w:rPr>
              <w:t>equirement</w:t>
            </w:r>
            <w:r>
              <w:rPr>
                <w:lang w:eastAsia="zh-CN"/>
              </w:rPr>
              <w:t>s</w:t>
            </w:r>
          </w:p>
        </w:tc>
      </w:tr>
      <w:tr w:rsidR="0045025F" w14:paraId="13FF61E2"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7A551DF" w14:textId="02F54E57" w:rsidR="0045025F" w:rsidRDefault="0045025F" w:rsidP="0045025F">
            <w:pPr>
              <w:pStyle w:val="TAL"/>
              <w:rPr>
                <w:lang w:eastAsia="zh-CN"/>
              </w:rPr>
            </w:pPr>
            <w:r>
              <w:rPr>
                <w:lang w:eastAsia="zh-CN"/>
              </w:rPr>
              <w:t>UpLocRepAddrAfRm</w:t>
            </w:r>
            <w:r>
              <w:rPr>
                <w:lang w:eastAsia="zh-CN"/>
              </w:rPr>
              <w:tab/>
            </w:r>
          </w:p>
        </w:tc>
        <w:tc>
          <w:tcPr>
            <w:tcW w:w="1883" w:type="dxa"/>
            <w:gridSpan w:val="2"/>
            <w:tcBorders>
              <w:top w:val="single" w:sz="4" w:space="0" w:color="auto"/>
              <w:left w:val="single" w:sz="4" w:space="0" w:color="auto"/>
              <w:bottom w:val="single" w:sz="4" w:space="0" w:color="auto"/>
              <w:right w:val="single" w:sz="4" w:space="0" w:color="auto"/>
            </w:tcBorders>
          </w:tcPr>
          <w:p w14:paraId="2C42AFE7" w14:textId="24478CA6" w:rsidR="0045025F" w:rsidRDefault="0045025F" w:rsidP="0045025F">
            <w:pPr>
              <w:pStyle w:val="TAL"/>
            </w:pPr>
            <w:r>
              <w:rPr>
                <w:lang w:eastAsia="zh-CN"/>
              </w:rPr>
              <w:t>3GPP</w:t>
            </w:r>
            <w:r>
              <w:rPr>
                <w:lang w:val="en-US" w:eastAsia="zh-CN"/>
              </w:rPr>
              <w:t> </w:t>
            </w:r>
            <w:r>
              <w:rPr>
                <w:lang w:eastAsia="zh-CN"/>
              </w:rPr>
              <w:t>TS</w:t>
            </w:r>
            <w:r>
              <w:rPr>
                <w:lang w:val="en-US" w:eastAsia="zh-CN"/>
              </w:rPr>
              <w:t> </w:t>
            </w:r>
            <w:r>
              <w:rPr>
                <w:lang w:eastAsia="zh-CN"/>
              </w:rPr>
              <w:t>29.122</w:t>
            </w:r>
            <w:r>
              <w:rPr>
                <w:lang w:val="en-US" w:eastAsia="zh-CN"/>
              </w:rPr>
              <w:t> </w:t>
            </w:r>
            <w:r>
              <w:rPr>
                <w:lang w:eastAsia="zh-CN"/>
              </w:rPr>
              <w:t>[29]</w:t>
            </w:r>
          </w:p>
        </w:tc>
        <w:tc>
          <w:tcPr>
            <w:tcW w:w="5095" w:type="dxa"/>
            <w:tcBorders>
              <w:top w:val="single" w:sz="4" w:space="0" w:color="auto"/>
              <w:left w:val="single" w:sz="4" w:space="0" w:color="auto"/>
              <w:bottom w:val="single" w:sz="4" w:space="0" w:color="auto"/>
              <w:right w:val="single" w:sz="4" w:space="0" w:color="auto"/>
            </w:tcBorders>
          </w:tcPr>
          <w:p w14:paraId="15630D3C" w14:textId="62FE7171" w:rsidR="0045025F" w:rsidRDefault="0045025F" w:rsidP="0045025F">
            <w:pPr>
              <w:pStyle w:val="TAL"/>
              <w:rPr>
                <w:lang w:eastAsia="zh-CN"/>
              </w:rPr>
            </w:pPr>
            <w:r>
              <w:rPr>
                <w:lang w:eastAsia="zh-CN"/>
              </w:rPr>
              <w:t>Endpoint address for location reporting over user plane</w:t>
            </w:r>
          </w:p>
        </w:tc>
      </w:tr>
      <w:tr w:rsidR="0045025F" w14:paraId="35ACEC40"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7DEA34" w14:textId="5652E88C" w:rsidR="0045025F" w:rsidRDefault="0045025F" w:rsidP="0045025F">
            <w:pPr>
              <w:pStyle w:val="TAL"/>
              <w:rPr>
                <w:lang w:eastAsia="zh-CN"/>
              </w:rPr>
            </w:pPr>
            <w:r>
              <w:rPr>
                <w:lang w:eastAsia="zh-CN"/>
              </w:rPr>
              <w:t>UpCumEvtRptCriteria</w:t>
            </w:r>
          </w:p>
        </w:tc>
        <w:tc>
          <w:tcPr>
            <w:tcW w:w="1883" w:type="dxa"/>
            <w:gridSpan w:val="2"/>
            <w:tcBorders>
              <w:top w:val="single" w:sz="4" w:space="0" w:color="auto"/>
              <w:left w:val="single" w:sz="4" w:space="0" w:color="auto"/>
              <w:bottom w:val="single" w:sz="4" w:space="0" w:color="auto"/>
              <w:right w:val="single" w:sz="4" w:space="0" w:color="auto"/>
            </w:tcBorders>
          </w:tcPr>
          <w:p w14:paraId="688EAB26" w14:textId="45B01D4C" w:rsidR="0045025F" w:rsidRDefault="0045025F" w:rsidP="0045025F">
            <w:pPr>
              <w:pStyle w:val="TAL"/>
            </w:pPr>
            <w:r>
              <w:rPr>
                <w:lang w:eastAsia="zh-CN"/>
              </w:rPr>
              <w:t>3GPP</w:t>
            </w:r>
            <w:r>
              <w:rPr>
                <w:lang w:val="en-US" w:eastAsia="zh-CN"/>
              </w:rPr>
              <w:t> </w:t>
            </w:r>
            <w:r>
              <w:rPr>
                <w:lang w:eastAsia="zh-CN"/>
              </w:rPr>
              <w:t>TS</w:t>
            </w:r>
            <w:r>
              <w:rPr>
                <w:lang w:val="en-US" w:eastAsia="zh-CN"/>
              </w:rPr>
              <w:t> </w:t>
            </w:r>
            <w:r>
              <w:rPr>
                <w:lang w:eastAsia="zh-CN"/>
              </w:rPr>
              <w:t>29.515</w:t>
            </w:r>
            <w:r>
              <w:rPr>
                <w:lang w:val="en-US" w:eastAsia="zh-CN"/>
              </w:rPr>
              <w:t> </w:t>
            </w:r>
            <w:r>
              <w:rPr>
                <w:lang w:eastAsia="zh-CN"/>
              </w:rPr>
              <w:t>[27]</w:t>
            </w:r>
          </w:p>
        </w:tc>
        <w:tc>
          <w:tcPr>
            <w:tcW w:w="5095" w:type="dxa"/>
            <w:tcBorders>
              <w:top w:val="single" w:sz="4" w:space="0" w:color="auto"/>
              <w:left w:val="single" w:sz="4" w:space="0" w:color="auto"/>
              <w:bottom w:val="single" w:sz="4" w:space="0" w:color="auto"/>
              <w:right w:val="single" w:sz="4" w:space="0" w:color="auto"/>
            </w:tcBorders>
          </w:tcPr>
          <w:p w14:paraId="4448BDFA" w14:textId="1060CFAB" w:rsidR="0045025F" w:rsidRDefault="0045025F" w:rsidP="0045025F">
            <w:pPr>
              <w:pStyle w:val="TAL"/>
              <w:rPr>
                <w:lang w:eastAsia="zh-CN"/>
              </w:rPr>
            </w:pPr>
            <w:r>
              <w:rPr>
                <w:lang w:eastAsia="zh-CN"/>
              </w:rPr>
              <w:t>Criteria for sending cumulative events reports over control plane</w:t>
            </w:r>
          </w:p>
        </w:tc>
      </w:tr>
      <w:tr w:rsidR="00FA196F" w14:paraId="6C7DE8B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6BAF0CF" w14:textId="0B913EFD" w:rsidR="00FA196F" w:rsidRDefault="00FA196F" w:rsidP="00FA196F">
            <w:pPr>
              <w:pStyle w:val="TAL"/>
              <w:rPr>
                <w:lang w:eastAsia="zh-CN"/>
              </w:rPr>
            </w:pPr>
            <w:r>
              <w:t>I</w:t>
            </w:r>
            <w:r w:rsidRPr="00975D2C">
              <w:t>ntegrity</w:t>
            </w:r>
            <w:r>
              <w:t>Result</w:t>
            </w:r>
          </w:p>
        </w:tc>
        <w:tc>
          <w:tcPr>
            <w:tcW w:w="1883" w:type="dxa"/>
            <w:gridSpan w:val="2"/>
            <w:tcBorders>
              <w:top w:val="single" w:sz="4" w:space="0" w:color="auto"/>
              <w:left w:val="single" w:sz="4" w:space="0" w:color="auto"/>
              <w:bottom w:val="single" w:sz="4" w:space="0" w:color="auto"/>
              <w:right w:val="single" w:sz="4" w:space="0" w:color="auto"/>
            </w:tcBorders>
          </w:tcPr>
          <w:p w14:paraId="2CB5218C" w14:textId="5E2A372A" w:rsidR="00FA196F" w:rsidRDefault="00FA196F" w:rsidP="00FA196F">
            <w:pPr>
              <w:pStyle w:val="TAL"/>
              <w:rPr>
                <w:lang w:eastAsia="zh-CN"/>
              </w:rPr>
            </w:pPr>
            <w:r>
              <w:t>3GPP TS 29.515 [27]</w:t>
            </w:r>
          </w:p>
        </w:tc>
        <w:tc>
          <w:tcPr>
            <w:tcW w:w="5095" w:type="dxa"/>
            <w:tcBorders>
              <w:top w:val="single" w:sz="4" w:space="0" w:color="auto"/>
              <w:left w:val="single" w:sz="4" w:space="0" w:color="auto"/>
              <w:bottom w:val="single" w:sz="4" w:space="0" w:color="auto"/>
              <w:right w:val="single" w:sz="4" w:space="0" w:color="auto"/>
            </w:tcBorders>
          </w:tcPr>
          <w:p w14:paraId="3BD4C45D" w14:textId="14933C7F" w:rsidR="00FA196F" w:rsidRDefault="00FA196F" w:rsidP="00FA196F">
            <w:pPr>
              <w:pStyle w:val="TAL"/>
              <w:rPr>
                <w:lang w:eastAsia="zh-CN"/>
              </w:rPr>
            </w:pPr>
            <w:r>
              <w:t>Integrity Result</w:t>
            </w:r>
          </w:p>
        </w:tc>
      </w:tr>
    </w:tbl>
    <w:p w14:paraId="399437E2" w14:textId="77777777" w:rsidR="00EB7848" w:rsidRDefault="00EB7848" w:rsidP="00EB7848"/>
    <w:p w14:paraId="0630AC93" w14:textId="77777777" w:rsidR="00EB7848" w:rsidRDefault="00EB7848" w:rsidP="00B32564">
      <w:pPr>
        <w:pStyle w:val="Heading4"/>
        <w:rPr>
          <w:lang w:val="en-US"/>
        </w:rPr>
      </w:pPr>
      <w:bookmarkStart w:id="3752" w:name="_Toc20150381"/>
      <w:bookmarkStart w:id="3753" w:name="_Toc25168628"/>
      <w:bookmarkStart w:id="3754" w:name="_Toc27593047"/>
      <w:bookmarkStart w:id="3755" w:name="_Toc34147918"/>
      <w:bookmarkStart w:id="3756" w:name="_Toc36463302"/>
      <w:bookmarkStart w:id="3757" w:name="_Toc43215142"/>
      <w:bookmarkStart w:id="3758" w:name="_Toc45032390"/>
      <w:bookmarkStart w:id="3759" w:name="_Toc49849879"/>
      <w:bookmarkStart w:id="3760" w:name="_Toc51873393"/>
      <w:bookmarkStart w:id="3761" w:name="_Toc56517521"/>
      <w:bookmarkStart w:id="3762" w:name="_Toc58594422"/>
      <w:bookmarkStart w:id="3763" w:name="_Toc67685932"/>
      <w:bookmarkStart w:id="3764" w:name="_Toc74993753"/>
      <w:bookmarkStart w:id="3765" w:name="_Toc82716341"/>
      <w:bookmarkStart w:id="3766" w:name="_Toc88818628"/>
      <w:bookmarkStart w:id="3767" w:name="_Toc90650550"/>
      <w:bookmarkStart w:id="3768" w:name="_Toc98506220"/>
      <w:bookmarkStart w:id="3769" w:name="_Toc106639505"/>
      <w:bookmarkStart w:id="3770" w:name="_Toc114779015"/>
      <w:bookmarkStart w:id="3771" w:name="_Toc122096932"/>
      <w:bookmarkStart w:id="3772" w:name="_Toc130844153"/>
      <w:bookmarkStart w:id="3773" w:name="_Toc138411859"/>
      <w:bookmarkStart w:id="3774" w:name="_Toc145956046"/>
      <w:bookmarkStart w:id="3775" w:name="_Toc153887481"/>
      <w:bookmarkStart w:id="3776" w:name="_Toc161905370"/>
      <w:bookmarkStart w:id="3777" w:name="_Toc170209973"/>
      <w:bookmarkStart w:id="3778" w:name="_Toc177550768"/>
      <w:bookmarkStart w:id="3779" w:name="_Toc183624855"/>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14594438" w14:textId="77777777" w:rsidR="00EB7848" w:rsidRDefault="00EB7848" w:rsidP="00B32564">
      <w:pPr>
        <w:pStyle w:val="Heading5"/>
      </w:pPr>
      <w:bookmarkStart w:id="3780" w:name="_Toc20150382"/>
      <w:bookmarkStart w:id="3781" w:name="_Toc25168629"/>
      <w:bookmarkStart w:id="3782" w:name="_Toc27593048"/>
      <w:bookmarkStart w:id="3783" w:name="_Toc34147919"/>
      <w:bookmarkStart w:id="3784" w:name="_Toc36463303"/>
      <w:bookmarkStart w:id="3785" w:name="_Toc43215143"/>
      <w:bookmarkStart w:id="3786" w:name="_Toc45032391"/>
      <w:bookmarkStart w:id="3787" w:name="_Toc49849880"/>
      <w:bookmarkStart w:id="3788" w:name="_Toc51873394"/>
      <w:bookmarkStart w:id="3789" w:name="_Toc56517522"/>
      <w:bookmarkStart w:id="3790" w:name="_Toc58594423"/>
      <w:bookmarkStart w:id="3791" w:name="_Toc67685933"/>
      <w:bookmarkStart w:id="3792" w:name="_Toc74993754"/>
      <w:bookmarkStart w:id="3793" w:name="_Toc82716342"/>
      <w:bookmarkStart w:id="3794" w:name="_Toc88818629"/>
      <w:bookmarkStart w:id="3795" w:name="_Toc90650551"/>
      <w:bookmarkStart w:id="3796" w:name="_Toc98506221"/>
      <w:bookmarkStart w:id="3797" w:name="_Toc106639506"/>
      <w:bookmarkStart w:id="3798" w:name="_Toc114779016"/>
      <w:bookmarkStart w:id="3799" w:name="_Toc122096933"/>
      <w:bookmarkStart w:id="3800" w:name="_Toc130844154"/>
      <w:bookmarkStart w:id="3801" w:name="_Toc138411860"/>
      <w:bookmarkStart w:id="3802" w:name="_Toc145956047"/>
      <w:bookmarkStart w:id="3803" w:name="_Toc153887482"/>
      <w:bookmarkStart w:id="3804" w:name="_Toc161905371"/>
      <w:bookmarkStart w:id="3805" w:name="_Toc170209974"/>
      <w:bookmarkStart w:id="3806" w:name="_Toc177550769"/>
      <w:bookmarkStart w:id="3807" w:name="_Toc183624856"/>
      <w:r>
        <w:t>6.1.6.2.1</w:t>
      </w:r>
      <w:r>
        <w:tab/>
        <w:t>Introduction</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3F9AD064" w14:textId="77777777" w:rsidR="00EB7848" w:rsidRDefault="00EB7848" w:rsidP="00EB7848">
      <w:r>
        <w:t>This clause defines the structures to be used in resource representations.</w:t>
      </w:r>
    </w:p>
    <w:p w14:paraId="31396113" w14:textId="77777777" w:rsidR="00EB7848" w:rsidRDefault="00EB7848" w:rsidP="00B32564">
      <w:pPr>
        <w:pStyle w:val="Heading5"/>
      </w:pPr>
      <w:bookmarkStart w:id="3808" w:name="_Toc20150383"/>
      <w:bookmarkStart w:id="3809" w:name="_Toc25168630"/>
      <w:bookmarkStart w:id="3810" w:name="_Toc27593049"/>
      <w:bookmarkStart w:id="3811" w:name="_Toc34147920"/>
      <w:bookmarkStart w:id="3812" w:name="_Toc36463304"/>
      <w:bookmarkStart w:id="3813" w:name="_Toc43215144"/>
      <w:bookmarkStart w:id="3814" w:name="_Toc45032392"/>
      <w:bookmarkStart w:id="3815" w:name="_Toc49849881"/>
      <w:bookmarkStart w:id="3816" w:name="_Toc51873395"/>
      <w:bookmarkStart w:id="3817" w:name="_Toc56517523"/>
      <w:bookmarkStart w:id="3818" w:name="_Toc58594424"/>
      <w:bookmarkStart w:id="3819" w:name="_Toc67685934"/>
      <w:bookmarkStart w:id="3820" w:name="_Toc74993755"/>
      <w:bookmarkStart w:id="3821" w:name="_Toc82716343"/>
      <w:bookmarkStart w:id="3822" w:name="_Toc88818630"/>
      <w:bookmarkStart w:id="3823" w:name="_Toc90650552"/>
      <w:bookmarkStart w:id="3824" w:name="_Toc98506222"/>
      <w:bookmarkStart w:id="3825" w:name="_Toc106639507"/>
      <w:bookmarkStart w:id="3826" w:name="_Toc114779017"/>
      <w:bookmarkStart w:id="3827" w:name="_Toc122096934"/>
      <w:bookmarkStart w:id="3828" w:name="_Toc130844155"/>
      <w:bookmarkStart w:id="3829" w:name="_Toc138411861"/>
      <w:bookmarkStart w:id="3830" w:name="_Toc145956048"/>
      <w:bookmarkStart w:id="3831" w:name="_Toc153887483"/>
      <w:bookmarkStart w:id="3832" w:name="_Toc161905372"/>
      <w:bookmarkStart w:id="3833" w:name="_Toc170209975"/>
      <w:bookmarkStart w:id="3834" w:name="_Toc177550770"/>
      <w:bookmarkStart w:id="3835" w:name="_Toc183624857"/>
      <w:r>
        <w:lastRenderedPageBreak/>
        <w:t>6.1.6.2.2</w:t>
      </w:r>
      <w:r>
        <w:tab/>
        <w:t>Type: InputData</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p>
    <w:p w14:paraId="014DDA17" w14:textId="77777777" w:rsidR="00EB7848" w:rsidRDefault="00EB7848" w:rsidP="00EB7848">
      <w:pPr>
        <w:pStyle w:val="TH"/>
      </w:pPr>
      <w:r>
        <w:rPr>
          <w:noProof/>
        </w:rPr>
        <w:t>Table </w:t>
      </w:r>
      <w:r>
        <w:t xml:space="preserve">6.1.6.2.2-1: </w:t>
      </w:r>
      <w:r>
        <w:rPr>
          <w:noProof/>
        </w:rPr>
        <w:t xml:space="preserve">Definition of type </w:t>
      </w:r>
      <w:r>
        <w:t>InputData</w:t>
      </w:r>
    </w:p>
    <w:tbl>
      <w:tblPr>
        <w:tblW w:w="111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
        <w:gridCol w:w="2049"/>
        <w:gridCol w:w="29"/>
        <w:gridCol w:w="1934"/>
        <w:gridCol w:w="29"/>
        <w:gridCol w:w="348"/>
        <w:gridCol w:w="29"/>
        <w:gridCol w:w="1057"/>
        <w:gridCol w:w="29"/>
        <w:gridCol w:w="3977"/>
        <w:gridCol w:w="29"/>
        <w:gridCol w:w="1571"/>
        <w:gridCol w:w="47"/>
      </w:tblGrid>
      <w:tr w:rsidR="00397F48" w:rsidRPr="00FD48E5" w14:paraId="022E9B20" w14:textId="5614FBA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B46313" w14:textId="77777777" w:rsidR="00583869" w:rsidRDefault="00583869" w:rsidP="00183DF2">
            <w:pPr>
              <w:pStyle w:val="TAH"/>
            </w:pPr>
            <w:r>
              <w:lastRenderedPageBreak/>
              <w:t>Attribute name</w:t>
            </w:r>
          </w:p>
        </w:tc>
        <w:tc>
          <w:tcPr>
            <w:tcW w:w="196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D4984A6" w14:textId="77777777" w:rsidR="00583869" w:rsidRDefault="00583869" w:rsidP="00183DF2">
            <w:pPr>
              <w:pStyle w:val="TAH"/>
            </w:pPr>
            <w:r>
              <w:t>Data type</w:t>
            </w:r>
          </w:p>
        </w:tc>
        <w:tc>
          <w:tcPr>
            <w:tcW w:w="37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72DB38" w14:textId="77777777" w:rsidR="00583869" w:rsidRPr="007277D4" w:rsidRDefault="00583869" w:rsidP="00183DF2">
            <w:pPr>
              <w:pStyle w:val="TAH"/>
            </w:pPr>
            <w:r>
              <w:t>P</w:t>
            </w:r>
          </w:p>
        </w:tc>
        <w:tc>
          <w:tcPr>
            <w:tcW w:w="1086" w:type="dxa"/>
            <w:gridSpan w:val="2"/>
            <w:tcBorders>
              <w:top w:val="single" w:sz="4" w:space="0" w:color="auto"/>
              <w:left w:val="single" w:sz="4" w:space="0" w:color="auto"/>
              <w:bottom w:val="single" w:sz="4" w:space="0" w:color="auto"/>
              <w:right w:val="single" w:sz="4" w:space="0" w:color="auto"/>
            </w:tcBorders>
            <w:shd w:val="clear" w:color="auto" w:fill="C0C0C0"/>
          </w:tcPr>
          <w:p w14:paraId="39509570" w14:textId="77777777" w:rsidR="00583869" w:rsidRDefault="00583869" w:rsidP="00B32564">
            <w:pPr>
              <w:pStyle w:val="TAH"/>
            </w:pPr>
            <w:r w:rsidRPr="00B32564">
              <w:t>Cardinality</w:t>
            </w:r>
          </w:p>
        </w:tc>
        <w:tc>
          <w:tcPr>
            <w:tcW w:w="4006" w:type="dxa"/>
            <w:gridSpan w:val="2"/>
            <w:tcBorders>
              <w:top w:val="single" w:sz="4" w:space="0" w:color="auto"/>
              <w:left w:val="single" w:sz="4" w:space="0" w:color="auto"/>
              <w:bottom w:val="single" w:sz="4" w:space="0" w:color="auto"/>
              <w:right w:val="single" w:sz="4" w:space="0" w:color="auto"/>
            </w:tcBorders>
            <w:shd w:val="clear" w:color="auto" w:fill="BFBFBF"/>
            <w:hideMark/>
          </w:tcPr>
          <w:p w14:paraId="6381B5F6" w14:textId="77777777" w:rsidR="00583869" w:rsidRDefault="00583869" w:rsidP="00183DF2">
            <w:pPr>
              <w:pStyle w:val="TAH"/>
              <w:rPr>
                <w:rFonts w:cs="Arial"/>
                <w:szCs w:val="18"/>
              </w:rPr>
            </w:pPr>
            <w:r>
              <w:rPr>
                <w:rFonts w:cs="Arial"/>
                <w:szCs w:val="18"/>
              </w:rPr>
              <w:t>Description</w:t>
            </w:r>
          </w:p>
        </w:tc>
        <w:tc>
          <w:tcPr>
            <w:tcW w:w="1600" w:type="dxa"/>
            <w:gridSpan w:val="2"/>
            <w:tcBorders>
              <w:top w:val="single" w:sz="4" w:space="0" w:color="auto"/>
              <w:left w:val="single" w:sz="4" w:space="0" w:color="auto"/>
              <w:bottom w:val="single" w:sz="4" w:space="0" w:color="auto"/>
              <w:right w:val="single" w:sz="4" w:space="0" w:color="auto"/>
            </w:tcBorders>
            <w:shd w:val="clear" w:color="auto" w:fill="C0C0C0"/>
          </w:tcPr>
          <w:p w14:paraId="7E07E307" w14:textId="7A0771DF" w:rsidR="00583869" w:rsidRDefault="00583869" w:rsidP="00183DF2">
            <w:pPr>
              <w:pStyle w:val="TAH"/>
              <w:rPr>
                <w:rFonts w:cs="Arial"/>
                <w:szCs w:val="18"/>
              </w:rPr>
            </w:pPr>
            <w:r>
              <w:rPr>
                <w:rFonts w:cs="Arial"/>
                <w:szCs w:val="18"/>
              </w:rPr>
              <w:t>Applicability</w:t>
            </w:r>
          </w:p>
        </w:tc>
      </w:tr>
      <w:tr w:rsidR="00583869" w:rsidRPr="00FD48E5" w14:paraId="53DACBA6" w14:textId="0F9D72D1"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101DEA9" w14:textId="77777777" w:rsidR="00583869" w:rsidRDefault="00583869" w:rsidP="00DE75EC">
            <w:pPr>
              <w:pStyle w:val="TAL"/>
            </w:pPr>
            <w:r>
              <w:t>externalClientType</w:t>
            </w:r>
          </w:p>
        </w:tc>
        <w:tc>
          <w:tcPr>
            <w:tcW w:w="1963" w:type="dxa"/>
            <w:gridSpan w:val="2"/>
            <w:tcBorders>
              <w:top w:val="single" w:sz="4" w:space="0" w:color="auto"/>
              <w:left w:val="single" w:sz="4" w:space="0" w:color="auto"/>
              <w:bottom w:val="single" w:sz="4" w:space="0" w:color="auto"/>
              <w:right w:val="single" w:sz="4" w:space="0" w:color="auto"/>
            </w:tcBorders>
          </w:tcPr>
          <w:p w14:paraId="4FC7D08A" w14:textId="77777777" w:rsidR="00583869" w:rsidRDefault="00583869" w:rsidP="00DE75EC">
            <w:pPr>
              <w:pStyle w:val="TAL"/>
            </w:pPr>
            <w:r>
              <w:t>ExternalClientType</w:t>
            </w:r>
          </w:p>
        </w:tc>
        <w:tc>
          <w:tcPr>
            <w:tcW w:w="377" w:type="dxa"/>
            <w:gridSpan w:val="2"/>
            <w:tcBorders>
              <w:top w:val="single" w:sz="4" w:space="0" w:color="auto"/>
              <w:left w:val="single" w:sz="4" w:space="0" w:color="auto"/>
              <w:bottom w:val="single" w:sz="4" w:space="0" w:color="auto"/>
              <w:right w:val="single" w:sz="4" w:space="0" w:color="auto"/>
            </w:tcBorders>
          </w:tcPr>
          <w:p w14:paraId="3F981221"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7FC4737"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444F0E8" w14:textId="77777777" w:rsidR="00583869" w:rsidRDefault="00583869" w:rsidP="00DE75EC">
            <w:pPr>
              <w:pStyle w:val="TAL"/>
              <w:rPr>
                <w:rFonts w:cs="Arial"/>
                <w:szCs w:val="18"/>
              </w:rPr>
            </w:pPr>
            <w:r w:rsidRPr="008D70F5">
              <w:t>When present, this IE shall carry the external client type of the requester.</w:t>
            </w:r>
          </w:p>
        </w:tc>
        <w:tc>
          <w:tcPr>
            <w:tcW w:w="1600" w:type="dxa"/>
            <w:gridSpan w:val="2"/>
            <w:tcBorders>
              <w:top w:val="single" w:sz="4" w:space="0" w:color="auto"/>
              <w:left w:val="single" w:sz="4" w:space="0" w:color="auto"/>
              <w:bottom w:val="single" w:sz="4" w:space="0" w:color="auto"/>
              <w:right w:val="single" w:sz="4" w:space="0" w:color="auto"/>
            </w:tcBorders>
          </w:tcPr>
          <w:p w14:paraId="264A655D" w14:textId="77777777" w:rsidR="00583869" w:rsidRPr="008D70F5" w:rsidRDefault="00583869" w:rsidP="00DE75EC">
            <w:pPr>
              <w:pStyle w:val="TAL"/>
            </w:pPr>
          </w:p>
        </w:tc>
      </w:tr>
      <w:tr w:rsidR="00583869" w:rsidRPr="00FD48E5" w14:paraId="10189441" w14:textId="0F1F656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BC37134" w14:textId="77777777" w:rsidR="00583869" w:rsidRDefault="00583869" w:rsidP="00DE75EC">
            <w:pPr>
              <w:pStyle w:val="TAL"/>
            </w:pPr>
            <w:r>
              <w:t>correlationID</w:t>
            </w:r>
          </w:p>
        </w:tc>
        <w:tc>
          <w:tcPr>
            <w:tcW w:w="1963" w:type="dxa"/>
            <w:gridSpan w:val="2"/>
            <w:tcBorders>
              <w:top w:val="single" w:sz="4" w:space="0" w:color="auto"/>
              <w:left w:val="single" w:sz="4" w:space="0" w:color="auto"/>
              <w:bottom w:val="single" w:sz="4" w:space="0" w:color="auto"/>
              <w:right w:val="single" w:sz="4" w:space="0" w:color="auto"/>
            </w:tcBorders>
          </w:tcPr>
          <w:p w14:paraId="63DA9FD2" w14:textId="77777777" w:rsidR="00583869" w:rsidRDefault="00583869" w:rsidP="00DE75EC">
            <w:pPr>
              <w:pStyle w:val="TAL"/>
            </w:pPr>
            <w:r>
              <w:t>CorrelationID</w:t>
            </w:r>
          </w:p>
        </w:tc>
        <w:tc>
          <w:tcPr>
            <w:tcW w:w="377" w:type="dxa"/>
            <w:gridSpan w:val="2"/>
            <w:tcBorders>
              <w:top w:val="single" w:sz="4" w:space="0" w:color="auto"/>
              <w:left w:val="single" w:sz="4" w:space="0" w:color="auto"/>
              <w:bottom w:val="single" w:sz="4" w:space="0" w:color="auto"/>
              <w:right w:val="single" w:sz="4" w:space="0" w:color="auto"/>
            </w:tcBorders>
          </w:tcPr>
          <w:p w14:paraId="55322383"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F894BD3"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512EEBCA" w14:textId="77777777" w:rsidR="00583869" w:rsidRDefault="00583869" w:rsidP="00DE75EC">
            <w:pPr>
              <w:pStyle w:val="TAL"/>
              <w:rPr>
                <w:rFonts w:cs="Arial"/>
                <w:szCs w:val="18"/>
              </w:rPr>
            </w:pPr>
            <w:r w:rsidRPr="008D70F5">
              <w:t>When present, this IE shall carry the correlation ID of the request.</w:t>
            </w:r>
          </w:p>
        </w:tc>
        <w:tc>
          <w:tcPr>
            <w:tcW w:w="1600" w:type="dxa"/>
            <w:gridSpan w:val="2"/>
            <w:tcBorders>
              <w:top w:val="single" w:sz="4" w:space="0" w:color="auto"/>
              <w:left w:val="single" w:sz="4" w:space="0" w:color="auto"/>
              <w:bottom w:val="single" w:sz="4" w:space="0" w:color="auto"/>
              <w:right w:val="single" w:sz="4" w:space="0" w:color="auto"/>
            </w:tcBorders>
          </w:tcPr>
          <w:p w14:paraId="4282A265" w14:textId="77777777" w:rsidR="00583869" w:rsidRPr="008D70F5" w:rsidRDefault="00583869" w:rsidP="00DE75EC">
            <w:pPr>
              <w:pStyle w:val="TAL"/>
            </w:pPr>
          </w:p>
        </w:tc>
      </w:tr>
      <w:tr w:rsidR="00583869" w:rsidRPr="00FD48E5" w14:paraId="5AC42D27" w14:textId="289CE571"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9FC3C5C" w14:textId="77777777" w:rsidR="00583869" w:rsidRDefault="00583869" w:rsidP="00183DF2">
            <w:pPr>
              <w:pStyle w:val="TAL"/>
            </w:pPr>
            <w:r>
              <w:t>amfId</w:t>
            </w:r>
          </w:p>
        </w:tc>
        <w:tc>
          <w:tcPr>
            <w:tcW w:w="1963" w:type="dxa"/>
            <w:gridSpan w:val="2"/>
            <w:tcBorders>
              <w:top w:val="single" w:sz="4" w:space="0" w:color="auto"/>
              <w:left w:val="single" w:sz="4" w:space="0" w:color="auto"/>
              <w:bottom w:val="single" w:sz="4" w:space="0" w:color="auto"/>
              <w:right w:val="single" w:sz="4" w:space="0" w:color="auto"/>
            </w:tcBorders>
          </w:tcPr>
          <w:p w14:paraId="7CA4587B" w14:textId="77777777" w:rsidR="00583869" w:rsidRDefault="00583869" w:rsidP="00183DF2">
            <w:pPr>
              <w:pStyle w:val="TAL"/>
            </w:pPr>
            <w:r>
              <w:t>NfInstanceId</w:t>
            </w:r>
          </w:p>
        </w:tc>
        <w:tc>
          <w:tcPr>
            <w:tcW w:w="377" w:type="dxa"/>
            <w:gridSpan w:val="2"/>
            <w:tcBorders>
              <w:top w:val="single" w:sz="4" w:space="0" w:color="auto"/>
              <w:left w:val="single" w:sz="4" w:space="0" w:color="auto"/>
              <w:bottom w:val="single" w:sz="4" w:space="0" w:color="auto"/>
              <w:right w:val="single" w:sz="4" w:space="0" w:color="auto"/>
            </w:tcBorders>
          </w:tcPr>
          <w:p w14:paraId="47E35654"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773A0DD"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9EF4203" w14:textId="77777777" w:rsidR="00583869" w:rsidRDefault="00583869"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600" w:type="dxa"/>
            <w:gridSpan w:val="2"/>
            <w:tcBorders>
              <w:top w:val="single" w:sz="4" w:space="0" w:color="auto"/>
              <w:left w:val="single" w:sz="4" w:space="0" w:color="auto"/>
              <w:bottom w:val="single" w:sz="4" w:space="0" w:color="auto"/>
              <w:right w:val="single" w:sz="4" w:space="0" w:color="auto"/>
            </w:tcBorders>
          </w:tcPr>
          <w:p w14:paraId="261AF758" w14:textId="77777777" w:rsidR="00583869" w:rsidRDefault="00583869" w:rsidP="00183DF2">
            <w:pPr>
              <w:pStyle w:val="TAL"/>
              <w:rPr>
                <w:rFonts w:cs="Arial"/>
                <w:szCs w:val="18"/>
              </w:rPr>
            </w:pPr>
          </w:p>
        </w:tc>
      </w:tr>
      <w:tr w:rsidR="00583869" w:rsidRPr="00FD48E5" w14:paraId="20632082" w14:textId="738FB5E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305169F" w14:textId="77777777" w:rsidR="00583869" w:rsidRDefault="00583869" w:rsidP="00DE75EC">
            <w:pPr>
              <w:pStyle w:val="TAL"/>
            </w:pPr>
            <w:r>
              <w:t>locationQoS</w:t>
            </w:r>
          </w:p>
        </w:tc>
        <w:tc>
          <w:tcPr>
            <w:tcW w:w="1963" w:type="dxa"/>
            <w:gridSpan w:val="2"/>
            <w:tcBorders>
              <w:top w:val="single" w:sz="4" w:space="0" w:color="auto"/>
              <w:left w:val="single" w:sz="4" w:space="0" w:color="auto"/>
              <w:bottom w:val="single" w:sz="4" w:space="0" w:color="auto"/>
              <w:right w:val="single" w:sz="4" w:space="0" w:color="auto"/>
            </w:tcBorders>
          </w:tcPr>
          <w:p w14:paraId="6541A95A" w14:textId="77777777" w:rsidR="00583869" w:rsidRDefault="00583869" w:rsidP="00DE75EC">
            <w:pPr>
              <w:pStyle w:val="TAL"/>
            </w:pPr>
            <w:r>
              <w:t>LocationQoS</w:t>
            </w:r>
          </w:p>
        </w:tc>
        <w:tc>
          <w:tcPr>
            <w:tcW w:w="377" w:type="dxa"/>
            <w:gridSpan w:val="2"/>
            <w:tcBorders>
              <w:top w:val="single" w:sz="4" w:space="0" w:color="auto"/>
              <w:left w:val="single" w:sz="4" w:space="0" w:color="auto"/>
              <w:bottom w:val="single" w:sz="4" w:space="0" w:color="auto"/>
              <w:right w:val="single" w:sz="4" w:space="0" w:color="auto"/>
            </w:tcBorders>
          </w:tcPr>
          <w:p w14:paraId="230AC880"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6FBA9211"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3827F86" w14:textId="77777777" w:rsidR="00583869" w:rsidRDefault="00583869" w:rsidP="00DE75EC">
            <w:pPr>
              <w:pStyle w:val="TAL"/>
              <w:rPr>
                <w:rFonts w:cs="Arial"/>
                <w:szCs w:val="18"/>
              </w:rPr>
            </w:pPr>
            <w:r w:rsidRPr="00B3357E">
              <w:t>When present, this IE shall carry the QoS of the location request.</w:t>
            </w:r>
          </w:p>
        </w:tc>
        <w:tc>
          <w:tcPr>
            <w:tcW w:w="1600" w:type="dxa"/>
            <w:gridSpan w:val="2"/>
            <w:tcBorders>
              <w:top w:val="single" w:sz="4" w:space="0" w:color="auto"/>
              <w:left w:val="single" w:sz="4" w:space="0" w:color="auto"/>
              <w:bottom w:val="single" w:sz="4" w:space="0" w:color="auto"/>
              <w:right w:val="single" w:sz="4" w:space="0" w:color="auto"/>
            </w:tcBorders>
          </w:tcPr>
          <w:p w14:paraId="6B42049B" w14:textId="77777777" w:rsidR="00583869" w:rsidRPr="00B3357E" w:rsidRDefault="00583869" w:rsidP="00DE75EC">
            <w:pPr>
              <w:pStyle w:val="TAL"/>
            </w:pPr>
          </w:p>
        </w:tc>
      </w:tr>
      <w:tr w:rsidR="00583869" w:rsidRPr="00FD48E5" w14:paraId="120AED21" w14:textId="5EB7963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5E2D320" w14:textId="77777777" w:rsidR="00583869" w:rsidRDefault="00583869" w:rsidP="00DE75EC">
            <w:pPr>
              <w:pStyle w:val="TAL"/>
            </w:pPr>
            <w:r>
              <w:t>supportedGADShapes</w:t>
            </w:r>
          </w:p>
        </w:tc>
        <w:tc>
          <w:tcPr>
            <w:tcW w:w="1963" w:type="dxa"/>
            <w:gridSpan w:val="2"/>
            <w:tcBorders>
              <w:top w:val="single" w:sz="4" w:space="0" w:color="auto"/>
              <w:left w:val="single" w:sz="4" w:space="0" w:color="auto"/>
              <w:bottom w:val="single" w:sz="4" w:space="0" w:color="auto"/>
              <w:right w:val="single" w:sz="4" w:space="0" w:color="auto"/>
            </w:tcBorders>
          </w:tcPr>
          <w:p w14:paraId="39CA396F" w14:textId="77777777" w:rsidR="00583869" w:rsidRDefault="00583869" w:rsidP="00DE75EC">
            <w:pPr>
              <w:pStyle w:val="TAL"/>
            </w:pPr>
            <w:r>
              <w:t>array(SupportedGADShapes)</w:t>
            </w:r>
          </w:p>
        </w:tc>
        <w:tc>
          <w:tcPr>
            <w:tcW w:w="377" w:type="dxa"/>
            <w:gridSpan w:val="2"/>
            <w:tcBorders>
              <w:top w:val="single" w:sz="4" w:space="0" w:color="auto"/>
              <w:left w:val="single" w:sz="4" w:space="0" w:color="auto"/>
              <w:bottom w:val="single" w:sz="4" w:space="0" w:color="auto"/>
              <w:right w:val="single" w:sz="4" w:space="0" w:color="auto"/>
            </w:tcBorders>
          </w:tcPr>
          <w:p w14:paraId="1E0A23C1"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60A6115" w14:textId="77777777" w:rsidR="00583869" w:rsidRDefault="00583869" w:rsidP="00DE75EC">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573B1E6C" w14:textId="77777777" w:rsidR="00583869" w:rsidRDefault="00583869" w:rsidP="00DE75EC">
            <w:pPr>
              <w:pStyle w:val="TAL"/>
              <w:rPr>
                <w:rFonts w:cs="Arial"/>
                <w:szCs w:val="18"/>
              </w:rPr>
            </w:pPr>
            <w:r w:rsidRPr="00B3357E">
              <w:t>When present, this IE shall carry the GAD shapes supported by the requester.</w:t>
            </w:r>
          </w:p>
        </w:tc>
        <w:tc>
          <w:tcPr>
            <w:tcW w:w="1600" w:type="dxa"/>
            <w:gridSpan w:val="2"/>
            <w:tcBorders>
              <w:top w:val="single" w:sz="4" w:space="0" w:color="auto"/>
              <w:left w:val="single" w:sz="4" w:space="0" w:color="auto"/>
              <w:bottom w:val="single" w:sz="4" w:space="0" w:color="auto"/>
              <w:right w:val="single" w:sz="4" w:space="0" w:color="auto"/>
            </w:tcBorders>
          </w:tcPr>
          <w:p w14:paraId="440B533D" w14:textId="77777777" w:rsidR="00583869" w:rsidRPr="00B3357E" w:rsidRDefault="00583869" w:rsidP="00DE75EC">
            <w:pPr>
              <w:pStyle w:val="TAL"/>
            </w:pPr>
          </w:p>
        </w:tc>
      </w:tr>
      <w:tr w:rsidR="00583869" w:rsidRPr="00FD48E5" w14:paraId="29E74D16" w14:textId="0185240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837C0F0" w14:textId="77777777" w:rsidR="00583869" w:rsidRDefault="00583869" w:rsidP="00DE75EC">
            <w:pPr>
              <w:pStyle w:val="TAL"/>
            </w:pPr>
            <w:r>
              <w:t>supi</w:t>
            </w:r>
          </w:p>
        </w:tc>
        <w:tc>
          <w:tcPr>
            <w:tcW w:w="1963" w:type="dxa"/>
            <w:gridSpan w:val="2"/>
            <w:tcBorders>
              <w:top w:val="single" w:sz="4" w:space="0" w:color="auto"/>
              <w:left w:val="single" w:sz="4" w:space="0" w:color="auto"/>
              <w:bottom w:val="single" w:sz="4" w:space="0" w:color="auto"/>
              <w:right w:val="single" w:sz="4" w:space="0" w:color="auto"/>
            </w:tcBorders>
          </w:tcPr>
          <w:p w14:paraId="1DF188A3" w14:textId="77777777" w:rsidR="00583869" w:rsidRDefault="00583869" w:rsidP="00DE75EC">
            <w:pPr>
              <w:pStyle w:val="TAL"/>
            </w:pPr>
            <w:r>
              <w:t>Supi</w:t>
            </w:r>
          </w:p>
        </w:tc>
        <w:tc>
          <w:tcPr>
            <w:tcW w:w="377" w:type="dxa"/>
            <w:gridSpan w:val="2"/>
            <w:tcBorders>
              <w:top w:val="single" w:sz="4" w:space="0" w:color="auto"/>
              <w:left w:val="single" w:sz="4" w:space="0" w:color="auto"/>
              <w:bottom w:val="single" w:sz="4" w:space="0" w:color="auto"/>
              <w:right w:val="single" w:sz="4" w:space="0" w:color="auto"/>
            </w:tcBorders>
          </w:tcPr>
          <w:p w14:paraId="561399B3"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8FC429E"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0947208" w14:textId="6843227D" w:rsidR="00583869" w:rsidRDefault="00583869" w:rsidP="00DE75EC">
            <w:pPr>
              <w:pStyle w:val="TAL"/>
              <w:rPr>
                <w:rFonts w:cs="Arial"/>
                <w:szCs w:val="18"/>
              </w:rPr>
            </w:pPr>
            <w:r w:rsidRPr="00B3357E">
              <w:t>Indicates the SUPI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600" w:type="dxa"/>
            <w:gridSpan w:val="2"/>
            <w:tcBorders>
              <w:top w:val="single" w:sz="4" w:space="0" w:color="auto"/>
              <w:left w:val="single" w:sz="4" w:space="0" w:color="auto"/>
              <w:bottom w:val="single" w:sz="4" w:space="0" w:color="auto"/>
              <w:right w:val="single" w:sz="4" w:space="0" w:color="auto"/>
            </w:tcBorders>
          </w:tcPr>
          <w:p w14:paraId="6BC3E45A" w14:textId="77777777" w:rsidR="00583869" w:rsidRPr="00B3357E" w:rsidRDefault="00583869" w:rsidP="00DE75EC">
            <w:pPr>
              <w:pStyle w:val="TAL"/>
            </w:pPr>
          </w:p>
        </w:tc>
      </w:tr>
      <w:tr w:rsidR="00583869" w:rsidRPr="00FD48E5" w14:paraId="68127B05" w14:textId="551C394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98516F7" w14:textId="77777777" w:rsidR="00583869" w:rsidRDefault="00583869" w:rsidP="00DE75EC">
            <w:pPr>
              <w:pStyle w:val="TAL"/>
            </w:pPr>
            <w:r>
              <w:t>pei</w:t>
            </w:r>
          </w:p>
        </w:tc>
        <w:tc>
          <w:tcPr>
            <w:tcW w:w="1963" w:type="dxa"/>
            <w:gridSpan w:val="2"/>
            <w:tcBorders>
              <w:top w:val="single" w:sz="4" w:space="0" w:color="auto"/>
              <w:left w:val="single" w:sz="4" w:space="0" w:color="auto"/>
              <w:bottom w:val="single" w:sz="4" w:space="0" w:color="auto"/>
              <w:right w:val="single" w:sz="4" w:space="0" w:color="auto"/>
            </w:tcBorders>
          </w:tcPr>
          <w:p w14:paraId="71CED0A1" w14:textId="77777777" w:rsidR="00583869" w:rsidRDefault="00583869" w:rsidP="00DE75EC">
            <w:pPr>
              <w:pStyle w:val="TAL"/>
            </w:pPr>
            <w:r>
              <w:t>Pei</w:t>
            </w:r>
          </w:p>
        </w:tc>
        <w:tc>
          <w:tcPr>
            <w:tcW w:w="377" w:type="dxa"/>
            <w:gridSpan w:val="2"/>
            <w:tcBorders>
              <w:top w:val="single" w:sz="4" w:space="0" w:color="auto"/>
              <w:left w:val="single" w:sz="4" w:space="0" w:color="auto"/>
              <w:bottom w:val="single" w:sz="4" w:space="0" w:color="auto"/>
              <w:right w:val="single" w:sz="4" w:space="0" w:color="auto"/>
            </w:tcBorders>
          </w:tcPr>
          <w:p w14:paraId="26269498"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11F5879"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A91D7DA" w14:textId="77777777" w:rsidR="00583869" w:rsidRDefault="00583869" w:rsidP="00DE75EC">
            <w:pPr>
              <w:pStyle w:val="TAL"/>
              <w:rPr>
                <w:rFonts w:cs="Arial"/>
                <w:szCs w:val="18"/>
              </w:rPr>
            </w:pPr>
            <w:r w:rsidRPr="00B3357E">
              <w:t>Indicates the PEI of the target UE.</w:t>
            </w:r>
          </w:p>
        </w:tc>
        <w:tc>
          <w:tcPr>
            <w:tcW w:w="1600" w:type="dxa"/>
            <w:gridSpan w:val="2"/>
            <w:tcBorders>
              <w:top w:val="single" w:sz="4" w:space="0" w:color="auto"/>
              <w:left w:val="single" w:sz="4" w:space="0" w:color="auto"/>
              <w:bottom w:val="single" w:sz="4" w:space="0" w:color="auto"/>
              <w:right w:val="single" w:sz="4" w:space="0" w:color="auto"/>
            </w:tcBorders>
          </w:tcPr>
          <w:p w14:paraId="36CEED81" w14:textId="77777777" w:rsidR="00583869" w:rsidRPr="00B3357E" w:rsidRDefault="00583869" w:rsidP="00DE75EC">
            <w:pPr>
              <w:pStyle w:val="TAL"/>
            </w:pPr>
          </w:p>
        </w:tc>
      </w:tr>
      <w:tr w:rsidR="00583869" w:rsidRPr="00FD48E5" w14:paraId="464E2CD3" w14:textId="3B7A3FF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8064AD5" w14:textId="77777777" w:rsidR="00583869" w:rsidRDefault="00583869" w:rsidP="00DE75EC">
            <w:pPr>
              <w:pStyle w:val="TAL"/>
            </w:pPr>
            <w:r>
              <w:t>gpsi</w:t>
            </w:r>
          </w:p>
        </w:tc>
        <w:tc>
          <w:tcPr>
            <w:tcW w:w="1963" w:type="dxa"/>
            <w:gridSpan w:val="2"/>
            <w:tcBorders>
              <w:top w:val="single" w:sz="4" w:space="0" w:color="auto"/>
              <w:left w:val="single" w:sz="4" w:space="0" w:color="auto"/>
              <w:bottom w:val="single" w:sz="4" w:space="0" w:color="auto"/>
              <w:right w:val="single" w:sz="4" w:space="0" w:color="auto"/>
            </w:tcBorders>
          </w:tcPr>
          <w:p w14:paraId="147182F5" w14:textId="77777777" w:rsidR="00583869" w:rsidRDefault="00583869" w:rsidP="00DE75EC">
            <w:pPr>
              <w:pStyle w:val="TAL"/>
            </w:pPr>
            <w:r>
              <w:t>Gpsi</w:t>
            </w:r>
          </w:p>
        </w:tc>
        <w:tc>
          <w:tcPr>
            <w:tcW w:w="377" w:type="dxa"/>
            <w:gridSpan w:val="2"/>
            <w:tcBorders>
              <w:top w:val="single" w:sz="4" w:space="0" w:color="auto"/>
              <w:left w:val="single" w:sz="4" w:space="0" w:color="auto"/>
              <w:bottom w:val="single" w:sz="4" w:space="0" w:color="auto"/>
              <w:right w:val="single" w:sz="4" w:space="0" w:color="auto"/>
            </w:tcBorders>
          </w:tcPr>
          <w:p w14:paraId="61B99F9C"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292CFCC3"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DE99D8E" w14:textId="59702222" w:rsidR="00583869" w:rsidRDefault="00583869" w:rsidP="00DE75EC">
            <w:pPr>
              <w:pStyle w:val="TAL"/>
              <w:rPr>
                <w:rFonts w:cs="Arial"/>
                <w:szCs w:val="18"/>
              </w:rPr>
            </w:pPr>
            <w:r w:rsidRPr="00B3357E">
              <w:t>Indicates the GPSI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600" w:type="dxa"/>
            <w:gridSpan w:val="2"/>
            <w:tcBorders>
              <w:top w:val="single" w:sz="4" w:space="0" w:color="auto"/>
              <w:left w:val="single" w:sz="4" w:space="0" w:color="auto"/>
              <w:bottom w:val="single" w:sz="4" w:space="0" w:color="auto"/>
              <w:right w:val="single" w:sz="4" w:space="0" w:color="auto"/>
            </w:tcBorders>
          </w:tcPr>
          <w:p w14:paraId="5BF58362" w14:textId="77777777" w:rsidR="00583869" w:rsidRPr="00B3357E" w:rsidRDefault="00583869" w:rsidP="00DE75EC">
            <w:pPr>
              <w:pStyle w:val="TAL"/>
            </w:pPr>
          </w:p>
        </w:tc>
      </w:tr>
      <w:tr w:rsidR="00583869" w:rsidRPr="00FD48E5" w14:paraId="4AE6E8E3" w14:textId="74BE2276"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01A6522" w14:textId="77777777" w:rsidR="00583869" w:rsidRDefault="00583869" w:rsidP="00183DF2">
            <w:pPr>
              <w:pStyle w:val="TAL"/>
            </w:pPr>
            <w:r>
              <w:t>ecgi</w:t>
            </w:r>
          </w:p>
        </w:tc>
        <w:tc>
          <w:tcPr>
            <w:tcW w:w="1963" w:type="dxa"/>
            <w:gridSpan w:val="2"/>
            <w:tcBorders>
              <w:top w:val="single" w:sz="4" w:space="0" w:color="auto"/>
              <w:left w:val="single" w:sz="4" w:space="0" w:color="auto"/>
              <w:bottom w:val="single" w:sz="4" w:space="0" w:color="auto"/>
              <w:right w:val="single" w:sz="4" w:space="0" w:color="auto"/>
            </w:tcBorders>
          </w:tcPr>
          <w:p w14:paraId="4FA691F5" w14:textId="77777777" w:rsidR="00583869" w:rsidRDefault="00583869" w:rsidP="00183DF2">
            <w:pPr>
              <w:pStyle w:val="TAL"/>
            </w:pPr>
            <w:r>
              <w:t>Ecgi</w:t>
            </w:r>
          </w:p>
        </w:tc>
        <w:tc>
          <w:tcPr>
            <w:tcW w:w="377" w:type="dxa"/>
            <w:gridSpan w:val="2"/>
            <w:tcBorders>
              <w:top w:val="single" w:sz="4" w:space="0" w:color="auto"/>
              <w:left w:val="single" w:sz="4" w:space="0" w:color="auto"/>
              <w:bottom w:val="single" w:sz="4" w:space="0" w:color="auto"/>
              <w:right w:val="single" w:sz="4" w:space="0" w:color="auto"/>
            </w:tcBorders>
          </w:tcPr>
          <w:p w14:paraId="443A3E38"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971B87F"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ABFA4EB" w14:textId="77777777" w:rsidR="00583869" w:rsidRDefault="00583869" w:rsidP="00183DF2">
            <w:pPr>
              <w:pStyle w:val="TAL"/>
              <w:rPr>
                <w:rFonts w:cs="Arial"/>
                <w:szCs w:val="18"/>
              </w:rPr>
            </w:pPr>
            <w:r>
              <w:rPr>
                <w:rFonts w:cs="Arial"/>
                <w:szCs w:val="18"/>
              </w:rPr>
              <w:t xml:space="preserve">When present, this IE shall indicate the identifier of the E-UTRAN cell serving the UE or the serving cell identifier of the Primary Cell in the Master RAN Node that is an E-UTRAN node </w:t>
            </w:r>
            <w:r>
              <w:rPr>
                <w:lang w:val="en-US"/>
              </w:rPr>
              <w:t>on Dual Connectivity scenarios</w:t>
            </w:r>
            <w:r>
              <w:rPr>
                <w:rFonts w:cs="Arial"/>
                <w:szCs w:val="18"/>
              </w:rPr>
              <w:t>.</w:t>
            </w:r>
          </w:p>
          <w:p w14:paraId="5526C1D5" w14:textId="77777777" w:rsidR="00583869" w:rsidRDefault="00583869" w:rsidP="00183DF2">
            <w:pPr>
              <w:pStyle w:val="TAL"/>
              <w:rPr>
                <w:rFonts w:cs="Arial"/>
                <w:szCs w:val="18"/>
              </w:rPr>
            </w:pPr>
            <w:r>
              <w:rPr>
                <w:rFonts w:cs="Arial"/>
                <w:szCs w:val="18"/>
              </w:rPr>
              <w:t>(NOTE 2)</w:t>
            </w:r>
          </w:p>
        </w:tc>
        <w:tc>
          <w:tcPr>
            <w:tcW w:w="1600" w:type="dxa"/>
            <w:gridSpan w:val="2"/>
            <w:tcBorders>
              <w:top w:val="single" w:sz="4" w:space="0" w:color="auto"/>
              <w:left w:val="single" w:sz="4" w:space="0" w:color="auto"/>
              <w:bottom w:val="single" w:sz="4" w:space="0" w:color="auto"/>
              <w:right w:val="single" w:sz="4" w:space="0" w:color="auto"/>
            </w:tcBorders>
          </w:tcPr>
          <w:p w14:paraId="3D3CFD3B" w14:textId="77777777" w:rsidR="00583869" w:rsidRDefault="00583869" w:rsidP="00183DF2">
            <w:pPr>
              <w:pStyle w:val="TAL"/>
              <w:rPr>
                <w:rFonts w:cs="Arial"/>
                <w:szCs w:val="18"/>
              </w:rPr>
            </w:pPr>
          </w:p>
        </w:tc>
      </w:tr>
      <w:tr w:rsidR="00583869" w:rsidRPr="00FD48E5" w14:paraId="6B232227" w14:textId="67CB9DB8"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7812482" w14:textId="77777777" w:rsidR="00583869" w:rsidRDefault="00583869" w:rsidP="00183DF2">
            <w:pPr>
              <w:pStyle w:val="TAL"/>
            </w:pPr>
            <w:r>
              <w:rPr>
                <w:rFonts w:hint="eastAsia"/>
                <w:lang w:eastAsia="zh-CN"/>
              </w:rPr>
              <w:t>e</w:t>
            </w:r>
            <w:r>
              <w:rPr>
                <w:lang w:eastAsia="zh-CN"/>
              </w:rPr>
              <w:t>cgiOnSecondNode</w:t>
            </w:r>
          </w:p>
        </w:tc>
        <w:tc>
          <w:tcPr>
            <w:tcW w:w="1963" w:type="dxa"/>
            <w:gridSpan w:val="2"/>
            <w:tcBorders>
              <w:top w:val="single" w:sz="4" w:space="0" w:color="auto"/>
              <w:left w:val="single" w:sz="4" w:space="0" w:color="auto"/>
              <w:bottom w:val="single" w:sz="4" w:space="0" w:color="auto"/>
              <w:right w:val="single" w:sz="4" w:space="0" w:color="auto"/>
            </w:tcBorders>
          </w:tcPr>
          <w:p w14:paraId="5062531C" w14:textId="77777777" w:rsidR="00583869" w:rsidRDefault="00583869" w:rsidP="00183DF2">
            <w:pPr>
              <w:pStyle w:val="TAL"/>
            </w:pPr>
            <w:r>
              <w:t>Ecgi</w:t>
            </w:r>
          </w:p>
        </w:tc>
        <w:tc>
          <w:tcPr>
            <w:tcW w:w="377" w:type="dxa"/>
            <w:gridSpan w:val="2"/>
            <w:tcBorders>
              <w:top w:val="single" w:sz="4" w:space="0" w:color="auto"/>
              <w:left w:val="single" w:sz="4" w:space="0" w:color="auto"/>
              <w:bottom w:val="single" w:sz="4" w:space="0" w:color="auto"/>
              <w:right w:val="single" w:sz="4" w:space="0" w:color="auto"/>
            </w:tcBorders>
          </w:tcPr>
          <w:p w14:paraId="671B48BD"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CC26642"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D9C585"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an E-UTRAN node </w:t>
            </w:r>
            <w:r>
              <w:rPr>
                <w:lang w:val="en-US"/>
              </w:rPr>
              <w:t>when available</w:t>
            </w:r>
            <w:r>
              <w:rPr>
                <w:rFonts w:cs="Arial"/>
                <w:szCs w:val="18"/>
              </w:rPr>
              <w:t xml:space="preserve"> </w:t>
            </w:r>
            <w:r>
              <w:rPr>
                <w:lang w:val="en-US"/>
              </w:rPr>
              <w:t>on Dual Connectivity scenarios</w:t>
            </w:r>
            <w:r>
              <w:rPr>
                <w:rFonts w:cs="Arial"/>
                <w:szCs w:val="18"/>
              </w:rPr>
              <w:t>.</w:t>
            </w:r>
          </w:p>
          <w:p w14:paraId="057B6D77" w14:textId="77777777" w:rsidR="00583869" w:rsidRDefault="00583869" w:rsidP="00183DF2">
            <w:pPr>
              <w:pStyle w:val="TAL"/>
              <w:rPr>
                <w:rFonts w:cs="Arial"/>
                <w:szCs w:val="18"/>
              </w:rPr>
            </w:pPr>
            <w:r>
              <w:rPr>
                <w:rFonts w:cs="Arial"/>
                <w:szCs w:val="18"/>
              </w:rPr>
              <w:t xml:space="preserve"> (NOTE 3) (NOTE 4)</w:t>
            </w:r>
          </w:p>
        </w:tc>
        <w:tc>
          <w:tcPr>
            <w:tcW w:w="1600" w:type="dxa"/>
            <w:gridSpan w:val="2"/>
            <w:tcBorders>
              <w:top w:val="single" w:sz="4" w:space="0" w:color="auto"/>
              <w:left w:val="single" w:sz="4" w:space="0" w:color="auto"/>
              <w:bottom w:val="single" w:sz="4" w:space="0" w:color="auto"/>
              <w:right w:val="single" w:sz="4" w:space="0" w:color="auto"/>
            </w:tcBorders>
          </w:tcPr>
          <w:p w14:paraId="096E7B28" w14:textId="77777777" w:rsidR="00583869" w:rsidRDefault="00583869" w:rsidP="00183DF2">
            <w:pPr>
              <w:pStyle w:val="TAL"/>
              <w:rPr>
                <w:rFonts w:cs="Arial"/>
                <w:szCs w:val="18"/>
              </w:rPr>
            </w:pPr>
          </w:p>
        </w:tc>
      </w:tr>
      <w:tr w:rsidR="00583869" w:rsidRPr="00FD48E5" w14:paraId="1516D9CC" w14:textId="6E7762CE"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DE22DA6" w14:textId="77777777" w:rsidR="00583869" w:rsidRDefault="00583869" w:rsidP="00183DF2">
            <w:pPr>
              <w:pStyle w:val="TAL"/>
            </w:pPr>
            <w:r>
              <w:t>ncgi</w:t>
            </w:r>
          </w:p>
        </w:tc>
        <w:tc>
          <w:tcPr>
            <w:tcW w:w="1963" w:type="dxa"/>
            <w:gridSpan w:val="2"/>
            <w:tcBorders>
              <w:top w:val="single" w:sz="4" w:space="0" w:color="auto"/>
              <w:left w:val="single" w:sz="4" w:space="0" w:color="auto"/>
              <w:bottom w:val="single" w:sz="4" w:space="0" w:color="auto"/>
              <w:right w:val="single" w:sz="4" w:space="0" w:color="auto"/>
            </w:tcBorders>
          </w:tcPr>
          <w:p w14:paraId="28FE2055" w14:textId="77777777" w:rsidR="00583869" w:rsidRDefault="00583869" w:rsidP="00183DF2">
            <w:pPr>
              <w:pStyle w:val="TAL"/>
            </w:pPr>
            <w:r>
              <w:t>Ncgi</w:t>
            </w:r>
          </w:p>
        </w:tc>
        <w:tc>
          <w:tcPr>
            <w:tcW w:w="377" w:type="dxa"/>
            <w:gridSpan w:val="2"/>
            <w:tcBorders>
              <w:top w:val="single" w:sz="4" w:space="0" w:color="auto"/>
              <w:left w:val="single" w:sz="4" w:space="0" w:color="auto"/>
              <w:bottom w:val="single" w:sz="4" w:space="0" w:color="auto"/>
              <w:right w:val="single" w:sz="4" w:space="0" w:color="auto"/>
            </w:tcBorders>
          </w:tcPr>
          <w:p w14:paraId="382B2D5A"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6B77B2AE"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A0EA702" w14:textId="77777777" w:rsidR="00583869" w:rsidRDefault="00583869" w:rsidP="00183DF2">
            <w:pPr>
              <w:pStyle w:val="TAL"/>
              <w:rPr>
                <w:rFonts w:cs="Arial"/>
                <w:szCs w:val="18"/>
              </w:rPr>
            </w:pPr>
            <w:r>
              <w:rPr>
                <w:rFonts w:cs="Arial"/>
                <w:szCs w:val="18"/>
              </w:rPr>
              <w:t xml:space="preserve">When present, this IE shall indicate the identifier of the NR cell serving the UE or the serving cell identifier of the Primary Cell in the Master RAN Node that is a NR node </w:t>
            </w:r>
            <w:r>
              <w:rPr>
                <w:lang w:val="en-US"/>
              </w:rPr>
              <w:t>on Dual Connectivity scenarios</w:t>
            </w:r>
            <w:r>
              <w:rPr>
                <w:rFonts w:cs="Arial"/>
                <w:szCs w:val="18"/>
              </w:rPr>
              <w:t>.</w:t>
            </w:r>
          </w:p>
          <w:p w14:paraId="4F29E3D9" w14:textId="77777777" w:rsidR="00583869" w:rsidRDefault="00583869" w:rsidP="00183DF2">
            <w:pPr>
              <w:pStyle w:val="TAL"/>
              <w:rPr>
                <w:rFonts w:cs="Arial"/>
                <w:szCs w:val="18"/>
              </w:rPr>
            </w:pPr>
            <w:r>
              <w:rPr>
                <w:rFonts w:cs="Arial"/>
                <w:szCs w:val="18"/>
              </w:rPr>
              <w:t>(NOTE 2)</w:t>
            </w:r>
          </w:p>
        </w:tc>
        <w:tc>
          <w:tcPr>
            <w:tcW w:w="1600" w:type="dxa"/>
            <w:gridSpan w:val="2"/>
            <w:tcBorders>
              <w:top w:val="single" w:sz="4" w:space="0" w:color="auto"/>
              <w:left w:val="single" w:sz="4" w:space="0" w:color="auto"/>
              <w:bottom w:val="single" w:sz="4" w:space="0" w:color="auto"/>
              <w:right w:val="single" w:sz="4" w:space="0" w:color="auto"/>
            </w:tcBorders>
          </w:tcPr>
          <w:p w14:paraId="7516584B" w14:textId="77777777" w:rsidR="00583869" w:rsidRDefault="00583869" w:rsidP="00183DF2">
            <w:pPr>
              <w:pStyle w:val="TAL"/>
              <w:rPr>
                <w:rFonts w:cs="Arial"/>
                <w:szCs w:val="18"/>
              </w:rPr>
            </w:pPr>
          </w:p>
        </w:tc>
      </w:tr>
      <w:tr w:rsidR="00583869" w:rsidRPr="00FD48E5" w14:paraId="7FAAC310" w14:textId="75461EF8"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8AE120C" w14:textId="77777777" w:rsidR="00583869" w:rsidRDefault="00583869" w:rsidP="00183DF2">
            <w:pPr>
              <w:pStyle w:val="TAL"/>
            </w:pPr>
            <w:r>
              <w:rPr>
                <w:rFonts w:hint="eastAsia"/>
                <w:lang w:eastAsia="zh-CN"/>
              </w:rPr>
              <w:t>n</w:t>
            </w:r>
            <w:r>
              <w:rPr>
                <w:lang w:eastAsia="zh-CN"/>
              </w:rPr>
              <w:t>cgiOnSecondNode</w:t>
            </w:r>
          </w:p>
        </w:tc>
        <w:tc>
          <w:tcPr>
            <w:tcW w:w="1963" w:type="dxa"/>
            <w:gridSpan w:val="2"/>
            <w:tcBorders>
              <w:top w:val="single" w:sz="4" w:space="0" w:color="auto"/>
              <w:left w:val="single" w:sz="4" w:space="0" w:color="auto"/>
              <w:bottom w:val="single" w:sz="4" w:space="0" w:color="auto"/>
              <w:right w:val="single" w:sz="4" w:space="0" w:color="auto"/>
            </w:tcBorders>
          </w:tcPr>
          <w:p w14:paraId="38F70CE8" w14:textId="77777777" w:rsidR="00583869" w:rsidRDefault="00583869" w:rsidP="00183DF2">
            <w:pPr>
              <w:pStyle w:val="TAL"/>
            </w:pPr>
            <w:r>
              <w:t>Ncgi</w:t>
            </w:r>
          </w:p>
        </w:tc>
        <w:tc>
          <w:tcPr>
            <w:tcW w:w="377" w:type="dxa"/>
            <w:gridSpan w:val="2"/>
            <w:tcBorders>
              <w:top w:val="single" w:sz="4" w:space="0" w:color="auto"/>
              <w:left w:val="single" w:sz="4" w:space="0" w:color="auto"/>
              <w:bottom w:val="single" w:sz="4" w:space="0" w:color="auto"/>
              <w:right w:val="single" w:sz="4" w:space="0" w:color="auto"/>
            </w:tcBorders>
          </w:tcPr>
          <w:p w14:paraId="78B7031C"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FFF396B"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D4A753F"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 NR node </w:t>
            </w:r>
            <w:r>
              <w:rPr>
                <w:lang w:val="en-US"/>
              </w:rPr>
              <w:t>when available</w:t>
            </w:r>
            <w:r>
              <w:rPr>
                <w:rFonts w:cs="Arial"/>
                <w:szCs w:val="18"/>
              </w:rPr>
              <w:t xml:space="preserve"> </w:t>
            </w:r>
            <w:r>
              <w:rPr>
                <w:lang w:val="en-US"/>
              </w:rPr>
              <w:t>on Dual Connectivity scenarios</w:t>
            </w:r>
            <w:r>
              <w:rPr>
                <w:rFonts w:cs="Arial"/>
                <w:szCs w:val="18"/>
              </w:rPr>
              <w:t>.</w:t>
            </w:r>
          </w:p>
          <w:p w14:paraId="4C80AE47" w14:textId="77777777" w:rsidR="00583869" w:rsidRDefault="00583869" w:rsidP="00183DF2">
            <w:pPr>
              <w:pStyle w:val="TAL"/>
              <w:rPr>
                <w:rFonts w:cs="Arial"/>
                <w:szCs w:val="18"/>
              </w:rPr>
            </w:pPr>
            <w:r>
              <w:rPr>
                <w:rFonts w:cs="Arial"/>
                <w:szCs w:val="18"/>
              </w:rPr>
              <w:t xml:space="preserve"> (NOTE 3) (NOTE 4)</w:t>
            </w:r>
          </w:p>
        </w:tc>
        <w:tc>
          <w:tcPr>
            <w:tcW w:w="1600" w:type="dxa"/>
            <w:gridSpan w:val="2"/>
            <w:tcBorders>
              <w:top w:val="single" w:sz="4" w:space="0" w:color="auto"/>
              <w:left w:val="single" w:sz="4" w:space="0" w:color="auto"/>
              <w:bottom w:val="single" w:sz="4" w:space="0" w:color="auto"/>
              <w:right w:val="single" w:sz="4" w:space="0" w:color="auto"/>
            </w:tcBorders>
          </w:tcPr>
          <w:p w14:paraId="1E1EF553" w14:textId="77777777" w:rsidR="00583869" w:rsidRDefault="00583869" w:rsidP="00183DF2">
            <w:pPr>
              <w:pStyle w:val="TAL"/>
              <w:rPr>
                <w:rFonts w:cs="Arial"/>
                <w:szCs w:val="18"/>
              </w:rPr>
            </w:pPr>
          </w:p>
        </w:tc>
      </w:tr>
      <w:tr w:rsidR="00583869" w:rsidRPr="00FD48E5" w14:paraId="4B51B2C1" w14:textId="24B633E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50A44E2" w14:textId="77777777" w:rsidR="00583869" w:rsidRDefault="00583869" w:rsidP="00DE75EC">
            <w:pPr>
              <w:pStyle w:val="TAL"/>
            </w:pPr>
            <w:r>
              <w:t>priority</w:t>
            </w:r>
          </w:p>
        </w:tc>
        <w:tc>
          <w:tcPr>
            <w:tcW w:w="1963" w:type="dxa"/>
            <w:gridSpan w:val="2"/>
            <w:tcBorders>
              <w:top w:val="single" w:sz="4" w:space="0" w:color="auto"/>
              <w:left w:val="single" w:sz="4" w:space="0" w:color="auto"/>
              <w:bottom w:val="single" w:sz="4" w:space="0" w:color="auto"/>
              <w:right w:val="single" w:sz="4" w:space="0" w:color="auto"/>
            </w:tcBorders>
          </w:tcPr>
          <w:p w14:paraId="0601668D" w14:textId="77777777" w:rsidR="00583869" w:rsidRDefault="00583869" w:rsidP="00DE75EC">
            <w:pPr>
              <w:pStyle w:val="TAL"/>
            </w:pPr>
            <w:r>
              <w:t>LcsPriority</w:t>
            </w:r>
          </w:p>
        </w:tc>
        <w:tc>
          <w:tcPr>
            <w:tcW w:w="377" w:type="dxa"/>
            <w:gridSpan w:val="2"/>
            <w:tcBorders>
              <w:top w:val="single" w:sz="4" w:space="0" w:color="auto"/>
              <w:left w:val="single" w:sz="4" w:space="0" w:color="auto"/>
              <w:bottom w:val="single" w:sz="4" w:space="0" w:color="auto"/>
              <w:right w:val="single" w:sz="4" w:space="0" w:color="auto"/>
            </w:tcBorders>
          </w:tcPr>
          <w:p w14:paraId="7EC7D788"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53A471F8"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6B510C8" w14:textId="77777777" w:rsidR="00583869" w:rsidRDefault="00583869" w:rsidP="00DE75EC">
            <w:pPr>
              <w:pStyle w:val="TAL"/>
              <w:rPr>
                <w:rFonts w:cs="Arial"/>
                <w:szCs w:val="18"/>
              </w:rPr>
            </w:pPr>
            <w:r w:rsidRPr="00566746">
              <w:t>When present, this IE shall indicate the priority of the location request.</w:t>
            </w:r>
          </w:p>
        </w:tc>
        <w:tc>
          <w:tcPr>
            <w:tcW w:w="1600" w:type="dxa"/>
            <w:gridSpan w:val="2"/>
            <w:tcBorders>
              <w:top w:val="single" w:sz="4" w:space="0" w:color="auto"/>
              <w:left w:val="single" w:sz="4" w:space="0" w:color="auto"/>
              <w:bottom w:val="single" w:sz="4" w:space="0" w:color="auto"/>
              <w:right w:val="single" w:sz="4" w:space="0" w:color="auto"/>
            </w:tcBorders>
          </w:tcPr>
          <w:p w14:paraId="7CF26BC6" w14:textId="77777777" w:rsidR="00583869" w:rsidRPr="00566746" w:rsidRDefault="00583869" w:rsidP="00DE75EC">
            <w:pPr>
              <w:pStyle w:val="TAL"/>
            </w:pPr>
          </w:p>
        </w:tc>
      </w:tr>
      <w:tr w:rsidR="00583869" w:rsidRPr="00FD48E5" w14:paraId="3DAB620E" w14:textId="7B1D8DF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84377BF" w14:textId="77777777" w:rsidR="00583869" w:rsidRDefault="00583869" w:rsidP="00DE75EC">
            <w:pPr>
              <w:pStyle w:val="TAL"/>
            </w:pPr>
            <w:r>
              <w:t>velocityRequested</w:t>
            </w:r>
          </w:p>
        </w:tc>
        <w:tc>
          <w:tcPr>
            <w:tcW w:w="1963" w:type="dxa"/>
            <w:gridSpan w:val="2"/>
            <w:tcBorders>
              <w:top w:val="single" w:sz="4" w:space="0" w:color="auto"/>
              <w:left w:val="single" w:sz="4" w:space="0" w:color="auto"/>
              <w:bottom w:val="single" w:sz="4" w:space="0" w:color="auto"/>
              <w:right w:val="single" w:sz="4" w:space="0" w:color="auto"/>
            </w:tcBorders>
          </w:tcPr>
          <w:p w14:paraId="6F55A7DC" w14:textId="77777777" w:rsidR="00583869" w:rsidRDefault="00583869" w:rsidP="00DE75EC">
            <w:pPr>
              <w:pStyle w:val="TAL"/>
            </w:pPr>
            <w:r>
              <w:t>VelocityRequested</w:t>
            </w:r>
          </w:p>
        </w:tc>
        <w:tc>
          <w:tcPr>
            <w:tcW w:w="377" w:type="dxa"/>
            <w:gridSpan w:val="2"/>
            <w:tcBorders>
              <w:top w:val="single" w:sz="4" w:space="0" w:color="auto"/>
              <w:left w:val="single" w:sz="4" w:space="0" w:color="auto"/>
              <w:bottom w:val="single" w:sz="4" w:space="0" w:color="auto"/>
              <w:right w:val="single" w:sz="4" w:space="0" w:color="auto"/>
            </w:tcBorders>
          </w:tcPr>
          <w:p w14:paraId="44159C15"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C11A088"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B483F26" w14:textId="77777777" w:rsidR="00583869" w:rsidRDefault="00583869" w:rsidP="00DE75EC">
            <w:pPr>
              <w:pStyle w:val="TAL"/>
              <w:rPr>
                <w:rFonts w:cs="Arial"/>
                <w:szCs w:val="18"/>
              </w:rPr>
            </w:pPr>
            <w:r w:rsidRPr="00566746">
              <w:t>When present, this IE shall indicate whether velocity is requested or not.</w:t>
            </w:r>
          </w:p>
        </w:tc>
        <w:tc>
          <w:tcPr>
            <w:tcW w:w="1600" w:type="dxa"/>
            <w:gridSpan w:val="2"/>
            <w:tcBorders>
              <w:top w:val="single" w:sz="4" w:space="0" w:color="auto"/>
              <w:left w:val="single" w:sz="4" w:space="0" w:color="auto"/>
              <w:bottom w:val="single" w:sz="4" w:space="0" w:color="auto"/>
              <w:right w:val="single" w:sz="4" w:space="0" w:color="auto"/>
            </w:tcBorders>
          </w:tcPr>
          <w:p w14:paraId="37DCA42F" w14:textId="77777777" w:rsidR="00583869" w:rsidRPr="00566746" w:rsidRDefault="00583869" w:rsidP="00DE75EC">
            <w:pPr>
              <w:pStyle w:val="TAL"/>
            </w:pPr>
          </w:p>
        </w:tc>
      </w:tr>
      <w:tr w:rsidR="00583869" w:rsidRPr="00FD48E5" w14:paraId="30DE1C9D" w14:textId="26937C5D"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2DD9756" w14:textId="77777777" w:rsidR="00583869" w:rsidRDefault="00583869" w:rsidP="00183DF2">
            <w:pPr>
              <w:pStyle w:val="TAL"/>
            </w:pPr>
            <w:r>
              <w:t>ueLcsCap</w:t>
            </w:r>
          </w:p>
        </w:tc>
        <w:tc>
          <w:tcPr>
            <w:tcW w:w="1963" w:type="dxa"/>
            <w:gridSpan w:val="2"/>
            <w:tcBorders>
              <w:top w:val="single" w:sz="4" w:space="0" w:color="auto"/>
              <w:left w:val="single" w:sz="4" w:space="0" w:color="auto"/>
              <w:bottom w:val="single" w:sz="4" w:space="0" w:color="auto"/>
              <w:right w:val="single" w:sz="4" w:space="0" w:color="auto"/>
            </w:tcBorders>
          </w:tcPr>
          <w:p w14:paraId="3A03BFCB" w14:textId="77777777" w:rsidR="00583869" w:rsidRDefault="00583869" w:rsidP="00183DF2">
            <w:pPr>
              <w:pStyle w:val="TAL"/>
            </w:pPr>
            <w:r w:rsidRPr="007F4DE4">
              <w:t>U</w:t>
            </w:r>
            <w:r>
              <w:t>eLcs</w:t>
            </w:r>
            <w:r w:rsidRPr="007F4DE4">
              <w:t>Capability</w:t>
            </w:r>
          </w:p>
        </w:tc>
        <w:tc>
          <w:tcPr>
            <w:tcW w:w="377" w:type="dxa"/>
            <w:gridSpan w:val="2"/>
            <w:tcBorders>
              <w:top w:val="single" w:sz="4" w:space="0" w:color="auto"/>
              <w:left w:val="single" w:sz="4" w:space="0" w:color="auto"/>
              <w:bottom w:val="single" w:sz="4" w:space="0" w:color="auto"/>
              <w:right w:val="single" w:sz="4" w:space="0" w:color="auto"/>
            </w:tcBorders>
          </w:tcPr>
          <w:p w14:paraId="3CE1AAD5"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8639049"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5EA3115E" w14:textId="77777777" w:rsidR="00583869" w:rsidRDefault="00583869" w:rsidP="00183DF2">
            <w:pPr>
              <w:pStyle w:val="TAL"/>
              <w:rPr>
                <w:rFonts w:cs="Arial"/>
                <w:szCs w:val="18"/>
              </w:rPr>
            </w:pPr>
            <w:r>
              <w:rPr>
                <w:rFonts w:cs="Arial"/>
                <w:szCs w:val="18"/>
              </w:rPr>
              <w:t>When present, this IE shall indicate the LCS capability supported by the UE.</w:t>
            </w:r>
          </w:p>
        </w:tc>
        <w:tc>
          <w:tcPr>
            <w:tcW w:w="1600" w:type="dxa"/>
            <w:gridSpan w:val="2"/>
            <w:tcBorders>
              <w:top w:val="single" w:sz="4" w:space="0" w:color="auto"/>
              <w:left w:val="single" w:sz="4" w:space="0" w:color="auto"/>
              <w:bottom w:val="single" w:sz="4" w:space="0" w:color="auto"/>
              <w:right w:val="single" w:sz="4" w:space="0" w:color="auto"/>
            </w:tcBorders>
          </w:tcPr>
          <w:p w14:paraId="0316B4BC" w14:textId="77777777" w:rsidR="00583869" w:rsidRDefault="00583869" w:rsidP="00183DF2">
            <w:pPr>
              <w:pStyle w:val="TAL"/>
              <w:rPr>
                <w:rFonts w:cs="Arial"/>
                <w:szCs w:val="18"/>
              </w:rPr>
            </w:pPr>
          </w:p>
        </w:tc>
      </w:tr>
      <w:tr w:rsidR="00583869" w:rsidRPr="00FD48E5" w14:paraId="2D1AB7AF" w14:textId="19204593"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3FC883A" w14:textId="77777777" w:rsidR="00583869" w:rsidRDefault="00583869" w:rsidP="00183DF2">
            <w:pPr>
              <w:pStyle w:val="TAL"/>
            </w:pPr>
            <w:r>
              <w:t>lcsServiceType</w:t>
            </w:r>
          </w:p>
        </w:tc>
        <w:tc>
          <w:tcPr>
            <w:tcW w:w="1963" w:type="dxa"/>
            <w:gridSpan w:val="2"/>
            <w:tcBorders>
              <w:top w:val="single" w:sz="4" w:space="0" w:color="auto"/>
              <w:left w:val="single" w:sz="4" w:space="0" w:color="auto"/>
              <w:bottom w:val="single" w:sz="4" w:space="0" w:color="auto"/>
              <w:right w:val="single" w:sz="4" w:space="0" w:color="auto"/>
            </w:tcBorders>
          </w:tcPr>
          <w:p w14:paraId="1A030711" w14:textId="77777777" w:rsidR="00583869" w:rsidRPr="007F4DE4" w:rsidRDefault="00583869" w:rsidP="00183DF2">
            <w:pPr>
              <w:pStyle w:val="TAL"/>
            </w:pPr>
            <w:r>
              <w:t>LcsServiceType</w:t>
            </w:r>
          </w:p>
        </w:tc>
        <w:tc>
          <w:tcPr>
            <w:tcW w:w="377" w:type="dxa"/>
            <w:gridSpan w:val="2"/>
            <w:tcBorders>
              <w:top w:val="single" w:sz="4" w:space="0" w:color="auto"/>
              <w:left w:val="single" w:sz="4" w:space="0" w:color="auto"/>
              <w:bottom w:val="single" w:sz="4" w:space="0" w:color="auto"/>
              <w:right w:val="single" w:sz="4" w:space="0" w:color="auto"/>
            </w:tcBorders>
          </w:tcPr>
          <w:p w14:paraId="0132E388"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84F8F68"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F3D48B2" w14:textId="77777777" w:rsidR="00583869" w:rsidRDefault="00583869" w:rsidP="00183DF2">
            <w:pPr>
              <w:pStyle w:val="TAL"/>
              <w:rPr>
                <w:rFonts w:cs="Arial"/>
                <w:szCs w:val="18"/>
              </w:rPr>
            </w:pPr>
            <w:r>
              <w:rPr>
                <w:rFonts w:cs="Arial"/>
                <w:szCs w:val="18"/>
              </w:rPr>
              <w:t>The LCS service type</w:t>
            </w:r>
          </w:p>
        </w:tc>
        <w:tc>
          <w:tcPr>
            <w:tcW w:w="1600" w:type="dxa"/>
            <w:gridSpan w:val="2"/>
            <w:tcBorders>
              <w:top w:val="single" w:sz="4" w:space="0" w:color="auto"/>
              <w:left w:val="single" w:sz="4" w:space="0" w:color="auto"/>
              <w:bottom w:val="single" w:sz="4" w:space="0" w:color="auto"/>
              <w:right w:val="single" w:sz="4" w:space="0" w:color="auto"/>
            </w:tcBorders>
          </w:tcPr>
          <w:p w14:paraId="0619D181" w14:textId="77777777" w:rsidR="00583869" w:rsidRDefault="00583869" w:rsidP="00183DF2">
            <w:pPr>
              <w:pStyle w:val="TAL"/>
              <w:rPr>
                <w:rFonts w:cs="Arial"/>
                <w:szCs w:val="18"/>
              </w:rPr>
            </w:pPr>
          </w:p>
        </w:tc>
      </w:tr>
      <w:tr w:rsidR="00583869" w:rsidRPr="00FD48E5" w14:paraId="69096E67" w14:textId="2786F5B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5057CA7" w14:textId="77777777" w:rsidR="00583869" w:rsidRDefault="00583869" w:rsidP="00183DF2">
            <w:pPr>
              <w:pStyle w:val="TAL"/>
            </w:pPr>
            <w:r>
              <w:t>ldrType</w:t>
            </w:r>
          </w:p>
        </w:tc>
        <w:tc>
          <w:tcPr>
            <w:tcW w:w="1963" w:type="dxa"/>
            <w:gridSpan w:val="2"/>
            <w:tcBorders>
              <w:top w:val="single" w:sz="4" w:space="0" w:color="auto"/>
              <w:left w:val="single" w:sz="4" w:space="0" w:color="auto"/>
              <w:bottom w:val="single" w:sz="4" w:space="0" w:color="auto"/>
              <w:right w:val="single" w:sz="4" w:space="0" w:color="auto"/>
            </w:tcBorders>
          </w:tcPr>
          <w:p w14:paraId="6E8C08D4" w14:textId="77777777" w:rsidR="00583869" w:rsidRDefault="00583869" w:rsidP="00183DF2">
            <w:pPr>
              <w:pStyle w:val="TAL"/>
            </w:pPr>
            <w:r>
              <w:t>LdrType</w:t>
            </w:r>
          </w:p>
        </w:tc>
        <w:tc>
          <w:tcPr>
            <w:tcW w:w="377" w:type="dxa"/>
            <w:gridSpan w:val="2"/>
            <w:tcBorders>
              <w:top w:val="single" w:sz="4" w:space="0" w:color="auto"/>
              <w:left w:val="single" w:sz="4" w:space="0" w:color="auto"/>
              <w:bottom w:val="single" w:sz="4" w:space="0" w:color="auto"/>
              <w:right w:val="single" w:sz="4" w:space="0" w:color="auto"/>
            </w:tcBorders>
          </w:tcPr>
          <w:p w14:paraId="0D3B9817"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2467390"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3CC208C" w14:textId="77777777" w:rsidR="00583869" w:rsidRDefault="00583869" w:rsidP="00183DF2">
            <w:pPr>
              <w:pStyle w:val="TAL"/>
              <w:rPr>
                <w:rFonts w:cs="Arial"/>
                <w:szCs w:val="18"/>
              </w:rPr>
            </w:pPr>
            <w:r>
              <w:rPr>
                <w:rFonts w:cs="Arial"/>
                <w:szCs w:val="18"/>
              </w:rPr>
              <w:t>The type of LDR</w:t>
            </w:r>
          </w:p>
        </w:tc>
        <w:tc>
          <w:tcPr>
            <w:tcW w:w="1600" w:type="dxa"/>
            <w:gridSpan w:val="2"/>
            <w:tcBorders>
              <w:top w:val="single" w:sz="4" w:space="0" w:color="auto"/>
              <w:left w:val="single" w:sz="4" w:space="0" w:color="auto"/>
              <w:bottom w:val="single" w:sz="4" w:space="0" w:color="auto"/>
              <w:right w:val="single" w:sz="4" w:space="0" w:color="auto"/>
            </w:tcBorders>
          </w:tcPr>
          <w:p w14:paraId="7F8D3BA1" w14:textId="77777777" w:rsidR="00583869" w:rsidRDefault="00583869" w:rsidP="00183DF2">
            <w:pPr>
              <w:pStyle w:val="TAL"/>
              <w:rPr>
                <w:rFonts w:cs="Arial"/>
                <w:szCs w:val="18"/>
              </w:rPr>
            </w:pPr>
          </w:p>
        </w:tc>
      </w:tr>
      <w:tr w:rsidR="00583869" w:rsidRPr="00FD48E5" w14:paraId="3833C9FB" w14:textId="68357AA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9DD5390" w14:textId="77777777" w:rsidR="00583869" w:rsidRDefault="00583869" w:rsidP="00183DF2">
            <w:pPr>
              <w:pStyle w:val="TAL"/>
            </w:pPr>
            <w:r>
              <w:t>hgmlcCallBackURI</w:t>
            </w:r>
          </w:p>
        </w:tc>
        <w:tc>
          <w:tcPr>
            <w:tcW w:w="1963" w:type="dxa"/>
            <w:gridSpan w:val="2"/>
            <w:tcBorders>
              <w:top w:val="single" w:sz="4" w:space="0" w:color="auto"/>
              <w:left w:val="single" w:sz="4" w:space="0" w:color="auto"/>
              <w:bottom w:val="single" w:sz="4" w:space="0" w:color="auto"/>
              <w:right w:val="single" w:sz="4" w:space="0" w:color="auto"/>
            </w:tcBorders>
          </w:tcPr>
          <w:p w14:paraId="2ADB959A" w14:textId="77777777" w:rsidR="00583869" w:rsidRDefault="00583869" w:rsidP="00183DF2">
            <w:pPr>
              <w:pStyle w:val="TAL"/>
            </w:pPr>
            <w:r>
              <w:t>Uri</w:t>
            </w:r>
          </w:p>
        </w:tc>
        <w:tc>
          <w:tcPr>
            <w:tcW w:w="377" w:type="dxa"/>
            <w:gridSpan w:val="2"/>
            <w:tcBorders>
              <w:top w:val="single" w:sz="4" w:space="0" w:color="auto"/>
              <w:left w:val="single" w:sz="4" w:space="0" w:color="auto"/>
              <w:bottom w:val="single" w:sz="4" w:space="0" w:color="auto"/>
              <w:right w:val="single" w:sz="4" w:space="0" w:color="auto"/>
            </w:tcBorders>
          </w:tcPr>
          <w:p w14:paraId="45070A10" w14:textId="77777777" w:rsidR="00583869" w:rsidRDefault="00583869" w:rsidP="00183DF2">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3A19EED7"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0FEC7E95" w14:textId="77777777" w:rsidR="00583869" w:rsidRDefault="00583869" w:rsidP="00183DF2">
            <w:pPr>
              <w:pStyle w:val="TAL"/>
              <w:rPr>
                <w:rFonts w:cs="Arial"/>
                <w:szCs w:val="18"/>
              </w:rPr>
            </w:pPr>
            <w:r>
              <w:rPr>
                <w:rFonts w:cs="Arial"/>
                <w:szCs w:val="18"/>
              </w:rPr>
              <w:t>Callback URI of the H-GMLC</w:t>
            </w:r>
          </w:p>
          <w:p w14:paraId="7EC0D0C0" w14:textId="77777777" w:rsidR="00583869" w:rsidRDefault="00583869" w:rsidP="00183DF2">
            <w:pPr>
              <w:pStyle w:val="TAL"/>
              <w:rPr>
                <w:rFonts w:cs="Arial"/>
                <w:szCs w:val="18"/>
              </w:rPr>
            </w:pPr>
          </w:p>
          <w:p w14:paraId="2CAD0390" w14:textId="77777777" w:rsidR="00583869" w:rsidRDefault="00583869" w:rsidP="00183DF2">
            <w:pPr>
              <w:pStyle w:val="TAL"/>
            </w:pPr>
            <w:r>
              <w:rPr>
                <w:rFonts w:cs="Arial"/>
                <w:szCs w:val="18"/>
              </w:rPr>
              <w:t xml:space="preserve">It shall be present, if attribute </w:t>
            </w:r>
            <w:r>
              <w:t>LdrType is present.</w:t>
            </w:r>
          </w:p>
          <w:p w14:paraId="03970995" w14:textId="77777777" w:rsidR="0052072E" w:rsidRDefault="0052072E" w:rsidP="0052072E">
            <w:pPr>
              <w:pStyle w:val="TAL"/>
            </w:pPr>
          </w:p>
          <w:p w14:paraId="46153F8C" w14:textId="25FCBB4E" w:rsidR="0052072E" w:rsidRDefault="0052072E" w:rsidP="0052072E">
            <w:pPr>
              <w:pStyle w:val="TAL"/>
              <w:rPr>
                <w:rFonts w:cs="Arial"/>
                <w:szCs w:val="18"/>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sidR="00EF1F0A">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w:t>
            </w:r>
            <w:r w:rsidR="005505AB">
              <w:t>19</w:t>
            </w:r>
            <w:r>
              <w:t>] clause</w:t>
            </w:r>
            <w:r>
              <w:rPr>
                <w:lang w:eastAsia="zh-CN"/>
              </w:rPr>
              <w:t> </w:t>
            </w:r>
            <w:r>
              <w:t>6.1.2</w:t>
            </w:r>
            <w:r w:rsidRPr="00FC185E">
              <w:rPr>
                <w:rFonts w:cs="Arial"/>
                <w:szCs w:val="18"/>
                <w:lang w:eastAsia="zh-CN"/>
              </w:rPr>
              <w:t>.</w:t>
            </w:r>
          </w:p>
        </w:tc>
        <w:tc>
          <w:tcPr>
            <w:tcW w:w="1600" w:type="dxa"/>
            <w:gridSpan w:val="2"/>
            <w:tcBorders>
              <w:top w:val="single" w:sz="4" w:space="0" w:color="auto"/>
              <w:left w:val="single" w:sz="4" w:space="0" w:color="auto"/>
              <w:bottom w:val="single" w:sz="4" w:space="0" w:color="auto"/>
              <w:right w:val="single" w:sz="4" w:space="0" w:color="auto"/>
            </w:tcBorders>
          </w:tcPr>
          <w:p w14:paraId="66AE8F76" w14:textId="77777777" w:rsidR="00583869" w:rsidRDefault="00583869" w:rsidP="00183DF2">
            <w:pPr>
              <w:pStyle w:val="TAL"/>
              <w:rPr>
                <w:rFonts w:cs="Arial"/>
                <w:szCs w:val="18"/>
              </w:rPr>
            </w:pPr>
          </w:p>
        </w:tc>
      </w:tr>
      <w:tr w:rsidR="00EA5EC6" w:rsidRPr="00FD48E5" w14:paraId="3557658D"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4518201" w14:textId="16C5D66C" w:rsidR="00EA5EC6" w:rsidRDefault="00EA5EC6" w:rsidP="00EA5EC6">
            <w:pPr>
              <w:pStyle w:val="TAL"/>
            </w:pPr>
            <w:r>
              <w:t>lirGmlcCallBackUri</w:t>
            </w:r>
          </w:p>
        </w:tc>
        <w:tc>
          <w:tcPr>
            <w:tcW w:w="1963" w:type="dxa"/>
            <w:gridSpan w:val="2"/>
            <w:tcBorders>
              <w:top w:val="single" w:sz="4" w:space="0" w:color="auto"/>
              <w:left w:val="single" w:sz="4" w:space="0" w:color="auto"/>
              <w:bottom w:val="single" w:sz="4" w:space="0" w:color="auto"/>
              <w:right w:val="single" w:sz="4" w:space="0" w:color="auto"/>
            </w:tcBorders>
          </w:tcPr>
          <w:p w14:paraId="45F5150A" w14:textId="3EBFB697" w:rsidR="00EA5EC6" w:rsidRDefault="00EA5EC6" w:rsidP="00EA5EC6">
            <w:pPr>
              <w:pStyle w:val="TAL"/>
            </w:pPr>
            <w:r>
              <w:t>Uri</w:t>
            </w:r>
          </w:p>
        </w:tc>
        <w:tc>
          <w:tcPr>
            <w:tcW w:w="377" w:type="dxa"/>
            <w:gridSpan w:val="2"/>
            <w:tcBorders>
              <w:top w:val="single" w:sz="4" w:space="0" w:color="auto"/>
              <w:left w:val="single" w:sz="4" w:space="0" w:color="auto"/>
              <w:bottom w:val="single" w:sz="4" w:space="0" w:color="auto"/>
              <w:right w:val="single" w:sz="4" w:space="0" w:color="auto"/>
            </w:tcBorders>
          </w:tcPr>
          <w:p w14:paraId="6634EEB5" w14:textId="5BCC9206"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17B679F0" w14:textId="520AE1D8"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06870A5E"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05A56509" w14:textId="77777777" w:rsidR="00EA5EC6" w:rsidRDefault="00EA5EC6" w:rsidP="00EA5EC6">
            <w:pPr>
              <w:pStyle w:val="TAL"/>
              <w:rPr>
                <w:lang w:eastAsia="zh-CN"/>
              </w:rPr>
            </w:pPr>
          </w:p>
          <w:p w14:paraId="3521B62E" w14:textId="77777777" w:rsidR="00EA5EC6" w:rsidRDefault="00EA5EC6" w:rsidP="00EA5EC6">
            <w:pPr>
              <w:pStyle w:val="TAL"/>
              <w:rPr>
                <w:rFonts w:cs="Arial"/>
                <w:szCs w:val="18"/>
                <w:lang w:eastAsia="zh-CN"/>
              </w:rPr>
            </w:pPr>
            <w:r>
              <w:rPr>
                <w:rFonts w:cs="Arial"/>
                <w:szCs w:val="18"/>
                <w:lang w:eastAsia="zh-CN"/>
              </w:rPr>
              <w:t>When present, this IE shall contain callback URI of the GMLC to receive the intermediate location reports.</w:t>
            </w:r>
          </w:p>
          <w:p w14:paraId="4E709A0B" w14:textId="77777777" w:rsidR="00EA5EC6" w:rsidRDefault="00EA5EC6" w:rsidP="00EA5EC6">
            <w:pPr>
              <w:pStyle w:val="TAL"/>
              <w:rPr>
                <w:rFonts w:cs="Arial"/>
                <w:szCs w:val="18"/>
              </w:rPr>
            </w:pPr>
          </w:p>
        </w:tc>
        <w:tc>
          <w:tcPr>
            <w:tcW w:w="1600" w:type="dxa"/>
            <w:gridSpan w:val="2"/>
            <w:tcBorders>
              <w:top w:val="single" w:sz="4" w:space="0" w:color="auto"/>
              <w:left w:val="single" w:sz="4" w:space="0" w:color="auto"/>
              <w:bottom w:val="single" w:sz="4" w:space="0" w:color="auto"/>
              <w:right w:val="single" w:sz="4" w:space="0" w:color="auto"/>
            </w:tcBorders>
          </w:tcPr>
          <w:p w14:paraId="50D27821" w14:textId="77777777" w:rsidR="00EA5EC6" w:rsidRDefault="00EA5EC6" w:rsidP="00EA5EC6">
            <w:pPr>
              <w:pStyle w:val="TAL"/>
              <w:rPr>
                <w:rFonts w:cs="Arial"/>
                <w:szCs w:val="18"/>
              </w:rPr>
            </w:pPr>
          </w:p>
        </w:tc>
      </w:tr>
      <w:tr w:rsidR="00EA5EC6" w:rsidRPr="00FD48E5" w14:paraId="7B4F4D53" w14:textId="51C29050"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5D88025" w14:textId="77777777" w:rsidR="00EA5EC6" w:rsidRDefault="00EA5EC6" w:rsidP="00EA5EC6">
            <w:pPr>
              <w:pStyle w:val="TAL"/>
            </w:pPr>
            <w:r>
              <w:rPr>
                <w:rFonts w:hint="eastAsia"/>
                <w:lang w:eastAsia="zh-CN"/>
              </w:rPr>
              <w:t>vgmlcAddress</w:t>
            </w:r>
          </w:p>
        </w:tc>
        <w:tc>
          <w:tcPr>
            <w:tcW w:w="1963" w:type="dxa"/>
            <w:gridSpan w:val="2"/>
            <w:tcBorders>
              <w:top w:val="single" w:sz="4" w:space="0" w:color="auto"/>
              <w:left w:val="single" w:sz="4" w:space="0" w:color="auto"/>
              <w:bottom w:val="single" w:sz="4" w:space="0" w:color="auto"/>
              <w:right w:val="single" w:sz="4" w:space="0" w:color="auto"/>
            </w:tcBorders>
          </w:tcPr>
          <w:p w14:paraId="4DB8DCBD" w14:textId="77777777" w:rsidR="00EA5EC6" w:rsidRDefault="00EA5EC6" w:rsidP="00EA5EC6">
            <w:pPr>
              <w:pStyle w:val="TAL"/>
            </w:pPr>
            <w:r>
              <w:rPr>
                <w:rFonts w:hint="eastAsia"/>
                <w:lang w:eastAsia="zh-CN"/>
              </w:rPr>
              <w:t>Uri</w:t>
            </w:r>
          </w:p>
        </w:tc>
        <w:tc>
          <w:tcPr>
            <w:tcW w:w="377" w:type="dxa"/>
            <w:gridSpan w:val="2"/>
            <w:tcBorders>
              <w:top w:val="single" w:sz="4" w:space="0" w:color="auto"/>
              <w:left w:val="single" w:sz="4" w:space="0" w:color="auto"/>
              <w:bottom w:val="single" w:sz="4" w:space="0" w:color="auto"/>
              <w:right w:val="single" w:sz="4" w:space="0" w:color="auto"/>
            </w:tcBorders>
          </w:tcPr>
          <w:p w14:paraId="47F91B92" w14:textId="77777777"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3AA392DF" w14:textId="77777777" w:rsidR="00EA5EC6" w:rsidRDefault="00EA5EC6" w:rsidP="00EA5EC6">
            <w:pPr>
              <w:pStyle w:val="TAL"/>
            </w:pPr>
            <w:r>
              <w:rPr>
                <w:rFonts w:hint="eastAsia"/>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30463EE4" w14:textId="77777777" w:rsidR="00EA5EC6" w:rsidRDefault="00EA5EC6" w:rsidP="00EA5EC6">
            <w:pPr>
              <w:pStyle w:val="TAL"/>
              <w:rPr>
                <w:rFonts w:cs="Arial"/>
                <w:szCs w:val="18"/>
                <w:lang w:eastAsia="zh-CN"/>
              </w:rPr>
            </w:pPr>
            <w:r>
              <w:rPr>
                <w:rFonts w:cs="Arial" w:hint="eastAsia"/>
                <w:szCs w:val="18"/>
                <w:lang w:eastAsia="zh-CN"/>
              </w:rPr>
              <w:t>V-GMLC address that corresponds to the V-GMLC that receives Location Request</w:t>
            </w:r>
          </w:p>
          <w:p w14:paraId="11E78E6B" w14:textId="77777777" w:rsidR="00EA5EC6" w:rsidRDefault="00EA5EC6" w:rsidP="00EA5EC6">
            <w:pPr>
              <w:pStyle w:val="TAL"/>
              <w:rPr>
                <w:rFonts w:cs="Arial"/>
                <w:szCs w:val="18"/>
              </w:rPr>
            </w:pPr>
            <w:r>
              <w:rPr>
                <w:rFonts w:cs="Arial" w:hint="eastAsia"/>
                <w:szCs w:val="18"/>
                <w:lang w:eastAsia="zh-CN"/>
              </w:rPr>
              <w:t xml:space="preserve">It shall be present, if </w:t>
            </w:r>
            <w:r>
              <w:rPr>
                <w:rFonts w:cs="Arial"/>
                <w:szCs w:val="18"/>
              </w:rPr>
              <w:t xml:space="preserve">attribute </w:t>
            </w:r>
            <w:r>
              <w:t>LdrType is present</w:t>
            </w:r>
            <w:r>
              <w:rPr>
                <w:rFonts w:hint="eastAsia"/>
                <w:lang w:eastAsia="zh-CN"/>
              </w:rPr>
              <w:t xml:space="preserve"> and the target UE is in roaming case</w:t>
            </w:r>
            <w:r>
              <w:t>.</w:t>
            </w:r>
          </w:p>
        </w:tc>
        <w:tc>
          <w:tcPr>
            <w:tcW w:w="1600" w:type="dxa"/>
            <w:gridSpan w:val="2"/>
            <w:tcBorders>
              <w:top w:val="single" w:sz="4" w:space="0" w:color="auto"/>
              <w:left w:val="single" w:sz="4" w:space="0" w:color="auto"/>
              <w:bottom w:val="single" w:sz="4" w:space="0" w:color="auto"/>
              <w:right w:val="single" w:sz="4" w:space="0" w:color="auto"/>
            </w:tcBorders>
          </w:tcPr>
          <w:p w14:paraId="30271CDD" w14:textId="77777777" w:rsidR="00EA5EC6" w:rsidRDefault="00EA5EC6" w:rsidP="00EA5EC6">
            <w:pPr>
              <w:pStyle w:val="TAL"/>
              <w:rPr>
                <w:rFonts w:cs="Arial"/>
                <w:szCs w:val="18"/>
                <w:lang w:eastAsia="zh-CN"/>
              </w:rPr>
            </w:pPr>
          </w:p>
        </w:tc>
      </w:tr>
      <w:tr w:rsidR="00EA5EC6" w:rsidRPr="00FD48E5" w14:paraId="6B1E4218" w14:textId="678B0EEB"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C565AAC" w14:textId="77777777" w:rsidR="00EA5EC6" w:rsidRDefault="00EA5EC6" w:rsidP="00EA5EC6">
            <w:pPr>
              <w:pStyle w:val="TAL"/>
            </w:pPr>
            <w:r>
              <w:lastRenderedPageBreak/>
              <w:t>ldrReference</w:t>
            </w:r>
          </w:p>
        </w:tc>
        <w:tc>
          <w:tcPr>
            <w:tcW w:w="1963" w:type="dxa"/>
            <w:gridSpan w:val="2"/>
            <w:tcBorders>
              <w:top w:val="single" w:sz="4" w:space="0" w:color="auto"/>
              <w:left w:val="single" w:sz="4" w:space="0" w:color="auto"/>
              <w:bottom w:val="single" w:sz="4" w:space="0" w:color="auto"/>
              <w:right w:val="single" w:sz="4" w:space="0" w:color="auto"/>
            </w:tcBorders>
          </w:tcPr>
          <w:p w14:paraId="07E13328" w14:textId="77777777" w:rsidR="00EA5EC6" w:rsidRDefault="00EA5EC6" w:rsidP="00EA5EC6">
            <w:pPr>
              <w:pStyle w:val="TAL"/>
            </w:pPr>
            <w:r>
              <w:t>LdrReference</w:t>
            </w:r>
          </w:p>
        </w:tc>
        <w:tc>
          <w:tcPr>
            <w:tcW w:w="377" w:type="dxa"/>
            <w:gridSpan w:val="2"/>
            <w:tcBorders>
              <w:top w:val="single" w:sz="4" w:space="0" w:color="auto"/>
              <w:left w:val="single" w:sz="4" w:space="0" w:color="auto"/>
              <w:bottom w:val="single" w:sz="4" w:space="0" w:color="auto"/>
              <w:right w:val="single" w:sz="4" w:space="0" w:color="auto"/>
            </w:tcBorders>
          </w:tcPr>
          <w:p w14:paraId="6574419F"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3806648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4B5ADE" w14:textId="77777777" w:rsidR="00EA5EC6" w:rsidRDefault="00EA5EC6" w:rsidP="00EA5EC6">
            <w:pPr>
              <w:pStyle w:val="TAL"/>
              <w:rPr>
                <w:rFonts w:cs="Arial"/>
                <w:szCs w:val="18"/>
              </w:rPr>
            </w:pPr>
            <w:r>
              <w:rPr>
                <w:rFonts w:cs="Arial"/>
                <w:szCs w:val="18"/>
              </w:rPr>
              <w:t>LDR Reference Number</w:t>
            </w:r>
          </w:p>
          <w:p w14:paraId="2DE9EFF5" w14:textId="77777777" w:rsidR="00EA5EC6" w:rsidRDefault="00EA5EC6" w:rsidP="00EA5EC6">
            <w:pPr>
              <w:pStyle w:val="TAL"/>
              <w:rPr>
                <w:rFonts w:cs="Arial"/>
                <w:szCs w:val="18"/>
              </w:rPr>
            </w:pPr>
          </w:p>
          <w:p w14:paraId="7E0757D6" w14:textId="77777777" w:rsidR="00EA5EC6" w:rsidRDefault="00EA5EC6" w:rsidP="00EA5EC6">
            <w:pPr>
              <w:pStyle w:val="TAL"/>
            </w:pPr>
            <w:r>
              <w:rPr>
                <w:rFonts w:cs="Arial"/>
                <w:szCs w:val="18"/>
              </w:rPr>
              <w:t xml:space="preserve">It shall be present, if attribute </w:t>
            </w:r>
            <w:r>
              <w:t>LdrType is present.</w:t>
            </w:r>
          </w:p>
          <w:p w14:paraId="0A81451B" w14:textId="77777777" w:rsidR="00EA5EC6" w:rsidRDefault="00EA5EC6" w:rsidP="00EA5EC6">
            <w:pPr>
              <w:pStyle w:val="TAL"/>
            </w:pPr>
          </w:p>
          <w:p w14:paraId="02A766C5" w14:textId="0323259D" w:rsidR="00EA5EC6" w:rsidRDefault="00EA5EC6" w:rsidP="00EA5EC6">
            <w:pPr>
              <w:pStyle w:val="TAL"/>
              <w:rPr>
                <w:rFonts w:cs="Arial"/>
                <w:szCs w:val="18"/>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sidR="00F149D9">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w:t>
            </w:r>
            <w:r w:rsidR="00270805">
              <w:t>19</w:t>
            </w:r>
            <w:r>
              <w:t>] clause</w:t>
            </w:r>
            <w:r>
              <w:rPr>
                <w:lang w:eastAsia="zh-CN"/>
              </w:rPr>
              <w:t> </w:t>
            </w:r>
            <w:r>
              <w:t>6.1.2</w:t>
            </w:r>
            <w:r w:rsidRPr="00FC185E">
              <w:rPr>
                <w:rFonts w:cs="Arial"/>
                <w:szCs w:val="18"/>
                <w:lang w:eastAsia="zh-CN"/>
              </w:rPr>
              <w:t>.</w:t>
            </w:r>
          </w:p>
        </w:tc>
        <w:tc>
          <w:tcPr>
            <w:tcW w:w="1600" w:type="dxa"/>
            <w:gridSpan w:val="2"/>
            <w:tcBorders>
              <w:top w:val="single" w:sz="4" w:space="0" w:color="auto"/>
              <w:left w:val="single" w:sz="4" w:space="0" w:color="auto"/>
              <w:bottom w:val="single" w:sz="4" w:space="0" w:color="auto"/>
              <w:right w:val="single" w:sz="4" w:space="0" w:color="auto"/>
            </w:tcBorders>
          </w:tcPr>
          <w:p w14:paraId="5CC835E5" w14:textId="77777777" w:rsidR="00EA5EC6" w:rsidRDefault="00EA5EC6" w:rsidP="00EA5EC6">
            <w:pPr>
              <w:pStyle w:val="TAL"/>
              <w:rPr>
                <w:rFonts w:cs="Arial"/>
                <w:szCs w:val="18"/>
              </w:rPr>
            </w:pPr>
          </w:p>
        </w:tc>
      </w:tr>
      <w:tr w:rsidR="00EA5EC6" w:rsidRPr="00FD48E5" w14:paraId="63A64A2A"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9B55315" w14:textId="25B347E1" w:rsidR="00EA5EC6" w:rsidRDefault="00EA5EC6" w:rsidP="00EA5EC6">
            <w:pPr>
              <w:pStyle w:val="TAL"/>
            </w:pPr>
            <w:r>
              <w:rPr>
                <w:lang w:eastAsia="zh-CN"/>
              </w:rPr>
              <w:t>lirReference</w:t>
            </w:r>
          </w:p>
        </w:tc>
        <w:tc>
          <w:tcPr>
            <w:tcW w:w="1963" w:type="dxa"/>
            <w:gridSpan w:val="2"/>
            <w:tcBorders>
              <w:top w:val="single" w:sz="4" w:space="0" w:color="auto"/>
              <w:left w:val="single" w:sz="4" w:space="0" w:color="auto"/>
              <w:bottom w:val="single" w:sz="4" w:space="0" w:color="auto"/>
              <w:right w:val="single" w:sz="4" w:space="0" w:color="auto"/>
            </w:tcBorders>
          </w:tcPr>
          <w:p w14:paraId="5C410FFD" w14:textId="69D95575" w:rsidR="00EA5EC6" w:rsidRDefault="00EA5EC6" w:rsidP="00EA5EC6">
            <w:pPr>
              <w:pStyle w:val="TAL"/>
            </w:pPr>
            <w:r>
              <w:rPr>
                <w:lang w:eastAsia="zh-CN"/>
              </w:rPr>
              <w:t>LirReference</w:t>
            </w:r>
          </w:p>
        </w:tc>
        <w:tc>
          <w:tcPr>
            <w:tcW w:w="377" w:type="dxa"/>
            <w:gridSpan w:val="2"/>
            <w:tcBorders>
              <w:top w:val="single" w:sz="4" w:space="0" w:color="auto"/>
              <w:left w:val="single" w:sz="4" w:space="0" w:color="auto"/>
              <w:bottom w:val="single" w:sz="4" w:space="0" w:color="auto"/>
              <w:right w:val="single" w:sz="4" w:space="0" w:color="auto"/>
            </w:tcBorders>
          </w:tcPr>
          <w:p w14:paraId="470F4210" w14:textId="51B057B9" w:rsidR="00EA5EC6" w:rsidRDefault="00EA5EC6" w:rsidP="00EA5EC6">
            <w:pPr>
              <w:pStyle w:val="TAC"/>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2F6641E5" w14:textId="75223576" w:rsidR="00EA5EC6" w:rsidRDefault="00EA5EC6" w:rsidP="00EA5EC6">
            <w:pPr>
              <w:pStyle w:val="TAL"/>
            </w:pPr>
            <w:r>
              <w:rPr>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3C69E73A"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45D8838C" w14:textId="77777777" w:rsidR="00EA5EC6" w:rsidRDefault="00EA5EC6" w:rsidP="00EA5EC6">
            <w:pPr>
              <w:pStyle w:val="TAL"/>
              <w:rPr>
                <w:lang w:eastAsia="zh-CN"/>
              </w:rPr>
            </w:pPr>
          </w:p>
          <w:p w14:paraId="1E3B65C8" w14:textId="77777777" w:rsidR="00EA5EC6" w:rsidRDefault="00EA5EC6" w:rsidP="00EA5EC6">
            <w:pPr>
              <w:pStyle w:val="TAL"/>
              <w:rPr>
                <w:rFonts w:cs="Arial"/>
                <w:szCs w:val="18"/>
                <w:lang w:eastAsia="zh-CN"/>
              </w:rPr>
            </w:pPr>
            <w:r>
              <w:rPr>
                <w:rFonts w:cs="Arial"/>
                <w:szCs w:val="18"/>
                <w:lang w:eastAsia="zh-CN"/>
              </w:rPr>
              <w:t>When present, this IE shall contain the LIR Reference Number for a multiple location request</w:t>
            </w:r>
          </w:p>
          <w:p w14:paraId="00FABF1E" w14:textId="77777777" w:rsidR="00EA5EC6" w:rsidRDefault="00EA5EC6" w:rsidP="00EA5EC6">
            <w:pPr>
              <w:pStyle w:val="TAL"/>
              <w:rPr>
                <w:rFonts w:cs="Arial"/>
                <w:szCs w:val="18"/>
              </w:rPr>
            </w:pPr>
          </w:p>
        </w:tc>
        <w:tc>
          <w:tcPr>
            <w:tcW w:w="1600" w:type="dxa"/>
            <w:gridSpan w:val="2"/>
            <w:tcBorders>
              <w:top w:val="single" w:sz="4" w:space="0" w:color="auto"/>
              <w:left w:val="single" w:sz="4" w:space="0" w:color="auto"/>
              <w:bottom w:val="single" w:sz="4" w:space="0" w:color="auto"/>
              <w:right w:val="single" w:sz="4" w:space="0" w:color="auto"/>
            </w:tcBorders>
          </w:tcPr>
          <w:p w14:paraId="2E829BF8" w14:textId="77777777" w:rsidR="00EA5EC6" w:rsidRDefault="00EA5EC6" w:rsidP="00EA5EC6">
            <w:pPr>
              <w:pStyle w:val="TAL"/>
              <w:rPr>
                <w:rFonts w:cs="Arial"/>
                <w:szCs w:val="18"/>
              </w:rPr>
            </w:pPr>
          </w:p>
        </w:tc>
      </w:tr>
      <w:tr w:rsidR="00EA5EC6" w:rsidRPr="00FD48E5" w14:paraId="64D27835" w14:textId="07C87AF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2DA8B36" w14:textId="77777777" w:rsidR="00EA5EC6" w:rsidRDefault="00EA5EC6" w:rsidP="00EA5EC6">
            <w:pPr>
              <w:pStyle w:val="TAL"/>
            </w:pPr>
            <w:r>
              <w:t>periodicEventInfo</w:t>
            </w:r>
          </w:p>
        </w:tc>
        <w:tc>
          <w:tcPr>
            <w:tcW w:w="1963" w:type="dxa"/>
            <w:gridSpan w:val="2"/>
            <w:tcBorders>
              <w:top w:val="single" w:sz="4" w:space="0" w:color="auto"/>
              <w:left w:val="single" w:sz="4" w:space="0" w:color="auto"/>
              <w:bottom w:val="single" w:sz="4" w:space="0" w:color="auto"/>
              <w:right w:val="single" w:sz="4" w:space="0" w:color="auto"/>
            </w:tcBorders>
          </w:tcPr>
          <w:p w14:paraId="151B3DCF" w14:textId="77777777" w:rsidR="00EA5EC6" w:rsidRDefault="00EA5EC6" w:rsidP="00EA5EC6">
            <w:pPr>
              <w:pStyle w:val="TAL"/>
            </w:pPr>
            <w:r>
              <w:t>PeriodicEventInfo</w:t>
            </w:r>
          </w:p>
        </w:tc>
        <w:tc>
          <w:tcPr>
            <w:tcW w:w="377" w:type="dxa"/>
            <w:gridSpan w:val="2"/>
            <w:tcBorders>
              <w:top w:val="single" w:sz="4" w:space="0" w:color="auto"/>
              <w:left w:val="single" w:sz="4" w:space="0" w:color="auto"/>
              <w:bottom w:val="single" w:sz="4" w:space="0" w:color="auto"/>
              <w:right w:val="single" w:sz="4" w:space="0" w:color="auto"/>
            </w:tcBorders>
          </w:tcPr>
          <w:p w14:paraId="511EE19A"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28C1B2A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2F9C788" w14:textId="77777777" w:rsidR="005278CE" w:rsidRDefault="00EA5EC6" w:rsidP="005278CE">
            <w:pPr>
              <w:pStyle w:val="TAL"/>
              <w:rPr>
                <w:rFonts w:cs="Arial"/>
                <w:szCs w:val="18"/>
              </w:rPr>
            </w:pPr>
            <w:r>
              <w:rPr>
                <w:rFonts w:cs="Arial"/>
                <w:szCs w:val="18"/>
              </w:rPr>
              <w:t>Information for periodic event reporting</w:t>
            </w:r>
            <w:r w:rsidR="005278CE">
              <w:rPr>
                <w:rFonts w:cs="Arial"/>
                <w:szCs w:val="18"/>
              </w:rPr>
              <w:t>.</w:t>
            </w:r>
          </w:p>
          <w:p w14:paraId="29EF851D" w14:textId="332D8BCD" w:rsidR="00EA5EC6" w:rsidRDefault="005278CE" w:rsidP="005278CE">
            <w:pPr>
              <w:pStyle w:val="TAL"/>
              <w:rPr>
                <w:rFonts w:cs="Arial"/>
                <w:szCs w:val="18"/>
              </w:rPr>
            </w:pPr>
            <w:r>
              <w:rPr>
                <w:rFonts w:cs="Arial"/>
                <w:szCs w:val="18"/>
                <w:lang w:eastAsia="zh-CN"/>
              </w:rPr>
              <w:t>This IE shall be present when ldrType is set to "PERIODIC".</w:t>
            </w:r>
          </w:p>
        </w:tc>
        <w:tc>
          <w:tcPr>
            <w:tcW w:w="1600" w:type="dxa"/>
            <w:gridSpan w:val="2"/>
            <w:tcBorders>
              <w:top w:val="single" w:sz="4" w:space="0" w:color="auto"/>
              <w:left w:val="single" w:sz="4" w:space="0" w:color="auto"/>
              <w:bottom w:val="single" w:sz="4" w:space="0" w:color="auto"/>
              <w:right w:val="single" w:sz="4" w:space="0" w:color="auto"/>
            </w:tcBorders>
          </w:tcPr>
          <w:p w14:paraId="312146D8" w14:textId="77777777" w:rsidR="00EA5EC6" w:rsidRDefault="00EA5EC6" w:rsidP="00EA5EC6">
            <w:pPr>
              <w:pStyle w:val="TAL"/>
              <w:rPr>
                <w:rFonts w:cs="Arial"/>
                <w:szCs w:val="18"/>
              </w:rPr>
            </w:pPr>
          </w:p>
        </w:tc>
      </w:tr>
      <w:tr w:rsidR="00EA5EC6" w:rsidRPr="00FD48E5" w14:paraId="2CEC059C" w14:textId="64A7976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95A7ED0" w14:textId="77777777" w:rsidR="00EA5EC6" w:rsidRDefault="00EA5EC6" w:rsidP="00EA5EC6">
            <w:pPr>
              <w:pStyle w:val="TAL"/>
            </w:pPr>
            <w:r>
              <w:t>areaEventInfo</w:t>
            </w:r>
          </w:p>
        </w:tc>
        <w:tc>
          <w:tcPr>
            <w:tcW w:w="1963" w:type="dxa"/>
            <w:gridSpan w:val="2"/>
            <w:tcBorders>
              <w:top w:val="single" w:sz="4" w:space="0" w:color="auto"/>
              <w:left w:val="single" w:sz="4" w:space="0" w:color="auto"/>
              <w:bottom w:val="single" w:sz="4" w:space="0" w:color="auto"/>
              <w:right w:val="single" w:sz="4" w:space="0" w:color="auto"/>
            </w:tcBorders>
          </w:tcPr>
          <w:p w14:paraId="1FBFF18B" w14:textId="77777777" w:rsidR="00EA5EC6" w:rsidRDefault="00EA5EC6" w:rsidP="00EA5EC6">
            <w:pPr>
              <w:pStyle w:val="TAL"/>
            </w:pPr>
            <w:r>
              <w:t>AreaEventInfo</w:t>
            </w:r>
          </w:p>
        </w:tc>
        <w:tc>
          <w:tcPr>
            <w:tcW w:w="377" w:type="dxa"/>
            <w:gridSpan w:val="2"/>
            <w:tcBorders>
              <w:top w:val="single" w:sz="4" w:space="0" w:color="auto"/>
              <w:left w:val="single" w:sz="4" w:space="0" w:color="auto"/>
              <w:bottom w:val="single" w:sz="4" w:space="0" w:color="auto"/>
              <w:right w:val="single" w:sz="4" w:space="0" w:color="auto"/>
            </w:tcBorders>
          </w:tcPr>
          <w:p w14:paraId="21A21E44"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636FD61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E0DD60C" w14:textId="77777777" w:rsidR="008D57EA" w:rsidRDefault="00EA5EC6" w:rsidP="008D57EA">
            <w:pPr>
              <w:pStyle w:val="TAL"/>
              <w:rPr>
                <w:rFonts w:cs="Arial"/>
                <w:szCs w:val="18"/>
                <w:lang w:eastAsia="zh-CN"/>
              </w:rPr>
            </w:pPr>
            <w:r>
              <w:rPr>
                <w:rFonts w:cs="Arial"/>
                <w:szCs w:val="18"/>
              </w:rPr>
              <w:t>Information for area event reporting</w:t>
            </w:r>
            <w:r w:rsidR="008D57EA">
              <w:rPr>
                <w:rFonts w:cs="Arial"/>
                <w:szCs w:val="18"/>
                <w:lang w:eastAsia="zh-CN"/>
              </w:rPr>
              <w:t>.</w:t>
            </w:r>
          </w:p>
          <w:p w14:paraId="547523D2" w14:textId="63D95151" w:rsidR="00EA5EC6" w:rsidRDefault="008D57EA" w:rsidP="008D57EA">
            <w:pPr>
              <w:pStyle w:val="TAL"/>
              <w:rPr>
                <w:rFonts w:cs="Arial"/>
                <w:szCs w:val="18"/>
              </w:rPr>
            </w:pPr>
            <w:r>
              <w:rPr>
                <w:rFonts w:cs="Arial"/>
                <w:szCs w:val="18"/>
                <w:lang w:eastAsia="zh-CN"/>
              </w:rPr>
              <w:t>This IE shall be present when ldrType is set to "ENTERING_INTO_AREA", "LEAVING_FROM_AREA" or "BEING_INSIDE_AREA".</w:t>
            </w:r>
          </w:p>
        </w:tc>
        <w:tc>
          <w:tcPr>
            <w:tcW w:w="1600" w:type="dxa"/>
            <w:gridSpan w:val="2"/>
            <w:tcBorders>
              <w:top w:val="single" w:sz="4" w:space="0" w:color="auto"/>
              <w:left w:val="single" w:sz="4" w:space="0" w:color="auto"/>
              <w:bottom w:val="single" w:sz="4" w:space="0" w:color="auto"/>
              <w:right w:val="single" w:sz="4" w:space="0" w:color="auto"/>
            </w:tcBorders>
          </w:tcPr>
          <w:p w14:paraId="0C67F01C" w14:textId="77777777" w:rsidR="00EA5EC6" w:rsidRDefault="00EA5EC6" w:rsidP="00EA5EC6">
            <w:pPr>
              <w:pStyle w:val="TAL"/>
              <w:rPr>
                <w:rFonts w:cs="Arial"/>
                <w:szCs w:val="18"/>
              </w:rPr>
            </w:pPr>
          </w:p>
        </w:tc>
      </w:tr>
      <w:tr w:rsidR="00EA5EC6" w:rsidRPr="00FD48E5" w14:paraId="4E39159D" w14:textId="0A7323A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59FEEBC" w14:textId="77777777" w:rsidR="00EA5EC6" w:rsidRDefault="00EA5EC6" w:rsidP="00EA5EC6">
            <w:pPr>
              <w:pStyle w:val="TAL"/>
            </w:pPr>
            <w:r>
              <w:t>motionEventInfo</w:t>
            </w:r>
          </w:p>
        </w:tc>
        <w:tc>
          <w:tcPr>
            <w:tcW w:w="1963" w:type="dxa"/>
            <w:gridSpan w:val="2"/>
            <w:tcBorders>
              <w:top w:val="single" w:sz="4" w:space="0" w:color="auto"/>
              <w:left w:val="single" w:sz="4" w:space="0" w:color="auto"/>
              <w:bottom w:val="single" w:sz="4" w:space="0" w:color="auto"/>
              <w:right w:val="single" w:sz="4" w:space="0" w:color="auto"/>
            </w:tcBorders>
          </w:tcPr>
          <w:p w14:paraId="1396A3ED" w14:textId="77777777" w:rsidR="00EA5EC6" w:rsidRDefault="00EA5EC6" w:rsidP="00EA5EC6">
            <w:pPr>
              <w:pStyle w:val="TAL"/>
            </w:pPr>
            <w:r>
              <w:t>MotionEventInfo</w:t>
            </w:r>
          </w:p>
        </w:tc>
        <w:tc>
          <w:tcPr>
            <w:tcW w:w="377" w:type="dxa"/>
            <w:gridSpan w:val="2"/>
            <w:tcBorders>
              <w:top w:val="single" w:sz="4" w:space="0" w:color="auto"/>
              <w:left w:val="single" w:sz="4" w:space="0" w:color="auto"/>
              <w:bottom w:val="single" w:sz="4" w:space="0" w:color="auto"/>
              <w:right w:val="single" w:sz="4" w:space="0" w:color="auto"/>
            </w:tcBorders>
          </w:tcPr>
          <w:p w14:paraId="151B77DE"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59D23F09"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1E04457" w14:textId="77777777" w:rsidR="004D0174" w:rsidRDefault="00EA5EC6" w:rsidP="004D0174">
            <w:pPr>
              <w:pStyle w:val="TAL"/>
              <w:rPr>
                <w:rFonts w:cs="Arial"/>
                <w:szCs w:val="18"/>
                <w:lang w:eastAsia="zh-CN"/>
              </w:rPr>
            </w:pPr>
            <w:r>
              <w:rPr>
                <w:rFonts w:cs="Arial"/>
                <w:szCs w:val="18"/>
              </w:rPr>
              <w:t>Information for motion event reporting</w:t>
            </w:r>
            <w:r w:rsidR="004D0174">
              <w:rPr>
                <w:rFonts w:cs="Arial"/>
                <w:szCs w:val="18"/>
                <w:lang w:eastAsia="zh-CN"/>
              </w:rPr>
              <w:t>.</w:t>
            </w:r>
          </w:p>
          <w:p w14:paraId="71C92FBB" w14:textId="03AA97C0" w:rsidR="00EA5EC6" w:rsidRDefault="004D0174" w:rsidP="004D0174">
            <w:pPr>
              <w:pStyle w:val="TAL"/>
              <w:rPr>
                <w:rFonts w:cs="Arial"/>
                <w:szCs w:val="18"/>
              </w:rPr>
            </w:pPr>
            <w:r>
              <w:rPr>
                <w:rFonts w:cs="Arial"/>
                <w:szCs w:val="18"/>
                <w:lang w:eastAsia="zh-CN"/>
              </w:rPr>
              <w:t>This IE shall be present when ldrType is set to "MOTION".</w:t>
            </w:r>
          </w:p>
        </w:tc>
        <w:tc>
          <w:tcPr>
            <w:tcW w:w="1600" w:type="dxa"/>
            <w:gridSpan w:val="2"/>
            <w:tcBorders>
              <w:top w:val="single" w:sz="4" w:space="0" w:color="auto"/>
              <w:left w:val="single" w:sz="4" w:space="0" w:color="auto"/>
              <w:bottom w:val="single" w:sz="4" w:space="0" w:color="auto"/>
              <w:right w:val="single" w:sz="4" w:space="0" w:color="auto"/>
            </w:tcBorders>
          </w:tcPr>
          <w:p w14:paraId="7E2BDACA" w14:textId="77777777" w:rsidR="00EA5EC6" w:rsidRDefault="00EA5EC6" w:rsidP="00EA5EC6">
            <w:pPr>
              <w:pStyle w:val="TAL"/>
              <w:rPr>
                <w:rFonts w:cs="Arial"/>
                <w:szCs w:val="18"/>
              </w:rPr>
            </w:pPr>
          </w:p>
        </w:tc>
      </w:tr>
      <w:tr w:rsidR="00EA5EC6" w:rsidRPr="00FD48E5" w14:paraId="14CB45D0" w14:textId="737573C3"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EFF0B76" w14:textId="77777777" w:rsidR="00EA5EC6" w:rsidRDefault="00EA5EC6" w:rsidP="00EA5EC6">
            <w:pPr>
              <w:pStyle w:val="TAL"/>
            </w:pPr>
            <w:r>
              <w:t>reportingAccessTypes</w:t>
            </w:r>
          </w:p>
        </w:tc>
        <w:tc>
          <w:tcPr>
            <w:tcW w:w="1963" w:type="dxa"/>
            <w:gridSpan w:val="2"/>
            <w:tcBorders>
              <w:top w:val="single" w:sz="4" w:space="0" w:color="auto"/>
              <w:left w:val="single" w:sz="4" w:space="0" w:color="auto"/>
              <w:bottom w:val="single" w:sz="4" w:space="0" w:color="auto"/>
              <w:right w:val="single" w:sz="4" w:space="0" w:color="auto"/>
            </w:tcBorders>
          </w:tcPr>
          <w:p w14:paraId="1967AF7F" w14:textId="27919CC3" w:rsidR="00EA5EC6" w:rsidRDefault="00EA5EC6" w:rsidP="00EA5EC6">
            <w:pPr>
              <w:pStyle w:val="TAL"/>
            </w:pPr>
            <w:r>
              <w:t>array(ReportingAccessType)</w:t>
            </w:r>
          </w:p>
        </w:tc>
        <w:tc>
          <w:tcPr>
            <w:tcW w:w="377" w:type="dxa"/>
            <w:gridSpan w:val="2"/>
            <w:tcBorders>
              <w:top w:val="single" w:sz="4" w:space="0" w:color="auto"/>
              <w:left w:val="single" w:sz="4" w:space="0" w:color="auto"/>
              <w:bottom w:val="single" w:sz="4" w:space="0" w:color="auto"/>
              <w:right w:val="single" w:sz="4" w:space="0" w:color="auto"/>
            </w:tcBorders>
          </w:tcPr>
          <w:p w14:paraId="39C457E7" w14:textId="77777777" w:rsidR="00EA5EC6" w:rsidRDefault="00EA5EC6" w:rsidP="00EA5EC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C6D1EAC" w14:textId="1837B444"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413E7996" w14:textId="77777777" w:rsidR="00EA5EC6" w:rsidRDefault="00EA5EC6" w:rsidP="00EA5EC6">
            <w:pPr>
              <w:pStyle w:val="TAL"/>
              <w:rPr>
                <w:rFonts w:cs="Arial"/>
                <w:szCs w:val="18"/>
              </w:rPr>
            </w:pPr>
            <w:r>
              <w:rPr>
                <w:rFonts w:cs="Arial"/>
                <w:szCs w:val="18"/>
              </w:rPr>
              <w:t>Allowed access types for event reporting</w:t>
            </w:r>
          </w:p>
        </w:tc>
        <w:tc>
          <w:tcPr>
            <w:tcW w:w="1600" w:type="dxa"/>
            <w:gridSpan w:val="2"/>
            <w:tcBorders>
              <w:top w:val="single" w:sz="4" w:space="0" w:color="auto"/>
              <w:left w:val="single" w:sz="4" w:space="0" w:color="auto"/>
              <w:bottom w:val="single" w:sz="4" w:space="0" w:color="auto"/>
              <w:right w:val="single" w:sz="4" w:space="0" w:color="auto"/>
            </w:tcBorders>
          </w:tcPr>
          <w:p w14:paraId="7BE6EDC2" w14:textId="77777777" w:rsidR="00EA5EC6" w:rsidRDefault="00EA5EC6" w:rsidP="00EA5EC6">
            <w:pPr>
              <w:pStyle w:val="TAL"/>
              <w:rPr>
                <w:rFonts w:cs="Arial"/>
                <w:szCs w:val="18"/>
              </w:rPr>
            </w:pPr>
          </w:p>
        </w:tc>
      </w:tr>
      <w:tr w:rsidR="00EA5EC6" w:rsidRPr="00FD48E5" w14:paraId="1B9BFA5D" w14:textId="653C174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541F9A1" w14:textId="77777777" w:rsidR="00EA5EC6" w:rsidRDefault="00EA5EC6" w:rsidP="00EA5EC6">
            <w:pPr>
              <w:pStyle w:val="TAL"/>
            </w:pPr>
            <w:r>
              <w:rPr>
                <w:rFonts w:hint="eastAsia"/>
                <w:lang w:eastAsia="zh-CN"/>
              </w:rPr>
              <w:t>u</w:t>
            </w:r>
            <w:r>
              <w:rPr>
                <w:lang w:eastAsia="zh-CN"/>
              </w:rPr>
              <w:t>eConnectivityStates</w:t>
            </w:r>
          </w:p>
        </w:tc>
        <w:tc>
          <w:tcPr>
            <w:tcW w:w="1963" w:type="dxa"/>
            <w:gridSpan w:val="2"/>
            <w:tcBorders>
              <w:top w:val="single" w:sz="4" w:space="0" w:color="auto"/>
              <w:left w:val="single" w:sz="4" w:space="0" w:color="auto"/>
              <w:bottom w:val="single" w:sz="4" w:space="0" w:color="auto"/>
              <w:right w:val="single" w:sz="4" w:space="0" w:color="auto"/>
            </w:tcBorders>
          </w:tcPr>
          <w:p w14:paraId="5F1270C0" w14:textId="77777777" w:rsidR="00EA5EC6" w:rsidRDefault="00EA5EC6" w:rsidP="00EA5EC6">
            <w:pPr>
              <w:pStyle w:val="TAL"/>
            </w:pPr>
            <w:r>
              <w:rPr>
                <w:lang w:eastAsia="zh-CN"/>
              </w:rPr>
              <w:t>array(UeConnectivityState)</w:t>
            </w:r>
          </w:p>
        </w:tc>
        <w:tc>
          <w:tcPr>
            <w:tcW w:w="377" w:type="dxa"/>
            <w:gridSpan w:val="2"/>
            <w:tcBorders>
              <w:top w:val="single" w:sz="4" w:space="0" w:color="auto"/>
              <w:left w:val="single" w:sz="4" w:space="0" w:color="auto"/>
              <w:bottom w:val="single" w:sz="4" w:space="0" w:color="auto"/>
              <w:right w:val="single" w:sz="4" w:space="0" w:color="auto"/>
            </w:tcBorders>
          </w:tcPr>
          <w:p w14:paraId="617C58BB" w14:textId="77777777" w:rsidR="00EA5EC6" w:rsidRDefault="00EA5EC6" w:rsidP="00EA5EC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A64D5BF" w14:textId="77777777"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0968FC19" w14:textId="77777777" w:rsidR="00EA5EC6" w:rsidRDefault="00EA5EC6" w:rsidP="00EA5EC6">
            <w:pPr>
              <w:pStyle w:val="TAL"/>
              <w:rPr>
                <w:rFonts w:cs="Arial"/>
                <w:szCs w:val="18"/>
              </w:rPr>
            </w:pPr>
            <w:r>
              <w:rPr>
                <w:rFonts w:cs="Arial" w:hint="eastAsia"/>
                <w:szCs w:val="18"/>
                <w:lang w:eastAsia="zh-CN"/>
              </w:rPr>
              <w:t>W</w:t>
            </w:r>
            <w:r>
              <w:rPr>
                <w:rFonts w:cs="Arial"/>
                <w:szCs w:val="18"/>
                <w:lang w:eastAsia="zh-CN"/>
              </w:rPr>
              <w:t xml:space="preserve">hen present, this IE shall indicate the </w:t>
            </w:r>
            <w:r w:rsidRPr="00CD584B">
              <w:t>UE connectivity state per access type</w:t>
            </w:r>
          </w:p>
        </w:tc>
        <w:tc>
          <w:tcPr>
            <w:tcW w:w="1600" w:type="dxa"/>
            <w:gridSpan w:val="2"/>
            <w:tcBorders>
              <w:top w:val="single" w:sz="4" w:space="0" w:color="auto"/>
              <w:left w:val="single" w:sz="4" w:space="0" w:color="auto"/>
              <w:bottom w:val="single" w:sz="4" w:space="0" w:color="auto"/>
              <w:right w:val="single" w:sz="4" w:space="0" w:color="auto"/>
            </w:tcBorders>
          </w:tcPr>
          <w:p w14:paraId="4D56A722" w14:textId="77777777" w:rsidR="00EA5EC6" w:rsidRDefault="00EA5EC6" w:rsidP="00EA5EC6">
            <w:pPr>
              <w:pStyle w:val="TAL"/>
              <w:rPr>
                <w:rFonts w:cs="Arial"/>
                <w:szCs w:val="18"/>
                <w:lang w:eastAsia="zh-CN"/>
              </w:rPr>
            </w:pPr>
          </w:p>
        </w:tc>
      </w:tr>
      <w:tr w:rsidR="00EA5EC6" w:rsidRPr="00FD48E5" w14:paraId="64A40BB5" w14:textId="1056AC1B"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9E08CDD" w14:textId="77777777" w:rsidR="00EA5EC6" w:rsidRDefault="00EA5EC6" w:rsidP="00EA5EC6">
            <w:pPr>
              <w:pStyle w:val="TAL"/>
              <w:rPr>
                <w:lang w:eastAsia="zh-CN"/>
              </w:rPr>
            </w:pPr>
            <w:r>
              <w:rPr>
                <w:lang w:eastAsia="zh-CN"/>
              </w:rPr>
              <w:t>u</w:t>
            </w:r>
            <w:r w:rsidRPr="0031710B">
              <w:rPr>
                <w:lang w:eastAsia="zh-CN"/>
              </w:rPr>
              <w:t>eLocationServiceInd</w:t>
            </w:r>
          </w:p>
        </w:tc>
        <w:tc>
          <w:tcPr>
            <w:tcW w:w="1963" w:type="dxa"/>
            <w:gridSpan w:val="2"/>
            <w:tcBorders>
              <w:top w:val="single" w:sz="4" w:space="0" w:color="auto"/>
              <w:left w:val="single" w:sz="4" w:space="0" w:color="auto"/>
              <w:bottom w:val="single" w:sz="4" w:space="0" w:color="auto"/>
              <w:right w:val="single" w:sz="4" w:space="0" w:color="auto"/>
            </w:tcBorders>
          </w:tcPr>
          <w:p w14:paraId="4688D446" w14:textId="77777777" w:rsidR="00EA5EC6" w:rsidRDefault="00EA5EC6" w:rsidP="00EA5EC6">
            <w:pPr>
              <w:pStyle w:val="TAL"/>
              <w:rPr>
                <w:lang w:eastAsia="zh-CN"/>
              </w:rPr>
            </w:pPr>
            <w:r w:rsidRPr="0031710B">
              <w:rPr>
                <w:lang w:eastAsia="zh-CN"/>
              </w:rPr>
              <w:t>UeLocationServiceInd</w:t>
            </w:r>
          </w:p>
        </w:tc>
        <w:tc>
          <w:tcPr>
            <w:tcW w:w="377" w:type="dxa"/>
            <w:gridSpan w:val="2"/>
            <w:tcBorders>
              <w:top w:val="single" w:sz="4" w:space="0" w:color="auto"/>
              <w:left w:val="single" w:sz="4" w:space="0" w:color="auto"/>
              <w:bottom w:val="single" w:sz="4" w:space="0" w:color="auto"/>
              <w:right w:val="single" w:sz="4" w:space="0" w:color="auto"/>
            </w:tcBorders>
          </w:tcPr>
          <w:p w14:paraId="0A44610B"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7C4B8DC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98B00A1" w14:textId="77777777" w:rsidR="00EA5EC6" w:rsidRDefault="00EA5EC6" w:rsidP="00EA5EC6">
            <w:pPr>
              <w:pStyle w:val="TAL"/>
              <w:rPr>
                <w:rFonts w:cs="Arial"/>
                <w:szCs w:val="18"/>
                <w:lang w:eastAsia="zh-CN"/>
              </w:rPr>
            </w:pPr>
            <w:r>
              <w:rPr>
                <w:rFonts w:cs="Arial"/>
                <w:szCs w:val="18"/>
                <w:lang w:eastAsia="zh-CN"/>
              </w:rPr>
              <w:t xml:space="preserve">If UE sends </w:t>
            </w:r>
            <w:r>
              <w:t>an MO-LR Request message</w:t>
            </w:r>
            <w:r>
              <w:rPr>
                <w:rFonts w:cs="Arial"/>
                <w:szCs w:val="18"/>
                <w:lang w:eastAsia="zh-CN"/>
              </w:rPr>
              <w:t>, this IE shall be present and indicate the request type for a 5GC-MO-LR.</w:t>
            </w:r>
          </w:p>
        </w:tc>
        <w:tc>
          <w:tcPr>
            <w:tcW w:w="1600" w:type="dxa"/>
            <w:gridSpan w:val="2"/>
            <w:tcBorders>
              <w:top w:val="single" w:sz="4" w:space="0" w:color="auto"/>
              <w:left w:val="single" w:sz="4" w:space="0" w:color="auto"/>
              <w:bottom w:val="single" w:sz="4" w:space="0" w:color="auto"/>
              <w:right w:val="single" w:sz="4" w:space="0" w:color="auto"/>
            </w:tcBorders>
          </w:tcPr>
          <w:p w14:paraId="681538BC" w14:textId="77777777" w:rsidR="00EA5EC6" w:rsidRDefault="00EA5EC6" w:rsidP="00EA5EC6">
            <w:pPr>
              <w:pStyle w:val="TAL"/>
              <w:rPr>
                <w:rFonts w:cs="Arial"/>
                <w:szCs w:val="18"/>
                <w:lang w:eastAsia="zh-CN"/>
              </w:rPr>
            </w:pPr>
          </w:p>
        </w:tc>
      </w:tr>
      <w:tr w:rsidR="00EA5EC6" w:rsidRPr="00FD48E5" w14:paraId="49DC1F31" w14:textId="112E759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9ED0BEB" w14:textId="0D1183AF" w:rsidR="00EA5EC6" w:rsidRDefault="00EA5EC6" w:rsidP="00EA5EC6">
            <w:pPr>
              <w:pStyle w:val="TAL"/>
              <w:rPr>
                <w:lang w:eastAsia="zh-CN"/>
              </w:rPr>
            </w:pPr>
            <w:r>
              <w:rPr>
                <w:rFonts w:hint="eastAsia"/>
                <w:lang w:eastAsia="zh-CN"/>
              </w:rPr>
              <w:t>moAssistanceDataType</w:t>
            </w:r>
            <w:r>
              <w:rPr>
                <w:lang w:eastAsia="zh-CN"/>
              </w:rPr>
              <w:t>s</w:t>
            </w:r>
          </w:p>
        </w:tc>
        <w:tc>
          <w:tcPr>
            <w:tcW w:w="1963" w:type="dxa"/>
            <w:gridSpan w:val="2"/>
            <w:tcBorders>
              <w:top w:val="single" w:sz="4" w:space="0" w:color="auto"/>
              <w:left w:val="single" w:sz="4" w:space="0" w:color="auto"/>
              <w:bottom w:val="single" w:sz="4" w:space="0" w:color="auto"/>
              <w:right w:val="single" w:sz="4" w:space="0" w:color="auto"/>
            </w:tcBorders>
          </w:tcPr>
          <w:p w14:paraId="15EF4125" w14:textId="73F59954" w:rsidR="00EA5EC6" w:rsidRPr="0031710B" w:rsidRDefault="00EA5EC6" w:rsidP="00EA5EC6">
            <w:pPr>
              <w:pStyle w:val="TAL"/>
              <w:rPr>
                <w:lang w:eastAsia="zh-CN"/>
              </w:rPr>
            </w:pPr>
            <w:r w:rsidRPr="005D42E1">
              <w:t>LcsBroadcastAssistanceTypesData</w:t>
            </w:r>
          </w:p>
        </w:tc>
        <w:tc>
          <w:tcPr>
            <w:tcW w:w="377" w:type="dxa"/>
            <w:gridSpan w:val="2"/>
            <w:tcBorders>
              <w:top w:val="single" w:sz="4" w:space="0" w:color="auto"/>
              <w:left w:val="single" w:sz="4" w:space="0" w:color="auto"/>
              <w:bottom w:val="single" w:sz="4" w:space="0" w:color="auto"/>
              <w:right w:val="single" w:sz="4" w:space="0" w:color="auto"/>
            </w:tcBorders>
          </w:tcPr>
          <w:p w14:paraId="16A2DBEC" w14:textId="300813AB" w:rsidR="00EA5EC6" w:rsidRDefault="00EA5EC6" w:rsidP="00EA5EC6">
            <w:pPr>
              <w:pStyle w:val="TAC"/>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00DB980C" w14:textId="40E74D2E"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364B764" w14:textId="0488B12F"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this IE shall indicate </w:t>
            </w:r>
            <w:r>
              <w:t xml:space="preserve">a list of one or more types of location assistance data that UE subscribed. </w:t>
            </w:r>
          </w:p>
        </w:tc>
        <w:tc>
          <w:tcPr>
            <w:tcW w:w="1600" w:type="dxa"/>
            <w:gridSpan w:val="2"/>
            <w:tcBorders>
              <w:top w:val="single" w:sz="4" w:space="0" w:color="auto"/>
              <w:left w:val="single" w:sz="4" w:space="0" w:color="auto"/>
              <w:bottom w:val="single" w:sz="4" w:space="0" w:color="auto"/>
              <w:right w:val="single" w:sz="4" w:space="0" w:color="auto"/>
            </w:tcBorders>
          </w:tcPr>
          <w:p w14:paraId="3E61EDE8" w14:textId="77777777" w:rsidR="00EA5EC6" w:rsidRDefault="00EA5EC6" w:rsidP="00EA5EC6">
            <w:pPr>
              <w:pStyle w:val="TAL"/>
              <w:rPr>
                <w:rFonts w:cs="Arial"/>
                <w:szCs w:val="18"/>
                <w:lang w:eastAsia="zh-CN"/>
              </w:rPr>
            </w:pPr>
          </w:p>
        </w:tc>
      </w:tr>
      <w:tr w:rsidR="00EA5EC6" w:rsidRPr="00FD48E5" w14:paraId="0C132131" w14:textId="4DF0C52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4621C43" w14:textId="77777777" w:rsidR="00EA5EC6" w:rsidRDefault="00EA5EC6" w:rsidP="00EA5EC6">
            <w:pPr>
              <w:pStyle w:val="TAL"/>
              <w:rPr>
                <w:lang w:eastAsia="zh-CN"/>
              </w:rPr>
            </w:pPr>
            <w:r>
              <w:rPr>
                <w:rFonts w:hint="eastAsia"/>
                <w:lang w:eastAsia="zh-CN"/>
              </w:rPr>
              <w:t>l</w:t>
            </w:r>
            <w:r>
              <w:rPr>
                <w:lang w:eastAsia="zh-CN"/>
              </w:rPr>
              <w:t>ppMessage</w:t>
            </w:r>
          </w:p>
        </w:tc>
        <w:tc>
          <w:tcPr>
            <w:tcW w:w="1963" w:type="dxa"/>
            <w:gridSpan w:val="2"/>
            <w:tcBorders>
              <w:top w:val="single" w:sz="4" w:space="0" w:color="auto"/>
              <w:left w:val="single" w:sz="4" w:space="0" w:color="auto"/>
              <w:bottom w:val="single" w:sz="4" w:space="0" w:color="auto"/>
              <w:right w:val="single" w:sz="4" w:space="0" w:color="auto"/>
            </w:tcBorders>
          </w:tcPr>
          <w:p w14:paraId="42E2F355" w14:textId="77777777" w:rsidR="00EA5EC6" w:rsidRDefault="00EA5EC6" w:rsidP="00EA5EC6">
            <w:pPr>
              <w:pStyle w:val="TAL"/>
              <w:rPr>
                <w:lang w:eastAsia="zh-CN"/>
              </w:rPr>
            </w:pPr>
            <w:r w:rsidRPr="003B2883">
              <w:t>RefToBinaryData</w:t>
            </w:r>
          </w:p>
        </w:tc>
        <w:tc>
          <w:tcPr>
            <w:tcW w:w="377" w:type="dxa"/>
            <w:gridSpan w:val="2"/>
            <w:tcBorders>
              <w:top w:val="single" w:sz="4" w:space="0" w:color="auto"/>
              <w:left w:val="single" w:sz="4" w:space="0" w:color="auto"/>
              <w:bottom w:val="single" w:sz="4" w:space="0" w:color="auto"/>
              <w:right w:val="single" w:sz="4" w:space="0" w:color="auto"/>
            </w:tcBorders>
          </w:tcPr>
          <w:p w14:paraId="179DD82D"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1D7AF71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075925A" w14:textId="77777777" w:rsidR="00EA5EC6" w:rsidRDefault="00EA5EC6" w:rsidP="00EA5EC6">
            <w:pPr>
              <w:pStyle w:val="TAL"/>
              <w:rPr>
                <w:rFonts w:cs="Arial"/>
                <w:szCs w:val="18"/>
                <w:lang w:eastAsia="zh-CN"/>
              </w:rPr>
            </w:pPr>
            <w:r>
              <w:rPr>
                <w:rFonts w:cs="Arial"/>
                <w:szCs w:val="18"/>
                <w:lang w:eastAsia="zh-CN"/>
              </w:rPr>
              <w:t xml:space="preserve">If UE includes the first LPP message in </w:t>
            </w:r>
            <w:r w:rsidRPr="0042710C">
              <w:rPr>
                <w:rFonts w:eastAsia="SimSun"/>
                <w:lang w:eastAsia="zh-CN"/>
              </w:rPr>
              <w:t>MO-LR Request</w:t>
            </w:r>
            <w:r>
              <w:rPr>
                <w:rFonts w:cs="Arial"/>
                <w:szCs w:val="18"/>
                <w:lang w:eastAsia="zh-CN"/>
              </w:rPr>
              <w:t xml:space="preserve">, this IE shall be present and </w:t>
            </w:r>
            <w:r>
              <w:rPr>
                <w:rFonts w:cs="Arial"/>
                <w:szCs w:val="18"/>
              </w:rPr>
              <w:t xml:space="preserve">Indicate the </w:t>
            </w:r>
            <w:r w:rsidRPr="003B2883">
              <w:rPr>
                <w:rFonts w:cs="Arial"/>
                <w:szCs w:val="18"/>
              </w:rPr>
              <w:t xml:space="preserve">binary data </w:t>
            </w:r>
            <w:r>
              <w:rPr>
                <w:rFonts w:cs="Arial"/>
                <w:szCs w:val="18"/>
              </w:rPr>
              <w:t>of LPP message</w:t>
            </w:r>
            <w:r w:rsidRPr="003B2883">
              <w:rPr>
                <w:rFonts w:cs="Arial"/>
                <w:szCs w:val="18"/>
                <w:lang w:eastAsia="zh-CN"/>
              </w:rPr>
              <w:t>.</w:t>
            </w:r>
          </w:p>
          <w:p w14:paraId="1165DE70" w14:textId="59AB5E24" w:rsidR="00EA5EC6" w:rsidRDefault="00EA5EC6" w:rsidP="00EA5EC6">
            <w:pPr>
              <w:pStyle w:val="TAL"/>
              <w:rPr>
                <w:rFonts w:cs="Arial"/>
                <w:szCs w:val="18"/>
                <w:lang w:eastAsia="zh-CN"/>
              </w:rPr>
            </w:pPr>
            <w:r>
              <w:rPr>
                <w:rFonts w:cs="Arial"/>
                <w:szCs w:val="18"/>
                <w:lang w:eastAsia="zh-CN"/>
              </w:rPr>
              <w:t>(NOTE 5)</w:t>
            </w:r>
          </w:p>
        </w:tc>
        <w:tc>
          <w:tcPr>
            <w:tcW w:w="1600" w:type="dxa"/>
            <w:gridSpan w:val="2"/>
            <w:tcBorders>
              <w:top w:val="single" w:sz="4" w:space="0" w:color="auto"/>
              <w:left w:val="single" w:sz="4" w:space="0" w:color="auto"/>
              <w:bottom w:val="single" w:sz="4" w:space="0" w:color="auto"/>
              <w:right w:val="single" w:sz="4" w:space="0" w:color="auto"/>
            </w:tcBorders>
          </w:tcPr>
          <w:p w14:paraId="28C779C0" w14:textId="77777777" w:rsidR="00EA5EC6" w:rsidRDefault="00EA5EC6" w:rsidP="00EA5EC6">
            <w:pPr>
              <w:pStyle w:val="TAL"/>
              <w:rPr>
                <w:rFonts w:cs="Arial"/>
                <w:szCs w:val="18"/>
                <w:lang w:eastAsia="zh-CN"/>
              </w:rPr>
            </w:pPr>
          </w:p>
        </w:tc>
      </w:tr>
      <w:tr w:rsidR="00EA5EC6" w:rsidRPr="00FD48E5" w14:paraId="6C91DABC"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0BE53AC" w14:textId="07F4F6D5" w:rsidR="00EA5EC6" w:rsidRDefault="00EA5EC6" w:rsidP="00EA5EC6">
            <w:pPr>
              <w:pStyle w:val="TAL"/>
              <w:rPr>
                <w:lang w:eastAsia="zh-CN"/>
              </w:rPr>
            </w:pPr>
            <w:r>
              <w:rPr>
                <w:rFonts w:hint="eastAsia"/>
                <w:lang w:eastAsia="zh-CN"/>
              </w:rPr>
              <w:t>l</w:t>
            </w:r>
            <w:r>
              <w:rPr>
                <w:lang w:eastAsia="zh-CN"/>
              </w:rPr>
              <w:t>ppMessageExt</w:t>
            </w:r>
          </w:p>
        </w:tc>
        <w:tc>
          <w:tcPr>
            <w:tcW w:w="1963" w:type="dxa"/>
            <w:gridSpan w:val="2"/>
            <w:tcBorders>
              <w:top w:val="single" w:sz="4" w:space="0" w:color="auto"/>
              <w:left w:val="single" w:sz="4" w:space="0" w:color="auto"/>
              <w:bottom w:val="single" w:sz="4" w:space="0" w:color="auto"/>
              <w:right w:val="single" w:sz="4" w:space="0" w:color="auto"/>
            </w:tcBorders>
          </w:tcPr>
          <w:p w14:paraId="609CC752" w14:textId="5BAE06BE" w:rsidR="00EA5EC6" w:rsidRPr="003B2883" w:rsidRDefault="00EA5EC6" w:rsidP="00EA5EC6">
            <w:pPr>
              <w:pStyle w:val="TAL"/>
            </w:pPr>
            <w:r>
              <w:t>array(</w:t>
            </w:r>
            <w:r w:rsidRPr="003B2883">
              <w:t>RefToBinaryData</w:t>
            </w:r>
            <w:r>
              <w:t>)</w:t>
            </w:r>
          </w:p>
        </w:tc>
        <w:tc>
          <w:tcPr>
            <w:tcW w:w="377" w:type="dxa"/>
            <w:gridSpan w:val="2"/>
            <w:tcBorders>
              <w:top w:val="single" w:sz="4" w:space="0" w:color="auto"/>
              <w:left w:val="single" w:sz="4" w:space="0" w:color="auto"/>
              <w:bottom w:val="single" w:sz="4" w:space="0" w:color="auto"/>
              <w:right w:val="single" w:sz="4" w:space="0" w:color="auto"/>
            </w:tcBorders>
          </w:tcPr>
          <w:p w14:paraId="79978CD2" w14:textId="3E459E29"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4602540B" w14:textId="0FD15D65"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6DF89EA4" w14:textId="77777777" w:rsidR="00EA5EC6" w:rsidRDefault="00EA5EC6" w:rsidP="00EA5EC6">
            <w:pPr>
              <w:pStyle w:val="TAL"/>
              <w:rPr>
                <w:rFonts w:cs="Arial"/>
                <w:szCs w:val="18"/>
                <w:lang w:eastAsia="zh-CN"/>
              </w:rPr>
            </w:pPr>
            <w:r>
              <w:rPr>
                <w:rFonts w:cs="Arial"/>
                <w:szCs w:val="18"/>
                <w:lang w:eastAsia="zh-CN"/>
              </w:rPr>
              <w:t xml:space="preserve">If UE includes the additional LPP messages (maximum 3) in </w:t>
            </w:r>
            <w:r w:rsidRPr="0042710C">
              <w:rPr>
                <w:rFonts w:eastAsia="SimSun"/>
                <w:lang w:eastAsia="zh-CN"/>
              </w:rPr>
              <w:t>MO-LR Request</w:t>
            </w:r>
            <w:r>
              <w:rPr>
                <w:rFonts w:cs="Arial"/>
                <w:szCs w:val="18"/>
                <w:lang w:eastAsia="zh-CN"/>
              </w:rPr>
              <w:t xml:space="preserve">, this IE shall be present and </w:t>
            </w:r>
            <w:r>
              <w:rPr>
                <w:rFonts w:cs="Arial"/>
                <w:szCs w:val="18"/>
              </w:rPr>
              <w:t xml:space="preserve">Indicates the </w:t>
            </w:r>
            <w:r w:rsidRPr="003B2883">
              <w:rPr>
                <w:rFonts w:cs="Arial"/>
                <w:szCs w:val="18"/>
              </w:rPr>
              <w:t xml:space="preserve">binary data </w:t>
            </w:r>
            <w:r>
              <w:rPr>
                <w:rFonts w:cs="Arial"/>
                <w:szCs w:val="18"/>
              </w:rPr>
              <w:t>of LPP message</w:t>
            </w:r>
            <w:r w:rsidRPr="003B2883">
              <w:rPr>
                <w:rFonts w:cs="Arial"/>
                <w:szCs w:val="18"/>
                <w:lang w:eastAsia="zh-CN"/>
              </w:rPr>
              <w:t>.</w:t>
            </w:r>
          </w:p>
          <w:p w14:paraId="625EF84B" w14:textId="0A2119C4" w:rsidR="00EA5EC6" w:rsidRDefault="00EA5EC6" w:rsidP="00EA5EC6">
            <w:pPr>
              <w:pStyle w:val="TAL"/>
              <w:rPr>
                <w:rFonts w:cs="Arial"/>
                <w:szCs w:val="18"/>
                <w:lang w:eastAsia="zh-CN"/>
              </w:rPr>
            </w:pPr>
            <w:r>
              <w:rPr>
                <w:rFonts w:cs="Arial"/>
                <w:szCs w:val="18"/>
              </w:rPr>
              <w:t>(NOTE 5)</w:t>
            </w:r>
          </w:p>
        </w:tc>
        <w:tc>
          <w:tcPr>
            <w:tcW w:w="1600" w:type="dxa"/>
            <w:gridSpan w:val="2"/>
            <w:tcBorders>
              <w:top w:val="single" w:sz="4" w:space="0" w:color="auto"/>
              <w:left w:val="single" w:sz="4" w:space="0" w:color="auto"/>
              <w:bottom w:val="single" w:sz="4" w:space="0" w:color="auto"/>
              <w:right w:val="single" w:sz="4" w:space="0" w:color="auto"/>
            </w:tcBorders>
          </w:tcPr>
          <w:p w14:paraId="70684E54" w14:textId="77777777" w:rsidR="00EA5EC6" w:rsidRDefault="00EA5EC6" w:rsidP="00EA5EC6">
            <w:pPr>
              <w:pStyle w:val="TAL"/>
              <w:rPr>
                <w:rFonts w:cs="Arial"/>
                <w:szCs w:val="18"/>
                <w:lang w:eastAsia="zh-CN"/>
              </w:rPr>
            </w:pPr>
          </w:p>
        </w:tc>
      </w:tr>
      <w:tr w:rsidR="00EA5EC6" w:rsidRPr="00FD48E5" w14:paraId="3AC8433C" w14:textId="079690C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65DA37E" w14:textId="624923E8" w:rsidR="00EA5EC6" w:rsidRDefault="00EA5EC6" w:rsidP="00EA5EC6">
            <w:pPr>
              <w:pStyle w:val="TAL"/>
              <w:rPr>
                <w:lang w:eastAsia="zh-CN"/>
              </w:rPr>
            </w:pPr>
            <w:r>
              <w:t>supportedFeatures</w:t>
            </w:r>
          </w:p>
        </w:tc>
        <w:tc>
          <w:tcPr>
            <w:tcW w:w="1963" w:type="dxa"/>
            <w:gridSpan w:val="2"/>
            <w:tcBorders>
              <w:top w:val="single" w:sz="4" w:space="0" w:color="auto"/>
              <w:left w:val="single" w:sz="4" w:space="0" w:color="auto"/>
              <w:bottom w:val="single" w:sz="4" w:space="0" w:color="auto"/>
              <w:right w:val="single" w:sz="4" w:space="0" w:color="auto"/>
            </w:tcBorders>
          </w:tcPr>
          <w:p w14:paraId="4155F95B" w14:textId="2AF367C8" w:rsidR="00EA5EC6" w:rsidRPr="003B2883" w:rsidRDefault="00EA5EC6" w:rsidP="00EA5EC6">
            <w:pPr>
              <w:pStyle w:val="TAL"/>
            </w:pPr>
            <w:r>
              <w:t>SupportedFeatures</w:t>
            </w:r>
          </w:p>
        </w:tc>
        <w:tc>
          <w:tcPr>
            <w:tcW w:w="377" w:type="dxa"/>
            <w:gridSpan w:val="2"/>
            <w:tcBorders>
              <w:top w:val="single" w:sz="4" w:space="0" w:color="auto"/>
              <w:left w:val="single" w:sz="4" w:space="0" w:color="auto"/>
              <w:bottom w:val="single" w:sz="4" w:space="0" w:color="auto"/>
              <w:right w:val="single" w:sz="4" w:space="0" w:color="auto"/>
            </w:tcBorders>
          </w:tcPr>
          <w:p w14:paraId="1A4BF712" w14:textId="56E12332"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6F522D4D" w14:textId="16101034"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3EA0D2EA" w14:textId="5C2A8E20" w:rsidR="00EA5EC6" w:rsidRDefault="00EA5EC6" w:rsidP="00EA5EC6">
            <w:pPr>
              <w:pStyle w:val="TAL"/>
              <w:rPr>
                <w:rFonts w:cs="Arial"/>
                <w:szCs w:val="18"/>
                <w:lang w:eastAsia="zh-CN"/>
              </w:rPr>
            </w:pPr>
            <w:r w:rsidRPr="00421444">
              <w:t xml:space="preserve">This IE shall be present if at least one </w:t>
            </w:r>
            <w:r>
              <w:t xml:space="preserve">feature defined in </w:t>
            </w:r>
            <w:r w:rsidR="00D307CD">
              <w:t>clause 6</w:t>
            </w:r>
            <w:r>
              <w:t>.1.9</w:t>
            </w:r>
            <w:r w:rsidRPr="00421444">
              <w:t xml:space="preserve"> is supported.</w:t>
            </w:r>
          </w:p>
        </w:tc>
        <w:tc>
          <w:tcPr>
            <w:tcW w:w="1600" w:type="dxa"/>
            <w:gridSpan w:val="2"/>
            <w:tcBorders>
              <w:top w:val="single" w:sz="4" w:space="0" w:color="auto"/>
              <w:left w:val="single" w:sz="4" w:space="0" w:color="auto"/>
              <w:bottom w:val="single" w:sz="4" w:space="0" w:color="auto"/>
              <w:right w:val="single" w:sz="4" w:space="0" w:color="auto"/>
            </w:tcBorders>
          </w:tcPr>
          <w:p w14:paraId="363C9D20" w14:textId="77777777" w:rsidR="00EA5EC6" w:rsidRPr="00421444" w:rsidRDefault="00EA5EC6" w:rsidP="00EA5EC6">
            <w:pPr>
              <w:pStyle w:val="TAL"/>
            </w:pPr>
          </w:p>
        </w:tc>
      </w:tr>
      <w:tr w:rsidR="00EA5EC6" w:rsidRPr="00FD48E5" w14:paraId="1B872F39" w14:textId="4E649A0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A8D7DED" w14:textId="38F4C1EC" w:rsidR="00EA5EC6" w:rsidRDefault="00EA5EC6" w:rsidP="00EA5EC6">
            <w:pPr>
              <w:pStyle w:val="TAL"/>
            </w:pPr>
            <w:r>
              <w:t>ue</w:t>
            </w:r>
            <w:r>
              <w:rPr>
                <w:rFonts w:hint="eastAsia"/>
                <w:lang w:eastAsia="zh-CN"/>
              </w:rPr>
              <w:t>Positioning</w:t>
            </w:r>
            <w:r>
              <w:t>Cap</w:t>
            </w:r>
          </w:p>
        </w:tc>
        <w:tc>
          <w:tcPr>
            <w:tcW w:w="1963" w:type="dxa"/>
            <w:gridSpan w:val="2"/>
            <w:tcBorders>
              <w:top w:val="single" w:sz="4" w:space="0" w:color="auto"/>
              <w:left w:val="single" w:sz="4" w:space="0" w:color="auto"/>
              <w:bottom w:val="single" w:sz="4" w:space="0" w:color="auto"/>
              <w:right w:val="single" w:sz="4" w:space="0" w:color="auto"/>
            </w:tcBorders>
          </w:tcPr>
          <w:p w14:paraId="4124B328" w14:textId="0BC470BC" w:rsidR="00EA5EC6" w:rsidRDefault="00EA5EC6" w:rsidP="00EA5EC6">
            <w:pPr>
              <w:pStyle w:val="TAL"/>
            </w:pPr>
            <w:r w:rsidRPr="007F4DE4">
              <w:t>U</w:t>
            </w:r>
            <w:r>
              <w:t>e</w:t>
            </w:r>
            <w:r>
              <w:rPr>
                <w:rFonts w:hint="eastAsia"/>
                <w:lang w:eastAsia="zh-CN"/>
              </w:rPr>
              <w:t>Positioning</w:t>
            </w:r>
            <w:r w:rsidRPr="007F4DE4">
              <w:t>Capabilit</w:t>
            </w:r>
            <w:r>
              <w:rPr>
                <w:rFonts w:hint="eastAsia"/>
                <w:lang w:eastAsia="zh-CN"/>
              </w:rPr>
              <w:t>ies</w:t>
            </w:r>
          </w:p>
        </w:tc>
        <w:tc>
          <w:tcPr>
            <w:tcW w:w="377" w:type="dxa"/>
            <w:gridSpan w:val="2"/>
            <w:tcBorders>
              <w:top w:val="single" w:sz="4" w:space="0" w:color="auto"/>
              <w:left w:val="single" w:sz="4" w:space="0" w:color="auto"/>
              <w:bottom w:val="single" w:sz="4" w:space="0" w:color="auto"/>
              <w:right w:val="single" w:sz="4" w:space="0" w:color="auto"/>
            </w:tcBorders>
          </w:tcPr>
          <w:p w14:paraId="37F9D901" w14:textId="7D8553EE" w:rsidR="00EA5EC6" w:rsidRDefault="00EA5EC6" w:rsidP="00EA5EC6">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0706BC2E" w14:textId="0A259BEA" w:rsidR="00EA5EC6" w:rsidRDefault="00EA5EC6" w:rsidP="00EA5EC6">
            <w:pPr>
              <w:pStyle w:val="TAL"/>
              <w:rPr>
                <w:lang w:eastAsia="zh-CN"/>
              </w:rPr>
            </w:pPr>
            <w:r>
              <w:rPr>
                <w:lang w:eastAsia="zh-CN"/>
              </w:rPr>
              <w:t>0..</w:t>
            </w:r>
            <w:r>
              <w:rPr>
                <w:rFonts w:hint="eastAsia"/>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286DE8C2" w14:textId="73C09F9F" w:rsidR="00EA5EC6" w:rsidRPr="00421444" w:rsidRDefault="00EA5EC6" w:rsidP="00EA5EC6">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600" w:type="dxa"/>
            <w:gridSpan w:val="2"/>
            <w:tcBorders>
              <w:top w:val="single" w:sz="4" w:space="0" w:color="auto"/>
              <w:left w:val="single" w:sz="4" w:space="0" w:color="auto"/>
              <w:bottom w:val="single" w:sz="4" w:space="0" w:color="auto"/>
              <w:right w:val="single" w:sz="4" w:space="0" w:color="auto"/>
            </w:tcBorders>
          </w:tcPr>
          <w:p w14:paraId="04752036" w14:textId="77777777" w:rsidR="00EA5EC6" w:rsidRDefault="00EA5EC6" w:rsidP="00EA5EC6">
            <w:pPr>
              <w:pStyle w:val="TAL"/>
              <w:rPr>
                <w:rFonts w:cs="Arial"/>
                <w:szCs w:val="18"/>
              </w:rPr>
            </w:pPr>
          </w:p>
        </w:tc>
      </w:tr>
      <w:tr w:rsidR="00EA5EC6" w:rsidRPr="00FD48E5" w14:paraId="3E969603" w14:textId="1C617729"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7F67647" w14:textId="1857C289" w:rsidR="00EA5EC6" w:rsidRDefault="00EA5EC6" w:rsidP="00EA5EC6">
            <w:pPr>
              <w:pStyle w:val="TAL"/>
            </w:pPr>
            <w:r>
              <w:t>tnapId</w:t>
            </w:r>
          </w:p>
        </w:tc>
        <w:tc>
          <w:tcPr>
            <w:tcW w:w="1963" w:type="dxa"/>
            <w:gridSpan w:val="2"/>
            <w:tcBorders>
              <w:top w:val="single" w:sz="4" w:space="0" w:color="auto"/>
              <w:left w:val="single" w:sz="4" w:space="0" w:color="auto"/>
              <w:bottom w:val="single" w:sz="4" w:space="0" w:color="auto"/>
              <w:right w:val="single" w:sz="4" w:space="0" w:color="auto"/>
            </w:tcBorders>
          </w:tcPr>
          <w:p w14:paraId="552465D2" w14:textId="79CEC9EC" w:rsidR="00EA5EC6" w:rsidRDefault="00EA5EC6" w:rsidP="00EA5EC6">
            <w:pPr>
              <w:pStyle w:val="TAL"/>
              <w:rPr>
                <w:lang w:eastAsia="zh-CN"/>
              </w:rPr>
            </w:pPr>
            <w:r>
              <w:rPr>
                <w:lang w:val="en-US"/>
              </w:rPr>
              <w:t>Tn</w:t>
            </w:r>
            <w:r w:rsidRPr="00F11966">
              <w:rPr>
                <w:lang w:val="en-US"/>
              </w:rPr>
              <w:t>apId</w:t>
            </w:r>
          </w:p>
        </w:tc>
        <w:tc>
          <w:tcPr>
            <w:tcW w:w="377" w:type="dxa"/>
            <w:gridSpan w:val="2"/>
            <w:tcBorders>
              <w:top w:val="single" w:sz="4" w:space="0" w:color="auto"/>
              <w:left w:val="single" w:sz="4" w:space="0" w:color="auto"/>
              <w:bottom w:val="single" w:sz="4" w:space="0" w:color="auto"/>
              <w:right w:val="single" w:sz="4" w:space="0" w:color="auto"/>
            </w:tcBorders>
          </w:tcPr>
          <w:p w14:paraId="706315EF" w14:textId="0D255FDE" w:rsidR="00EA5EC6" w:rsidRDefault="00EA5EC6" w:rsidP="00EA5EC6">
            <w:pPr>
              <w:pStyle w:val="TAC"/>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244D5A34" w14:textId="6DDB884F"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1A09358A" w14:textId="46D7D928" w:rsidR="00EA5EC6" w:rsidRDefault="00EA5EC6" w:rsidP="00EA5EC6">
            <w:pPr>
              <w:pStyle w:val="TAL"/>
            </w:pPr>
            <w:r>
              <w:rPr>
                <w:rFonts w:cs="Arial" w:hint="eastAsia"/>
                <w:szCs w:val="18"/>
                <w:lang w:eastAsia="zh-CN"/>
              </w:rPr>
              <w:t>W</w:t>
            </w:r>
            <w:r>
              <w:rPr>
                <w:rFonts w:cs="Arial"/>
                <w:szCs w:val="18"/>
                <w:lang w:eastAsia="zh-CN"/>
              </w:rPr>
              <w:t>hen present, t</w:t>
            </w:r>
            <w:r w:rsidRPr="00F11966">
              <w:rPr>
                <w:rFonts w:cs="Arial"/>
                <w:szCs w:val="18"/>
                <w:lang w:eastAsia="zh-CN"/>
              </w:rPr>
              <w:t xml:space="preserve">his IE shall contain the </w:t>
            </w:r>
            <w:r w:rsidRPr="00F11966">
              <w:t>TNAP Identifier</w:t>
            </w:r>
            <w:r>
              <w:t>.</w:t>
            </w:r>
          </w:p>
          <w:p w14:paraId="6E57A5E7" w14:textId="77777777" w:rsidR="00EA5EC6" w:rsidRDefault="00EA5EC6" w:rsidP="00EA5EC6">
            <w:pPr>
              <w:pStyle w:val="TAL"/>
            </w:pPr>
          </w:p>
          <w:p w14:paraId="468A316A" w14:textId="338486A8" w:rsidR="00EA5EC6" w:rsidRDefault="00EA5EC6" w:rsidP="00EA5EC6">
            <w:pPr>
              <w:pStyle w:val="TAL"/>
              <w:rPr>
                <w:rFonts w:cs="Arial"/>
                <w:szCs w:val="18"/>
              </w:rPr>
            </w:pPr>
            <w:r>
              <w:t>This IE may be present for non-3GPP access.</w:t>
            </w:r>
          </w:p>
        </w:tc>
        <w:tc>
          <w:tcPr>
            <w:tcW w:w="1600" w:type="dxa"/>
            <w:gridSpan w:val="2"/>
            <w:tcBorders>
              <w:top w:val="single" w:sz="4" w:space="0" w:color="auto"/>
              <w:left w:val="single" w:sz="4" w:space="0" w:color="auto"/>
              <w:bottom w:val="single" w:sz="4" w:space="0" w:color="auto"/>
              <w:right w:val="single" w:sz="4" w:space="0" w:color="auto"/>
            </w:tcBorders>
          </w:tcPr>
          <w:p w14:paraId="62251491" w14:textId="77777777" w:rsidR="00EA5EC6" w:rsidRDefault="00EA5EC6" w:rsidP="00EA5EC6">
            <w:pPr>
              <w:pStyle w:val="TAL"/>
              <w:rPr>
                <w:rFonts w:cs="Arial"/>
                <w:szCs w:val="18"/>
                <w:lang w:eastAsia="zh-CN"/>
              </w:rPr>
            </w:pPr>
          </w:p>
        </w:tc>
      </w:tr>
      <w:tr w:rsidR="00EA5EC6" w:rsidRPr="00FD48E5" w14:paraId="2D5C8469" w14:textId="4392F31D"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687D570" w14:textId="7E2E98B2" w:rsidR="00EA5EC6" w:rsidRDefault="00EA5EC6" w:rsidP="00EA5EC6">
            <w:pPr>
              <w:pStyle w:val="TAL"/>
            </w:pPr>
            <w:r>
              <w:t>twapId</w:t>
            </w:r>
          </w:p>
        </w:tc>
        <w:tc>
          <w:tcPr>
            <w:tcW w:w="1963" w:type="dxa"/>
            <w:gridSpan w:val="2"/>
            <w:tcBorders>
              <w:top w:val="single" w:sz="4" w:space="0" w:color="auto"/>
              <w:left w:val="single" w:sz="4" w:space="0" w:color="auto"/>
              <w:bottom w:val="single" w:sz="4" w:space="0" w:color="auto"/>
              <w:right w:val="single" w:sz="4" w:space="0" w:color="auto"/>
            </w:tcBorders>
          </w:tcPr>
          <w:p w14:paraId="1413F8AA" w14:textId="5CA4D14F" w:rsidR="00EA5EC6" w:rsidRDefault="00EA5EC6" w:rsidP="00EA5EC6">
            <w:pPr>
              <w:pStyle w:val="TAL"/>
              <w:rPr>
                <w:lang w:eastAsia="zh-CN"/>
              </w:rPr>
            </w:pPr>
            <w:r>
              <w:rPr>
                <w:lang w:val="en-US"/>
              </w:rPr>
              <w:t>T</w:t>
            </w:r>
            <w:r w:rsidRPr="00F11966">
              <w:rPr>
                <w:lang w:val="en-US"/>
              </w:rPr>
              <w:t>wapId</w:t>
            </w:r>
          </w:p>
        </w:tc>
        <w:tc>
          <w:tcPr>
            <w:tcW w:w="377" w:type="dxa"/>
            <w:gridSpan w:val="2"/>
            <w:tcBorders>
              <w:top w:val="single" w:sz="4" w:space="0" w:color="auto"/>
              <w:left w:val="single" w:sz="4" w:space="0" w:color="auto"/>
              <w:bottom w:val="single" w:sz="4" w:space="0" w:color="auto"/>
              <w:right w:val="single" w:sz="4" w:space="0" w:color="auto"/>
            </w:tcBorders>
          </w:tcPr>
          <w:p w14:paraId="5D375677" w14:textId="39FEAC3A" w:rsidR="00EA5EC6" w:rsidRDefault="00EA5EC6" w:rsidP="00EA5EC6">
            <w:pPr>
              <w:pStyle w:val="TAC"/>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2EFD02BA" w14:textId="7A21EF74"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2EC32CD" w14:textId="77777777" w:rsidR="00EA5EC6" w:rsidRDefault="00EA5EC6" w:rsidP="00EA5EC6">
            <w:pPr>
              <w:pStyle w:val="TAL"/>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the </w:t>
            </w:r>
            <w:r w:rsidRPr="00F11966">
              <w:t>T</w:t>
            </w:r>
            <w:r>
              <w:t>W</w:t>
            </w:r>
            <w:r w:rsidRPr="00F11966">
              <w:t>AP Identifier</w:t>
            </w:r>
            <w:r>
              <w:t>.</w:t>
            </w:r>
          </w:p>
          <w:p w14:paraId="3B5E57D6" w14:textId="3A65871D" w:rsidR="00EA5EC6" w:rsidRDefault="00EA5EC6" w:rsidP="00EA5EC6">
            <w:pPr>
              <w:pStyle w:val="TAL"/>
              <w:rPr>
                <w:rFonts w:cs="Arial"/>
                <w:szCs w:val="18"/>
              </w:rPr>
            </w:pPr>
            <w:r>
              <w:t>This IE may be present for non-3GPP access.</w:t>
            </w:r>
          </w:p>
        </w:tc>
        <w:tc>
          <w:tcPr>
            <w:tcW w:w="1600" w:type="dxa"/>
            <w:gridSpan w:val="2"/>
            <w:tcBorders>
              <w:top w:val="single" w:sz="4" w:space="0" w:color="auto"/>
              <w:left w:val="single" w:sz="4" w:space="0" w:color="auto"/>
              <w:bottom w:val="single" w:sz="4" w:space="0" w:color="auto"/>
              <w:right w:val="single" w:sz="4" w:space="0" w:color="auto"/>
            </w:tcBorders>
          </w:tcPr>
          <w:p w14:paraId="778583B6" w14:textId="77777777" w:rsidR="00EA5EC6" w:rsidRDefault="00EA5EC6" w:rsidP="00EA5EC6">
            <w:pPr>
              <w:pStyle w:val="TAL"/>
              <w:rPr>
                <w:rFonts w:cs="Arial"/>
                <w:szCs w:val="18"/>
                <w:lang w:eastAsia="zh-CN"/>
              </w:rPr>
            </w:pPr>
          </w:p>
        </w:tc>
      </w:tr>
      <w:tr w:rsidR="00EA5EC6" w:rsidRPr="00FD48E5" w14:paraId="6CDD858D"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F3FF0ED" w14:textId="672BE515" w:rsidR="00EA5EC6" w:rsidRDefault="00EA5EC6" w:rsidP="00EA5EC6">
            <w:pPr>
              <w:pStyle w:val="TAL"/>
            </w:pPr>
            <w:r>
              <w:t>ueCountryDetInd</w:t>
            </w:r>
          </w:p>
        </w:tc>
        <w:tc>
          <w:tcPr>
            <w:tcW w:w="1963" w:type="dxa"/>
            <w:gridSpan w:val="2"/>
            <w:tcBorders>
              <w:top w:val="single" w:sz="4" w:space="0" w:color="auto"/>
              <w:left w:val="single" w:sz="4" w:space="0" w:color="auto"/>
              <w:bottom w:val="single" w:sz="4" w:space="0" w:color="auto"/>
              <w:right w:val="single" w:sz="4" w:space="0" w:color="auto"/>
            </w:tcBorders>
          </w:tcPr>
          <w:p w14:paraId="430A907C" w14:textId="1A004826" w:rsidR="00EA5EC6" w:rsidRDefault="00EA5EC6" w:rsidP="00EA5EC6">
            <w:pPr>
              <w:pStyle w:val="TAL"/>
              <w:rPr>
                <w:lang w:val="en-US"/>
              </w:rPr>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0755C8F8" w14:textId="17DCAB68" w:rsidR="00EA5EC6" w:rsidRDefault="00EA5EC6" w:rsidP="00EA5EC6">
            <w:pPr>
              <w:pStyle w:val="TAC"/>
              <w:rPr>
                <w:lang w:eastAsia="zh-CN"/>
              </w:rPr>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010B7AB6" w14:textId="07A860D8"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306F3677" w14:textId="79491271"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w:t>
            </w:r>
            <w:r>
              <w:rPr>
                <w:rFonts w:cs="Arial"/>
                <w:szCs w:val="18"/>
                <w:lang w:eastAsia="zh-CN"/>
              </w:rPr>
              <w:t xml:space="preserve">an indication of determining the </w:t>
            </w:r>
            <w:r>
              <w:t xml:space="preserve">UE </w:t>
            </w:r>
            <w:r w:rsidRPr="00592DAC">
              <w:rPr>
                <w:lang w:eastAsia="zh-CN"/>
              </w:rPr>
              <w:t>geographical area</w:t>
            </w:r>
            <w:r>
              <w:rPr>
                <w:rFonts w:cs="Arial"/>
                <w:szCs w:val="18"/>
                <w:lang w:eastAsia="zh-CN"/>
              </w:rPr>
              <w:t xml:space="preserve"> identified by the country</w:t>
            </w:r>
            <w:r w:rsidRPr="00767D5B">
              <w:t xml:space="preserve">, </w:t>
            </w:r>
            <w:r>
              <w:t>area within a country</w:t>
            </w:r>
            <w:r>
              <w:rPr>
                <w:rFonts w:cs="Arial"/>
                <w:szCs w:val="18"/>
                <w:lang w:eastAsia="zh-CN"/>
              </w:rPr>
              <w:t xml:space="preserve"> </w:t>
            </w:r>
            <w:r>
              <w:t>or international area indication where UE is located for PLMN selection verification.</w:t>
            </w:r>
          </w:p>
        </w:tc>
        <w:tc>
          <w:tcPr>
            <w:tcW w:w="1600" w:type="dxa"/>
            <w:gridSpan w:val="2"/>
            <w:tcBorders>
              <w:top w:val="single" w:sz="4" w:space="0" w:color="auto"/>
              <w:left w:val="single" w:sz="4" w:space="0" w:color="auto"/>
              <w:bottom w:val="single" w:sz="4" w:space="0" w:color="auto"/>
              <w:right w:val="single" w:sz="4" w:space="0" w:color="auto"/>
            </w:tcBorders>
          </w:tcPr>
          <w:p w14:paraId="35893C5D" w14:textId="1C0A2F85" w:rsidR="00EA5EC6" w:rsidRDefault="00EA5EC6" w:rsidP="00EA5EC6">
            <w:pPr>
              <w:pStyle w:val="TAL"/>
              <w:rPr>
                <w:rFonts w:cs="Arial"/>
                <w:szCs w:val="18"/>
                <w:lang w:eastAsia="zh-CN"/>
              </w:rPr>
            </w:pPr>
            <w:r>
              <w:rPr>
                <w:rFonts w:cs="Arial"/>
                <w:szCs w:val="18"/>
                <w:lang w:eastAsia="zh-CN"/>
              </w:rPr>
              <w:t>SAT</w:t>
            </w:r>
          </w:p>
        </w:tc>
      </w:tr>
      <w:tr w:rsidR="00EA5EC6" w:rsidRPr="00FD48E5" w14:paraId="33619DEF"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E1518FA" w14:textId="418AAB6B" w:rsidR="00EA5EC6" w:rsidRDefault="00EA5EC6" w:rsidP="00EA5EC6">
            <w:pPr>
              <w:pStyle w:val="TAL"/>
            </w:pPr>
            <w:r>
              <w:rPr>
                <w:rFonts w:hint="eastAsia"/>
                <w:lang w:eastAsia="zh-CN"/>
              </w:rPr>
              <w:t>scheduledLocTime</w:t>
            </w:r>
          </w:p>
        </w:tc>
        <w:tc>
          <w:tcPr>
            <w:tcW w:w="1963" w:type="dxa"/>
            <w:gridSpan w:val="2"/>
            <w:tcBorders>
              <w:top w:val="single" w:sz="4" w:space="0" w:color="auto"/>
              <w:left w:val="single" w:sz="4" w:space="0" w:color="auto"/>
              <w:bottom w:val="single" w:sz="4" w:space="0" w:color="auto"/>
              <w:right w:val="single" w:sz="4" w:space="0" w:color="auto"/>
            </w:tcBorders>
          </w:tcPr>
          <w:p w14:paraId="5A6BDE8C" w14:textId="7FDEFC50" w:rsidR="00EA5EC6" w:rsidRDefault="00EA5EC6" w:rsidP="00EA5EC6">
            <w:pPr>
              <w:pStyle w:val="TAL"/>
            </w:pPr>
            <w:r>
              <w:rPr>
                <w:rFonts w:hint="eastAsia"/>
                <w:lang w:eastAsia="zh-CN"/>
              </w:rPr>
              <w:t>DateTime</w:t>
            </w:r>
          </w:p>
        </w:tc>
        <w:tc>
          <w:tcPr>
            <w:tcW w:w="377" w:type="dxa"/>
            <w:gridSpan w:val="2"/>
            <w:tcBorders>
              <w:top w:val="single" w:sz="4" w:space="0" w:color="auto"/>
              <w:left w:val="single" w:sz="4" w:space="0" w:color="auto"/>
              <w:bottom w:val="single" w:sz="4" w:space="0" w:color="auto"/>
              <w:right w:val="single" w:sz="4" w:space="0" w:color="auto"/>
            </w:tcBorders>
          </w:tcPr>
          <w:p w14:paraId="774595BF" w14:textId="28827E1A" w:rsidR="00EA5EC6" w:rsidRDefault="00EA5EC6" w:rsidP="00EA5EC6">
            <w:pPr>
              <w:pStyle w:val="TAC"/>
              <w:rPr>
                <w:lang w:eastAsia="zh-CN"/>
              </w:rPr>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438EA803" w14:textId="312C7ACC" w:rsidR="00EA5EC6" w:rsidRDefault="00EA5EC6" w:rsidP="00EA5EC6">
            <w:pPr>
              <w:pStyle w:val="TAL"/>
              <w:rPr>
                <w:lang w:eastAsia="zh-CN"/>
              </w:rPr>
            </w:pPr>
            <w:r>
              <w:rPr>
                <w:rFonts w:hint="eastAsia"/>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52D05D05" w14:textId="76215FD0" w:rsidR="00EA5EC6" w:rsidRDefault="00EA5EC6" w:rsidP="00EA5EC6">
            <w:pPr>
              <w:pStyle w:val="TAL"/>
              <w:rPr>
                <w:rFonts w:cs="Arial"/>
                <w:szCs w:val="18"/>
                <w:lang w:eastAsia="zh-CN"/>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sidR="005D1D51">
              <w:rPr>
                <w:lang w:eastAsia="zh-CN"/>
              </w:rPr>
              <w:t xml:space="preserve"> </w:t>
            </w:r>
            <w:r w:rsidR="005D1D51">
              <w:rPr>
                <w:rFonts w:cs="Arial"/>
                <w:szCs w:val="18"/>
              </w:rPr>
              <w:t>(in UTC)</w:t>
            </w:r>
            <w:r>
              <w:rPr>
                <w:rFonts w:hint="eastAsia"/>
                <w:lang w:eastAsia="zh-CN"/>
              </w:rPr>
              <w:t xml:space="preserve"> that the UE needs to be located.</w:t>
            </w:r>
          </w:p>
        </w:tc>
        <w:tc>
          <w:tcPr>
            <w:tcW w:w="1600" w:type="dxa"/>
            <w:gridSpan w:val="2"/>
            <w:tcBorders>
              <w:top w:val="single" w:sz="4" w:space="0" w:color="auto"/>
              <w:left w:val="single" w:sz="4" w:space="0" w:color="auto"/>
              <w:bottom w:val="single" w:sz="4" w:space="0" w:color="auto"/>
              <w:right w:val="single" w:sz="4" w:space="0" w:color="auto"/>
            </w:tcBorders>
          </w:tcPr>
          <w:p w14:paraId="1E8D722B" w14:textId="77777777" w:rsidR="00EA5EC6" w:rsidRDefault="00EA5EC6" w:rsidP="00EA5EC6">
            <w:pPr>
              <w:pStyle w:val="TAL"/>
              <w:rPr>
                <w:rFonts w:cs="Arial"/>
                <w:szCs w:val="18"/>
                <w:lang w:eastAsia="zh-CN"/>
              </w:rPr>
            </w:pPr>
          </w:p>
        </w:tc>
      </w:tr>
      <w:tr w:rsidR="00EA5EC6" w:rsidRPr="00FD48E5" w14:paraId="4ADC7448"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4321DA7" w14:textId="5FBA7955" w:rsidR="00EA5EC6" w:rsidRDefault="00EA5EC6" w:rsidP="00EA5EC6">
            <w:pPr>
              <w:pStyle w:val="TAL"/>
              <w:rPr>
                <w:lang w:eastAsia="zh-CN"/>
              </w:rPr>
            </w:pPr>
            <w:r>
              <w:rPr>
                <w:rFonts w:hint="eastAsia"/>
                <w:lang w:eastAsia="zh-CN"/>
              </w:rPr>
              <w:lastRenderedPageBreak/>
              <w:t>r</w:t>
            </w:r>
            <w:r>
              <w:rPr>
                <w:lang w:eastAsia="zh-CN"/>
              </w:rPr>
              <w:t>eliableLocReq</w:t>
            </w:r>
          </w:p>
        </w:tc>
        <w:tc>
          <w:tcPr>
            <w:tcW w:w="1963" w:type="dxa"/>
            <w:gridSpan w:val="2"/>
            <w:tcBorders>
              <w:top w:val="single" w:sz="4" w:space="0" w:color="auto"/>
              <w:left w:val="single" w:sz="4" w:space="0" w:color="auto"/>
              <w:bottom w:val="single" w:sz="4" w:space="0" w:color="auto"/>
              <w:right w:val="single" w:sz="4" w:space="0" w:color="auto"/>
            </w:tcBorders>
          </w:tcPr>
          <w:p w14:paraId="51A870C6" w14:textId="0FCD94CA" w:rsidR="00EA5EC6" w:rsidRDefault="00EA5EC6" w:rsidP="00EA5EC6">
            <w:pPr>
              <w:pStyle w:val="TAL"/>
              <w:rPr>
                <w:lang w:eastAsia="zh-CN"/>
              </w:rPr>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45FB455B" w14:textId="5CD1B3DE" w:rsidR="00EA5EC6" w:rsidRDefault="00EA5EC6" w:rsidP="00EA5EC6">
            <w:pPr>
              <w:pStyle w:val="TAC"/>
              <w:rPr>
                <w:lang w:eastAsia="zh-CN"/>
              </w:rPr>
            </w:pPr>
            <w:r w:rsidRPr="000C2AC0">
              <w:t>C</w:t>
            </w:r>
          </w:p>
        </w:tc>
        <w:tc>
          <w:tcPr>
            <w:tcW w:w="1086" w:type="dxa"/>
            <w:gridSpan w:val="2"/>
            <w:tcBorders>
              <w:top w:val="single" w:sz="4" w:space="0" w:color="auto"/>
              <w:left w:val="single" w:sz="4" w:space="0" w:color="auto"/>
              <w:bottom w:val="single" w:sz="4" w:space="0" w:color="auto"/>
              <w:right w:val="single" w:sz="4" w:space="0" w:color="auto"/>
            </w:tcBorders>
          </w:tcPr>
          <w:p w14:paraId="53A07D56" w14:textId="73EE251C" w:rsidR="00EA5EC6" w:rsidRDefault="00EA5EC6" w:rsidP="00EA5EC6">
            <w:pPr>
              <w:pStyle w:val="TAL"/>
              <w:rPr>
                <w:lang w:eastAsia="zh-CN"/>
              </w:rPr>
            </w:pPr>
            <w:r w:rsidRPr="000C2AC0">
              <w:t>0..1</w:t>
            </w:r>
          </w:p>
        </w:tc>
        <w:tc>
          <w:tcPr>
            <w:tcW w:w="4006" w:type="dxa"/>
            <w:gridSpan w:val="2"/>
            <w:tcBorders>
              <w:top w:val="single" w:sz="4" w:space="0" w:color="auto"/>
              <w:left w:val="single" w:sz="4" w:space="0" w:color="auto"/>
              <w:bottom w:val="single" w:sz="4" w:space="0" w:color="auto"/>
              <w:right w:val="single" w:sz="4" w:space="0" w:color="auto"/>
            </w:tcBorders>
          </w:tcPr>
          <w:p w14:paraId="12129EBB" w14:textId="2591109F" w:rsidR="00EA5EC6" w:rsidRPr="004A0023" w:rsidRDefault="00EA5EC6" w:rsidP="00EA5EC6">
            <w:pPr>
              <w:pStyle w:val="TAL"/>
            </w:pPr>
            <w:r w:rsidRPr="004A0023">
              <w:rPr>
                <w:rFonts w:cs="Arial"/>
                <w:szCs w:val="18"/>
                <w:lang w:eastAsia="zh-CN"/>
              </w:rPr>
              <w:t>This IE shall be included</w:t>
            </w:r>
            <w:r w:rsidRPr="0085108E">
              <w:t xml:space="preserve"> with the value true to indicate that reliable UE location information is required,</w:t>
            </w:r>
            <w:r w:rsidRPr="004A0023">
              <w:rPr>
                <w:rFonts w:cs="Arial"/>
                <w:szCs w:val="18"/>
                <w:lang w:eastAsia="zh-CN"/>
              </w:rPr>
              <w:t xml:space="preserve"> </w:t>
            </w:r>
            <w:r w:rsidRPr="004A0023">
              <w:t>as specified in 3GPP</w:t>
            </w:r>
            <w:r w:rsidRPr="004A0023">
              <w:rPr>
                <w:lang w:eastAsia="zh-CN"/>
              </w:rPr>
              <w:t> </w:t>
            </w:r>
            <w:r w:rsidRPr="004A0023">
              <w:t>TS</w:t>
            </w:r>
            <w:r w:rsidRPr="004A0023">
              <w:rPr>
                <w:lang w:eastAsia="zh-CN"/>
              </w:rPr>
              <w:t> </w:t>
            </w:r>
            <w:r w:rsidRPr="004A0023">
              <w:t>33.256</w:t>
            </w:r>
            <w:r w:rsidRPr="004A0023">
              <w:rPr>
                <w:lang w:eastAsia="zh-CN"/>
              </w:rPr>
              <w:t> </w:t>
            </w:r>
            <w:r w:rsidRPr="004A0023">
              <w:t>[26] clause</w:t>
            </w:r>
            <w:r w:rsidRPr="004A0023">
              <w:rPr>
                <w:lang w:eastAsia="zh-CN"/>
              </w:rPr>
              <w:t> </w:t>
            </w:r>
            <w:r w:rsidRPr="004A0023">
              <w:t>5.3.2.</w:t>
            </w:r>
          </w:p>
          <w:p w14:paraId="6F6033A3" w14:textId="77777777" w:rsidR="00EA5EC6" w:rsidRPr="004A0023" w:rsidRDefault="00EA5EC6" w:rsidP="00EA5EC6">
            <w:pPr>
              <w:pStyle w:val="TAL"/>
              <w:rPr>
                <w:rFonts w:cs="Arial"/>
                <w:szCs w:val="18"/>
              </w:rPr>
            </w:pPr>
          </w:p>
          <w:p w14:paraId="58A9EDE6" w14:textId="77777777" w:rsidR="00EA5EC6" w:rsidRPr="004A0023" w:rsidRDefault="00EA5EC6" w:rsidP="00EA5EC6">
            <w:pPr>
              <w:pStyle w:val="TAL"/>
              <w:rPr>
                <w:rFonts w:cs="Arial"/>
                <w:szCs w:val="18"/>
              </w:rPr>
            </w:pPr>
            <w:r w:rsidRPr="004A0023">
              <w:rPr>
                <w:rFonts w:cs="Arial"/>
                <w:szCs w:val="18"/>
              </w:rPr>
              <w:t>When present, this IE shall be set as following:</w:t>
            </w:r>
          </w:p>
          <w:p w14:paraId="0A1869CC" w14:textId="77777777" w:rsidR="00EA5EC6" w:rsidRPr="004A0023" w:rsidRDefault="00EA5EC6" w:rsidP="00EA5EC6">
            <w:pPr>
              <w:pStyle w:val="TAL"/>
              <w:rPr>
                <w:rFonts w:cs="Arial"/>
                <w:szCs w:val="18"/>
              </w:rPr>
            </w:pPr>
            <w:r w:rsidRPr="004A0023">
              <w:rPr>
                <w:rFonts w:cs="Arial"/>
                <w:szCs w:val="18"/>
              </w:rPr>
              <w:t xml:space="preserve">- true: the </w:t>
            </w:r>
            <w:r w:rsidRPr="0085108E">
              <w:t>reliable UE location information is required</w:t>
            </w:r>
          </w:p>
          <w:p w14:paraId="4EF53ECF" w14:textId="659F7765" w:rsidR="00EA5EC6" w:rsidRDefault="00EA5EC6" w:rsidP="00EA5EC6">
            <w:pPr>
              <w:pStyle w:val="TAL"/>
              <w:rPr>
                <w:rFonts w:cs="Arial"/>
                <w:szCs w:val="18"/>
                <w:lang w:eastAsia="zh-CN"/>
              </w:rPr>
            </w:pPr>
            <w:r w:rsidRPr="004A0023">
              <w:rPr>
                <w:rFonts w:cs="Arial"/>
                <w:szCs w:val="18"/>
              </w:rPr>
              <w:t xml:space="preserve">- false (default): the </w:t>
            </w:r>
            <w:r w:rsidRPr="0085108E">
              <w:t>reliable UE location information is not required</w:t>
            </w:r>
          </w:p>
        </w:tc>
        <w:tc>
          <w:tcPr>
            <w:tcW w:w="1600" w:type="dxa"/>
            <w:gridSpan w:val="2"/>
            <w:tcBorders>
              <w:top w:val="single" w:sz="4" w:space="0" w:color="auto"/>
              <w:left w:val="single" w:sz="4" w:space="0" w:color="auto"/>
              <w:bottom w:val="single" w:sz="4" w:space="0" w:color="auto"/>
              <w:right w:val="single" w:sz="4" w:space="0" w:color="auto"/>
            </w:tcBorders>
          </w:tcPr>
          <w:p w14:paraId="31775AA0" w14:textId="77777777" w:rsidR="00EA5EC6" w:rsidRDefault="00EA5EC6" w:rsidP="00EA5EC6">
            <w:pPr>
              <w:pStyle w:val="TAL"/>
              <w:rPr>
                <w:rFonts w:cs="Arial"/>
                <w:szCs w:val="18"/>
                <w:lang w:eastAsia="zh-CN"/>
              </w:rPr>
            </w:pPr>
          </w:p>
        </w:tc>
      </w:tr>
      <w:tr w:rsidR="00EA5EC6" w:rsidRPr="00FD48E5" w14:paraId="687654C7"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2F2E87F4" w14:textId="683BAE25" w:rsidR="00EA5EC6" w:rsidRDefault="00EA5EC6" w:rsidP="00EA5EC6">
            <w:pPr>
              <w:pStyle w:val="TAL"/>
              <w:rPr>
                <w:lang w:eastAsia="zh-CN"/>
              </w:rPr>
            </w:pPr>
            <w:r>
              <w:rPr>
                <w:rFonts w:hint="eastAsia"/>
                <w:lang w:eastAsia="zh-CN"/>
              </w:rPr>
              <w:t>evtRptAllowedAreas</w:t>
            </w:r>
          </w:p>
        </w:tc>
        <w:tc>
          <w:tcPr>
            <w:tcW w:w="1963" w:type="dxa"/>
            <w:gridSpan w:val="2"/>
            <w:tcBorders>
              <w:top w:val="single" w:sz="4" w:space="0" w:color="auto"/>
              <w:left w:val="single" w:sz="4" w:space="0" w:color="auto"/>
              <w:bottom w:val="single" w:sz="4" w:space="0" w:color="auto"/>
              <w:right w:val="single" w:sz="4" w:space="0" w:color="auto"/>
            </w:tcBorders>
          </w:tcPr>
          <w:p w14:paraId="27225BC8" w14:textId="5494BD12" w:rsidR="00EA5EC6" w:rsidRDefault="00EA5EC6" w:rsidP="00EA5EC6">
            <w:pPr>
              <w:pStyle w:val="TAL"/>
            </w:pPr>
            <w:r>
              <w:t>array(ReportingArea)</w:t>
            </w:r>
          </w:p>
        </w:tc>
        <w:tc>
          <w:tcPr>
            <w:tcW w:w="377" w:type="dxa"/>
            <w:gridSpan w:val="2"/>
            <w:tcBorders>
              <w:top w:val="single" w:sz="4" w:space="0" w:color="auto"/>
              <w:left w:val="single" w:sz="4" w:space="0" w:color="auto"/>
              <w:bottom w:val="single" w:sz="4" w:space="0" w:color="auto"/>
              <w:right w:val="single" w:sz="4" w:space="0" w:color="auto"/>
            </w:tcBorders>
          </w:tcPr>
          <w:p w14:paraId="6C27CDB6" w14:textId="69265080" w:rsidR="00EA5EC6" w:rsidRPr="000C2AC0" w:rsidRDefault="00EA5EC6" w:rsidP="00EA5EC6">
            <w:pPr>
              <w:pStyle w:val="TAC"/>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4E0BB8F3" w14:textId="7DEB2D17" w:rsidR="00EA5EC6" w:rsidRPr="000C2AC0" w:rsidRDefault="00EA5EC6" w:rsidP="00EA5EC6">
            <w:pPr>
              <w:pStyle w:val="TAL"/>
            </w:pPr>
            <w:r>
              <w:t>1..</w:t>
            </w:r>
            <w:r>
              <w:rPr>
                <w:lang w:eastAsia="zh-CN"/>
              </w:rPr>
              <w:t>250</w:t>
            </w:r>
          </w:p>
        </w:tc>
        <w:tc>
          <w:tcPr>
            <w:tcW w:w="4006" w:type="dxa"/>
            <w:gridSpan w:val="2"/>
            <w:tcBorders>
              <w:top w:val="single" w:sz="4" w:space="0" w:color="auto"/>
              <w:left w:val="single" w:sz="4" w:space="0" w:color="auto"/>
              <w:bottom w:val="single" w:sz="4" w:space="0" w:color="auto"/>
              <w:right w:val="single" w:sz="4" w:space="0" w:color="auto"/>
            </w:tcBorders>
          </w:tcPr>
          <w:p w14:paraId="32C3299B" w14:textId="40383BC1" w:rsidR="00EA5EC6" w:rsidRDefault="00EA5EC6" w:rsidP="00EA5EC6">
            <w:pPr>
              <w:pStyle w:val="TAL"/>
              <w:rPr>
                <w:rFonts w:cs="Arial"/>
                <w:szCs w:val="18"/>
                <w:lang w:eastAsia="zh-CN"/>
              </w:rPr>
            </w:pPr>
            <w:r>
              <w:rPr>
                <w:rFonts w:cs="Arial" w:hint="eastAsia"/>
                <w:szCs w:val="18"/>
                <w:lang w:eastAsia="zh-CN"/>
              </w:rPr>
              <w:t xml:space="preserve">When present, this IE shall contain </w:t>
            </w:r>
            <w:r w:rsidR="009177F2">
              <w:rPr>
                <w:rFonts w:cs="Arial"/>
                <w:szCs w:val="18"/>
                <w:lang w:eastAsia="zh-CN"/>
              </w:rPr>
              <w:t xml:space="preserve">a list of </w:t>
            </w:r>
            <w:r>
              <w:rPr>
                <w:rFonts w:cs="Arial" w:hint="eastAsia"/>
                <w:szCs w:val="18"/>
                <w:lang w:eastAsia="zh-CN"/>
              </w:rPr>
              <w:t>event report allowed area</w:t>
            </w:r>
            <w:r w:rsidR="009177F2">
              <w:rPr>
                <w:rFonts w:cs="Arial"/>
                <w:szCs w:val="18"/>
                <w:lang w:eastAsia="zh-CN"/>
              </w:rPr>
              <w:t>s</w:t>
            </w:r>
            <w:r>
              <w:rPr>
                <w:rFonts w:cs="Arial" w:hint="eastAsia"/>
                <w:szCs w:val="18"/>
                <w:lang w:eastAsia="zh-CN"/>
              </w:rPr>
              <w:t>, where UE is allowed to generate and send the event report to network during the deferred 5GC-MT-LR procedure for UE power saving purpose.</w:t>
            </w:r>
          </w:p>
        </w:tc>
        <w:tc>
          <w:tcPr>
            <w:tcW w:w="1618" w:type="dxa"/>
            <w:gridSpan w:val="2"/>
            <w:tcBorders>
              <w:top w:val="single" w:sz="4" w:space="0" w:color="auto"/>
              <w:left w:val="single" w:sz="4" w:space="0" w:color="auto"/>
              <w:bottom w:val="single" w:sz="4" w:space="0" w:color="auto"/>
              <w:right w:val="single" w:sz="4" w:space="0" w:color="auto"/>
            </w:tcBorders>
          </w:tcPr>
          <w:p w14:paraId="041FE54C" w14:textId="77777777" w:rsidR="00EA5EC6" w:rsidRDefault="00EA5EC6" w:rsidP="00EA5EC6">
            <w:pPr>
              <w:pStyle w:val="TAL"/>
              <w:rPr>
                <w:rFonts w:cs="Arial"/>
                <w:szCs w:val="18"/>
                <w:lang w:eastAsia="zh-CN"/>
              </w:rPr>
            </w:pPr>
          </w:p>
        </w:tc>
      </w:tr>
      <w:tr w:rsidR="00EA5EC6" w:rsidRPr="00FD48E5" w14:paraId="4CBB4208"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37B541E0" w14:textId="4E17707B" w:rsidR="00EA5EC6" w:rsidRDefault="00EA5EC6" w:rsidP="00EA5EC6">
            <w:pPr>
              <w:pStyle w:val="TAL"/>
              <w:rPr>
                <w:lang w:eastAsia="zh-CN"/>
              </w:rPr>
            </w:pPr>
            <w:r>
              <w:rPr>
                <w:rFonts w:hint="eastAsia"/>
                <w:lang w:eastAsia="zh-CN"/>
              </w:rPr>
              <w:t>ue</w:t>
            </w:r>
            <w:r>
              <w:rPr>
                <w:lang w:eastAsia="zh-CN"/>
              </w:rPr>
              <w:t>Un</w:t>
            </w:r>
            <w:r>
              <w:rPr>
                <w:rFonts w:hint="eastAsia"/>
                <w:lang w:eastAsia="zh-CN"/>
              </w:rPr>
              <w:t>aware</w:t>
            </w:r>
            <w:r>
              <w:rPr>
                <w:lang w:eastAsia="zh-CN"/>
              </w:rPr>
              <w:t>Ind</w:t>
            </w:r>
          </w:p>
        </w:tc>
        <w:tc>
          <w:tcPr>
            <w:tcW w:w="1963" w:type="dxa"/>
            <w:gridSpan w:val="2"/>
            <w:tcBorders>
              <w:top w:val="single" w:sz="4" w:space="0" w:color="auto"/>
              <w:left w:val="single" w:sz="4" w:space="0" w:color="auto"/>
              <w:bottom w:val="single" w:sz="4" w:space="0" w:color="auto"/>
              <w:right w:val="single" w:sz="4" w:space="0" w:color="auto"/>
            </w:tcBorders>
          </w:tcPr>
          <w:p w14:paraId="3FAD024C" w14:textId="7442FE5D" w:rsidR="00EA5EC6" w:rsidRDefault="00EA5EC6" w:rsidP="00EA5EC6">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6B3DE1DE" w14:textId="49253444" w:rsidR="00EA5EC6" w:rsidRDefault="00EA5EC6" w:rsidP="00EA5EC6">
            <w:pPr>
              <w:pStyle w:val="TAC"/>
              <w:rPr>
                <w:lang w:eastAsia="zh-CN"/>
              </w:rPr>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400EEDB2" w14:textId="3352DF8F"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D573609" w14:textId="77777777" w:rsidR="00EA5EC6" w:rsidRDefault="00EA5EC6" w:rsidP="00EA5EC6">
            <w:pPr>
              <w:pStyle w:val="TAL"/>
              <w:rPr>
                <w:lang w:eastAsia="zh-CN"/>
              </w:rPr>
            </w:pPr>
            <w:r>
              <w:rPr>
                <w:rFonts w:cs="Arial"/>
                <w:szCs w:val="18"/>
                <w:lang w:eastAsia="zh-CN"/>
              </w:rPr>
              <w:t xml:space="preserve">UE </w:t>
            </w:r>
            <w:r>
              <w:rPr>
                <w:rFonts w:hint="eastAsia"/>
                <w:lang w:eastAsia="zh-CN"/>
              </w:rPr>
              <w:t xml:space="preserve">Unaware Positioning </w:t>
            </w:r>
            <w:r>
              <w:rPr>
                <w:lang w:eastAsia="zh-CN"/>
              </w:rPr>
              <w:t>indication.</w:t>
            </w:r>
          </w:p>
          <w:p w14:paraId="65C0BCE0" w14:textId="77777777" w:rsidR="00EA5EC6" w:rsidRDefault="00EA5EC6" w:rsidP="00EA5EC6">
            <w:pPr>
              <w:pStyle w:val="TAL"/>
              <w:rPr>
                <w:lang w:eastAsia="zh-CN"/>
              </w:rPr>
            </w:pPr>
          </w:p>
          <w:p w14:paraId="17C19CCF" w14:textId="2E1AD3C3" w:rsidR="00EA5EC6" w:rsidRDefault="00EA5EC6" w:rsidP="00EA5EC6">
            <w:pPr>
              <w:pStyle w:val="TAL"/>
              <w:rPr>
                <w:rFonts w:cs="Arial"/>
                <w:szCs w:val="18"/>
                <w:lang w:eastAsia="zh-CN"/>
              </w:rPr>
            </w:pPr>
            <w:r>
              <w:rPr>
                <w:rFonts w:hint="eastAsia"/>
                <w:lang w:eastAsia="zh-CN"/>
              </w:rPr>
              <w:t xml:space="preserve">If </w:t>
            </w:r>
            <w:r>
              <w:rPr>
                <w:lang w:eastAsia="zh-CN"/>
              </w:rPr>
              <w:t xml:space="preserve">the UE Unaware Positioning is required, as specified in </w:t>
            </w:r>
            <w:r>
              <w:t>3GPP</w:t>
            </w:r>
            <w:r>
              <w:rPr>
                <w:lang w:eastAsia="zh-CN"/>
              </w:rPr>
              <w:t> </w:t>
            </w:r>
            <w:r>
              <w:t>TS</w:t>
            </w:r>
            <w:r>
              <w:rPr>
                <w:lang w:eastAsia="zh-CN"/>
              </w:rPr>
              <w:t> </w:t>
            </w:r>
            <w:r>
              <w:t>23.273</w:t>
            </w:r>
            <w:r>
              <w:rPr>
                <w:lang w:eastAsia="zh-CN"/>
              </w:rPr>
              <w:t> </w:t>
            </w:r>
            <w:r>
              <w:t>[19] clause</w:t>
            </w:r>
            <w:r>
              <w:rPr>
                <w:lang w:eastAsia="zh-CN"/>
              </w:rPr>
              <w:t> </w:t>
            </w:r>
            <w:r>
              <w:t>5.12</w:t>
            </w:r>
            <w:r>
              <w:rPr>
                <w:rFonts w:hint="eastAsia"/>
                <w:lang w:eastAsia="zh-CN"/>
              </w:rPr>
              <w:t>, t</w:t>
            </w:r>
            <w:r>
              <w:rPr>
                <w:lang w:eastAsia="zh-CN"/>
              </w:rPr>
              <w:t xml:space="preserve">his IE shall be included and set to </w:t>
            </w:r>
            <w:r>
              <w:t>true</w:t>
            </w:r>
            <w:r>
              <w:rPr>
                <w:rFonts w:hint="eastAsia"/>
                <w:lang w:eastAsia="zh-CN"/>
              </w:rPr>
              <w:t>; otherwise, the IE shall be absent.</w:t>
            </w:r>
          </w:p>
        </w:tc>
        <w:tc>
          <w:tcPr>
            <w:tcW w:w="1618" w:type="dxa"/>
            <w:gridSpan w:val="2"/>
            <w:tcBorders>
              <w:top w:val="single" w:sz="4" w:space="0" w:color="auto"/>
              <w:left w:val="single" w:sz="4" w:space="0" w:color="auto"/>
              <w:bottom w:val="single" w:sz="4" w:space="0" w:color="auto"/>
              <w:right w:val="single" w:sz="4" w:space="0" w:color="auto"/>
            </w:tcBorders>
          </w:tcPr>
          <w:p w14:paraId="79A96E30" w14:textId="77777777" w:rsidR="00EA5EC6" w:rsidRDefault="00EA5EC6" w:rsidP="00EA5EC6">
            <w:pPr>
              <w:pStyle w:val="TAL"/>
              <w:rPr>
                <w:rFonts w:cs="Arial"/>
                <w:szCs w:val="18"/>
                <w:lang w:eastAsia="zh-CN"/>
              </w:rPr>
            </w:pPr>
          </w:p>
        </w:tc>
      </w:tr>
      <w:tr w:rsidR="00EA5EC6" w:rsidRPr="00FD48E5" w14:paraId="6F73BDB4"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6950E42" w14:textId="7A07C43F" w:rsidR="00EA5EC6" w:rsidRDefault="00EA5EC6" w:rsidP="00EA5EC6">
            <w:pPr>
              <w:pStyle w:val="TAL"/>
              <w:rPr>
                <w:lang w:eastAsia="zh-CN"/>
              </w:rPr>
            </w:pPr>
            <w:r>
              <w:rPr>
                <w:lang w:eastAsia="zh-CN"/>
              </w:rPr>
              <w:t>intermediateLocationInd</w:t>
            </w:r>
          </w:p>
        </w:tc>
        <w:tc>
          <w:tcPr>
            <w:tcW w:w="1963" w:type="dxa"/>
            <w:gridSpan w:val="2"/>
            <w:tcBorders>
              <w:top w:val="single" w:sz="4" w:space="0" w:color="auto"/>
              <w:left w:val="single" w:sz="4" w:space="0" w:color="auto"/>
              <w:bottom w:val="single" w:sz="4" w:space="0" w:color="auto"/>
              <w:right w:val="single" w:sz="4" w:space="0" w:color="auto"/>
            </w:tcBorders>
          </w:tcPr>
          <w:p w14:paraId="1F50A3CA" w14:textId="17009176" w:rsidR="00EA5EC6" w:rsidRDefault="00EA5EC6" w:rsidP="00EA5EC6">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73A83D7E" w14:textId="0BD916FD" w:rsidR="00EA5EC6" w:rsidRDefault="00EA5EC6" w:rsidP="00EA5EC6">
            <w:pPr>
              <w:pStyle w:val="TAC"/>
              <w:rPr>
                <w:lang w:eastAsia="zh-CN"/>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184C050F" w14:textId="2253A774" w:rsidR="00EA5EC6" w:rsidRDefault="00EA5EC6" w:rsidP="00EA5EC6">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E4BC1D0" w14:textId="77777777" w:rsidR="00EA5EC6" w:rsidRPr="00EB64A5" w:rsidRDefault="00EA5EC6" w:rsidP="00EA5EC6">
            <w:pPr>
              <w:pStyle w:val="TAL"/>
              <w:rPr>
                <w:lang w:eastAsia="zh-CN"/>
              </w:rPr>
            </w:pPr>
            <w:r>
              <w:rPr>
                <w:rFonts w:cs="Arial"/>
                <w:szCs w:val="18"/>
                <w:lang w:eastAsia="zh-CN"/>
              </w:rPr>
              <w:t>This IE shall be included by the AMF if received from the GMLC, during a 5GC-MT-LR multiple location procedure for the regulatory location service (see clause 6.1.3 and clause 6.10.4 of 3GPP TS 23.273 [19]).</w:t>
            </w:r>
          </w:p>
          <w:p w14:paraId="3B573D00" w14:textId="77777777" w:rsidR="00EA5EC6" w:rsidRDefault="00EA5EC6" w:rsidP="00EA5EC6">
            <w:pPr>
              <w:pStyle w:val="TAL"/>
              <w:rPr>
                <w:rFonts w:cs="Arial"/>
                <w:szCs w:val="18"/>
                <w:lang w:eastAsia="zh-CN"/>
              </w:rPr>
            </w:pPr>
          </w:p>
          <w:p w14:paraId="1CCC0D55" w14:textId="77777777" w:rsidR="00EA5EC6" w:rsidRDefault="00EA5EC6" w:rsidP="00EA5EC6">
            <w:pPr>
              <w:pStyle w:val="TAL"/>
              <w:rPr>
                <w:rFonts w:cs="Arial"/>
                <w:szCs w:val="18"/>
                <w:lang w:eastAsia="zh-CN"/>
              </w:rPr>
            </w:pPr>
            <w:r>
              <w:rPr>
                <w:rFonts w:cs="Arial"/>
                <w:szCs w:val="18"/>
                <w:lang w:eastAsia="zh-CN"/>
              </w:rPr>
              <w:t>When present, this IE shall indicate the acceptance of intermediate location response at the GMLC:</w:t>
            </w:r>
          </w:p>
          <w:p w14:paraId="5B2831AC" w14:textId="77777777" w:rsidR="00EA5EC6" w:rsidRDefault="00EA5EC6" w:rsidP="00EA5EC6">
            <w:pPr>
              <w:pStyle w:val="TAL"/>
              <w:rPr>
                <w:rFonts w:cs="Arial"/>
                <w:szCs w:val="18"/>
                <w:lang w:eastAsia="zh-CN"/>
              </w:rPr>
            </w:pPr>
            <w:r>
              <w:rPr>
                <w:rFonts w:cs="Arial"/>
                <w:szCs w:val="18"/>
                <w:lang w:eastAsia="zh-CN"/>
              </w:rPr>
              <w:t>- true: intermediate location response acceptable</w:t>
            </w:r>
          </w:p>
          <w:p w14:paraId="30066B60" w14:textId="77777777" w:rsidR="00EA5EC6" w:rsidRDefault="00EA5EC6" w:rsidP="00EA5EC6">
            <w:pPr>
              <w:pStyle w:val="TAL"/>
              <w:rPr>
                <w:rFonts w:cs="Arial"/>
                <w:szCs w:val="18"/>
                <w:lang w:eastAsia="zh-CN"/>
              </w:rPr>
            </w:pPr>
            <w:r>
              <w:rPr>
                <w:rFonts w:cs="Arial"/>
                <w:szCs w:val="18"/>
                <w:lang w:eastAsia="zh-CN"/>
              </w:rPr>
              <w:t>- false (default): intermediate location response not acceptable</w:t>
            </w:r>
          </w:p>
          <w:p w14:paraId="376AD4B6" w14:textId="77777777" w:rsidR="00EA5EC6" w:rsidRDefault="00EA5EC6" w:rsidP="00EA5EC6">
            <w:pPr>
              <w:pStyle w:val="TAL"/>
              <w:rPr>
                <w:rFonts w:cs="Arial"/>
                <w:szCs w:val="18"/>
                <w:lang w:eastAsia="zh-CN"/>
              </w:rPr>
            </w:pPr>
          </w:p>
        </w:tc>
        <w:tc>
          <w:tcPr>
            <w:tcW w:w="1618" w:type="dxa"/>
            <w:gridSpan w:val="2"/>
            <w:tcBorders>
              <w:top w:val="single" w:sz="4" w:space="0" w:color="auto"/>
              <w:left w:val="single" w:sz="4" w:space="0" w:color="auto"/>
              <w:bottom w:val="single" w:sz="4" w:space="0" w:color="auto"/>
              <w:right w:val="single" w:sz="4" w:space="0" w:color="auto"/>
            </w:tcBorders>
          </w:tcPr>
          <w:p w14:paraId="186F0FCE" w14:textId="77777777" w:rsidR="00EA5EC6" w:rsidRDefault="00EA5EC6" w:rsidP="00EA5EC6">
            <w:pPr>
              <w:pStyle w:val="TAL"/>
              <w:rPr>
                <w:rFonts w:cs="Arial"/>
                <w:szCs w:val="18"/>
                <w:lang w:eastAsia="zh-CN"/>
              </w:rPr>
            </w:pPr>
          </w:p>
        </w:tc>
      </w:tr>
      <w:tr w:rsidR="00EA5EC6" w:rsidRPr="00FD48E5" w14:paraId="3E9208DF"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923B936" w14:textId="01521E31" w:rsidR="00EA5EC6" w:rsidRDefault="00EA5EC6" w:rsidP="00EA5EC6">
            <w:pPr>
              <w:pStyle w:val="TAL"/>
              <w:rPr>
                <w:lang w:eastAsia="zh-CN"/>
              </w:rPr>
            </w:pPr>
            <w:r>
              <w:rPr>
                <w:lang w:eastAsia="zh-CN"/>
              </w:rPr>
              <w:t>maxRespTime</w:t>
            </w:r>
          </w:p>
        </w:tc>
        <w:tc>
          <w:tcPr>
            <w:tcW w:w="1963" w:type="dxa"/>
            <w:gridSpan w:val="2"/>
            <w:tcBorders>
              <w:top w:val="single" w:sz="4" w:space="0" w:color="auto"/>
              <w:left w:val="single" w:sz="4" w:space="0" w:color="auto"/>
              <w:bottom w:val="single" w:sz="4" w:space="0" w:color="auto"/>
              <w:right w:val="single" w:sz="4" w:space="0" w:color="auto"/>
            </w:tcBorders>
          </w:tcPr>
          <w:p w14:paraId="3A850411" w14:textId="465CE8E2" w:rsidR="00EA5EC6" w:rsidRDefault="00EA5EC6" w:rsidP="00EA5EC6">
            <w:pPr>
              <w:pStyle w:val="TAL"/>
            </w:pPr>
            <w:r>
              <w:t>DurationSec</w:t>
            </w:r>
          </w:p>
        </w:tc>
        <w:tc>
          <w:tcPr>
            <w:tcW w:w="377" w:type="dxa"/>
            <w:gridSpan w:val="2"/>
            <w:tcBorders>
              <w:top w:val="single" w:sz="4" w:space="0" w:color="auto"/>
              <w:left w:val="single" w:sz="4" w:space="0" w:color="auto"/>
              <w:bottom w:val="single" w:sz="4" w:space="0" w:color="auto"/>
              <w:right w:val="single" w:sz="4" w:space="0" w:color="auto"/>
            </w:tcBorders>
          </w:tcPr>
          <w:p w14:paraId="1BF9C38A" w14:textId="755F10F3" w:rsidR="00EA5EC6" w:rsidRDefault="00EA5EC6" w:rsidP="00EA5EC6">
            <w:pPr>
              <w:pStyle w:val="TAC"/>
              <w:rPr>
                <w:lang w:eastAsia="zh-CN"/>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57CF43EC" w14:textId="5B1A2054" w:rsidR="00EA5EC6" w:rsidRDefault="00EA5EC6" w:rsidP="00EA5EC6">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4571FA5" w14:textId="77777777" w:rsidR="00EA5EC6" w:rsidRDefault="00EA5EC6" w:rsidP="00EA5EC6">
            <w:pPr>
              <w:pStyle w:val="TAL"/>
              <w:rPr>
                <w:lang w:eastAsia="zh-CN"/>
              </w:rPr>
            </w:pPr>
            <w:r>
              <w:rPr>
                <w:rFonts w:cs="Arial"/>
                <w:szCs w:val="18"/>
                <w:lang w:eastAsia="zh-CN"/>
              </w:rPr>
              <w:t>This IE shall be included by the AMF if received from the GMLC.</w:t>
            </w:r>
          </w:p>
          <w:p w14:paraId="6D65AA58" w14:textId="77777777" w:rsidR="00EA5EC6" w:rsidRDefault="00EA5EC6" w:rsidP="00EA5EC6">
            <w:pPr>
              <w:pStyle w:val="TAL"/>
              <w:rPr>
                <w:rFonts w:cs="Arial"/>
                <w:szCs w:val="18"/>
                <w:lang w:eastAsia="zh-CN"/>
              </w:rPr>
            </w:pPr>
          </w:p>
          <w:p w14:paraId="7044F504" w14:textId="77777777" w:rsidR="00EA5EC6" w:rsidRDefault="00EA5EC6" w:rsidP="00EA5EC6">
            <w:pPr>
              <w:pStyle w:val="TAL"/>
              <w:rPr>
                <w:rFonts w:cs="Arial"/>
                <w:szCs w:val="18"/>
                <w:lang w:eastAsia="zh-CN"/>
              </w:rPr>
            </w:pPr>
            <w:r>
              <w:rPr>
                <w:rFonts w:cs="Arial"/>
                <w:szCs w:val="18"/>
                <w:lang w:eastAsia="zh-CN"/>
              </w:rPr>
              <w:t>When present, this IE shall contain the maximum response time for the GMLC to receive the final location response.</w:t>
            </w:r>
          </w:p>
          <w:p w14:paraId="20788ED2" w14:textId="77777777" w:rsidR="00EA5EC6" w:rsidRDefault="00EA5EC6" w:rsidP="00EA5EC6">
            <w:pPr>
              <w:pStyle w:val="TAL"/>
              <w:rPr>
                <w:rFonts w:cs="Arial"/>
                <w:szCs w:val="18"/>
                <w:lang w:eastAsia="zh-CN"/>
              </w:rPr>
            </w:pPr>
          </w:p>
          <w:p w14:paraId="4C0BC536" w14:textId="77777777" w:rsidR="00EA5EC6" w:rsidRDefault="00EA5EC6" w:rsidP="00EA5EC6">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received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456D96D1" w14:textId="77777777" w:rsidR="00EA5EC6" w:rsidRDefault="00EA5EC6" w:rsidP="00EA5EC6">
            <w:pPr>
              <w:pStyle w:val="TAL"/>
              <w:rPr>
                <w:rFonts w:cs="Arial"/>
                <w:szCs w:val="18"/>
                <w:lang w:eastAsia="zh-CN"/>
              </w:rPr>
            </w:pPr>
          </w:p>
        </w:tc>
        <w:tc>
          <w:tcPr>
            <w:tcW w:w="1618" w:type="dxa"/>
            <w:gridSpan w:val="2"/>
            <w:tcBorders>
              <w:top w:val="single" w:sz="4" w:space="0" w:color="auto"/>
              <w:left w:val="single" w:sz="4" w:space="0" w:color="auto"/>
              <w:bottom w:val="single" w:sz="4" w:space="0" w:color="auto"/>
              <w:right w:val="single" w:sz="4" w:space="0" w:color="auto"/>
            </w:tcBorders>
          </w:tcPr>
          <w:p w14:paraId="183FA0DA" w14:textId="77777777" w:rsidR="00EA5EC6" w:rsidRDefault="00EA5EC6" w:rsidP="00EA5EC6">
            <w:pPr>
              <w:pStyle w:val="TAL"/>
              <w:rPr>
                <w:rFonts w:cs="Arial"/>
                <w:szCs w:val="18"/>
                <w:lang w:eastAsia="zh-CN"/>
              </w:rPr>
            </w:pPr>
          </w:p>
        </w:tc>
      </w:tr>
      <w:tr w:rsidR="00EA5EC6" w:rsidRPr="00FD48E5" w14:paraId="45C956CB"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4570F7B6" w14:textId="710BC01A" w:rsidR="00EA5EC6" w:rsidRDefault="00EA5EC6" w:rsidP="00EA5EC6">
            <w:pPr>
              <w:pStyle w:val="TAL"/>
              <w:rPr>
                <w:lang w:eastAsia="zh-CN"/>
              </w:rPr>
            </w:pPr>
            <w:r>
              <w:rPr>
                <w:noProof/>
                <w:lang w:eastAsia="zh-CN"/>
              </w:rPr>
              <w:t>lpHapType</w:t>
            </w:r>
          </w:p>
        </w:tc>
        <w:tc>
          <w:tcPr>
            <w:tcW w:w="1963" w:type="dxa"/>
            <w:gridSpan w:val="2"/>
            <w:tcBorders>
              <w:top w:val="single" w:sz="4" w:space="0" w:color="auto"/>
              <w:left w:val="single" w:sz="4" w:space="0" w:color="auto"/>
              <w:bottom w:val="single" w:sz="4" w:space="0" w:color="auto"/>
              <w:right w:val="single" w:sz="4" w:space="0" w:color="auto"/>
            </w:tcBorders>
          </w:tcPr>
          <w:p w14:paraId="19DBD9FC" w14:textId="6AD58C78" w:rsidR="00EA5EC6" w:rsidRDefault="00EA5EC6" w:rsidP="00EA5EC6">
            <w:pPr>
              <w:pStyle w:val="TAL"/>
            </w:pPr>
            <w:r>
              <w:t>LpHapType</w:t>
            </w:r>
          </w:p>
        </w:tc>
        <w:tc>
          <w:tcPr>
            <w:tcW w:w="377" w:type="dxa"/>
            <w:gridSpan w:val="2"/>
            <w:tcBorders>
              <w:top w:val="single" w:sz="4" w:space="0" w:color="auto"/>
              <w:left w:val="single" w:sz="4" w:space="0" w:color="auto"/>
              <w:bottom w:val="single" w:sz="4" w:space="0" w:color="auto"/>
              <w:right w:val="single" w:sz="4" w:space="0" w:color="auto"/>
            </w:tcBorders>
          </w:tcPr>
          <w:p w14:paraId="22465C5C" w14:textId="1D7ACE82"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0051F7AA" w14:textId="0B510EE5"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6396D7BF" w14:textId="3FB52D79" w:rsidR="00EA5EC6" w:rsidRDefault="00EA5EC6" w:rsidP="00EA5EC6">
            <w:pPr>
              <w:pStyle w:val="TAL"/>
              <w:rPr>
                <w:rFonts w:cs="Arial"/>
                <w:szCs w:val="18"/>
                <w:lang w:eastAsia="zh-CN"/>
              </w:rPr>
            </w:pPr>
            <w:r>
              <w:rPr>
                <w:rFonts w:cs="Arial"/>
                <w:color w:val="000000"/>
                <w:szCs w:val="18"/>
                <w:lang w:eastAsia="zh-CN"/>
              </w:rPr>
              <w:t>This IE shall be included</w:t>
            </w:r>
            <w:r>
              <w:rPr>
                <w:color w:val="000000"/>
              </w:rPr>
              <w:t xml:space="preserve"> and set to "</w:t>
            </w:r>
            <w:r>
              <w:t>LOW_POW_HIGH_ACCU_POS</w:t>
            </w:r>
            <w:r>
              <w:rPr>
                <w:color w:val="000000"/>
              </w:rPr>
              <w:t>" to request</w:t>
            </w:r>
            <w:r>
              <w:rPr>
                <w:lang w:eastAsia="zh-CN"/>
              </w:rPr>
              <w:t xml:space="preserve"> low power and high accuracy positioning</w:t>
            </w:r>
            <w:r>
              <w:rPr>
                <w:color w:val="000000"/>
              </w:rPr>
              <w:t>,</w:t>
            </w:r>
            <w:r>
              <w:rPr>
                <w:rFonts w:cs="Arial"/>
                <w:color w:val="000000"/>
                <w:szCs w:val="18"/>
                <w:lang w:eastAsia="zh-CN"/>
              </w:rPr>
              <w:t xml:space="preserve"> </w:t>
            </w:r>
            <w:r>
              <w:rPr>
                <w:color w:val="000000"/>
              </w:rPr>
              <w:t>as specified in clause 6.1.2 of 3GPP</w:t>
            </w:r>
            <w:r>
              <w:rPr>
                <w:color w:val="000000"/>
                <w:lang w:eastAsia="zh-CN"/>
              </w:rPr>
              <w:t> </w:t>
            </w:r>
            <w:r>
              <w:rPr>
                <w:color w:val="000000"/>
              </w:rPr>
              <w:t>TS</w:t>
            </w:r>
            <w:r>
              <w:rPr>
                <w:color w:val="000000"/>
                <w:lang w:eastAsia="zh-CN"/>
              </w:rPr>
              <w:t> </w:t>
            </w:r>
            <w:r>
              <w:rPr>
                <w:color w:val="000000"/>
              </w:rPr>
              <w:t>23.273</w:t>
            </w:r>
            <w:r>
              <w:rPr>
                <w:color w:val="000000"/>
                <w:lang w:eastAsia="zh-CN"/>
              </w:rPr>
              <w:t> </w:t>
            </w:r>
            <w:r>
              <w:rPr>
                <w:color w:val="000000"/>
              </w:rPr>
              <w:t>[19].</w:t>
            </w:r>
          </w:p>
        </w:tc>
        <w:tc>
          <w:tcPr>
            <w:tcW w:w="1618" w:type="dxa"/>
            <w:gridSpan w:val="2"/>
            <w:tcBorders>
              <w:top w:val="single" w:sz="4" w:space="0" w:color="auto"/>
              <w:left w:val="single" w:sz="4" w:space="0" w:color="auto"/>
              <w:bottom w:val="single" w:sz="4" w:space="0" w:color="auto"/>
              <w:right w:val="single" w:sz="4" w:space="0" w:color="auto"/>
            </w:tcBorders>
          </w:tcPr>
          <w:p w14:paraId="2CDFB3EC" w14:textId="77777777" w:rsidR="00EA5EC6" w:rsidRDefault="00EA5EC6" w:rsidP="00EA5EC6">
            <w:pPr>
              <w:pStyle w:val="TAL"/>
              <w:rPr>
                <w:rFonts w:cs="Arial"/>
                <w:szCs w:val="18"/>
                <w:lang w:eastAsia="zh-CN"/>
              </w:rPr>
            </w:pPr>
          </w:p>
        </w:tc>
      </w:tr>
      <w:tr w:rsidR="002469F7" w:rsidRPr="00FD48E5" w14:paraId="4AC0CBEC"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8A358E8" w14:textId="485922AB" w:rsidR="002469F7" w:rsidRDefault="002469F7" w:rsidP="002469F7">
            <w:pPr>
              <w:pStyle w:val="TAL"/>
              <w:rPr>
                <w:noProof/>
                <w:lang w:eastAsia="zh-CN"/>
              </w:rPr>
            </w:pPr>
            <w:r w:rsidRPr="006A7E28">
              <w:t>ue</w:t>
            </w:r>
            <w:r>
              <w:t>Up</w:t>
            </w:r>
            <w:r w:rsidRPr="006A7E28">
              <w:rPr>
                <w:rFonts w:hint="eastAsia"/>
                <w:lang w:eastAsia="zh-CN"/>
              </w:rPr>
              <w:t>Pos</w:t>
            </w:r>
            <w:r w:rsidRPr="006A7E28">
              <w:t>Cap</w:t>
            </w:r>
            <w:r w:rsidR="00747840">
              <w:t>s</w:t>
            </w:r>
          </w:p>
        </w:tc>
        <w:tc>
          <w:tcPr>
            <w:tcW w:w="1963" w:type="dxa"/>
            <w:gridSpan w:val="2"/>
            <w:tcBorders>
              <w:top w:val="single" w:sz="4" w:space="0" w:color="auto"/>
              <w:left w:val="single" w:sz="4" w:space="0" w:color="auto"/>
              <w:bottom w:val="single" w:sz="4" w:space="0" w:color="auto"/>
              <w:right w:val="single" w:sz="4" w:space="0" w:color="auto"/>
            </w:tcBorders>
          </w:tcPr>
          <w:p w14:paraId="4D96741A" w14:textId="7A238A4B" w:rsidR="002469F7" w:rsidRDefault="00747840" w:rsidP="002469F7">
            <w:pPr>
              <w:pStyle w:val="TAL"/>
            </w:pPr>
            <w:r>
              <w:t>array(</w:t>
            </w:r>
            <w:r w:rsidR="002469F7" w:rsidRPr="006A7E28">
              <w:t>Ue</w:t>
            </w:r>
            <w:r w:rsidR="002469F7">
              <w:t>Up</w:t>
            </w:r>
            <w:r w:rsidR="002469F7" w:rsidRPr="006A7E28">
              <w:rPr>
                <w:rFonts w:hint="eastAsia"/>
                <w:lang w:eastAsia="zh-CN"/>
              </w:rPr>
              <w:t>Positioning</w:t>
            </w:r>
            <w:r w:rsidR="002469F7" w:rsidRPr="006A7E28">
              <w:t>Capabilit</w:t>
            </w:r>
            <w:r w:rsidR="002469F7" w:rsidRPr="006A7E28">
              <w:rPr>
                <w:rFonts w:hint="eastAsia"/>
                <w:lang w:eastAsia="zh-CN"/>
              </w:rPr>
              <w:t>ies</w:t>
            </w:r>
            <w:r>
              <w:rPr>
                <w:lang w:eastAsia="zh-CN"/>
              </w:rPr>
              <w:t>)</w:t>
            </w:r>
          </w:p>
        </w:tc>
        <w:tc>
          <w:tcPr>
            <w:tcW w:w="377" w:type="dxa"/>
            <w:gridSpan w:val="2"/>
            <w:tcBorders>
              <w:top w:val="single" w:sz="4" w:space="0" w:color="auto"/>
              <w:left w:val="single" w:sz="4" w:space="0" w:color="auto"/>
              <w:bottom w:val="single" w:sz="4" w:space="0" w:color="auto"/>
              <w:right w:val="single" w:sz="4" w:space="0" w:color="auto"/>
            </w:tcBorders>
          </w:tcPr>
          <w:p w14:paraId="1FF0EFA6" w14:textId="307D8144" w:rsidR="002469F7" w:rsidRDefault="002469F7" w:rsidP="002469F7">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792683D9" w14:textId="1E93E5DF" w:rsidR="002469F7" w:rsidRDefault="00747840" w:rsidP="002469F7">
            <w:pPr>
              <w:pStyle w:val="TAL"/>
              <w:rPr>
                <w:lang w:eastAsia="zh-CN"/>
              </w:rPr>
            </w:pPr>
            <w:r>
              <w:rPr>
                <w:lang w:eastAsia="zh-CN"/>
              </w:rPr>
              <w:t>1..N</w:t>
            </w:r>
          </w:p>
        </w:tc>
        <w:tc>
          <w:tcPr>
            <w:tcW w:w="4006" w:type="dxa"/>
            <w:gridSpan w:val="2"/>
            <w:tcBorders>
              <w:top w:val="single" w:sz="4" w:space="0" w:color="auto"/>
              <w:left w:val="single" w:sz="4" w:space="0" w:color="auto"/>
              <w:bottom w:val="single" w:sz="4" w:space="0" w:color="auto"/>
              <w:right w:val="single" w:sz="4" w:space="0" w:color="auto"/>
            </w:tcBorders>
          </w:tcPr>
          <w:p w14:paraId="559D2626" w14:textId="57FE7E84" w:rsidR="002469F7" w:rsidRDefault="002469F7" w:rsidP="002469F7">
            <w:pPr>
              <w:pStyle w:val="TAL"/>
              <w:rPr>
                <w:rFonts w:cs="Arial"/>
                <w:color w:val="000000"/>
                <w:szCs w:val="18"/>
                <w:lang w:eastAsia="zh-CN"/>
              </w:rPr>
            </w:pPr>
            <w:r w:rsidRPr="006A7E28">
              <w:rPr>
                <w:rFonts w:cs="Arial"/>
                <w:szCs w:val="18"/>
              </w:rPr>
              <w:t>When present, this IE shall indicate</w:t>
            </w:r>
            <w:r w:rsidRPr="006A7E28">
              <w:rPr>
                <w:rFonts w:cs="Arial" w:hint="eastAsia"/>
                <w:szCs w:val="18"/>
                <w:lang w:eastAsia="zh-CN"/>
              </w:rPr>
              <w:t xml:space="preserve"> </w:t>
            </w:r>
            <w:r w:rsidRPr="006A7E28">
              <w:rPr>
                <w:rFonts w:cs="Arial"/>
                <w:szCs w:val="18"/>
              </w:rPr>
              <w:t xml:space="preserve">the </w:t>
            </w:r>
            <w:r>
              <w:rPr>
                <w:rFonts w:cs="Arial"/>
                <w:szCs w:val="18"/>
              </w:rPr>
              <w:t xml:space="preserve">user plane </w:t>
            </w:r>
            <w:r w:rsidRPr="006A7E28">
              <w:rPr>
                <w:rFonts w:cs="Arial" w:hint="eastAsia"/>
                <w:szCs w:val="18"/>
                <w:lang w:eastAsia="zh-CN"/>
              </w:rPr>
              <w:t>positioning</w:t>
            </w:r>
            <w:r w:rsidRPr="006A7E28">
              <w:rPr>
                <w:rFonts w:cs="Arial"/>
                <w:szCs w:val="18"/>
              </w:rPr>
              <w:t xml:space="preserve"> capabilit</w:t>
            </w:r>
            <w:r w:rsidRPr="006A7E28">
              <w:rPr>
                <w:rFonts w:cs="Arial" w:hint="eastAsia"/>
                <w:szCs w:val="18"/>
                <w:lang w:eastAsia="zh-CN"/>
              </w:rPr>
              <w:t>ies</w:t>
            </w:r>
            <w:r w:rsidRPr="006A7E28">
              <w:rPr>
                <w:rFonts w:cs="Arial"/>
                <w:szCs w:val="18"/>
              </w:rPr>
              <w:t xml:space="preserve"> supported by the UE.</w:t>
            </w:r>
          </w:p>
        </w:tc>
        <w:tc>
          <w:tcPr>
            <w:tcW w:w="1618" w:type="dxa"/>
            <w:gridSpan w:val="2"/>
            <w:tcBorders>
              <w:top w:val="single" w:sz="4" w:space="0" w:color="auto"/>
              <w:left w:val="single" w:sz="4" w:space="0" w:color="auto"/>
              <w:bottom w:val="single" w:sz="4" w:space="0" w:color="auto"/>
              <w:right w:val="single" w:sz="4" w:space="0" w:color="auto"/>
            </w:tcBorders>
          </w:tcPr>
          <w:p w14:paraId="08CD65A3" w14:textId="77777777" w:rsidR="002469F7" w:rsidRDefault="002469F7" w:rsidP="002469F7">
            <w:pPr>
              <w:pStyle w:val="TAL"/>
              <w:rPr>
                <w:rFonts w:cs="Arial"/>
                <w:szCs w:val="18"/>
                <w:lang w:eastAsia="zh-CN"/>
              </w:rPr>
            </w:pPr>
          </w:p>
        </w:tc>
      </w:tr>
      <w:tr w:rsidR="001664A0" w:rsidRPr="00FD48E5" w14:paraId="34C57D2D"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6EFCA30C" w14:textId="24622DEC" w:rsidR="001664A0" w:rsidRPr="006A7E28" w:rsidRDefault="001664A0" w:rsidP="001664A0">
            <w:pPr>
              <w:pStyle w:val="TAL"/>
            </w:pPr>
            <w:r>
              <w:rPr>
                <w:lang w:eastAsia="zh-CN"/>
              </w:rPr>
              <w:t>reportingInd</w:t>
            </w:r>
          </w:p>
        </w:tc>
        <w:tc>
          <w:tcPr>
            <w:tcW w:w="1963" w:type="dxa"/>
            <w:gridSpan w:val="2"/>
            <w:tcBorders>
              <w:top w:val="single" w:sz="4" w:space="0" w:color="auto"/>
              <w:left w:val="single" w:sz="4" w:space="0" w:color="auto"/>
              <w:bottom w:val="single" w:sz="4" w:space="0" w:color="auto"/>
              <w:right w:val="single" w:sz="4" w:space="0" w:color="auto"/>
            </w:tcBorders>
          </w:tcPr>
          <w:p w14:paraId="6D080309" w14:textId="65887273" w:rsidR="001664A0" w:rsidRPr="006A7E28" w:rsidRDefault="001664A0" w:rsidP="001664A0">
            <w:pPr>
              <w:pStyle w:val="TAL"/>
            </w:pPr>
            <w:r w:rsidRPr="004E03E8">
              <w:rPr>
                <w:lang w:eastAsia="zh-CN"/>
              </w:rPr>
              <w:t>Repor</w:t>
            </w:r>
            <w:r>
              <w:rPr>
                <w:lang w:eastAsia="zh-CN"/>
              </w:rPr>
              <w:t>t</w:t>
            </w:r>
            <w:r w:rsidRPr="004E03E8">
              <w:rPr>
                <w:lang w:eastAsia="zh-CN"/>
              </w:rPr>
              <w:t>ingInd</w:t>
            </w:r>
          </w:p>
        </w:tc>
        <w:tc>
          <w:tcPr>
            <w:tcW w:w="377" w:type="dxa"/>
            <w:gridSpan w:val="2"/>
            <w:tcBorders>
              <w:top w:val="single" w:sz="4" w:space="0" w:color="auto"/>
              <w:left w:val="single" w:sz="4" w:space="0" w:color="auto"/>
              <w:bottom w:val="single" w:sz="4" w:space="0" w:color="auto"/>
              <w:right w:val="single" w:sz="4" w:space="0" w:color="auto"/>
            </w:tcBorders>
          </w:tcPr>
          <w:p w14:paraId="67695DE3" w14:textId="5D40F00B" w:rsidR="001664A0" w:rsidRDefault="0007592C" w:rsidP="001664A0">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5043C3C7" w14:textId="72E54F3E" w:rsidR="001664A0" w:rsidRDefault="001664A0" w:rsidP="001664A0">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21DF4F5" w14:textId="59960CE1" w:rsidR="001664A0" w:rsidRDefault="001664A0" w:rsidP="001664A0">
            <w:pPr>
              <w:pStyle w:val="TAL"/>
              <w:rPr>
                <w:lang w:eastAsia="zh-CN"/>
              </w:rPr>
            </w:pPr>
            <w:r>
              <w:t xml:space="preserve">This IE </w:t>
            </w:r>
            <w:r w:rsidR="004A056B">
              <w:t xml:space="preserve">may </w:t>
            </w:r>
            <w:r>
              <w:t xml:space="preserve">be present if the </w:t>
            </w:r>
            <w:r w:rsidR="00D872AA">
              <w:rPr>
                <w:rFonts w:hint="eastAsia"/>
                <w:lang w:eastAsia="zh-CN"/>
              </w:rPr>
              <w:t>evtRptAllowedAreas</w:t>
            </w:r>
            <w:r w:rsidR="00D872AA" w:rsidDel="00D872AA">
              <w:t xml:space="preserve"> </w:t>
            </w:r>
            <w:r w:rsidR="00D872AA">
              <w:t xml:space="preserve">IE </w:t>
            </w:r>
            <w:r>
              <w:t>is present</w:t>
            </w:r>
            <w:r>
              <w:rPr>
                <w:lang w:eastAsia="zh-CN"/>
              </w:rPr>
              <w:t>.</w:t>
            </w:r>
          </w:p>
          <w:p w14:paraId="324B4986" w14:textId="77777777" w:rsidR="001664A0" w:rsidRDefault="001664A0" w:rsidP="001664A0">
            <w:pPr>
              <w:pStyle w:val="TAL"/>
              <w:rPr>
                <w:rFonts w:cs="Arial"/>
                <w:szCs w:val="18"/>
                <w:lang w:eastAsia="zh-CN"/>
              </w:rPr>
            </w:pPr>
          </w:p>
          <w:p w14:paraId="0D507073" w14:textId="61A972E4" w:rsidR="001664A0" w:rsidRPr="00140B0A" w:rsidRDefault="001664A0" w:rsidP="001664A0">
            <w:pPr>
              <w:pStyle w:val="TAL"/>
              <w:rPr>
                <w:lang w:val="en-US" w:eastAsia="zh-CN"/>
              </w:rPr>
            </w:pPr>
            <w:r>
              <w:t>When present, this IE shall i</w:t>
            </w:r>
            <w:r w:rsidRPr="00140B0A">
              <w:t>ndicat</w:t>
            </w:r>
            <w:r>
              <w:t>e</w:t>
            </w:r>
            <w:r w:rsidRPr="00140B0A">
              <w:t xml:space="preserve"> </w:t>
            </w:r>
            <w:r w:rsidR="00522A43">
              <w:t>whether the UE is allowed to generate and send the reports inside or outside the event report allowed areas</w:t>
            </w:r>
            <w:r w:rsidRPr="00140B0A">
              <w:t>:</w:t>
            </w:r>
          </w:p>
          <w:p w14:paraId="5CF1FAE8" w14:textId="77777777" w:rsidR="001D1D23" w:rsidRDefault="001D1D23" w:rsidP="001D1D23">
            <w:pPr>
              <w:pStyle w:val="TAL"/>
              <w:ind w:left="523" w:hanging="240"/>
            </w:pPr>
            <w:r>
              <w:t>-</w:t>
            </w:r>
            <w:r>
              <w:tab/>
              <w:t>Inside reporting (default)</w:t>
            </w:r>
          </w:p>
          <w:p w14:paraId="4A33822D" w14:textId="77777777" w:rsidR="001D1D23" w:rsidRDefault="001D1D23" w:rsidP="001D1D23">
            <w:pPr>
              <w:pStyle w:val="TAL"/>
              <w:ind w:left="523" w:hanging="240"/>
            </w:pPr>
            <w:r>
              <w:t>-</w:t>
            </w:r>
            <w:r>
              <w:tab/>
              <w:t>Outside reporting</w:t>
            </w:r>
          </w:p>
          <w:p w14:paraId="52BA7BDD" w14:textId="7F7D4E2E" w:rsidR="001664A0" w:rsidRPr="006A7E28" w:rsidRDefault="001664A0" w:rsidP="001664A0">
            <w:pPr>
              <w:pStyle w:val="TAL"/>
              <w:rPr>
                <w:rFonts w:cs="Arial"/>
                <w:szCs w:val="18"/>
              </w:rPr>
            </w:pPr>
            <w:r w:rsidRPr="00B06F7A">
              <w:rPr>
                <w:rFonts w:cs="Arial"/>
                <w:szCs w:val="18"/>
                <w:lang w:eastAsia="zh-CN"/>
              </w:rPr>
              <w:t>(</w:t>
            </w:r>
            <w:r w:rsidRPr="00B06F7A">
              <w:rPr>
                <w:rFonts w:cs="Arial"/>
                <w:szCs w:val="18"/>
              </w:rPr>
              <w:t>see 3GPP TS 23.273 [</w:t>
            </w:r>
            <w:r>
              <w:rPr>
                <w:rFonts w:cs="Arial"/>
                <w:szCs w:val="18"/>
              </w:rPr>
              <w:t>19</w:t>
            </w:r>
            <w:r w:rsidRPr="00B06F7A">
              <w:rPr>
                <w:rFonts w:cs="Arial"/>
                <w:szCs w:val="18"/>
              </w:rPr>
              <w:t>] clause </w:t>
            </w:r>
            <w:r w:rsidRPr="00B06F7A">
              <w:t>5.</w:t>
            </w:r>
            <w:r>
              <w:t>14 and 6.</w:t>
            </w:r>
            <w:r w:rsidR="00A619BD">
              <w:t>3.</w:t>
            </w:r>
            <w:r w:rsidR="00445473">
              <w:t>1</w:t>
            </w:r>
            <w:r w:rsidRPr="00B06F7A">
              <w:rPr>
                <w:rFonts w:cs="Arial"/>
                <w:szCs w:val="18"/>
                <w:lang w:eastAsia="zh-CN"/>
              </w:rPr>
              <w:t>)</w:t>
            </w:r>
          </w:p>
        </w:tc>
        <w:tc>
          <w:tcPr>
            <w:tcW w:w="1618" w:type="dxa"/>
            <w:gridSpan w:val="2"/>
            <w:tcBorders>
              <w:top w:val="single" w:sz="4" w:space="0" w:color="auto"/>
              <w:left w:val="single" w:sz="4" w:space="0" w:color="auto"/>
              <w:bottom w:val="single" w:sz="4" w:space="0" w:color="auto"/>
              <w:right w:val="single" w:sz="4" w:space="0" w:color="auto"/>
            </w:tcBorders>
          </w:tcPr>
          <w:p w14:paraId="572EAD91" w14:textId="77777777" w:rsidR="001664A0" w:rsidRDefault="001664A0" w:rsidP="001664A0">
            <w:pPr>
              <w:pStyle w:val="TAL"/>
              <w:rPr>
                <w:rFonts w:cs="Arial"/>
                <w:szCs w:val="18"/>
                <w:lang w:eastAsia="zh-CN"/>
              </w:rPr>
            </w:pPr>
          </w:p>
        </w:tc>
      </w:tr>
      <w:tr w:rsidR="001664A0" w:rsidRPr="00FD48E5" w14:paraId="3579BA86"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06DF0A0" w14:textId="46EF21B5" w:rsidR="001664A0" w:rsidRDefault="001664A0" w:rsidP="001664A0">
            <w:pPr>
              <w:pStyle w:val="TAL"/>
              <w:rPr>
                <w:lang w:eastAsia="zh-CN"/>
              </w:rPr>
            </w:pPr>
            <w:r>
              <w:t>mbsrInfo</w:t>
            </w:r>
          </w:p>
        </w:tc>
        <w:tc>
          <w:tcPr>
            <w:tcW w:w="1963" w:type="dxa"/>
            <w:gridSpan w:val="2"/>
            <w:tcBorders>
              <w:top w:val="single" w:sz="4" w:space="0" w:color="auto"/>
              <w:left w:val="single" w:sz="4" w:space="0" w:color="auto"/>
              <w:bottom w:val="single" w:sz="4" w:space="0" w:color="auto"/>
              <w:right w:val="single" w:sz="4" w:space="0" w:color="auto"/>
            </w:tcBorders>
          </w:tcPr>
          <w:p w14:paraId="64B4D655" w14:textId="5EECFFF5" w:rsidR="001664A0" w:rsidRPr="004E03E8" w:rsidRDefault="001664A0" w:rsidP="001664A0">
            <w:pPr>
              <w:pStyle w:val="TAL"/>
              <w:rPr>
                <w:lang w:eastAsia="zh-CN"/>
              </w:rPr>
            </w:pPr>
            <w:r>
              <w:t>MbsrInfo</w:t>
            </w:r>
          </w:p>
        </w:tc>
        <w:tc>
          <w:tcPr>
            <w:tcW w:w="377" w:type="dxa"/>
            <w:gridSpan w:val="2"/>
            <w:tcBorders>
              <w:top w:val="single" w:sz="4" w:space="0" w:color="auto"/>
              <w:left w:val="single" w:sz="4" w:space="0" w:color="auto"/>
              <w:bottom w:val="single" w:sz="4" w:space="0" w:color="auto"/>
              <w:right w:val="single" w:sz="4" w:space="0" w:color="auto"/>
            </w:tcBorders>
          </w:tcPr>
          <w:p w14:paraId="088F5B2A" w14:textId="452446BA" w:rsidR="001664A0" w:rsidRDefault="001664A0" w:rsidP="001664A0">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EA91D64" w14:textId="1BBA168E" w:rsidR="001664A0" w:rsidRDefault="001664A0" w:rsidP="001664A0">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8D97BF1" w14:textId="4CFFF5EA" w:rsidR="001664A0" w:rsidRDefault="001664A0" w:rsidP="001664A0">
            <w:pPr>
              <w:pStyle w:val="TAL"/>
            </w:pPr>
            <w:r>
              <w:rPr>
                <w:rFonts w:cs="Arial"/>
                <w:color w:val="000000" w:themeColor="text1"/>
                <w:szCs w:val="18"/>
                <w:lang w:eastAsia="zh-CN"/>
              </w:rPr>
              <w:t>I</w:t>
            </w:r>
            <w:r w:rsidRPr="004C19C1">
              <w:rPr>
                <w:rFonts w:cs="Arial"/>
                <w:color w:val="000000" w:themeColor="text1"/>
                <w:szCs w:val="18"/>
                <w:lang w:eastAsia="zh-CN"/>
              </w:rPr>
              <w:t xml:space="preserve">ndicates that </w:t>
            </w:r>
            <w:r>
              <w:rPr>
                <w:rFonts w:cs="Arial"/>
                <w:color w:val="000000" w:themeColor="text1"/>
                <w:szCs w:val="18"/>
                <w:lang w:eastAsia="zh-CN"/>
              </w:rPr>
              <w:t xml:space="preserve">serving cell of the UE </w:t>
            </w:r>
            <w:r w:rsidRPr="004C19C1">
              <w:rPr>
                <w:rFonts w:cs="Arial"/>
                <w:color w:val="000000" w:themeColor="text1"/>
                <w:szCs w:val="18"/>
                <w:lang w:eastAsia="zh-CN"/>
              </w:rPr>
              <w:t>belongs to a MBSR</w:t>
            </w:r>
          </w:p>
        </w:tc>
        <w:tc>
          <w:tcPr>
            <w:tcW w:w="1618" w:type="dxa"/>
            <w:gridSpan w:val="2"/>
            <w:tcBorders>
              <w:top w:val="single" w:sz="4" w:space="0" w:color="auto"/>
              <w:left w:val="single" w:sz="4" w:space="0" w:color="auto"/>
              <w:bottom w:val="single" w:sz="4" w:space="0" w:color="auto"/>
              <w:right w:val="single" w:sz="4" w:space="0" w:color="auto"/>
            </w:tcBorders>
          </w:tcPr>
          <w:p w14:paraId="0A7494B6" w14:textId="1289F1EB" w:rsidR="001664A0" w:rsidRDefault="001664A0" w:rsidP="001664A0">
            <w:pPr>
              <w:pStyle w:val="TAL"/>
              <w:rPr>
                <w:rFonts w:cs="Arial"/>
                <w:szCs w:val="18"/>
                <w:lang w:eastAsia="zh-CN"/>
              </w:rPr>
            </w:pPr>
            <w:r w:rsidRPr="007E49B1">
              <w:rPr>
                <w:lang w:eastAsia="zh-CN"/>
              </w:rPr>
              <w:t>MBSR</w:t>
            </w:r>
          </w:p>
        </w:tc>
      </w:tr>
      <w:tr w:rsidR="00D93046" w:rsidRPr="00FD48E5" w14:paraId="01F31AB5" w14:textId="77777777" w:rsidTr="00032282">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34871BF" w14:textId="7D99A089" w:rsidR="00D93046" w:rsidRDefault="00D93046" w:rsidP="00D93046">
            <w:pPr>
              <w:pStyle w:val="TAL"/>
            </w:pPr>
            <w:r>
              <w:lastRenderedPageBreak/>
              <w:t>additionalUeInfo</w:t>
            </w:r>
          </w:p>
        </w:tc>
        <w:tc>
          <w:tcPr>
            <w:tcW w:w="1963" w:type="dxa"/>
            <w:gridSpan w:val="2"/>
            <w:tcBorders>
              <w:top w:val="single" w:sz="4" w:space="0" w:color="auto"/>
              <w:left w:val="single" w:sz="4" w:space="0" w:color="auto"/>
              <w:bottom w:val="single" w:sz="4" w:space="0" w:color="auto"/>
              <w:right w:val="single" w:sz="4" w:space="0" w:color="auto"/>
            </w:tcBorders>
          </w:tcPr>
          <w:p w14:paraId="5D40622F" w14:textId="09B0ACD9" w:rsidR="00D93046" w:rsidRDefault="00D93046" w:rsidP="00D93046">
            <w:pPr>
              <w:pStyle w:val="TAL"/>
            </w:pPr>
            <w:r>
              <w:t>AdditionalUeInfo</w:t>
            </w:r>
          </w:p>
        </w:tc>
        <w:tc>
          <w:tcPr>
            <w:tcW w:w="377" w:type="dxa"/>
            <w:gridSpan w:val="2"/>
            <w:tcBorders>
              <w:top w:val="single" w:sz="4" w:space="0" w:color="auto"/>
              <w:left w:val="single" w:sz="4" w:space="0" w:color="auto"/>
              <w:bottom w:val="single" w:sz="4" w:space="0" w:color="auto"/>
              <w:right w:val="single" w:sz="4" w:space="0" w:color="auto"/>
            </w:tcBorders>
          </w:tcPr>
          <w:p w14:paraId="0A038EF4" w14:textId="59E3A4B9" w:rsidR="00D93046" w:rsidRDefault="00D93046" w:rsidP="00D9304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58FCD01" w14:textId="0D332746" w:rsidR="00D93046" w:rsidRDefault="00D93046" w:rsidP="00D9304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1F30FA3" w14:textId="77777777" w:rsidR="009717B7" w:rsidRDefault="00D93046" w:rsidP="00D93046">
            <w:pPr>
              <w:pStyle w:val="TAL"/>
              <w:rPr>
                <w:ins w:id="3836" w:author="Ericsson JL - CR0297" w:date="2024-11-27T17:49:00Z"/>
                <w:rFonts w:cs="Arial"/>
                <w:color w:val="000000" w:themeColor="text1"/>
                <w:szCs w:val="18"/>
                <w:lang w:eastAsia="zh-CN"/>
              </w:rPr>
            </w:pPr>
            <w:r>
              <w:rPr>
                <w:rFonts w:cs="Arial"/>
                <w:color w:val="000000" w:themeColor="text1"/>
                <w:szCs w:val="18"/>
                <w:lang w:eastAsia="zh-CN"/>
              </w:rPr>
              <w:t xml:space="preserve">When present, this IE </w:t>
            </w:r>
            <w:ins w:id="3837" w:author="Ericsson JL - CR0297" w:date="2024-11-27T17:48:00Z">
              <w:r w:rsidR="009717B7">
                <w:rPr>
                  <w:rFonts w:cs="Arial"/>
                  <w:color w:val="000000" w:themeColor="text1"/>
                  <w:szCs w:val="18"/>
                  <w:lang w:eastAsia="zh-CN"/>
                </w:rPr>
                <w:t xml:space="preserve">shall </w:t>
              </w:r>
            </w:ins>
            <w:r>
              <w:rPr>
                <w:rFonts w:cs="Arial"/>
                <w:color w:val="000000" w:themeColor="text1"/>
                <w:szCs w:val="18"/>
                <w:lang w:eastAsia="zh-CN"/>
              </w:rPr>
              <w:t>indicate</w:t>
            </w:r>
            <w:del w:id="3838" w:author="Ericsson JL - CR0297" w:date="2024-11-27T17:48:00Z">
              <w:r w:rsidDel="009717B7">
                <w:rPr>
                  <w:rFonts w:cs="Arial"/>
                  <w:color w:val="000000" w:themeColor="text1"/>
                  <w:szCs w:val="18"/>
                  <w:lang w:eastAsia="zh-CN"/>
                </w:rPr>
                <w:delText>s</w:delText>
              </w:r>
            </w:del>
            <w:r>
              <w:rPr>
                <w:rFonts w:cs="Arial"/>
                <w:color w:val="000000" w:themeColor="text1"/>
                <w:szCs w:val="18"/>
                <w:lang w:eastAsia="zh-CN"/>
              </w:rPr>
              <w:t xml:space="preserve"> </w:t>
            </w:r>
          </w:p>
          <w:p w14:paraId="0C0681F4" w14:textId="77777777" w:rsidR="00D93046" w:rsidRDefault="009717B7" w:rsidP="00D93046">
            <w:pPr>
              <w:pStyle w:val="TAL"/>
              <w:rPr>
                <w:ins w:id="3839" w:author="Ericsson JL - CR0297" w:date="2024-11-27T17:49:00Z"/>
                <w:rFonts w:cs="Arial"/>
                <w:color w:val="000000" w:themeColor="text1"/>
                <w:szCs w:val="18"/>
                <w:lang w:eastAsia="zh-CN"/>
              </w:rPr>
            </w:pPr>
            <w:ins w:id="3840" w:author="Ericsson JL - CR0297" w:date="2024-11-27T17:49:00Z">
              <w:r>
                <w:rPr>
                  <w:rFonts w:cs="Arial"/>
                  <w:color w:val="000000" w:themeColor="text1"/>
                  <w:szCs w:val="18"/>
                  <w:lang w:eastAsia="zh-CN"/>
                </w:rPr>
                <w:t>-</w:t>
              </w:r>
              <w:r>
                <w:rPr>
                  <w:rFonts w:cs="Arial"/>
                  <w:color w:val="000000" w:themeColor="text1"/>
                  <w:szCs w:val="18"/>
                  <w:lang w:eastAsia="zh-CN"/>
                </w:rPr>
                <w:tab/>
              </w:r>
            </w:ins>
            <w:r w:rsidR="00D93046">
              <w:rPr>
                <w:rFonts w:cs="Arial"/>
                <w:color w:val="000000" w:themeColor="text1"/>
                <w:szCs w:val="18"/>
                <w:lang w:eastAsia="zh-CN"/>
              </w:rPr>
              <w:t xml:space="preserve">the serving cell of the MBSR UE (i.e., IAB UE) </w:t>
            </w:r>
            <w:ins w:id="3841" w:author="Ericsson JL - CR0297" w:date="2024-11-27T17:49:00Z">
              <w:r w:rsidRPr="009E66C7">
                <w:rPr>
                  <w:rFonts w:cs="Arial"/>
                  <w:color w:val="000000" w:themeColor="text1"/>
                  <w:szCs w:val="18"/>
                  <w:lang w:eastAsia="zh-CN"/>
                </w:rPr>
                <w:t>if the mbsrInfo is present</w:t>
              </w:r>
            </w:ins>
          </w:p>
          <w:p w14:paraId="17498B4C" w14:textId="5013361A" w:rsidR="009717B7" w:rsidRDefault="009717B7" w:rsidP="00D93046">
            <w:pPr>
              <w:pStyle w:val="TAL"/>
              <w:rPr>
                <w:ins w:id="3842" w:author="Ericsson JL - CR0297" w:date="2024-11-27T17:49:00Z"/>
                <w:rFonts w:cs="Arial"/>
                <w:color w:val="000000" w:themeColor="text1"/>
                <w:szCs w:val="18"/>
                <w:lang w:eastAsia="zh-CN"/>
              </w:rPr>
            </w:pPr>
            <w:ins w:id="3843" w:author="Ericsson JL - CR0297" w:date="2024-11-27T17:49:00Z">
              <w:r>
                <w:rPr>
                  <w:rFonts w:cs="Arial"/>
                  <w:color w:val="000000" w:themeColor="text1"/>
                  <w:szCs w:val="18"/>
                  <w:lang w:eastAsia="zh-CN"/>
                </w:rPr>
                <w:t>Or</w:t>
              </w:r>
            </w:ins>
          </w:p>
          <w:p w14:paraId="38B87934" w14:textId="3749E161" w:rsidR="009717B7" w:rsidRDefault="009717B7" w:rsidP="00D93046">
            <w:pPr>
              <w:pStyle w:val="TAL"/>
              <w:rPr>
                <w:rFonts w:cs="Arial"/>
                <w:color w:val="000000" w:themeColor="text1"/>
                <w:szCs w:val="18"/>
                <w:lang w:eastAsia="zh-CN"/>
              </w:rPr>
            </w:pPr>
            <w:ins w:id="3844" w:author="Ericsson JL - CR0297" w:date="2024-11-27T17:49:00Z">
              <w:r>
                <w:rPr>
                  <w:rFonts w:cs="Arial"/>
                  <w:color w:val="000000" w:themeColor="text1"/>
                  <w:szCs w:val="18"/>
                  <w:lang w:eastAsia="zh-CN"/>
                </w:rPr>
                <w:t>-</w:t>
              </w:r>
              <w:r>
                <w:rPr>
                  <w:rFonts w:cs="Arial"/>
                  <w:color w:val="000000" w:themeColor="text1"/>
                  <w:szCs w:val="18"/>
                  <w:lang w:eastAsia="zh-CN"/>
                </w:rPr>
                <w:tab/>
              </w:r>
              <w:r>
                <w:rPr>
                  <w:rFonts w:cs="Arial"/>
                  <w:color w:val="000000" w:themeColor="text1"/>
                  <w:szCs w:val="18"/>
                  <w:lang w:val="en-US" w:eastAsia="zh-CN"/>
                </w:rPr>
                <w:t>the</w:t>
              </w:r>
              <w:r>
                <w:rPr>
                  <w:rFonts w:cs="Arial" w:hint="eastAsia"/>
                  <w:color w:val="000000" w:themeColor="text1"/>
                  <w:szCs w:val="18"/>
                  <w:lang w:val="en-US" w:eastAsia="ko-KR"/>
                </w:rPr>
                <w:t xml:space="preserve"> </w:t>
              </w:r>
              <w:r w:rsidRPr="00A87AD8">
                <w:rPr>
                  <w:rFonts w:cs="Arial"/>
                  <w:color w:val="000000" w:themeColor="text1"/>
                  <w:szCs w:val="18"/>
                  <w:lang w:val="en-US" w:eastAsia="ko-KR"/>
                </w:rPr>
                <w:t xml:space="preserve">serving cell of </w:t>
              </w:r>
              <w:r>
                <w:rPr>
                  <w:rFonts w:cs="Arial"/>
                  <w:color w:val="000000" w:themeColor="text1"/>
                  <w:szCs w:val="18"/>
                  <w:lang w:val="en-US" w:eastAsia="zh-CN"/>
                </w:rPr>
                <w:t>MWAB UE if the mwabSupportInd is present and set to true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3GPP TS 23.501 [2])</w:t>
              </w:r>
            </w:ins>
          </w:p>
        </w:tc>
        <w:tc>
          <w:tcPr>
            <w:tcW w:w="1618" w:type="dxa"/>
            <w:gridSpan w:val="2"/>
            <w:tcBorders>
              <w:top w:val="single" w:sz="4" w:space="0" w:color="auto"/>
              <w:left w:val="single" w:sz="4" w:space="0" w:color="auto"/>
              <w:bottom w:val="single" w:sz="4" w:space="0" w:color="auto"/>
              <w:right w:val="single" w:sz="4" w:space="0" w:color="auto"/>
            </w:tcBorders>
          </w:tcPr>
          <w:p w14:paraId="180E9191" w14:textId="2B9D8809" w:rsidR="00D93046" w:rsidRPr="007E49B1" w:rsidRDefault="00D93046" w:rsidP="00D93046">
            <w:pPr>
              <w:pStyle w:val="TAL"/>
              <w:rPr>
                <w:lang w:eastAsia="zh-CN"/>
              </w:rPr>
            </w:pPr>
            <w:r w:rsidRPr="007E49B1">
              <w:rPr>
                <w:lang w:eastAsia="zh-CN"/>
              </w:rPr>
              <w:t>MBSR</w:t>
            </w:r>
            <w:ins w:id="3845" w:author="Ericsson JL - CR0297" w:date="2024-11-27T17:49:00Z">
              <w:r w:rsidR="00621FC6">
                <w:rPr>
                  <w:rFonts w:hint="eastAsia"/>
                  <w:lang w:eastAsia="ko-KR"/>
                </w:rPr>
                <w:t>, MWAB</w:t>
              </w:r>
            </w:ins>
          </w:p>
        </w:tc>
      </w:tr>
      <w:tr w:rsidR="0022080F" w:rsidRPr="00FD48E5" w14:paraId="7A6D3881" w14:textId="77777777" w:rsidTr="00032282">
        <w:trPr>
          <w:gridBefore w:val="1"/>
          <w:wBefore w:w="34" w:type="dxa"/>
          <w:jc w:val="center"/>
          <w:ins w:id="3846" w:author="Ericsson JL - CR0294" w:date="2024-11-27T17:39:00Z"/>
        </w:trPr>
        <w:tc>
          <w:tcPr>
            <w:tcW w:w="2078" w:type="dxa"/>
            <w:gridSpan w:val="2"/>
            <w:tcBorders>
              <w:top w:val="single" w:sz="4" w:space="0" w:color="auto"/>
              <w:left w:val="single" w:sz="4" w:space="0" w:color="auto"/>
              <w:bottom w:val="single" w:sz="4" w:space="0" w:color="auto"/>
              <w:right w:val="single" w:sz="4" w:space="0" w:color="auto"/>
            </w:tcBorders>
          </w:tcPr>
          <w:p w14:paraId="2D393C27" w14:textId="587BB942" w:rsidR="0022080F" w:rsidRDefault="0022080F" w:rsidP="0022080F">
            <w:pPr>
              <w:pStyle w:val="TAL"/>
              <w:rPr>
                <w:ins w:id="3847" w:author="Ericsson JL - CR0294" w:date="2024-11-27T17:39:00Z"/>
              </w:rPr>
            </w:pPr>
            <w:ins w:id="3848" w:author="Ericsson JL - CR0294" w:date="2024-11-27T17:39:00Z">
              <w:r>
                <w:t>mwabSupportInd</w:t>
              </w:r>
            </w:ins>
          </w:p>
        </w:tc>
        <w:tc>
          <w:tcPr>
            <w:tcW w:w="1963" w:type="dxa"/>
            <w:gridSpan w:val="2"/>
            <w:tcBorders>
              <w:top w:val="single" w:sz="4" w:space="0" w:color="auto"/>
              <w:left w:val="single" w:sz="4" w:space="0" w:color="auto"/>
              <w:bottom w:val="single" w:sz="4" w:space="0" w:color="auto"/>
              <w:right w:val="single" w:sz="4" w:space="0" w:color="auto"/>
            </w:tcBorders>
          </w:tcPr>
          <w:p w14:paraId="07C56B21" w14:textId="1D7EEB40" w:rsidR="0022080F" w:rsidRDefault="0022080F" w:rsidP="0022080F">
            <w:pPr>
              <w:pStyle w:val="TAL"/>
              <w:rPr>
                <w:ins w:id="3849" w:author="Ericsson JL - CR0294" w:date="2024-11-27T17:39:00Z"/>
              </w:rPr>
            </w:pPr>
            <w:ins w:id="3850" w:author="Ericsson JL - CR0294" w:date="2024-11-27T17:39:00Z">
              <w:r>
                <w:t>boolean</w:t>
              </w:r>
            </w:ins>
          </w:p>
        </w:tc>
        <w:tc>
          <w:tcPr>
            <w:tcW w:w="377" w:type="dxa"/>
            <w:gridSpan w:val="2"/>
            <w:tcBorders>
              <w:top w:val="single" w:sz="4" w:space="0" w:color="auto"/>
              <w:left w:val="single" w:sz="4" w:space="0" w:color="auto"/>
              <w:bottom w:val="single" w:sz="4" w:space="0" w:color="auto"/>
              <w:right w:val="single" w:sz="4" w:space="0" w:color="auto"/>
            </w:tcBorders>
          </w:tcPr>
          <w:p w14:paraId="3BAB84FD" w14:textId="2913BAA9" w:rsidR="0022080F" w:rsidRDefault="0022080F" w:rsidP="0022080F">
            <w:pPr>
              <w:pStyle w:val="TAC"/>
              <w:rPr>
                <w:ins w:id="3851" w:author="Ericsson JL - CR0294" w:date="2024-11-27T17:39:00Z"/>
              </w:rPr>
            </w:pPr>
            <w:ins w:id="3852" w:author="Ericsson JL - CR0294" w:date="2024-11-27T17:39:00Z">
              <w:r>
                <w:t>O</w:t>
              </w:r>
            </w:ins>
          </w:p>
        </w:tc>
        <w:tc>
          <w:tcPr>
            <w:tcW w:w="1086" w:type="dxa"/>
            <w:gridSpan w:val="2"/>
            <w:tcBorders>
              <w:top w:val="single" w:sz="4" w:space="0" w:color="auto"/>
              <w:left w:val="single" w:sz="4" w:space="0" w:color="auto"/>
              <w:bottom w:val="single" w:sz="4" w:space="0" w:color="auto"/>
              <w:right w:val="single" w:sz="4" w:space="0" w:color="auto"/>
            </w:tcBorders>
          </w:tcPr>
          <w:p w14:paraId="3E19B9FF" w14:textId="74ECB903" w:rsidR="0022080F" w:rsidRDefault="0022080F" w:rsidP="0022080F">
            <w:pPr>
              <w:pStyle w:val="TAL"/>
              <w:rPr>
                <w:ins w:id="3853" w:author="Ericsson JL - CR0294" w:date="2024-11-27T17:39:00Z"/>
              </w:rPr>
            </w:pPr>
            <w:ins w:id="3854" w:author="Ericsson JL - CR0294" w:date="2024-11-27T17:39:00Z">
              <w:r>
                <w:t>0..1</w:t>
              </w:r>
            </w:ins>
          </w:p>
        </w:tc>
        <w:tc>
          <w:tcPr>
            <w:tcW w:w="4006" w:type="dxa"/>
            <w:gridSpan w:val="2"/>
            <w:tcBorders>
              <w:top w:val="single" w:sz="4" w:space="0" w:color="auto"/>
              <w:left w:val="single" w:sz="4" w:space="0" w:color="auto"/>
              <w:bottom w:val="single" w:sz="4" w:space="0" w:color="auto"/>
              <w:right w:val="single" w:sz="4" w:space="0" w:color="auto"/>
            </w:tcBorders>
          </w:tcPr>
          <w:p w14:paraId="38829D34" w14:textId="77777777" w:rsidR="0022080F" w:rsidRDefault="0022080F" w:rsidP="0022080F">
            <w:pPr>
              <w:pStyle w:val="TAL"/>
              <w:rPr>
                <w:ins w:id="3855" w:author="Ericsson JL - CR0294" w:date="2024-11-27T17:39:00Z"/>
                <w:rFonts w:cs="Arial"/>
                <w:color w:val="000000" w:themeColor="text1"/>
                <w:szCs w:val="18"/>
                <w:lang w:eastAsia="zh-CN"/>
              </w:rPr>
            </w:pPr>
            <w:ins w:id="3856" w:author="Ericsson JL - CR0294" w:date="2024-11-27T17:39:00Z">
              <w:r>
                <w:rPr>
                  <w:rFonts w:cs="Arial"/>
                  <w:color w:val="000000" w:themeColor="text1"/>
                  <w:szCs w:val="18"/>
                  <w:lang w:eastAsia="zh-CN"/>
                </w:rPr>
                <w:t>This attribute may be present if ecgi or ncgi is present.</w:t>
              </w:r>
            </w:ins>
          </w:p>
          <w:p w14:paraId="05D5AA23" w14:textId="77777777" w:rsidR="0022080F" w:rsidRDefault="0022080F" w:rsidP="0022080F">
            <w:pPr>
              <w:pStyle w:val="TAL"/>
              <w:rPr>
                <w:ins w:id="3857" w:author="Ericsson JL - CR0294" w:date="2024-11-27T17:39:00Z"/>
                <w:rFonts w:cs="Arial"/>
                <w:color w:val="000000" w:themeColor="text1"/>
                <w:szCs w:val="18"/>
                <w:lang w:eastAsia="zh-CN"/>
              </w:rPr>
            </w:pPr>
          </w:p>
          <w:p w14:paraId="70ECB6CF" w14:textId="77777777" w:rsidR="0022080F" w:rsidRPr="007E606E" w:rsidRDefault="0022080F" w:rsidP="0022080F">
            <w:pPr>
              <w:pStyle w:val="TAL"/>
              <w:rPr>
                <w:ins w:id="3858" w:author="Ericsson JL - CR0294" w:date="2024-11-27T17:39:00Z"/>
                <w:rFonts w:cs="Arial"/>
                <w:color w:val="000000" w:themeColor="text1"/>
                <w:szCs w:val="18"/>
                <w:lang w:eastAsia="zh-CN"/>
              </w:rPr>
            </w:pPr>
            <w:ins w:id="3859" w:author="Ericsson JL - CR0294" w:date="2024-11-27T17:39:00Z">
              <w:r>
                <w:rPr>
                  <w:rFonts w:cs="Arial"/>
                  <w:color w:val="000000" w:themeColor="text1"/>
                  <w:szCs w:val="18"/>
                  <w:lang w:eastAsia="zh-CN"/>
                </w:rPr>
                <w:t xml:space="preserve">When this attribute is present and set to true, it shall indicate that the target UE is served by a MWAB. The serving cell is identified by ecgi or ngci that </w:t>
              </w:r>
              <w:r w:rsidRPr="004C19C1">
                <w:rPr>
                  <w:rFonts w:cs="Arial"/>
                  <w:color w:val="000000" w:themeColor="text1"/>
                  <w:szCs w:val="18"/>
                  <w:lang w:eastAsia="zh-CN"/>
                </w:rPr>
                <w:t xml:space="preserve">belongs to </w:t>
              </w:r>
              <w:r>
                <w:rPr>
                  <w:rFonts w:cs="Arial"/>
                  <w:color w:val="000000" w:themeColor="text1"/>
                  <w:szCs w:val="18"/>
                  <w:lang w:eastAsia="zh-CN"/>
                </w:rPr>
                <w:t>the</w:t>
              </w:r>
              <w:r w:rsidRPr="004C19C1">
                <w:rPr>
                  <w:rFonts w:cs="Arial"/>
                  <w:color w:val="000000" w:themeColor="text1"/>
                  <w:szCs w:val="18"/>
                  <w:lang w:eastAsia="zh-CN"/>
                </w:rPr>
                <w:t xml:space="preserve"> </w:t>
              </w:r>
              <w:r>
                <w:rPr>
                  <w:rFonts w:cs="Arial"/>
                  <w:color w:val="000000" w:themeColor="text1"/>
                  <w:szCs w:val="18"/>
                  <w:lang w:eastAsia="zh-CN"/>
                </w:rPr>
                <w:t>MWAB. See clauses</w:t>
              </w:r>
              <w:r w:rsidRPr="007E606E">
                <w:rPr>
                  <w:rFonts w:cs="Arial"/>
                  <w:color w:val="000000" w:themeColor="text1"/>
                  <w:szCs w:val="18"/>
                  <w:lang w:eastAsia="zh-CN"/>
                </w:rPr>
                <w:t> 5.19 and 6.1.5 of 3GPP TS 23.273 [19].</w:t>
              </w:r>
            </w:ins>
          </w:p>
          <w:p w14:paraId="7C014E8A" w14:textId="442E28F2" w:rsidR="0022080F" w:rsidRDefault="0022080F" w:rsidP="0022080F">
            <w:pPr>
              <w:pStyle w:val="TAL"/>
              <w:rPr>
                <w:ins w:id="3860" w:author="Ericsson JL - CR0294" w:date="2024-11-27T17:39:00Z"/>
                <w:rFonts w:cs="Arial"/>
                <w:color w:val="000000" w:themeColor="text1"/>
                <w:szCs w:val="18"/>
                <w:lang w:eastAsia="zh-CN"/>
              </w:rPr>
            </w:pPr>
            <w:ins w:id="3861" w:author="Ericsson JL - CR0294" w:date="2024-11-27T17:39:00Z">
              <w:r w:rsidRPr="007E606E">
                <w:rPr>
                  <w:rFonts w:cs="Arial"/>
                  <w:color w:val="000000" w:themeColor="text1"/>
                  <w:szCs w:val="18"/>
                  <w:lang w:eastAsia="zh-CN"/>
                </w:rPr>
                <w:t>The presence of this attribute with value false shall be prohibited.</w:t>
              </w:r>
            </w:ins>
          </w:p>
        </w:tc>
        <w:tc>
          <w:tcPr>
            <w:tcW w:w="1618" w:type="dxa"/>
            <w:gridSpan w:val="2"/>
            <w:tcBorders>
              <w:top w:val="single" w:sz="4" w:space="0" w:color="auto"/>
              <w:left w:val="single" w:sz="4" w:space="0" w:color="auto"/>
              <w:bottom w:val="single" w:sz="4" w:space="0" w:color="auto"/>
              <w:right w:val="single" w:sz="4" w:space="0" w:color="auto"/>
            </w:tcBorders>
          </w:tcPr>
          <w:p w14:paraId="592EFB58" w14:textId="39E5AE98" w:rsidR="0022080F" w:rsidRPr="007E49B1" w:rsidRDefault="0022080F" w:rsidP="0022080F">
            <w:pPr>
              <w:pStyle w:val="TAL"/>
              <w:rPr>
                <w:ins w:id="3862" w:author="Ericsson JL - CR0294" w:date="2024-11-27T17:39:00Z"/>
                <w:lang w:eastAsia="zh-CN"/>
              </w:rPr>
            </w:pPr>
            <w:ins w:id="3863" w:author="Ericsson JL - CR0294" w:date="2024-11-27T17:39:00Z">
              <w:r>
                <w:rPr>
                  <w:lang w:eastAsia="zh-CN"/>
                </w:rPr>
                <w:t>MWAB</w:t>
              </w:r>
            </w:ins>
          </w:p>
        </w:tc>
      </w:tr>
      <w:tr w:rsidR="0022080F" w:rsidRPr="00FD48E5" w14:paraId="62DAEAF9"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71B0976" w14:textId="26C60132" w:rsidR="0022080F" w:rsidRDefault="0022080F" w:rsidP="0022080F">
            <w:pPr>
              <w:pStyle w:val="TAL"/>
            </w:pPr>
            <w:r>
              <w:rPr>
                <w:lang w:eastAsia="zh-CN"/>
              </w:rPr>
              <w:t>i</w:t>
            </w:r>
            <w:r w:rsidRPr="00975D2C">
              <w:rPr>
                <w:lang w:eastAsia="zh-CN"/>
              </w:rPr>
              <w:t>ntegrity</w:t>
            </w:r>
            <w:r>
              <w:rPr>
                <w:lang w:eastAsia="zh-CN"/>
              </w:rPr>
              <w:t>Requirements</w:t>
            </w:r>
          </w:p>
        </w:tc>
        <w:tc>
          <w:tcPr>
            <w:tcW w:w="1963" w:type="dxa"/>
            <w:gridSpan w:val="2"/>
            <w:tcBorders>
              <w:top w:val="single" w:sz="4" w:space="0" w:color="auto"/>
              <w:left w:val="single" w:sz="4" w:space="0" w:color="auto"/>
              <w:bottom w:val="single" w:sz="4" w:space="0" w:color="auto"/>
              <w:right w:val="single" w:sz="4" w:space="0" w:color="auto"/>
            </w:tcBorders>
          </w:tcPr>
          <w:p w14:paraId="6346E934" w14:textId="1528ABB7" w:rsidR="0022080F" w:rsidRDefault="0022080F" w:rsidP="0022080F">
            <w:pPr>
              <w:pStyle w:val="TAL"/>
            </w:pPr>
            <w:r>
              <w:rPr>
                <w:lang w:eastAsia="zh-CN"/>
              </w:rPr>
              <w:t>I</w:t>
            </w:r>
            <w:r w:rsidRPr="00975D2C">
              <w:rPr>
                <w:lang w:eastAsia="zh-CN"/>
              </w:rPr>
              <w:t>ntegrity</w:t>
            </w:r>
            <w:r>
              <w:rPr>
                <w:lang w:eastAsia="zh-CN"/>
              </w:rPr>
              <w:t>Requirements</w:t>
            </w:r>
          </w:p>
        </w:tc>
        <w:tc>
          <w:tcPr>
            <w:tcW w:w="377" w:type="dxa"/>
            <w:gridSpan w:val="2"/>
            <w:tcBorders>
              <w:top w:val="single" w:sz="4" w:space="0" w:color="auto"/>
              <w:left w:val="single" w:sz="4" w:space="0" w:color="auto"/>
              <w:bottom w:val="single" w:sz="4" w:space="0" w:color="auto"/>
              <w:right w:val="single" w:sz="4" w:space="0" w:color="auto"/>
            </w:tcBorders>
          </w:tcPr>
          <w:p w14:paraId="326D5B1D" w14:textId="54504912" w:rsidR="0022080F" w:rsidRDefault="0022080F" w:rsidP="0022080F">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284D3E9B" w14:textId="27101D38" w:rsidR="0022080F" w:rsidRDefault="0022080F" w:rsidP="0022080F">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6677655" w14:textId="303DB37A" w:rsidR="0022080F" w:rsidRDefault="0022080F" w:rsidP="0022080F">
            <w:pPr>
              <w:pStyle w:val="TAL"/>
              <w:rPr>
                <w:rFonts w:cs="Arial"/>
                <w:color w:val="000000" w:themeColor="text1"/>
                <w:szCs w:val="18"/>
                <w:lang w:eastAsia="zh-CN"/>
              </w:rPr>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c>
          <w:tcPr>
            <w:tcW w:w="1618" w:type="dxa"/>
            <w:gridSpan w:val="2"/>
            <w:tcBorders>
              <w:top w:val="single" w:sz="4" w:space="0" w:color="auto"/>
              <w:left w:val="single" w:sz="4" w:space="0" w:color="auto"/>
              <w:bottom w:val="single" w:sz="4" w:space="0" w:color="auto"/>
              <w:right w:val="single" w:sz="4" w:space="0" w:color="auto"/>
            </w:tcBorders>
          </w:tcPr>
          <w:p w14:paraId="3A33734C" w14:textId="77777777" w:rsidR="0022080F" w:rsidRPr="007E49B1" w:rsidRDefault="0022080F" w:rsidP="0022080F">
            <w:pPr>
              <w:pStyle w:val="TAL"/>
              <w:rPr>
                <w:lang w:eastAsia="zh-CN"/>
              </w:rPr>
            </w:pPr>
          </w:p>
        </w:tc>
      </w:tr>
      <w:tr w:rsidR="0022080F" w:rsidRPr="00FD48E5" w14:paraId="60EE9E84"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A3D034A" w14:textId="71CAF3CB" w:rsidR="0022080F" w:rsidRDefault="0022080F" w:rsidP="0022080F">
            <w:pPr>
              <w:pStyle w:val="TAL"/>
              <w:rPr>
                <w:lang w:eastAsia="zh-CN"/>
              </w:rPr>
            </w:pPr>
            <w:r w:rsidRPr="00B82322">
              <w:rPr>
                <w:rFonts w:cs="Arial"/>
                <w:szCs w:val="18"/>
              </w:rPr>
              <w:t>requestedRangingSlResult</w:t>
            </w:r>
          </w:p>
        </w:tc>
        <w:tc>
          <w:tcPr>
            <w:tcW w:w="1963" w:type="dxa"/>
            <w:gridSpan w:val="2"/>
            <w:tcBorders>
              <w:top w:val="single" w:sz="4" w:space="0" w:color="auto"/>
              <w:left w:val="single" w:sz="4" w:space="0" w:color="auto"/>
              <w:bottom w:val="single" w:sz="4" w:space="0" w:color="auto"/>
              <w:right w:val="single" w:sz="4" w:space="0" w:color="auto"/>
            </w:tcBorders>
          </w:tcPr>
          <w:p w14:paraId="61B3DF7C" w14:textId="11F7A9CF" w:rsidR="0022080F" w:rsidRDefault="0022080F" w:rsidP="0022080F">
            <w:pPr>
              <w:pStyle w:val="TAL"/>
              <w:rPr>
                <w:lang w:eastAsia="zh-CN"/>
              </w:rPr>
            </w:pPr>
            <w:r w:rsidRPr="00B82322">
              <w:rPr>
                <w:rFonts w:cs="Arial"/>
                <w:szCs w:val="18"/>
              </w:rPr>
              <w:t>array(</w:t>
            </w:r>
            <w:bookmarkStart w:id="3864" w:name="_Hlk142683907"/>
            <w:r w:rsidRPr="00B82322">
              <w:rPr>
                <w:rFonts w:cs="Arial"/>
                <w:szCs w:val="18"/>
              </w:rPr>
              <w:t>RangingSlResult</w:t>
            </w:r>
            <w:bookmarkEnd w:id="3864"/>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4C917B54" w14:textId="653A35CD" w:rsidR="0022080F" w:rsidRDefault="0022080F" w:rsidP="0022080F">
            <w:pPr>
              <w:pStyle w:val="TAC"/>
            </w:pPr>
            <w:r w:rsidRPr="00B82322">
              <w:rPr>
                <w:rFonts w:cs="Arial"/>
                <w:szCs w:val="18"/>
              </w:rPr>
              <w:t>O</w:t>
            </w:r>
          </w:p>
        </w:tc>
        <w:tc>
          <w:tcPr>
            <w:tcW w:w="1086" w:type="dxa"/>
            <w:gridSpan w:val="2"/>
            <w:tcBorders>
              <w:top w:val="single" w:sz="4" w:space="0" w:color="auto"/>
              <w:left w:val="single" w:sz="4" w:space="0" w:color="auto"/>
              <w:bottom w:val="single" w:sz="4" w:space="0" w:color="auto"/>
              <w:right w:val="single" w:sz="4" w:space="0" w:color="auto"/>
            </w:tcBorders>
          </w:tcPr>
          <w:p w14:paraId="043512D8" w14:textId="052EDDE1" w:rsidR="0022080F" w:rsidRDefault="0022080F" w:rsidP="0022080F">
            <w:pPr>
              <w:pStyle w:val="TAL"/>
            </w:pPr>
            <w:r w:rsidRPr="00B82322">
              <w:rPr>
                <w:rFonts w:cs="Arial"/>
                <w:szCs w:val="18"/>
              </w:rPr>
              <w:t>1..N</w:t>
            </w:r>
          </w:p>
        </w:tc>
        <w:tc>
          <w:tcPr>
            <w:tcW w:w="4006" w:type="dxa"/>
            <w:gridSpan w:val="2"/>
            <w:tcBorders>
              <w:top w:val="single" w:sz="4" w:space="0" w:color="auto"/>
              <w:left w:val="single" w:sz="4" w:space="0" w:color="auto"/>
              <w:bottom w:val="single" w:sz="4" w:space="0" w:color="auto"/>
              <w:right w:val="single" w:sz="4" w:space="0" w:color="auto"/>
            </w:tcBorders>
          </w:tcPr>
          <w:p w14:paraId="0320AD55" w14:textId="0CF44610" w:rsidR="0022080F" w:rsidRDefault="0022080F" w:rsidP="0022080F">
            <w:pPr>
              <w:pStyle w:val="TAL"/>
              <w:rPr>
                <w:rFonts w:cs="Arial"/>
                <w:szCs w:val="18"/>
              </w:rPr>
            </w:pPr>
            <w:r w:rsidRPr="00B82322">
              <w:rPr>
                <w:rFonts w:cs="Arial"/>
                <w:szCs w:val="18"/>
              </w:rPr>
              <w:t xml:space="preserve">This IE shall contain the type of result requested for ranging and sidelink positioning, such as absolute locations, relative locations or </w:t>
            </w:r>
            <w:r>
              <w:rPr>
                <w:lang w:eastAsia="zh-CN"/>
              </w:rPr>
              <w:t>distances</w:t>
            </w:r>
            <w:r w:rsidRPr="00B82322">
              <w:rPr>
                <w:rFonts w:cs="Arial"/>
                <w:szCs w:val="18"/>
              </w:rPr>
              <w:t xml:space="preserve"> and directions related to the UEs, etc.</w:t>
            </w:r>
          </w:p>
        </w:tc>
        <w:tc>
          <w:tcPr>
            <w:tcW w:w="1618" w:type="dxa"/>
            <w:gridSpan w:val="2"/>
            <w:tcBorders>
              <w:top w:val="single" w:sz="4" w:space="0" w:color="auto"/>
              <w:left w:val="single" w:sz="4" w:space="0" w:color="auto"/>
              <w:bottom w:val="single" w:sz="4" w:space="0" w:color="auto"/>
              <w:right w:val="single" w:sz="4" w:space="0" w:color="auto"/>
            </w:tcBorders>
          </w:tcPr>
          <w:p w14:paraId="17A64696" w14:textId="77777777" w:rsidR="0022080F" w:rsidRPr="007E49B1" w:rsidRDefault="0022080F" w:rsidP="0022080F">
            <w:pPr>
              <w:pStyle w:val="TAL"/>
              <w:rPr>
                <w:lang w:eastAsia="zh-CN"/>
              </w:rPr>
            </w:pPr>
          </w:p>
        </w:tc>
      </w:tr>
      <w:tr w:rsidR="0022080F" w:rsidRPr="00FD48E5" w14:paraId="6E705E7E"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431602DC" w14:textId="679B414E" w:rsidR="0022080F" w:rsidRDefault="0022080F" w:rsidP="0022080F">
            <w:pPr>
              <w:pStyle w:val="TAL"/>
              <w:rPr>
                <w:lang w:eastAsia="zh-CN"/>
              </w:rPr>
            </w:pPr>
            <w:r w:rsidRPr="00B82322">
              <w:rPr>
                <w:rFonts w:cs="Arial"/>
                <w:szCs w:val="18"/>
              </w:rPr>
              <w:t>relatedU</w:t>
            </w:r>
            <w:r>
              <w:rPr>
                <w:rFonts w:cs="Arial"/>
                <w:szCs w:val="18"/>
              </w:rPr>
              <w:t>e</w:t>
            </w:r>
            <w:r w:rsidRPr="00B82322">
              <w:rPr>
                <w:rFonts w:cs="Arial"/>
                <w:szCs w:val="18"/>
              </w:rPr>
              <w:t>s</w:t>
            </w:r>
          </w:p>
        </w:tc>
        <w:tc>
          <w:tcPr>
            <w:tcW w:w="1963" w:type="dxa"/>
            <w:gridSpan w:val="2"/>
            <w:tcBorders>
              <w:top w:val="single" w:sz="4" w:space="0" w:color="auto"/>
              <w:left w:val="single" w:sz="4" w:space="0" w:color="auto"/>
              <w:bottom w:val="single" w:sz="4" w:space="0" w:color="auto"/>
              <w:right w:val="single" w:sz="4" w:space="0" w:color="auto"/>
            </w:tcBorders>
          </w:tcPr>
          <w:p w14:paraId="3E787D60" w14:textId="4A254BD1" w:rsidR="0022080F" w:rsidRDefault="0022080F" w:rsidP="0022080F">
            <w:pPr>
              <w:pStyle w:val="TAL"/>
              <w:rPr>
                <w:lang w:eastAsia="zh-CN"/>
              </w:rPr>
            </w:pPr>
            <w:r w:rsidRPr="00B82322">
              <w:rPr>
                <w:rFonts w:cs="Arial"/>
                <w:szCs w:val="18"/>
              </w:rPr>
              <w:t>array(</w:t>
            </w:r>
            <w:bookmarkStart w:id="3865" w:name="_Hlk142683982"/>
            <w:r w:rsidRPr="00B82322">
              <w:rPr>
                <w:rFonts w:cs="Arial"/>
                <w:szCs w:val="18"/>
              </w:rPr>
              <w:t>RelatedU</w:t>
            </w:r>
            <w:bookmarkEnd w:id="3865"/>
            <w:r>
              <w:rPr>
                <w:rFonts w:cs="Arial"/>
                <w:szCs w:val="18"/>
              </w:rPr>
              <w:t>e</w:t>
            </w:r>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2F6EA258" w14:textId="6B3061DA" w:rsidR="0022080F" w:rsidRDefault="0022080F" w:rsidP="0022080F">
            <w:pPr>
              <w:pStyle w:val="TAC"/>
            </w:pPr>
            <w:r w:rsidRPr="00B82322">
              <w:rPr>
                <w:rFonts w:cs="Arial"/>
                <w:szCs w:val="18"/>
              </w:rPr>
              <w:t>O</w:t>
            </w:r>
          </w:p>
        </w:tc>
        <w:tc>
          <w:tcPr>
            <w:tcW w:w="1086" w:type="dxa"/>
            <w:gridSpan w:val="2"/>
            <w:tcBorders>
              <w:top w:val="single" w:sz="4" w:space="0" w:color="auto"/>
              <w:left w:val="single" w:sz="4" w:space="0" w:color="auto"/>
              <w:bottom w:val="single" w:sz="4" w:space="0" w:color="auto"/>
              <w:right w:val="single" w:sz="4" w:space="0" w:color="auto"/>
            </w:tcBorders>
          </w:tcPr>
          <w:p w14:paraId="4256D4F9" w14:textId="3A26E387" w:rsidR="0022080F" w:rsidRDefault="0022080F" w:rsidP="0022080F">
            <w:pPr>
              <w:pStyle w:val="TAL"/>
            </w:pPr>
            <w:r w:rsidRPr="00B82322">
              <w:rPr>
                <w:rFonts w:cs="Arial"/>
                <w:szCs w:val="18"/>
              </w:rPr>
              <w:t>1..N</w:t>
            </w:r>
          </w:p>
        </w:tc>
        <w:tc>
          <w:tcPr>
            <w:tcW w:w="4006" w:type="dxa"/>
            <w:gridSpan w:val="2"/>
            <w:tcBorders>
              <w:top w:val="single" w:sz="4" w:space="0" w:color="auto"/>
              <w:left w:val="single" w:sz="4" w:space="0" w:color="auto"/>
              <w:bottom w:val="single" w:sz="4" w:space="0" w:color="auto"/>
              <w:right w:val="single" w:sz="4" w:space="0" w:color="auto"/>
            </w:tcBorders>
          </w:tcPr>
          <w:p w14:paraId="1835277B" w14:textId="00F38B49" w:rsidR="0022080F" w:rsidRDefault="0022080F" w:rsidP="0022080F">
            <w:pPr>
              <w:pStyle w:val="TAL"/>
              <w:rPr>
                <w:rFonts w:cs="Arial"/>
                <w:szCs w:val="18"/>
              </w:rPr>
            </w:pPr>
            <w:r w:rsidRPr="00B82322">
              <w:rPr>
                <w:rFonts w:cs="Arial"/>
                <w:szCs w:val="18"/>
              </w:rPr>
              <w:t>This IE contains a list of the information for the related UEs for the ranging and sidelink positioning.</w:t>
            </w:r>
          </w:p>
        </w:tc>
        <w:tc>
          <w:tcPr>
            <w:tcW w:w="1618" w:type="dxa"/>
            <w:gridSpan w:val="2"/>
            <w:tcBorders>
              <w:top w:val="single" w:sz="4" w:space="0" w:color="auto"/>
              <w:left w:val="single" w:sz="4" w:space="0" w:color="auto"/>
              <w:bottom w:val="single" w:sz="4" w:space="0" w:color="auto"/>
              <w:right w:val="single" w:sz="4" w:space="0" w:color="auto"/>
            </w:tcBorders>
          </w:tcPr>
          <w:p w14:paraId="4A38570D" w14:textId="77777777" w:rsidR="0022080F" w:rsidRPr="007E49B1" w:rsidRDefault="0022080F" w:rsidP="0022080F">
            <w:pPr>
              <w:pStyle w:val="TAL"/>
              <w:rPr>
                <w:lang w:eastAsia="zh-CN"/>
              </w:rPr>
            </w:pPr>
          </w:p>
        </w:tc>
      </w:tr>
      <w:tr w:rsidR="0022080F" w:rsidRPr="00FD48E5" w14:paraId="15522BD8"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5E71E97E" w14:textId="55A6C5FB" w:rsidR="0022080F" w:rsidRPr="00B82322" w:rsidRDefault="0022080F" w:rsidP="0022080F">
            <w:pPr>
              <w:pStyle w:val="TAL"/>
              <w:rPr>
                <w:rFonts w:cs="Arial"/>
                <w:szCs w:val="18"/>
              </w:rPr>
            </w:pPr>
            <w:r w:rsidRPr="007E2486">
              <w:rPr>
                <w:rFonts w:cs="Arial"/>
                <w:szCs w:val="18"/>
              </w:rPr>
              <w:t>upLocRepAddrAf</w:t>
            </w:r>
          </w:p>
        </w:tc>
        <w:tc>
          <w:tcPr>
            <w:tcW w:w="1963" w:type="dxa"/>
            <w:gridSpan w:val="2"/>
            <w:tcBorders>
              <w:top w:val="single" w:sz="4" w:space="0" w:color="auto"/>
              <w:left w:val="single" w:sz="4" w:space="0" w:color="auto"/>
              <w:bottom w:val="single" w:sz="4" w:space="0" w:color="auto"/>
              <w:right w:val="single" w:sz="4" w:space="0" w:color="auto"/>
            </w:tcBorders>
          </w:tcPr>
          <w:p w14:paraId="5317743E" w14:textId="7A061DAC" w:rsidR="0022080F" w:rsidRPr="00B82322" w:rsidRDefault="0022080F" w:rsidP="0022080F">
            <w:pPr>
              <w:pStyle w:val="TAL"/>
              <w:rPr>
                <w:rFonts w:cs="Arial"/>
                <w:szCs w:val="18"/>
              </w:rPr>
            </w:pPr>
            <w:r>
              <w:rPr>
                <w:rFonts w:cs="Arial"/>
                <w:szCs w:val="18"/>
              </w:rPr>
              <w:t>U</w:t>
            </w:r>
            <w:r w:rsidRPr="007E2486">
              <w:rPr>
                <w:rFonts w:cs="Arial"/>
                <w:szCs w:val="18"/>
              </w:rPr>
              <w:t>pLocRepAddrAf</w:t>
            </w:r>
            <w:r>
              <w:rPr>
                <w:rFonts w:cs="Arial"/>
                <w:szCs w:val="18"/>
              </w:rPr>
              <w:t>Rm</w:t>
            </w:r>
          </w:p>
        </w:tc>
        <w:tc>
          <w:tcPr>
            <w:tcW w:w="377" w:type="dxa"/>
            <w:gridSpan w:val="2"/>
            <w:tcBorders>
              <w:top w:val="single" w:sz="4" w:space="0" w:color="auto"/>
              <w:left w:val="single" w:sz="4" w:space="0" w:color="auto"/>
              <w:bottom w:val="single" w:sz="4" w:space="0" w:color="auto"/>
              <w:right w:val="single" w:sz="4" w:space="0" w:color="auto"/>
            </w:tcBorders>
          </w:tcPr>
          <w:p w14:paraId="45D356D3" w14:textId="57AD5A7A" w:rsidR="0022080F" w:rsidRPr="00B82322" w:rsidRDefault="0022080F" w:rsidP="0022080F">
            <w:pPr>
              <w:pStyle w:val="TAC"/>
              <w:rPr>
                <w:rFonts w:cs="Arial"/>
                <w:szCs w:val="18"/>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57B6B07F" w14:textId="3074D210" w:rsidR="0022080F" w:rsidRPr="00B82322" w:rsidRDefault="0022080F" w:rsidP="0022080F">
            <w:pPr>
              <w:pStyle w:val="TAL"/>
              <w:rPr>
                <w:rFonts w:cs="Arial"/>
                <w:szCs w:val="18"/>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69DDBCB" w14:textId="0CAB7E31" w:rsidR="0022080F" w:rsidRPr="00B82322" w:rsidRDefault="0022080F" w:rsidP="0022080F">
            <w:pPr>
              <w:pStyle w:val="TAL"/>
              <w:rPr>
                <w:rFonts w:cs="Arial"/>
                <w:szCs w:val="18"/>
              </w:rPr>
            </w:pPr>
            <w:r>
              <w:rPr>
                <w:rFonts w:cs="Arial"/>
                <w:color w:val="000000"/>
                <w:szCs w:val="18"/>
                <w:lang w:eastAsia="zh-CN"/>
              </w:rPr>
              <w:t>This IE shall be present if the request is for the location reporting over user plane.</w:t>
            </w:r>
          </w:p>
        </w:tc>
        <w:tc>
          <w:tcPr>
            <w:tcW w:w="1618" w:type="dxa"/>
            <w:gridSpan w:val="2"/>
            <w:tcBorders>
              <w:top w:val="single" w:sz="4" w:space="0" w:color="auto"/>
              <w:left w:val="single" w:sz="4" w:space="0" w:color="auto"/>
              <w:bottom w:val="single" w:sz="4" w:space="0" w:color="auto"/>
              <w:right w:val="single" w:sz="4" w:space="0" w:color="auto"/>
            </w:tcBorders>
          </w:tcPr>
          <w:p w14:paraId="4105C48D" w14:textId="77777777" w:rsidR="0022080F" w:rsidRPr="007E49B1" w:rsidRDefault="0022080F" w:rsidP="0022080F">
            <w:pPr>
              <w:pStyle w:val="TAL"/>
              <w:rPr>
                <w:lang w:eastAsia="zh-CN"/>
              </w:rPr>
            </w:pPr>
          </w:p>
        </w:tc>
      </w:tr>
      <w:tr w:rsidR="0022080F" w:rsidRPr="00FD48E5" w14:paraId="2E0B2B1D"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2C14F81" w14:textId="2A14D121" w:rsidR="0022080F" w:rsidRPr="00B82322" w:rsidRDefault="0022080F" w:rsidP="0022080F">
            <w:pPr>
              <w:pStyle w:val="TAL"/>
              <w:rPr>
                <w:rFonts w:cs="Arial"/>
                <w:szCs w:val="18"/>
              </w:rPr>
            </w:pPr>
            <w:r w:rsidRPr="007E2486">
              <w:rPr>
                <w:rFonts w:cs="Arial"/>
                <w:szCs w:val="18"/>
              </w:rPr>
              <w:t>upCumEvtRptCriteria</w:t>
            </w:r>
          </w:p>
        </w:tc>
        <w:tc>
          <w:tcPr>
            <w:tcW w:w="1963" w:type="dxa"/>
            <w:gridSpan w:val="2"/>
            <w:tcBorders>
              <w:top w:val="single" w:sz="4" w:space="0" w:color="auto"/>
              <w:left w:val="single" w:sz="4" w:space="0" w:color="auto"/>
              <w:bottom w:val="single" w:sz="4" w:space="0" w:color="auto"/>
              <w:right w:val="single" w:sz="4" w:space="0" w:color="auto"/>
            </w:tcBorders>
          </w:tcPr>
          <w:p w14:paraId="4D13BCB0" w14:textId="7BA7A2B8" w:rsidR="0022080F" w:rsidRPr="00B82322" w:rsidRDefault="0022080F" w:rsidP="0022080F">
            <w:pPr>
              <w:pStyle w:val="TAL"/>
              <w:rPr>
                <w:rFonts w:cs="Arial"/>
                <w:szCs w:val="18"/>
              </w:rPr>
            </w:pPr>
            <w:r>
              <w:rPr>
                <w:rFonts w:cs="Arial"/>
                <w:szCs w:val="18"/>
              </w:rPr>
              <w:t>U</w:t>
            </w:r>
            <w:r w:rsidRPr="007E2486">
              <w:rPr>
                <w:rFonts w:cs="Arial"/>
                <w:szCs w:val="18"/>
              </w:rPr>
              <w:t>pCumEvtRptCriteria</w:t>
            </w:r>
          </w:p>
        </w:tc>
        <w:tc>
          <w:tcPr>
            <w:tcW w:w="377" w:type="dxa"/>
            <w:gridSpan w:val="2"/>
            <w:tcBorders>
              <w:top w:val="single" w:sz="4" w:space="0" w:color="auto"/>
              <w:left w:val="single" w:sz="4" w:space="0" w:color="auto"/>
              <w:bottom w:val="single" w:sz="4" w:space="0" w:color="auto"/>
              <w:right w:val="single" w:sz="4" w:space="0" w:color="auto"/>
            </w:tcBorders>
          </w:tcPr>
          <w:p w14:paraId="093A87F5" w14:textId="691A74D6" w:rsidR="0022080F" w:rsidRPr="00B82322" w:rsidRDefault="0022080F" w:rsidP="0022080F">
            <w:pPr>
              <w:pStyle w:val="TAC"/>
              <w:rPr>
                <w:rFonts w:cs="Arial"/>
                <w:szCs w:val="18"/>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257E6838" w14:textId="370129A8" w:rsidR="0022080F" w:rsidRPr="00B82322" w:rsidRDefault="0022080F" w:rsidP="0022080F">
            <w:pPr>
              <w:pStyle w:val="TAL"/>
              <w:rPr>
                <w:rFonts w:cs="Arial"/>
                <w:szCs w:val="18"/>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D70F83E" w14:textId="42A7EBCC" w:rsidR="0022080F" w:rsidRPr="00B82322" w:rsidRDefault="0022080F" w:rsidP="0022080F">
            <w:pPr>
              <w:pStyle w:val="TAL"/>
              <w:rPr>
                <w:rFonts w:cs="Arial"/>
                <w:szCs w:val="18"/>
              </w:rPr>
            </w:pPr>
            <w:r>
              <w:rPr>
                <w:rFonts w:cs="Arial"/>
                <w:color w:val="000000"/>
                <w:szCs w:val="18"/>
                <w:lang w:eastAsia="zh-CN"/>
              </w:rPr>
              <w:t>This IE may be present if the upLocRepAddrAf is present.</w:t>
            </w:r>
          </w:p>
        </w:tc>
        <w:tc>
          <w:tcPr>
            <w:tcW w:w="1618" w:type="dxa"/>
            <w:gridSpan w:val="2"/>
            <w:tcBorders>
              <w:top w:val="single" w:sz="4" w:space="0" w:color="auto"/>
              <w:left w:val="single" w:sz="4" w:space="0" w:color="auto"/>
              <w:bottom w:val="single" w:sz="4" w:space="0" w:color="auto"/>
              <w:right w:val="single" w:sz="4" w:space="0" w:color="auto"/>
            </w:tcBorders>
          </w:tcPr>
          <w:p w14:paraId="71F062CC" w14:textId="77777777" w:rsidR="0022080F" w:rsidRPr="007E49B1" w:rsidRDefault="0022080F" w:rsidP="0022080F">
            <w:pPr>
              <w:pStyle w:val="TAL"/>
              <w:rPr>
                <w:lang w:eastAsia="zh-CN"/>
              </w:rPr>
            </w:pPr>
          </w:p>
        </w:tc>
      </w:tr>
      <w:tr w:rsidR="0022080F" w:rsidRPr="00FD48E5" w14:paraId="729E5948" w14:textId="77777777" w:rsidTr="00032282">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EA99AAA" w14:textId="5E2DF26F" w:rsidR="0022080F" w:rsidRDefault="0022080F" w:rsidP="0022080F">
            <w:pPr>
              <w:pStyle w:val="TAL"/>
              <w:rPr>
                <w:lang w:eastAsia="zh-CN"/>
              </w:rPr>
            </w:pPr>
            <w:r>
              <w:rPr>
                <w:lang w:eastAsia="zh-CN"/>
              </w:rPr>
              <w:t>mappedQoSEps</w:t>
            </w:r>
          </w:p>
        </w:tc>
        <w:tc>
          <w:tcPr>
            <w:tcW w:w="1963" w:type="dxa"/>
            <w:gridSpan w:val="2"/>
            <w:tcBorders>
              <w:top w:val="single" w:sz="4" w:space="0" w:color="auto"/>
              <w:left w:val="single" w:sz="4" w:space="0" w:color="auto"/>
              <w:bottom w:val="single" w:sz="4" w:space="0" w:color="auto"/>
              <w:right w:val="single" w:sz="4" w:space="0" w:color="auto"/>
            </w:tcBorders>
          </w:tcPr>
          <w:p w14:paraId="4B9F5A80" w14:textId="23BA69B9" w:rsidR="0022080F" w:rsidRDefault="0022080F" w:rsidP="0022080F">
            <w:pPr>
              <w:pStyle w:val="TAL"/>
              <w:rPr>
                <w:lang w:eastAsia="zh-CN"/>
              </w:rPr>
            </w:pPr>
            <w:r>
              <w:rPr>
                <w:lang w:eastAsia="zh-CN"/>
              </w:rPr>
              <w:t>MappedLocationQoSEps</w:t>
            </w:r>
          </w:p>
        </w:tc>
        <w:tc>
          <w:tcPr>
            <w:tcW w:w="377" w:type="dxa"/>
            <w:gridSpan w:val="2"/>
            <w:tcBorders>
              <w:top w:val="single" w:sz="4" w:space="0" w:color="auto"/>
              <w:left w:val="single" w:sz="4" w:space="0" w:color="auto"/>
              <w:bottom w:val="single" w:sz="4" w:space="0" w:color="auto"/>
              <w:right w:val="single" w:sz="4" w:space="0" w:color="auto"/>
            </w:tcBorders>
          </w:tcPr>
          <w:p w14:paraId="3B5FCC53" w14:textId="4176B4D3" w:rsidR="0022080F" w:rsidRDefault="0022080F" w:rsidP="0022080F">
            <w:pPr>
              <w:pStyle w:val="TAC"/>
              <w:rPr>
                <w:lang w:eastAsia="zh-CN"/>
              </w:rPr>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652E4E3D" w14:textId="0203DB99" w:rsidR="0022080F" w:rsidRDefault="0022080F" w:rsidP="0022080F">
            <w:pPr>
              <w:pStyle w:val="TAL"/>
              <w:rPr>
                <w:lang w:eastAsia="zh-CN"/>
              </w:rPr>
            </w:pPr>
            <w:r>
              <w:rPr>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690C20FF" w14:textId="77777777" w:rsidR="0022080F" w:rsidRDefault="0022080F" w:rsidP="0022080F">
            <w:pPr>
              <w:pStyle w:val="TAL"/>
              <w:rPr>
                <w:rFonts w:cs="Arial"/>
                <w:szCs w:val="18"/>
                <w:lang w:eastAsia="zh-CN"/>
              </w:rPr>
            </w:pPr>
            <w:r>
              <w:rPr>
                <w:rFonts w:cs="Arial"/>
                <w:szCs w:val="18"/>
                <w:lang w:eastAsia="zh-CN"/>
              </w:rPr>
              <w:t xml:space="preserve">This IE shall be present if the </w:t>
            </w:r>
            <w:r w:rsidRPr="007179B6">
              <w:rPr>
                <w:rFonts w:cs="Arial"/>
                <w:szCs w:val="18"/>
                <w:lang w:eastAsia="zh-CN"/>
              </w:rPr>
              <w:t>Multiple QoS Class</w:t>
            </w:r>
            <w:r>
              <w:rPr>
                <w:rFonts w:cs="Arial"/>
                <w:szCs w:val="18"/>
                <w:lang w:eastAsia="zh-CN"/>
              </w:rPr>
              <w:t xml:space="preserve"> is indicated in the locationQoS IE.</w:t>
            </w:r>
          </w:p>
          <w:p w14:paraId="115ABB1F" w14:textId="77777777" w:rsidR="0022080F" w:rsidRDefault="0022080F" w:rsidP="0022080F">
            <w:pPr>
              <w:pStyle w:val="TAL"/>
              <w:rPr>
                <w:rFonts w:cs="Arial"/>
                <w:szCs w:val="18"/>
                <w:lang w:eastAsia="zh-CN"/>
              </w:rPr>
            </w:pPr>
          </w:p>
          <w:p w14:paraId="3C7C5BF1" w14:textId="60C94EA1" w:rsidR="0022080F" w:rsidRDefault="0022080F" w:rsidP="0022080F">
            <w:pPr>
              <w:pStyle w:val="TAL"/>
              <w:rPr>
                <w:noProof/>
              </w:rPr>
            </w:pPr>
            <w:r>
              <w:rPr>
                <w:rFonts w:cs="Arial"/>
                <w:szCs w:val="18"/>
              </w:rP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[19])</w:t>
            </w:r>
            <w:r>
              <w:rPr>
                <w:rFonts w:cs="Arial"/>
                <w:szCs w:val="18"/>
              </w:rPr>
              <w:t>.</w:t>
            </w:r>
          </w:p>
        </w:tc>
        <w:tc>
          <w:tcPr>
            <w:tcW w:w="1618" w:type="dxa"/>
            <w:gridSpan w:val="2"/>
            <w:tcBorders>
              <w:top w:val="single" w:sz="4" w:space="0" w:color="auto"/>
              <w:left w:val="single" w:sz="4" w:space="0" w:color="auto"/>
              <w:bottom w:val="single" w:sz="4" w:space="0" w:color="auto"/>
              <w:right w:val="single" w:sz="4" w:space="0" w:color="auto"/>
            </w:tcBorders>
          </w:tcPr>
          <w:p w14:paraId="09E007F8" w14:textId="77777777" w:rsidR="0022080F" w:rsidRPr="00E53C3C" w:rsidRDefault="0022080F" w:rsidP="0022080F">
            <w:pPr>
              <w:pStyle w:val="TAL"/>
              <w:rPr>
                <w:rFonts w:cs="Arial"/>
                <w:szCs w:val="18"/>
                <w:lang w:eastAsia="zh-CN"/>
              </w:rPr>
            </w:pPr>
          </w:p>
        </w:tc>
      </w:tr>
      <w:tr w:rsidR="0022080F" w:rsidRPr="00FD48E5" w14:paraId="732F352D"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2D9762DB" w14:textId="14418B68" w:rsidR="0022080F" w:rsidRDefault="0022080F" w:rsidP="0022080F">
            <w:pPr>
              <w:pStyle w:val="TAL"/>
              <w:rPr>
                <w:lang w:eastAsia="zh-CN"/>
              </w:rPr>
            </w:pPr>
            <w:r>
              <w:rPr>
                <w:lang w:eastAsia="zh-CN"/>
              </w:rPr>
              <w:t>c</w:t>
            </w:r>
            <w:r w:rsidRPr="00EE38D8">
              <w:rPr>
                <w:lang w:eastAsia="zh-CN"/>
              </w:rPr>
              <w:t>oordinateID</w:t>
            </w:r>
          </w:p>
        </w:tc>
        <w:tc>
          <w:tcPr>
            <w:tcW w:w="1963" w:type="dxa"/>
            <w:gridSpan w:val="2"/>
            <w:tcBorders>
              <w:top w:val="single" w:sz="4" w:space="0" w:color="auto"/>
              <w:left w:val="single" w:sz="4" w:space="0" w:color="auto"/>
              <w:bottom w:val="single" w:sz="4" w:space="0" w:color="auto"/>
              <w:right w:val="single" w:sz="4" w:space="0" w:color="auto"/>
            </w:tcBorders>
          </w:tcPr>
          <w:p w14:paraId="23B83CB5" w14:textId="318DD6F2" w:rsidR="0022080F" w:rsidRDefault="0022080F" w:rsidP="0022080F">
            <w:pPr>
              <w:pStyle w:val="TAL"/>
              <w:rPr>
                <w:lang w:eastAsia="zh-CN"/>
              </w:rPr>
            </w:pPr>
            <w:r w:rsidRPr="001418DB">
              <w:rPr>
                <w:lang w:eastAsia="zh-CN"/>
              </w:rPr>
              <w:t>integer</w:t>
            </w:r>
          </w:p>
        </w:tc>
        <w:tc>
          <w:tcPr>
            <w:tcW w:w="377" w:type="dxa"/>
            <w:gridSpan w:val="2"/>
            <w:tcBorders>
              <w:top w:val="single" w:sz="4" w:space="0" w:color="auto"/>
              <w:left w:val="single" w:sz="4" w:space="0" w:color="auto"/>
              <w:bottom w:val="single" w:sz="4" w:space="0" w:color="auto"/>
              <w:right w:val="single" w:sz="4" w:space="0" w:color="auto"/>
            </w:tcBorders>
          </w:tcPr>
          <w:p w14:paraId="6DFDBABA" w14:textId="297BC44D" w:rsidR="0022080F" w:rsidRDefault="0022080F" w:rsidP="0022080F">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39F15CA5" w14:textId="0C269545" w:rsidR="0022080F" w:rsidRDefault="0022080F" w:rsidP="0022080F">
            <w:pPr>
              <w:pStyle w:val="TAL"/>
              <w:rPr>
                <w:lang w:eastAsia="zh-CN"/>
              </w:rPr>
            </w:pPr>
            <w:r>
              <w:t>0..1</w:t>
            </w:r>
          </w:p>
        </w:tc>
        <w:tc>
          <w:tcPr>
            <w:tcW w:w="4035" w:type="dxa"/>
            <w:gridSpan w:val="3"/>
            <w:tcBorders>
              <w:top w:val="single" w:sz="4" w:space="0" w:color="auto"/>
              <w:left w:val="single" w:sz="4" w:space="0" w:color="auto"/>
              <w:bottom w:val="single" w:sz="4" w:space="0" w:color="auto"/>
              <w:right w:val="single" w:sz="4" w:space="0" w:color="auto"/>
            </w:tcBorders>
          </w:tcPr>
          <w:p w14:paraId="3F391CA2" w14:textId="77777777" w:rsidR="0022080F" w:rsidRDefault="0022080F" w:rsidP="0022080F">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D0C3EE8" w14:textId="77777777" w:rsidR="0022080F" w:rsidRDefault="0022080F" w:rsidP="0022080F">
            <w:pPr>
              <w:pStyle w:val="TAL"/>
              <w:rPr>
                <w:lang w:eastAsia="zh-CN"/>
              </w:rPr>
            </w:pPr>
          </w:p>
          <w:p w14:paraId="7B7BEF25" w14:textId="13DA5BC8" w:rsidR="0022080F" w:rsidRDefault="0022080F" w:rsidP="0022080F">
            <w:pPr>
              <w:pStyle w:val="TAL"/>
              <w:rPr>
                <w:rFonts w:cs="Arial"/>
                <w:szCs w:val="18"/>
                <w:lang w:eastAsia="zh-CN"/>
              </w:rPr>
            </w:pPr>
            <w:r>
              <w:rPr>
                <w:rFonts w:cs="Arial"/>
                <w:szCs w:val="18"/>
              </w:rPr>
              <w:t>When present, this IE</w:t>
            </w:r>
            <w:r>
              <w:rPr>
                <w:lang w:eastAsia="zh-CN"/>
              </w:rPr>
              <w:t xml:space="preserve"> represents a local coordinate </w:t>
            </w:r>
            <w:r>
              <w:t>(see clause 6.20.3 of 3GPP TS 23.273 [19])</w:t>
            </w:r>
            <w:r>
              <w:rPr>
                <w:lang w:eastAsia="zh-CN"/>
              </w:rPr>
              <w:t>.</w:t>
            </w:r>
          </w:p>
        </w:tc>
        <w:tc>
          <w:tcPr>
            <w:tcW w:w="1618" w:type="dxa"/>
            <w:gridSpan w:val="2"/>
            <w:tcBorders>
              <w:top w:val="single" w:sz="4" w:space="0" w:color="auto"/>
              <w:left w:val="single" w:sz="4" w:space="0" w:color="auto"/>
              <w:bottom w:val="single" w:sz="4" w:space="0" w:color="auto"/>
              <w:right w:val="single" w:sz="4" w:space="0" w:color="auto"/>
            </w:tcBorders>
          </w:tcPr>
          <w:p w14:paraId="5C924A09" w14:textId="138E54F8" w:rsidR="0022080F" w:rsidRPr="00E53C3C" w:rsidRDefault="0022080F" w:rsidP="0022080F">
            <w:pPr>
              <w:pStyle w:val="TAL"/>
              <w:rPr>
                <w:rFonts w:cs="Arial"/>
                <w:szCs w:val="18"/>
                <w:lang w:eastAsia="zh-CN"/>
              </w:rPr>
            </w:pPr>
            <w:r>
              <w:rPr>
                <w:rFonts w:cs="Arial" w:hint="eastAsia"/>
                <w:szCs w:val="18"/>
                <w:lang w:eastAsia="zh-CN"/>
              </w:rPr>
              <w:t>R</w:t>
            </w:r>
            <w:r>
              <w:rPr>
                <w:rFonts w:cs="Arial"/>
                <w:szCs w:val="18"/>
                <w:lang w:eastAsia="zh-CN"/>
              </w:rPr>
              <w:t>anging_SL</w:t>
            </w:r>
          </w:p>
        </w:tc>
      </w:tr>
      <w:tr w:rsidR="0022080F" w14:paraId="51811B08"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12B8869B" w14:textId="77777777" w:rsidR="0022080F" w:rsidRDefault="0022080F" w:rsidP="0022080F">
            <w:pPr>
              <w:pStyle w:val="TAL"/>
              <w:rPr>
                <w:lang w:eastAsia="zh-CN"/>
              </w:rPr>
            </w:pPr>
            <w:r>
              <w:rPr>
                <w:lang w:eastAsia="zh-CN"/>
              </w:rPr>
              <w:t>rangingSlCapability</w:t>
            </w:r>
          </w:p>
        </w:tc>
        <w:tc>
          <w:tcPr>
            <w:tcW w:w="1963" w:type="dxa"/>
            <w:gridSpan w:val="2"/>
            <w:tcBorders>
              <w:top w:val="single" w:sz="4" w:space="0" w:color="auto"/>
              <w:left w:val="single" w:sz="4" w:space="0" w:color="auto"/>
              <w:bottom w:val="single" w:sz="4" w:space="0" w:color="auto"/>
              <w:right w:val="single" w:sz="4" w:space="0" w:color="auto"/>
            </w:tcBorders>
          </w:tcPr>
          <w:p w14:paraId="4C109E08" w14:textId="77777777" w:rsidR="0022080F" w:rsidRDefault="0022080F" w:rsidP="0022080F">
            <w:pPr>
              <w:pStyle w:val="TAL"/>
              <w:rPr>
                <w:lang w:eastAsia="zh-CN"/>
              </w:rPr>
            </w:pPr>
            <w:r>
              <w:rPr>
                <w:lang w:eastAsia="zh-CN"/>
              </w:rPr>
              <w:t>RangingSlCapability</w:t>
            </w:r>
          </w:p>
        </w:tc>
        <w:tc>
          <w:tcPr>
            <w:tcW w:w="377" w:type="dxa"/>
            <w:gridSpan w:val="2"/>
            <w:tcBorders>
              <w:top w:val="single" w:sz="4" w:space="0" w:color="auto"/>
              <w:left w:val="single" w:sz="4" w:space="0" w:color="auto"/>
              <w:bottom w:val="single" w:sz="4" w:space="0" w:color="auto"/>
              <w:right w:val="single" w:sz="4" w:space="0" w:color="auto"/>
            </w:tcBorders>
          </w:tcPr>
          <w:p w14:paraId="348B7BD0" w14:textId="77777777" w:rsidR="0022080F" w:rsidRDefault="0022080F" w:rsidP="0022080F">
            <w:pPr>
              <w:pStyle w:val="TAC"/>
              <w:rPr>
                <w:lang w:eastAsia="zh-CN"/>
              </w:rPr>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6619AB68" w14:textId="77777777" w:rsidR="0022080F" w:rsidRDefault="0022080F" w:rsidP="0022080F">
            <w:pPr>
              <w:pStyle w:val="TAL"/>
              <w:rPr>
                <w:lang w:eastAsia="zh-CN"/>
              </w:rPr>
            </w:pPr>
            <w:r>
              <w:rPr>
                <w:lang w:eastAsia="zh-CN"/>
              </w:rPr>
              <w:t>0..1</w:t>
            </w:r>
          </w:p>
        </w:tc>
        <w:tc>
          <w:tcPr>
            <w:tcW w:w="4035" w:type="dxa"/>
            <w:gridSpan w:val="3"/>
            <w:tcBorders>
              <w:top w:val="single" w:sz="4" w:space="0" w:color="auto"/>
              <w:left w:val="single" w:sz="4" w:space="0" w:color="auto"/>
              <w:bottom w:val="single" w:sz="4" w:space="0" w:color="auto"/>
              <w:right w:val="single" w:sz="4" w:space="0" w:color="auto"/>
            </w:tcBorders>
          </w:tcPr>
          <w:p w14:paraId="01D1B49D" w14:textId="77777777" w:rsidR="0022080F" w:rsidRPr="00A04ECB" w:rsidRDefault="0022080F" w:rsidP="0022080F">
            <w:pPr>
              <w:pStyle w:val="TAL"/>
              <w:rPr>
                <w:rFonts w:cs="Arial"/>
                <w:szCs w:val="18"/>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618" w:type="dxa"/>
            <w:gridSpan w:val="2"/>
            <w:tcBorders>
              <w:top w:val="single" w:sz="4" w:space="0" w:color="auto"/>
              <w:left w:val="single" w:sz="4" w:space="0" w:color="auto"/>
              <w:bottom w:val="single" w:sz="4" w:space="0" w:color="auto"/>
              <w:right w:val="single" w:sz="4" w:space="0" w:color="auto"/>
            </w:tcBorders>
          </w:tcPr>
          <w:p w14:paraId="650A99DD" w14:textId="77777777" w:rsidR="0022080F" w:rsidRDefault="0022080F" w:rsidP="0022080F">
            <w:pPr>
              <w:pStyle w:val="TAL"/>
              <w:rPr>
                <w:rFonts w:cs="Arial"/>
                <w:szCs w:val="18"/>
                <w:lang w:eastAsia="zh-CN"/>
              </w:rPr>
            </w:pPr>
            <w:r>
              <w:rPr>
                <w:rFonts w:cs="Arial"/>
                <w:szCs w:val="18"/>
                <w:lang w:eastAsia="zh-CN"/>
              </w:rPr>
              <w:t>Ranging_SL</w:t>
            </w:r>
          </w:p>
        </w:tc>
      </w:tr>
      <w:tr w:rsidR="0022080F" w14:paraId="2A1D2289"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5F3FB29B" w14:textId="34F73ED2" w:rsidR="0022080F" w:rsidRDefault="0022080F" w:rsidP="0022080F">
            <w:pPr>
              <w:pStyle w:val="TAL"/>
              <w:rPr>
                <w:lang w:eastAsia="zh-CN"/>
              </w:rPr>
            </w:pPr>
            <w:r>
              <w:rPr>
                <w:lang w:eastAsia="zh-CN"/>
              </w:rPr>
              <w:t>slPositioningCapabilities</w:t>
            </w:r>
          </w:p>
        </w:tc>
        <w:tc>
          <w:tcPr>
            <w:tcW w:w="1963" w:type="dxa"/>
            <w:gridSpan w:val="2"/>
            <w:tcBorders>
              <w:top w:val="single" w:sz="4" w:space="0" w:color="auto"/>
              <w:left w:val="single" w:sz="4" w:space="0" w:color="auto"/>
              <w:bottom w:val="single" w:sz="4" w:space="0" w:color="auto"/>
              <w:right w:val="single" w:sz="4" w:space="0" w:color="auto"/>
            </w:tcBorders>
          </w:tcPr>
          <w:p w14:paraId="29B3CE42" w14:textId="0C31CD91" w:rsidR="0022080F" w:rsidRDefault="0022080F" w:rsidP="0022080F">
            <w:pPr>
              <w:pStyle w:val="TAL"/>
              <w:rPr>
                <w:lang w:eastAsia="zh-CN"/>
              </w:rPr>
            </w:pPr>
            <w:r>
              <w:rPr>
                <w:lang w:eastAsia="zh-CN"/>
              </w:rPr>
              <w:t>array(</w:t>
            </w:r>
            <w:r>
              <w:t>SlPositioningCapability)</w:t>
            </w:r>
          </w:p>
        </w:tc>
        <w:tc>
          <w:tcPr>
            <w:tcW w:w="377" w:type="dxa"/>
            <w:gridSpan w:val="2"/>
            <w:tcBorders>
              <w:top w:val="single" w:sz="4" w:space="0" w:color="auto"/>
              <w:left w:val="single" w:sz="4" w:space="0" w:color="auto"/>
              <w:bottom w:val="single" w:sz="4" w:space="0" w:color="auto"/>
              <w:right w:val="single" w:sz="4" w:space="0" w:color="auto"/>
            </w:tcBorders>
          </w:tcPr>
          <w:p w14:paraId="71FC8DAB" w14:textId="6DA7EDE5" w:rsidR="0022080F" w:rsidRDefault="0022080F" w:rsidP="0022080F">
            <w:pPr>
              <w:pStyle w:val="TAC"/>
              <w:rPr>
                <w:lang w:eastAsia="zh-CN"/>
              </w:rPr>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00D3D535" w14:textId="5E5E4933" w:rsidR="0022080F" w:rsidRDefault="0022080F" w:rsidP="0022080F">
            <w:pPr>
              <w:pStyle w:val="TAL"/>
              <w:rPr>
                <w:lang w:eastAsia="zh-CN"/>
              </w:rPr>
            </w:pPr>
            <w:r>
              <w:rPr>
                <w:lang w:eastAsia="zh-CN"/>
              </w:rPr>
              <w:t>1..N</w:t>
            </w:r>
          </w:p>
        </w:tc>
        <w:tc>
          <w:tcPr>
            <w:tcW w:w="4035" w:type="dxa"/>
            <w:gridSpan w:val="3"/>
            <w:tcBorders>
              <w:top w:val="single" w:sz="4" w:space="0" w:color="auto"/>
              <w:left w:val="single" w:sz="4" w:space="0" w:color="auto"/>
              <w:bottom w:val="single" w:sz="4" w:space="0" w:color="auto"/>
              <w:right w:val="single" w:sz="4" w:space="0" w:color="auto"/>
            </w:tcBorders>
          </w:tcPr>
          <w:p w14:paraId="622B0FA7" w14:textId="77777777" w:rsidR="0022080F" w:rsidRDefault="0022080F" w:rsidP="0022080F">
            <w:pPr>
              <w:pStyle w:val="TAL"/>
              <w:rPr>
                <w:rFonts w:cs="Arial"/>
                <w:szCs w:val="18"/>
              </w:rPr>
            </w:pPr>
            <w:r>
              <w:rPr>
                <w:rFonts w:cs="Arial"/>
                <w:szCs w:val="18"/>
              </w:rPr>
              <w:t>This IE shall be present if the supported Ranging and sidelink positioning capabilities were received in NAS (in 5GMM Capability NAS IE) from the target UE.</w:t>
            </w:r>
          </w:p>
          <w:p w14:paraId="2904699D" w14:textId="77777777" w:rsidR="0022080F" w:rsidRDefault="0022080F" w:rsidP="0022080F">
            <w:pPr>
              <w:pStyle w:val="TAL"/>
              <w:rPr>
                <w:rFonts w:cs="Arial"/>
                <w:szCs w:val="18"/>
              </w:rPr>
            </w:pPr>
          </w:p>
          <w:p w14:paraId="29546DC0" w14:textId="77777777" w:rsidR="0022080F" w:rsidRDefault="0022080F" w:rsidP="0022080F">
            <w:pPr>
              <w:pStyle w:val="TAL"/>
              <w:rPr>
                <w:rFonts w:cs="Arial"/>
                <w:szCs w:val="18"/>
              </w:rPr>
            </w:pPr>
            <w:r>
              <w:rPr>
                <w:rFonts w:cs="Arial"/>
                <w:szCs w:val="18"/>
              </w:rPr>
              <w:t>When present, this IE shall indicate the Ranging and sidelink positioning capabilities supported by the target UE.</w:t>
            </w:r>
          </w:p>
          <w:p w14:paraId="27031DB1" w14:textId="77777777" w:rsidR="0022080F" w:rsidRDefault="0022080F" w:rsidP="0022080F">
            <w:pPr>
              <w:pStyle w:val="TAL"/>
              <w:rPr>
                <w:rFonts w:cs="Arial"/>
                <w:szCs w:val="18"/>
              </w:rPr>
            </w:pPr>
          </w:p>
          <w:p w14:paraId="3D96D8F5" w14:textId="77777777" w:rsidR="0022080F" w:rsidRDefault="0022080F" w:rsidP="0022080F">
            <w:pPr>
              <w:pStyle w:val="TAL"/>
              <w:rPr>
                <w:rFonts w:cs="Arial"/>
                <w:szCs w:val="18"/>
              </w:rPr>
            </w:pPr>
            <w:r>
              <w:rPr>
                <w:rFonts w:cs="Arial"/>
                <w:szCs w:val="18"/>
              </w:rPr>
              <w:t>The LMF may use the information to determine the candidate Located UE(s) that can communicate with the target UE for ranging and sidelink positioning via PC5.</w:t>
            </w:r>
          </w:p>
          <w:p w14:paraId="59A6FDF0" w14:textId="77777777" w:rsidR="0022080F" w:rsidRDefault="0022080F" w:rsidP="0022080F">
            <w:pPr>
              <w:pStyle w:val="TAL"/>
              <w:rPr>
                <w:rFonts w:cs="Arial"/>
                <w:szCs w:val="18"/>
              </w:rPr>
            </w:pPr>
          </w:p>
        </w:tc>
        <w:tc>
          <w:tcPr>
            <w:tcW w:w="1618" w:type="dxa"/>
            <w:gridSpan w:val="2"/>
            <w:tcBorders>
              <w:top w:val="single" w:sz="4" w:space="0" w:color="auto"/>
              <w:left w:val="single" w:sz="4" w:space="0" w:color="auto"/>
              <w:bottom w:val="single" w:sz="4" w:space="0" w:color="auto"/>
              <w:right w:val="single" w:sz="4" w:space="0" w:color="auto"/>
            </w:tcBorders>
          </w:tcPr>
          <w:p w14:paraId="7668B60E" w14:textId="5F0DF7AF" w:rsidR="0022080F" w:rsidRDefault="0022080F" w:rsidP="0022080F">
            <w:pPr>
              <w:pStyle w:val="TAL"/>
              <w:rPr>
                <w:rFonts w:cs="Arial"/>
                <w:szCs w:val="18"/>
                <w:lang w:eastAsia="zh-CN"/>
              </w:rPr>
            </w:pPr>
            <w:r>
              <w:rPr>
                <w:rFonts w:cs="Arial"/>
                <w:szCs w:val="18"/>
                <w:lang w:eastAsia="zh-CN"/>
              </w:rPr>
              <w:t>Ranging_SL</w:t>
            </w:r>
          </w:p>
        </w:tc>
      </w:tr>
      <w:tr w:rsidR="0022080F" w:rsidRPr="00FD48E5" w14:paraId="4D840841" w14:textId="581AD7B3" w:rsidTr="0053499E">
        <w:trPr>
          <w:gridAfter w:val="1"/>
          <w:wAfter w:w="47" w:type="dxa"/>
          <w:jc w:val="center"/>
        </w:trPr>
        <w:tc>
          <w:tcPr>
            <w:tcW w:w="11115" w:type="dxa"/>
            <w:gridSpan w:val="12"/>
            <w:tcBorders>
              <w:top w:val="single" w:sz="4" w:space="0" w:color="auto"/>
              <w:left w:val="single" w:sz="4" w:space="0" w:color="auto"/>
              <w:bottom w:val="single" w:sz="4" w:space="0" w:color="auto"/>
              <w:right w:val="single" w:sz="4" w:space="0" w:color="auto"/>
            </w:tcBorders>
          </w:tcPr>
          <w:p w14:paraId="5F11357D" w14:textId="3AFFCCBE" w:rsidR="0022080F" w:rsidRDefault="0022080F" w:rsidP="0022080F">
            <w:pPr>
              <w:pStyle w:val="TAN"/>
            </w:pPr>
            <w:r>
              <w:lastRenderedPageBreak/>
              <w:t>NOTE 1:</w:t>
            </w:r>
            <w:r>
              <w:tab/>
              <w:t>At least one of the attributes defined in this table shall be present in the InputData structure.</w:t>
            </w:r>
          </w:p>
          <w:p w14:paraId="323DF87E" w14:textId="025E5AA3" w:rsidR="0022080F" w:rsidRDefault="0022080F" w:rsidP="0022080F">
            <w:pPr>
              <w:pStyle w:val="TAN"/>
            </w:pPr>
            <w:r>
              <w:rPr>
                <w:rFonts w:cs="Arial"/>
                <w:szCs w:val="18"/>
              </w:rPr>
              <w:t>NOTE 2:</w:t>
            </w:r>
            <w:r>
              <w:rPr>
                <w:rFonts w:cs="Arial"/>
                <w:szCs w:val="18"/>
              </w:rPr>
              <w:tab/>
            </w:r>
            <w:r>
              <w:t>Attribute "ecgi" and "ncgi" shall not be present at the same time</w:t>
            </w:r>
            <w:r w:rsidRPr="002857AD">
              <w:t>.</w:t>
            </w:r>
          </w:p>
          <w:p w14:paraId="0E72CBD3" w14:textId="78C7C8DF" w:rsidR="0022080F" w:rsidRDefault="0022080F" w:rsidP="0022080F">
            <w:pPr>
              <w:pStyle w:val="TAN"/>
            </w:pPr>
            <w:r>
              <w:rPr>
                <w:rFonts w:cs="Arial"/>
                <w:szCs w:val="18"/>
              </w:rPr>
              <w:t>NOTE 3:</w:t>
            </w:r>
            <w:r>
              <w:rPr>
                <w:rFonts w:cs="Arial"/>
                <w:szCs w:val="18"/>
              </w:rPr>
              <w:tab/>
            </w:r>
            <w:r>
              <w:t>Attribute "</w:t>
            </w:r>
            <w:r>
              <w:rPr>
                <w:rFonts w:hint="eastAsia"/>
                <w:lang w:eastAsia="zh-CN"/>
              </w:rPr>
              <w:t>e</w:t>
            </w:r>
            <w:r>
              <w:rPr>
                <w:lang w:eastAsia="zh-CN"/>
              </w:rPr>
              <w:t>cgiOnSecondNode</w:t>
            </w:r>
            <w:r>
              <w:t>" and "</w:t>
            </w:r>
            <w:r>
              <w:rPr>
                <w:rFonts w:hint="eastAsia"/>
                <w:lang w:eastAsia="zh-CN"/>
              </w:rPr>
              <w:t>n</w:t>
            </w:r>
            <w:r>
              <w:rPr>
                <w:lang w:eastAsia="zh-CN"/>
              </w:rPr>
              <w:t>cgiOnSecondNode</w:t>
            </w:r>
            <w:r>
              <w:t>" shall not be present at the same time</w:t>
            </w:r>
            <w:r w:rsidRPr="002857AD">
              <w:t>.</w:t>
            </w:r>
          </w:p>
          <w:p w14:paraId="65020D28" w14:textId="237212EB" w:rsidR="0022080F" w:rsidRDefault="0022080F" w:rsidP="0022080F">
            <w:pPr>
              <w:pStyle w:val="TAN"/>
            </w:pPr>
            <w:r>
              <w:rPr>
                <w:rFonts w:cs="Arial"/>
                <w:szCs w:val="18"/>
              </w:rPr>
              <w:t>NOTE 4:</w:t>
            </w:r>
            <w:r>
              <w:rPr>
                <w:rFonts w:cs="Arial"/>
                <w:szCs w:val="18"/>
              </w:rPr>
              <w:tab/>
            </w:r>
            <w:r>
              <w:t>Attribute "</w:t>
            </w:r>
            <w:r>
              <w:rPr>
                <w:rFonts w:hint="eastAsia"/>
                <w:lang w:eastAsia="zh-CN"/>
              </w:rPr>
              <w:t>e</w:t>
            </w:r>
            <w:r>
              <w:rPr>
                <w:lang w:eastAsia="zh-CN"/>
              </w:rPr>
              <w:t>cgiOnSecondNode</w:t>
            </w:r>
            <w:r>
              <w:t>" or "</w:t>
            </w:r>
            <w:r>
              <w:rPr>
                <w:rFonts w:hint="eastAsia"/>
                <w:lang w:eastAsia="zh-CN"/>
              </w:rPr>
              <w:t>n</w:t>
            </w:r>
            <w:r>
              <w:rPr>
                <w:lang w:eastAsia="zh-CN"/>
              </w:rPr>
              <w:t>cgiOnSecondNode</w:t>
            </w:r>
            <w:r>
              <w:t>" shall not be present if neither attribute "ecgi" nor "ncgi" is present</w:t>
            </w:r>
            <w:r w:rsidRPr="002857AD">
              <w:t>.</w:t>
            </w:r>
          </w:p>
          <w:p w14:paraId="1ABF9784" w14:textId="6A4C8E2C" w:rsidR="0022080F" w:rsidRDefault="0022080F" w:rsidP="0022080F">
            <w:pPr>
              <w:pStyle w:val="TAN"/>
            </w:pPr>
            <w:r>
              <w:rPr>
                <w:rFonts w:cs="Arial"/>
                <w:szCs w:val="18"/>
              </w:rPr>
              <w:t>NOTE 5:</w:t>
            </w:r>
            <w:r>
              <w:rPr>
                <w:rFonts w:cs="Arial"/>
                <w:szCs w:val="18"/>
              </w:rPr>
              <w:tab/>
              <w:t xml:space="preserve">If 3 LPP messages are received, then first LPP message shall be encoded in </w:t>
            </w:r>
            <w:r>
              <w:rPr>
                <w:rFonts w:hint="eastAsia"/>
                <w:lang w:eastAsia="zh-CN"/>
              </w:rPr>
              <w:t>l</w:t>
            </w:r>
            <w:r>
              <w:rPr>
                <w:lang w:eastAsia="zh-CN"/>
              </w:rPr>
              <w:t xml:space="preserve">ppMessage IE and additional 2 LPP messages shall be encoded in </w:t>
            </w:r>
            <w:r>
              <w:rPr>
                <w:rFonts w:hint="eastAsia"/>
                <w:lang w:eastAsia="zh-CN"/>
              </w:rPr>
              <w:t>l</w:t>
            </w:r>
            <w:r>
              <w:rPr>
                <w:lang w:eastAsia="zh-CN"/>
              </w:rPr>
              <w:t>ppMessageExt</w:t>
            </w:r>
            <w:r>
              <w:t xml:space="preserve"> IE</w:t>
            </w:r>
            <w:r w:rsidRPr="002857AD">
              <w:t>.</w:t>
            </w:r>
          </w:p>
          <w:p w14:paraId="18D1CE2A" w14:textId="7E5BC071" w:rsidR="0022080F" w:rsidRDefault="0022080F" w:rsidP="0022080F">
            <w:pPr>
              <w:pStyle w:val="TAN"/>
            </w:pPr>
            <w:r>
              <w:rPr>
                <w:rFonts w:cs="Arial"/>
                <w:szCs w:val="18"/>
              </w:rPr>
              <w:t>NOTE</w:t>
            </w:r>
            <w:r>
              <w:rPr>
                <w:rFonts w:cs="Arial"/>
                <w:szCs w:val="18"/>
                <w:lang w:val="en-US"/>
              </w:rPr>
              <w:t> 6</w:t>
            </w:r>
            <w:r>
              <w:rPr>
                <w:rFonts w:cs="Arial"/>
                <w:szCs w:val="18"/>
              </w:rPr>
              <w:t>:</w:t>
            </w:r>
            <w:r>
              <w:rPr>
                <w:rFonts w:cs="Arial"/>
                <w:szCs w:val="18"/>
              </w:rPr>
              <w:tab/>
            </w:r>
            <w:r>
              <w:rPr>
                <w:rFonts w:hint="eastAsia"/>
                <w:lang w:eastAsia="zh-CN"/>
              </w:rPr>
              <w:t xml:space="preserve">Based on UE user plane positioning capabilities, if the target UE supports the UE user plane positioning capability for LCS-UPP, the AMF shall provide </w:t>
            </w:r>
            <w:r>
              <w:t>at least one of the SUPI or GPSI</w:t>
            </w:r>
            <w:r>
              <w:rPr>
                <w:rFonts w:hint="eastAsia"/>
                <w:lang w:eastAsia="zh-CN"/>
              </w:rPr>
              <w:t>,</w:t>
            </w:r>
            <w:r>
              <w:rPr>
                <w:lang w:eastAsia="zh-CN"/>
              </w:rPr>
              <w:t xml:space="preserve"> </w:t>
            </w:r>
            <w:r>
              <w:t>as defined in 3GPP</w:t>
            </w:r>
            <w:r>
              <w:rPr>
                <w:noProof/>
              </w:rPr>
              <w:t> </w:t>
            </w:r>
            <w:r>
              <w:t>TS</w:t>
            </w:r>
            <w:r>
              <w:rPr>
                <w:noProof/>
              </w:rPr>
              <w:t> </w:t>
            </w:r>
            <w:r>
              <w:t>23.273</w:t>
            </w:r>
            <w:r>
              <w:rPr>
                <w:noProof/>
              </w:rPr>
              <w:t> </w:t>
            </w:r>
            <w:r>
              <w:t>[19]</w:t>
            </w:r>
            <w:r>
              <w:rPr>
                <w:rFonts w:hint="eastAsia"/>
                <w:lang w:eastAsia="zh-CN"/>
              </w:rPr>
              <w:t>.</w:t>
            </w:r>
            <w:r>
              <w:rPr>
                <w:lang w:eastAsia="zh-CN"/>
              </w:rPr>
              <w:t xml:space="preserve"> The AMF shall ensure that a consistent UE identity is used for a particular LMF by implementation.</w:t>
            </w:r>
          </w:p>
        </w:tc>
      </w:tr>
    </w:tbl>
    <w:p w14:paraId="5D3D7C14" w14:textId="77777777" w:rsidR="00EB7848" w:rsidRPr="00FD34E8" w:rsidRDefault="00EB7848" w:rsidP="00EB7848"/>
    <w:p w14:paraId="1ACDFCA2" w14:textId="77777777" w:rsidR="00EB7848" w:rsidRDefault="00EB7848" w:rsidP="00B32564">
      <w:pPr>
        <w:pStyle w:val="Heading5"/>
      </w:pPr>
      <w:bookmarkStart w:id="3866" w:name="_Toc20150384"/>
      <w:bookmarkStart w:id="3867" w:name="_Toc25168631"/>
      <w:bookmarkStart w:id="3868" w:name="_Toc27593050"/>
      <w:bookmarkStart w:id="3869" w:name="_Toc34147921"/>
      <w:bookmarkStart w:id="3870" w:name="_Toc36463305"/>
      <w:bookmarkStart w:id="3871" w:name="_Toc43215145"/>
      <w:bookmarkStart w:id="3872" w:name="_Toc45032393"/>
      <w:bookmarkStart w:id="3873" w:name="_Toc49849882"/>
      <w:bookmarkStart w:id="3874" w:name="_Toc51873396"/>
      <w:bookmarkStart w:id="3875" w:name="_Toc56517524"/>
      <w:bookmarkStart w:id="3876" w:name="_Toc58594425"/>
      <w:bookmarkStart w:id="3877" w:name="_Toc67685935"/>
      <w:bookmarkStart w:id="3878" w:name="_Toc74993756"/>
      <w:bookmarkStart w:id="3879" w:name="_Toc82716344"/>
      <w:bookmarkStart w:id="3880" w:name="_Toc88818631"/>
      <w:bookmarkStart w:id="3881" w:name="_Toc90650553"/>
      <w:bookmarkStart w:id="3882" w:name="_Toc98506223"/>
      <w:bookmarkStart w:id="3883" w:name="_Toc106639508"/>
      <w:bookmarkStart w:id="3884" w:name="_Toc114779018"/>
      <w:bookmarkStart w:id="3885" w:name="_Toc122096935"/>
      <w:bookmarkStart w:id="3886" w:name="_Toc130844156"/>
      <w:bookmarkStart w:id="3887" w:name="_Toc138411862"/>
      <w:bookmarkStart w:id="3888" w:name="_Toc145956049"/>
      <w:bookmarkStart w:id="3889" w:name="_Toc153887484"/>
      <w:bookmarkStart w:id="3890" w:name="_Toc161905373"/>
      <w:bookmarkStart w:id="3891" w:name="_Toc170209976"/>
      <w:bookmarkStart w:id="3892" w:name="_Toc177550771"/>
      <w:bookmarkStart w:id="3893" w:name="_Toc183624858"/>
      <w:r>
        <w:lastRenderedPageBreak/>
        <w:t>6.1.6.2.3</w:t>
      </w:r>
      <w:r>
        <w:tab/>
        <w:t>Type: LocationData</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6B61A5DF" w14:textId="77777777" w:rsidR="00EB7848" w:rsidRDefault="00EB7848" w:rsidP="00EB7848">
      <w:pPr>
        <w:pStyle w:val="TH"/>
      </w:pPr>
      <w:r>
        <w:rPr>
          <w:noProof/>
        </w:rPr>
        <w:t>Table </w:t>
      </w:r>
      <w:r>
        <w:t xml:space="preserve">6.1.6.2.3-1: </w:t>
      </w:r>
      <w:r>
        <w:rPr>
          <w:noProof/>
        </w:rPr>
        <w:t xml:space="preserve">Definition of type </w:t>
      </w:r>
      <w:r>
        <w:t>LocationData</w:t>
      </w:r>
    </w:p>
    <w:tbl>
      <w:tblPr>
        <w:tblW w:w="10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
        <w:gridCol w:w="2136"/>
        <w:gridCol w:w="21"/>
        <w:gridCol w:w="3038"/>
        <w:gridCol w:w="21"/>
        <w:gridCol w:w="339"/>
        <w:gridCol w:w="21"/>
        <w:gridCol w:w="1059"/>
        <w:gridCol w:w="21"/>
        <w:gridCol w:w="2498"/>
        <w:gridCol w:w="21"/>
        <w:gridCol w:w="1508"/>
        <w:gridCol w:w="25"/>
      </w:tblGrid>
      <w:tr w:rsidR="00BC6B83" w:rsidRPr="00FD48E5" w14:paraId="0EE23ED9" w14:textId="461D43AA"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C253FBE" w14:textId="77777777" w:rsidR="002E1FCC" w:rsidRDefault="002E1FCC" w:rsidP="00183DF2">
            <w:pPr>
              <w:pStyle w:val="TAH"/>
            </w:pPr>
            <w:r>
              <w:lastRenderedPageBreak/>
              <w:t>Attribute name</w:t>
            </w:r>
          </w:p>
        </w:tc>
        <w:tc>
          <w:tcPr>
            <w:tcW w:w="30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C0B2CDF" w14:textId="77777777" w:rsidR="002E1FCC" w:rsidRDefault="002E1FCC" w:rsidP="00183DF2">
            <w:pPr>
              <w:pStyle w:val="TAH"/>
            </w:pPr>
            <w:r>
              <w:t>Data type</w:t>
            </w:r>
          </w:p>
        </w:tc>
        <w:tc>
          <w:tcPr>
            <w:tcW w:w="36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3C5407A" w14:textId="77777777" w:rsidR="002E1FCC" w:rsidRPr="007277D4" w:rsidRDefault="002E1FCC" w:rsidP="00183DF2">
            <w:pPr>
              <w:pStyle w:val="TAH"/>
            </w:pPr>
            <w:r>
              <w:t>P</w:t>
            </w:r>
          </w:p>
        </w:tc>
        <w:tc>
          <w:tcPr>
            <w:tcW w:w="1080" w:type="dxa"/>
            <w:gridSpan w:val="2"/>
            <w:tcBorders>
              <w:top w:val="single" w:sz="4" w:space="0" w:color="auto"/>
              <w:left w:val="single" w:sz="4" w:space="0" w:color="auto"/>
              <w:bottom w:val="single" w:sz="4" w:space="0" w:color="auto"/>
              <w:right w:val="single" w:sz="4" w:space="0" w:color="auto"/>
            </w:tcBorders>
            <w:shd w:val="clear" w:color="auto" w:fill="C0C0C0"/>
          </w:tcPr>
          <w:p w14:paraId="31475D84" w14:textId="77777777" w:rsidR="002E1FCC" w:rsidRDefault="002E1FCC" w:rsidP="00B32564">
            <w:pPr>
              <w:pStyle w:val="TAH"/>
            </w:pPr>
            <w:r w:rsidRPr="00B32564">
              <w:t>Cardinality</w:t>
            </w:r>
          </w:p>
        </w:tc>
        <w:tc>
          <w:tcPr>
            <w:tcW w:w="25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DB5896" w14:textId="77777777" w:rsidR="002E1FCC" w:rsidRDefault="002E1FCC" w:rsidP="00183DF2">
            <w:pPr>
              <w:pStyle w:val="TAH"/>
              <w:rPr>
                <w:rFonts w:cs="Arial"/>
                <w:szCs w:val="18"/>
              </w:rPr>
            </w:pPr>
            <w:r>
              <w:rPr>
                <w:rFonts w:cs="Arial"/>
                <w:szCs w:val="18"/>
              </w:rPr>
              <w:t>Description</w:t>
            </w:r>
          </w:p>
        </w:tc>
        <w:tc>
          <w:tcPr>
            <w:tcW w:w="1529" w:type="dxa"/>
            <w:gridSpan w:val="2"/>
            <w:tcBorders>
              <w:top w:val="single" w:sz="4" w:space="0" w:color="auto"/>
              <w:left w:val="single" w:sz="4" w:space="0" w:color="auto"/>
              <w:bottom w:val="single" w:sz="4" w:space="0" w:color="auto"/>
              <w:right w:val="single" w:sz="4" w:space="0" w:color="auto"/>
            </w:tcBorders>
            <w:shd w:val="clear" w:color="auto" w:fill="C0C0C0"/>
          </w:tcPr>
          <w:p w14:paraId="6BB9B695" w14:textId="3DC82B08" w:rsidR="002E1FCC" w:rsidRDefault="002E1FCC" w:rsidP="00183DF2">
            <w:pPr>
              <w:pStyle w:val="TAH"/>
              <w:rPr>
                <w:rFonts w:cs="Arial"/>
                <w:szCs w:val="18"/>
              </w:rPr>
            </w:pPr>
            <w:r>
              <w:rPr>
                <w:rFonts w:cs="Arial"/>
                <w:szCs w:val="18"/>
              </w:rPr>
              <w:t>Applicability</w:t>
            </w:r>
          </w:p>
        </w:tc>
      </w:tr>
      <w:tr w:rsidR="002E1FCC" w:rsidRPr="00FD48E5" w14:paraId="57837C35" w14:textId="4E9E6C90"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91C1D5" w14:textId="77777777" w:rsidR="002E1FCC" w:rsidRDefault="002E1FCC" w:rsidP="00183DF2">
            <w:pPr>
              <w:pStyle w:val="TAL"/>
            </w:pPr>
            <w:r>
              <w:t>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2AC5C84B" w14:textId="77777777" w:rsidR="002E1FCC" w:rsidRDefault="002E1FCC" w:rsidP="00183DF2">
            <w:pPr>
              <w:pStyle w:val="TAL"/>
            </w:pPr>
            <w:r>
              <w:t>GeographicArea</w:t>
            </w:r>
          </w:p>
        </w:tc>
        <w:tc>
          <w:tcPr>
            <w:tcW w:w="360" w:type="dxa"/>
            <w:gridSpan w:val="2"/>
            <w:tcBorders>
              <w:top w:val="single" w:sz="4" w:space="0" w:color="auto"/>
              <w:left w:val="single" w:sz="4" w:space="0" w:color="auto"/>
              <w:bottom w:val="single" w:sz="4" w:space="0" w:color="auto"/>
              <w:right w:val="single" w:sz="4" w:space="0" w:color="auto"/>
            </w:tcBorders>
          </w:tcPr>
          <w:p w14:paraId="00A1BCC4" w14:textId="77777777" w:rsidR="002E1FCC" w:rsidRDefault="002E1FCC" w:rsidP="00183DF2">
            <w:pPr>
              <w:pStyle w:val="TAC"/>
            </w:pPr>
            <w:r>
              <w:t>M</w:t>
            </w:r>
          </w:p>
        </w:tc>
        <w:tc>
          <w:tcPr>
            <w:tcW w:w="1080" w:type="dxa"/>
            <w:gridSpan w:val="2"/>
            <w:tcBorders>
              <w:top w:val="single" w:sz="4" w:space="0" w:color="auto"/>
              <w:left w:val="single" w:sz="4" w:space="0" w:color="auto"/>
              <w:bottom w:val="single" w:sz="4" w:space="0" w:color="auto"/>
              <w:right w:val="single" w:sz="4" w:space="0" w:color="auto"/>
            </w:tcBorders>
          </w:tcPr>
          <w:p w14:paraId="57D364AC" w14:textId="77777777" w:rsidR="002E1FCC" w:rsidRDefault="002E1FCC" w:rsidP="00183DF2">
            <w:pPr>
              <w:pStyle w:val="TAL"/>
            </w:pPr>
            <w:r>
              <w:t>1</w:t>
            </w:r>
          </w:p>
        </w:tc>
        <w:tc>
          <w:tcPr>
            <w:tcW w:w="2519" w:type="dxa"/>
            <w:gridSpan w:val="2"/>
            <w:tcBorders>
              <w:top w:val="single" w:sz="4" w:space="0" w:color="auto"/>
              <w:left w:val="single" w:sz="4" w:space="0" w:color="auto"/>
              <w:bottom w:val="single" w:sz="4" w:space="0" w:color="auto"/>
              <w:right w:val="single" w:sz="4" w:space="0" w:color="auto"/>
            </w:tcBorders>
          </w:tcPr>
          <w:p w14:paraId="63CA0089" w14:textId="77777777" w:rsidR="002E1FCC" w:rsidRDefault="002E1FCC" w:rsidP="00183DF2">
            <w:pPr>
              <w:pStyle w:val="TAL"/>
              <w:rPr>
                <w:rFonts w:cs="Arial"/>
                <w:szCs w:val="18"/>
              </w:rPr>
            </w:pPr>
            <w:r>
              <w:rPr>
                <w:rFonts w:cs="Arial"/>
                <w:szCs w:val="18"/>
              </w:rPr>
              <w:t>For a request for triggered location where location estimates are not required, the location estimate can be based on current serving cell.</w:t>
            </w:r>
          </w:p>
        </w:tc>
        <w:tc>
          <w:tcPr>
            <w:tcW w:w="1529" w:type="dxa"/>
            <w:gridSpan w:val="2"/>
            <w:tcBorders>
              <w:top w:val="single" w:sz="4" w:space="0" w:color="auto"/>
              <w:left w:val="single" w:sz="4" w:space="0" w:color="auto"/>
              <w:bottom w:val="single" w:sz="4" w:space="0" w:color="auto"/>
              <w:right w:val="single" w:sz="4" w:space="0" w:color="auto"/>
            </w:tcBorders>
          </w:tcPr>
          <w:p w14:paraId="2EB7A2A9" w14:textId="77777777" w:rsidR="002E1FCC" w:rsidRDefault="002E1FCC" w:rsidP="00183DF2">
            <w:pPr>
              <w:pStyle w:val="TAL"/>
              <w:rPr>
                <w:rFonts w:cs="Arial"/>
                <w:szCs w:val="18"/>
              </w:rPr>
            </w:pPr>
          </w:p>
        </w:tc>
      </w:tr>
      <w:tr w:rsidR="002E1FCC" w:rsidRPr="00FD48E5" w14:paraId="2AC8C750" w14:textId="55E7F8C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A40E16E" w14:textId="77777777" w:rsidR="002E1FCC" w:rsidRDefault="002E1FCC" w:rsidP="00DE75EC">
            <w:pPr>
              <w:pStyle w:val="TAL"/>
            </w:pPr>
            <w:r>
              <w:t>accuracyFulfilmentIndicator</w:t>
            </w:r>
          </w:p>
        </w:tc>
        <w:tc>
          <w:tcPr>
            <w:tcW w:w="3059" w:type="dxa"/>
            <w:gridSpan w:val="2"/>
            <w:tcBorders>
              <w:top w:val="single" w:sz="4" w:space="0" w:color="auto"/>
              <w:left w:val="single" w:sz="4" w:space="0" w:color="auto"/>
              <w:bottom w:val="single" w:sz="4" w:space="0" w:color="auto"/>
              <w:right w:val="single" w:sz="4" w:space="0" w:color="auto"/>
            </w:tcBorders>
          </w:tcPr>
          <w:p w14:paraId="5615338B" w14:textId="77777777" w:rsidR="002E1FCC" w:rsidRDefault="002E1FCC" w:rsidP="00DE75EC">
            <w:pPr>
              <w:pStyle w:val="TAL"/>
            </w:pPr>
            <w:r>
              <w:t>AccuracyFulfilmentIndicator</w:t>
            </w:r>
          </w:p>
        </w:tc>
        <w:tc>
          <w:tcPr>
            <w:tcW w:w="360" w:type="dxa"/>
            <w:gridSpan w:val="2"/>
            <w:tcBorders>
              <w:top w:val="single" w:sz="4" w:space="0" w:color="auto"/>
              <w:left w:val="single" w:sz="4" w:space="0" w:color="auto"/>
              <w:bottom w:val="single" w:sz="4" w:space="0" w:color="auto"/>
              <w:right w:val="single" w:sz="4" w:space="0" w:color="auto"/>
            </w:tcBorders>
          </w:tcPr>
          <w:p w14:paraId="06673BA2"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676B0D"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782AA37" w14:textId="77777777" w:rsidR="002E1FCC" w:rsidRDefault="002E1FCC" w:rsidP="00DE75EC">
            <w:pPr>
              <w:pStyle w:val="TAL"/>
              <w:rPr>
                <w:rFonts w:cs="Arial"/>
                <w:szCs w:val="18"/>
              </w:rPr>
            </w:pPr>
            <w:r w:rsidRPr="009675C1">
              <w:t>When present, this IE shall indicate fulfilment of required accuracy.</w:t>
            </w:r>
          </w:p>
        </w:tc>
        <w:tc>
          <w:tcPr>
            <w:tcW w:w="1529" w:type="dxa"/>
            <w:gridSpan w:val="2"/>
            <w:tcBorders>
              <w:top w:val="single" w:sz="4" w:space="0" w:color="auto"/>
              <w:left w:val="single" w:sz="4" w:space="0" w:color="auto"/>
              <w:bottom w:val="single" w:sz="4" w:space="0" w:color="auto"/>
              <w:right w:val="single" w:sz="4" w:space="0" w:color="auto"/>
            </w:tcBorders>
          </w:tcPr>
          <w:p w14:paraId="3F3F936E" w14:textId="77777777" w:rsidR="002E1FCC" w:rsidRPr="009675C1" w:rsidRDefault="002E1FCC" w:rsidP="00DE75EC">
            <w:pPr>
              <w:pStyle w:val="TAL"/>
            </w:pPr>
          </w:p>
        </w:tc>
      </w:tr>
      <w:tr w:rsidR="002E1FCC" w:rsidRPr="00FD48E5" w14:paraId="405E91E6" w14:textId="0507B21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3931EE7" w14:textId="77777777" w:rsidR="002E1FCC" w:rsidRDefault="002E1FCC" w:rsidP="00DE75EC">
            <w:pPr>
              <w:pStyle w:val="TAL"/>
            </w:pPr>
            <w:r>
              <w:t>ageOfLocationEstimate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E1571C3" w14:textId="77777777" w:rsidR="002E1FCC" w:rsidRDefault="002E1FCC" w:rsidP="00DE75EC">
            <w:pPr>
              <w:pStyle w:val="TAL"/>
            </w:pPr>
            <w:r>
              <w:t>AgeOfLocationEstimate</w:t>
            </w:r>
          </w:p>
        </w:tc>
        <w:tc>
          <w:tcPr>
            <w:tcW w:w="360" w:type="dxa"/>
            <w:gridSpan w:val="2"/>
            <w:tcBorders>
              <w:top w:val="single" w:sz="4" w:space="0" w:color="auto"/>
              <w:left w:val="single" w:sz="4" w:space="0" w:color="auto"/>
              <w:bottom w:val="single" w:sz="4" w:space="0" w:color="auto"/>
              <w:right w:val="single" w:sz="4" w:space="0" w:color="auto"/>
            </w:tcBorders>
          </w:tcPr>
          <w:p w14:paraId="47BA2AC5"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C0794D1"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E4FA2E" w14:textId="77777777" w:rsidR="002E1FCC" w:rsidRDefault="002E1FCC" w:rsidP="00DE75EC">
            <w:pPr>
              <w:pStyle w:val="TAL"/>
              <w:rPr>
                <w:rFonts w:cs="Arial"/>
                <w:szCs w:val="18"/>
              </w:rPr>
            </w:pPr>
            <w:r w:rsidRPr="009675C1">
              <w:t>When present, this IE shall indicate age of the location estimate.</w:t>
            </w:r>
          </w:p>
        </w:tc>
        <w:tc>
          <w:tcPr>
            <w:tcW w:w="1529" w:type="dxa"/>
            <w:gridSpan w:val="2"/>
            <w:tcBorders>
              <w:top w:val="single" w:sz="4" w:space="0" w:color="auto"/>
              <w:left w:val="single" w:sz="4" w:space="0" w:color="auto"/>
              <w:bottom w:val="single" w:sz="4" w:space="0" w:color="auto"/>
              <w:right w:val="single" w:sz="4" w:space="0" w:color="auto"/>
            </w:tcBorders>
          </w:tcPr>
          <w:p w14:paraId="1347C8A4" w14:textId="77777777" w:rsidR="002E1FCC" w:rsidRPr="009675C1" w:rsidRDefault="002E1FCC" w:rsidP="00DE75EC">
            <w:pPr>
              <w:pStyle w:val="TAL"/>
            </w:pPr>
          </w:p>
        </w:tc>
      </w:tr>
      <w:tr w:rsidR="004471D3" w:rsidRPr="00FD48E5" w14:paraId="2DB23DF9"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9126260" w14:textId="3D9D4C2B" w:rsidR="004471D3" w:rsidRDefault="004471D3" w:rsidP="004471D3">
            <w:pPr>
              <w:pStyle w:val="TAL"/>
            </w:pPr>
            <w:r>
              <w:t>timestampOfLocationEstimate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154C627" w14:textId="567FD241" w:rsidR="004471D3" w:rsidRDefault="004471D3" w:rsidP="004471D3">
            <w:pPr>
              <w:pStyle w:val="TAL"/>
            </w:pPr>
            <w:r>
              <w:t>DateTime</w:t>
            </w:r>
          </w:p>
        </w:tc>
        <w:tc>
          <w:tcPr>
            <w:tcW w:w="360" w:type="dxa"/>
            <w:gridSpan w:val="2"/>
            <w:tcBorders>
              <w:top w:val="single" w:sz="4" w:space="0" w:color="auto"/>
              <w:left w:val="single" w:sz="4" w:space="0" w:color="auto"/>
              <w:bottom w:val="single" w:sz="4" w:space="0" w:color="auto"/>
              <w:right w:val="single" w:sz="4" w:space="0" w:color="auto"/>
            </w:tcBorders>
          </w:tcPr>
          <w:p w14:paraId="0C42B8BD" w14:textId="00B1F024"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6B5D3B8" w14:textId="45565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888285D" w14:textId="1C664787" w:rsidR="004471D3" w:rsidRPr="009675C1" w:rsidRDefault="004471D3" w:rsidP="004471D3">
            <w:pPr>
              <w:pStyle w:val="TAL"/>
            </w:pPr>
            <w:r w:rsidRPr="00C02DDD">
              <w:t>When present, this IE shall indicate the estimated UTC time when the location estimate corresponded to the UE location (i.e. when the location estimate and the actual UE location was the same).</w:t>
            </w:r>
          </w:p>
        </w:tc>
        <w:tc>
          <w:tcPr>
            <w:tcW w:w="1529" w:type="dxa"/>
            <w:gridSpan w:val="2"/>
            <w:tcBorders>
              <w:top w:val="single" w:sz="4" w:space="0" w:color="auto"/>
              <w:left w:val="single" w:sz="4" w:space="0" w:color="auto"/>
              <w:bottom w:val="single" w:sz="4" w:space="0" w:color="auto"/>
              <w:right w:val="single" w:sz="4" w:space="0" w:color="auto"/>
            </w:tcBorders>
          </w:tcPr>
          <w:p w14:paraId="5A814EA0" w14:textId="77777777" w:rsidR="004471D3" w:rsidRPr="009675C1" w:rsidRDefault="004471D3" w:rsidP="004471D3">
            <w:pPr>
              <w:pStyle w:val="TAL"/>
            </w:pPr>
          </w:p>
        </w:tc>
      </w:tr>
      <w:tr w:rsidR="004471D3" w:rsidRPr="00FD48E5" w14:paraId="673B18AA" w14:textId="43E8FC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7100092" w14:textId="77777777" w:rsidR="004471D3" w:rsidRDefault="004471D3" w:rsidP="004471D3">
            <w:pPr>
              <w:pStyle w:val="TAL"/>
            </w:pPr>
            <w:r>
              <w:t>velocityEstimate</w:t>
            </w:r>
          </w:p>
        </w:tc>
        <w:tc>
          <w:tcPr>
            <w:tcW w:w="3059" w:type="dxa"/>
            <w:gridSpan w:val="2"/>
            <w:tcBorders>
              <w:top w:val="single" w:sz="4" w:space="0" w:color="auto"/>
              <w:left w:val="single" w:sz="4" w:space="0" w:color="auto"/>
              <w:bottom w:val="single" w:sz="4" w:space="0" w:color="auto"/>
              <w:right w:val="single" w:sz="4" w:space="0" w:color="auto"/>
            </w:tcBorders>
          </w:tcPr>
          <w:p w14:paraId="0BF2969E" w14:textId="77777777" w:rsidR="004471D3" w:rsidRDefault="004471D3" w:rsidP="004471D3">
            <w:pPr>
              <w:pStyle w:val="TAL"/>
            </w:pPr>
            <w: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488DA00"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203174"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B1607EF" w14:textId="77777777" w:rsidR="004471D3" w:rsidRDefault="004471D3" w:rsidP="004471D3">
            <w:pPr>
              <w:pStyle w:val="TAL"/>
              <w:rPr>
                <w:rFonts w:cs="Arial"/>
                <w:szCs w:val="18"/>
              </w:rPr>
            </w:pPr>
            <w:r w:rsidRPr="009675C1">
              <w:t>When present, this IE shall indicate velocity estimate.</w:t>
            </w:r>
          </w:p>
        </w:tc>
        <w:tc>
          <w:tcPr>
            <w:tcW w:w="1529" w:type="dxa"/>
            <w:gridSpan w:val="2"/>
            <w:tcBorders>
              <w:top w:val="single" w:sz="4" w:space="0" w:color="auto"/>
              <w:left w:val="single" w:sz="4" w:space="0" w:color="auto"/>
              <w:bottom w:val="single" w:sz="4" w:space="0" w:color="auto"/>
              <w:right w:val="single" w:sz="4" w:space="0" w:color="auto"/>
            </w:tcBorders>
          </w:tcPr>
          <w:p w14:paraId="5C2A469B" w14:textId="77777777" w:rsidR="004471D3" w:rsidRPr="009675C1" w:rsidRDefault="004471D3" w:rsidP="004471D3">
            <w:pPr>
              <w:pStyle w:val="TAL"/>
            </w:pPr>
          </w:p>
        </w:tc>
      </w:tr>
      <w:tr w:rsidR="004471D3" w:rsidRPr="00FD48E5" w14:paraId="2528EA13" w14:textId="5CE39F4B"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12E1E7A" w14:textId="77777777" w:rsidR="004471D3" w:rsidRDefault="004471D3" w:rsidP="004471D3">
            <w:pPr>
              <w:pStyle w:val="TAL"/>
            </w:pPr>
            <w:r>
              <w:t>civicAddress</w:t>
            </w:r>
          </w:p>
        </w:tc>
        <w:tc>
          <w:tcPr>
            <w:tcW w:w="3059" w:type="dxa"/>
            <w:gridSpan w:val="2"/>
            <w:tcBorders>
              <w:top w:val="single" w:sz="4" w:space="0" w:color="auto"/>
              <w:left w:val="single" w:sz="4" w:space="0" w:color="auto"/>
              <w:bottom w:val="single" w:sz="4" w:space="0" w:color="auto"/>
              <w:right w:val="single" w:sz="4" w:space="0" w:color="auto"/>
            </w:tcBorders>
          </w:tcPr>
          <w:p w14:paraId="41541DAA" w14:textId="77777777" w:rsidR="004471D3" w:rsidRDefault="004471D3" w:rsidP="004471D3">
            <w:pPr>
              <w:pStyle w:val="TAL"/>
            </w:pPr>
            <w:r>
              <w:t>CivicAddress</w:t>
            </w:r>
          </w:p>
        </w:tc>
        <w:tc>
          <w:tcPr>
            <w:tcW w:w="360" w:type="dxa"/>
            <w:gridSpan w:val="2"/>
            <w:tcBorders>
              <w:top w:val="single" w:sz="4" w:space="0" w:color="auto"/>
              <w:left w:val="single" w:sz="4" w:space="0" w:color="auto"/>
              <w:bottom w:val="single" w:sz="4" w:space="0" w:color="auto"/>
              <w:right w:val="single" w:sz="4" w:space="0" w:color="auto"/>
            </w:tcBorders>
          </w:tcPr>
          <w:p w14:paraId="5302D973"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F5CF0B0"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1B8A5699" w14:textId="77777777" w:rsidR="004471D3" w:rsidRDefault="004471D3" w:rsidP="004471D3">
            <w:pPr>
              <w:pStyle w:val="TAL"/>
              <w:rPr>
                <w:rFonts w:cs="Arial"/>
                <w:szCs w:val="18"/>
              </w:rPr>
            </w:pPr>
            <w:r w:rsidRPr="009675C1">
              <w:t>When present, this IE shall indicate a civic address.</w:t>
            </w:r>
          </w:p>
        </w:tc>
        <w:tc>
          <w:tcPr>
            <w:tcW w:w="1529" w:type="dxa"/>
            <w:gridSpan w:val="2"/>
            <w:tcBorders>
              <w:top w:val="single" w:sz="4" w:space="0" w:color="auto"/>
              <w:left w:val="single" w:sz="4" w:space="0" w:color="auto"/>
              <w:bottom w:val="single" w:sz="4" w:space="0" w:color="auto"/>
              <w:right w:val="single" w:sz="4" w:space="0" w:color="auto"/>
            </w:tcBorders>
          </w:tcPr>
          <w:p w14:paraId="2362EB2C" w14:textId="77777777" w:rsidR="004471D3" w:rsidRPr="009675C1" w:rsidRDefault="004471D3" w:rsidP="004471D3">
            <w:pPr>
              <w:pStyle w:val="TAL"/>
            </w:pPr>
          </w:p>
        </w:tc>
      </w:tr>
      <w:tr w:rsidR="004471D3" w:rsidRPr="00FD48E5" w14:paraId="37BE310A" w14:textId="24E4B2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D6BF853" w14:textId="51874388" w:rsidR="004471D3" w:rsidRDefault="004471D3" w:rsidP="004471D3">
            <w:pPr>
              <w:pStyle w:val="TAL"/>
            </w:pPr>
            <w:r>
              <w:rPr>
                <w:lang w:eastAsia="zh-CN"/>
              </w:rPr>
              <w:t>localLocationEstimate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422279BE" w14:textId="4D36AB59" w:rsidR="004471D3" w:rsidRDefault="004471D3" w:rsidP="004471D3">
            <w:pPr>
              <w:pStyle w:val="TAL"/>
            </w:pPr>
            <w:r>
              <w:rPr>
                <w:rFonts w:hint="eastAsia"/>
                <w:lang w:eastAsia="zh-CN"/>
              </w:rPr>
              <w:t>Local</w:t>
            </w:r>
            <w:r>
              <w:t>Area</w:t>
            </w:r>
          </w:p>
        </w:tc>
        <w:tc>
          <w:tcPr>
            <w:tcW w:w="360" w:type="dxa"/>
            <w:gridSpan w:val="2"/>
            <w:tcBorders>
              <w:top w:val="single" w:sz="4" w:space="0" w:color="auto"/>
              <w:left w:val="single" w:sz="4" w:space="0" w:color="auto"/>
              <w:bottom w:val="single" w:sz="4" w:space="0" w:color="auto"/>
              <w:right w:val="single" w:sz="4" w:space="0" w:color="auto"/>
            </w:tcBorders>
          </w:tcPr>
          <w:p w14:paraId="3FA555F3" w14:textId="4558413C"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4DF22A5" w14:textId="65CB74B5"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F40E5D7" w14:textId="346B6BA0" w:rsidR="004471D3" w:rsidRPr="009675C1" w:rsidRDefault="004471D3" w:rsidP="004471D3">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1529" w:type="dxa"/>
            <w:gridSpan w:val="2"/>
            <w:tcBorders>
              <w:top w:val="single" w:sz="4" w:space="0" w:color="auto"/>
              <w:left w:val="single" w:sz="4" w:space="0" w:color="auto"/>
              <w:bottom w:val="single" w:sz="4" w:space="0" w:color="auto"/>
              <w:right w:val="single" w:sz="4" w:space="0" w:color="auto"/>
            </w:tcBorders>
          </w:tcPr>
          <w:p w14:paraId="74945537" w14:textId="77777777" w:rsidR="004471D3" w:rsidRPr="009675C1" w:rsidRDefault="004471D3" w:rsidP="004471D3">
            <w:pPr>
              <w:pStyle w:val="TAL"/>
            </w:pPr>
          </w:p>
        </w:tc>
      </w:tr>
      <w:tr w:rsidR="004471D3" w:rsidRPr="00FD48E5" w14:paraId="05C81729" w14:textId="79961C4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2DA8A11D" w14:textId="77777777" w:rsidR="004471D3" w:rsidRDefault="004471D3" w:rsidP="004471D3">
            <w:pPr>
              <w:pStyle w:val="TAL"/>
            </w:pPr>
            <w:r>
              <w:t>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39399094" w14:textId="77777777" w:rsidR="004471D3" w:rsidRDefault="004471D3" w:rsidP="004471D3">
            <w:pPr>
              <w:pStyle w:val="TAL"/>
            </w:pPr>
            <w:r>
              <w:t>array(PositioningMethodAndUsage)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06C5CB2"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82D1E31"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45EBE54A" w14:textId="77777777" w:rsidR="004471D3" w:rsidRDefault="004471D3" w:rsidP="004471D3">
            <w:pPr>
              <w:pStyle w:val="TAL"/>
              <w:rPr>
                <w:rFonts w:cs="Arial"/>
                <w:szCs w:val="18"/>
              </w:rPr>
            </w:pPr>
            <w:r w:rsidRPr="009675C1">
              <w:t>When present, this IE shall include a list of data related to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0EC704CB" w14:textId="77777777" w:rsidR="004471D3" w:rsidRPr="009675C1" w:rsidRDefault="004471D3" w:rsidP="004471D3">
            <w:pPr>
              <w:pStyle w:val="TAL"/>
            </w:pPr>
          </w:p>
        </w:tc>
      </w:tr>
      <w:tr w:rsidR="004471D3" w:rsidRPr="00FD48E5" w14:paraId="7E798D45" w14:textId="040F9A1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82D3A1D" w14:textId="77777777" w:rsidR="004471D3" w:rsidRDefault="004471D3" w:rsidP="004471D3">
            <w:pPr>
              <w:pStyle w:val="TAL"/>
            </w:pPr>
            <w:r>
              <w:t>gnssPositioningDataList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2A1B498C" w14:textId="77777777" w:rsidR="004471D3" w:rsidRDefault="004471D3" w:rsidP="004471D3">
            <w:pPr>
              <w:pStyle w:val="TAL"/>
            </w:pPr>
            <w:r>
              <w:t>array(GnssPositioningMethodAndUsage)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3E13F9F"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352A6B5"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34D22F9E" w14:textId="77777777" w:rsidR="004471D3" w:rsidRDefault="004471D3" w:rsidP="004471D3">
            <w:pPr>
              <w:pStyle w:val="TAL"/>
              <w:rPr>
                <w:rFonts w:cs="Arial"/>
                <w:szCs w:val="18"/>
              </w:rPr>
            </w:pPr>
            <w:r w:rsidRPr="009675C1">
              <w:t>When present, this IE shall include a list of data related to GNSS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6598377B" w14:textId="77777777" w:rsidR="004471D3" w:rsidRPr="009675C1" w:rsidRDefault="004471D3" w:rsidP="004471D3">
            <w:pPr>
              <w:pStyle w:val="TAL"/>
            </w:pPr>
          </w:p>
        </w:tc>
      </w:tr>
      <w:tr w:rsidR="004471D3" w:rsidRPr="00FD48E5" w14:paraId="6A50A4D9" w14:textId="1B95479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2D9E35" w14:textId="77777777" w:rsidR="004471D3" w:rsidRDefault="004471D3" w:rsidP="004471D3">
            <w:pPr>
              <w:pStyle w:val="TAL"/>
            </w:pPr>
            <w:r>
              <w:t>ecgi</w:t>
            </w:r>
          </w:p>
        </w:tc>
        <w:tc>
          <w:tcPr>
            <w:tcW w:w="3059" w:type="dxa"/>
            <w:gridSpan w:val="2"/>
            <w:tcBorders>
              <w:top w:val="single" w:sz="4" w:space="0" w:color="auto"/>
              <w:left w:val="single" w:sz="4" w:space="0" w:color="auto"/>
              <w:bottom w:val="single" w:sz="4" w:space="0" w:color="auto"/>
              <w:right w:val="single" w:sz="4" w:space="0" w:color="auto"/>
            </w:tcBorders>
          </w:tcPr>
          <w:p w14:paraId="291B20C3" w14:textId="77777777" w:rsidR="004471D3" w:rsidRDefault="004471D3" w:rsidP="004471D3">
            <w:pPr>
              <w:pStyle w:val="TAL"/>
            </w:pPr>
            <w:r>
              <w:t>Ecgi</w:t>
            </w:r>
          </w:p>
        </w:tc>
        <w:tc>
          <w:tcPr>
            <w:tcW w:w="360" w:type="dxa"/>
            <w:gridSpan w:val="2"/>
            <w:tcBorders>
              <w:top w:val="single" w:sz="4" w:space="0" w:color="auto"/>
              <w:left w:val="single" w:sz="4" w:space="0" w:color="auto"/>
              <w:bottom w:val="single" w:sz="4" w:space="0" w:color="auto"/>
              <w:right w:val="single" w:sz="4" w:space="0" w:color="auto"/>
            </w:tcBorders>
          </w:tcPr>
          <w:p w14:paraId="10C49396"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05EA48D"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9DBA4DE" w14:textId="77777777" w:rsidR="004471D3" w:rsidRDefault="004471D3" w:rsidP="004471D3">
            <w:pPr>
              <w:pStyle w:val="TAL"/>
              <w:rPr>
                <w:rFonts w:cs="Arial"/>
                <w:szCs w:val="18"/>
              </w:rPr>
            </w:pPr>
            <w:r w:rsidRPr="009675C1">
              <w:t>When present, this IE shall indicate the ID of the E-UTRAN cell serving the UE.</w:t>
            </w:r>
          </w:p>
        </w:tc>
        <w:tc>
          <w:tcPr>
            <w:tcW w:w="1529" w:type="dxa"/>
            <w:gridSpan w:val="2"/>
            <w:tcBorders>
              <w:top w:val="single" w:sz="4" w:space="0" w:color="auto"/>
              <w:left w:val="single" w:sz="4" w:space="0" w:color="auto"/>
              <w:bottom w:val="single" w:sz="4" w:space="0" w:color="auto"/>
              <w:right w:val="single" w:sz="4" w:space="0" w:color="auto"/>
            </w:tcBorders>
          </w:tcPr>
          <w:p w14:paraId="48E7765E" w14:textId="77777777" w:rsidR="004471D3" w:rsidRPr="009675C1" w:rsidRDefault="004471D3" w:rsidP="004471D3">
            <w:pPr>
              <w:pStyle w:val="TAL"/>
            </w:pPr>
          </w:p>
        </w:tc>
      </w:tr>
      <w:tr w:rsidR="004471D3" w:rsidRPr="00FD48E5" w14:paraId="74EA6A57" w14:textId="72B4D5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32D10E9F" w14:textId="77777777" w:rsidR="004471D3" w:rsidRDefault="004471D3" w:rsidP="004471D3">
            <w:pPr>
              <w:pStyle w:val="TAL"/>
            </w:pPr>
            <w:r>
              <w:t>ncgi</w:t>
            </w:r>
          </w:p>
        </w:tc>
        <w:tc>
          <w:tcPr>
            <w:tcW w:w="3059" w:type="dxa"/>
            <w:gridSpan w:val="2"/>
            <w:tcBorders>
              <w:top w:val="single" w:sz="4" w:space="0" w:color="auto"/>
              <w:left w:val="single" w:sz="4" w:space="0" w:color="auto"/>
              <w:bottom w:val="single" w:sz="4" w:space="0" w:color="auto"/>
              <w:right w:val="single" w:sz="4" w:space="0" w:color="auto"/>
            </w:tcBorders>
          </w:tcPr>
          <w:p w14:paraId="192AB1EC" w14:textId="77777777" w:rsidR="004471D3" w:rsidRDefault="004471D3" w:rsidP="004471D3">
            <w:pPr>
              <w:pStyle w:val="TAL"/>
            </w:pPr>
            <w:r>
              <w:t>Ncgi</w:t>
            </w:r>
          </w:p>
        </w:tc>
        <w:tc>
          <w:tcPr>
            <w:tcW w:w="360" w:type="dxa"/>
            <w:gridSpan w:val="2"/>
            <w:tcBorders>
              <w:top w:val="single" w:sz="4" w:space="0" w:color="auto"/>
              <w:left w:val="single" w:sz="4" w:space="0" w:color="auto"/>
              <w:bottom w:val="single" w:sz="4" w:space="0" w:color="auto"/>
              <w:right w:val="single" w:sz="4" w:space="0" w:color="auto"/>
            </w:tcBorders>
          </w:tcPr>
          <w:p w14:paraId="15F85B24"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3CD3497"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2676DC2" w14:textId="7C4574E6" w:rsidR="004471D3" w:rsidRDefault="004471D3" w:rsidP="004471D3">
            <w:pPr>
              <w:pStyle w:val="TAL"/>
              <w:rPr>
                <w:rFonts w:cs="Arial"/>
                <w:szCs w:val="18"/>
              </w:rPr>
            </w:pPr>
            <w:r w:rsidRPr="009675C1">
              <w:t xml:space="preserve">When present, this IE shall indicate the ID of the NR cell serving the </w:t>
            </w:r>
            <w:r w:rsidR="00C6185F">
              <w:t xml:space="preserve">target </w:t>
            </w:r>
            <w:r w:rsidRPr="009675C1">
              <w:t>UE</w:t>
            </w:r>
            <w:r w:rsidR="00C6185F">
              <w:t xml:space="preserve">, or the </w:t>
            </w:r>
            <w:r w:rsidR="00C6185F" w:rsidRPr="009675C1">
              <w:t xml:space="preserve">NR cell serving the </w:t>
            </w:r>
            <w:r w:rsidR="00C6185F">
              <w:rPr>
                <w:color w:val="FF0000"/>
              </w:rPr>
              <w:t xml:space="preserve">relay UE if </w:t>
            </w:r>
            <w:r w:rsidR="00C6185F">
              <w:rPr>
                <w:lang w:eastAsia="zh-CN"/>
              </w:rPr>
              <w:t>remoteUeInd</w:t>
            </w:r>
            <w:r w:rsidR="00C6185F">
              <w:rPr>
                <w:color w:val="FF0000"/>
              </w:rPr>
              <w:t xml:space="preserve"> IE is present with the value true</w:t>
            </w:r>
            <w:r w:rsidRPr="009675C1">
              <w:t>.</w:t>
            </w:r>
          </w:p>
        </w:tc>
        <w:tc>
          <w:tcPr>
            <w:tcW w:w="1529" w:type="dxa"/>
            <w:gridSpan w:val="2"/>
            <w:tcBorders>
              <w:top w:val="single" w:sz="4" w:space="0" w:color="auto"/>
              <w:left w:val="single" w:sz="4" w:space="0" w:color="auto"/>
              <w:bottom w:val="single" w:sz="4" w:space="0" w:color="auto"/>
              <w:right w:val="single" w:sz="4" w:space="0" w:color="auto"/>
            </w:tcBorders>
          </w:tcPr>
          <w:p w14:paraId="1E63282B" w14:textId="77777777" w:rsidR="004471D3" w:rsidRPr="009675C1" w:rsidRDefault="004471D3" w:rsidP="004471D3">
            <w:pPr>
              <w:pStyle w:val="TAL"/>
            </w:pPr>
          </w:p>
        </w:tc>
      </w:tr>
      <w:tr w:rsidR="00437A3F" w:rsidRPr="00FD48E5" w14:paraId="6F4D9158"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E0A2B9" w14:textId="124C3849" w:rsidR="00437A3F" w:rsidRDefault="00437A3F" w:rsidP="00437A3F">
            <w:pPr>
              <w:pStyle w:val="TAL"/>
            </w:pPr>
            <w:r>
              <w:rPr>
                <w:lang w:eastAsia="zh-CN"/>
              </w:rPr>
              <w:t>remoteUeInd</w:t>
            </w:r>
          </w:p>
        </w:tc>
        <w:tc>
          <w:tcPr>
            <w:tcW w:w="3059" w:type="dxa"/>
            <w:gridSpan w:val="2"/>
            <w:tcBorders>
              <w:top w:val="single" w:sz="4" w:space="0" w:color="auto"/>
              <w:left w:val="single" w:sz="4" w:space="0" w:color="auto"/>
              <w:bottom w:val="single" w:sz="4" w:space="0" w:color="auto"/>
              <w:right w:val="single" w:sz="4" w:space="0" w:color="auto"/>
            </w:tcBorders>
          </w:tcPr>
          <w:p w14:paraId="26CF7836" w14:textId="11180FA1" w:rsidR="00437A3F" w:rsidRDefault="00437A3F" w:rsidP="00437A3F">
            <w:pPr>
              <w:pStyle w:val="TAL"/>
            </w:pPr>
            <w:r>
              <w:rPr>
                <w:u w:val="single"/>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004383C4" w14:textId="631C556C"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922A901" w14:textId="51060A71" w:rsidR="00437A3F" w:rsidRDefault="00437A3F" w:rsidP="00437A3F">
            <w:pPr>
              <w:pStyle w:val="TAL"/>
            </w:pPr>
            <w:r>
              <w:rPr>
                <w:u w:val="single"/>
              </w:rPr>
              <w:t>0..1</w:t>
            </w:r>
          </w:p>
        </w:tc>
        <w:tc>
          <w:tcPr>
            <w:tcW w:w="2519" w:type="dxa"/>
            <w:gridSpan w:val="2"/>
            <w:tcBorders>
              <w:top w:val="single" w:sz="4" w:space="0" w:color="auto"/>
              <w:left w:val="single" w:sz="4" w:space="0" w:color="auto"/>
              <w:bottom w:val="single" w:sz="4" w:space="0" w:color="auto"/>
              <w:right w:val="single" w:sz="4" w:space="0" w:color="auto"/>
            </w:tcBorders>
          </w:tcPr>
          <w:p w14:paraId="6FCB74B4" w14:textId="77777777" w:rsidR="00437A3F" w:rsidRDefault="00437A3F" w:rsidP="00437A3F">
            <w:pPr>
              <w:pStyle w:val="TAL"/>
              <w:keepNext w:val="0"/>
              <w:rPr>
                <w:u w:val="single"/>
              </w:rPr>
            </w:pPr>
            <w:r>
              <w:rPr>
                <w:u w:val="single"/>
              </w:rPr>
              <w:t>This IE shall be present with the value true when the UE is a Remote UE.</w:t>
            </w:r>
          </w:p>
          <w:p w14:paraId="6B490D8E" w14:textId="77777777" w:rsidR="00437A3F" w:rsidRDefault="00437A3F" w:rsidP="00437A3F">
            <w:pPr>
              <w:pStyle w:val="TAL"/>
              <w:keepNext w:val="0"/>
              <w:rPr>
                <w:u w:val="single"/>
              </w:rPr>
            </w:pPr>
          </w:p>
          <w:p w14:paraId="6C99FDA4" w14:textId="77777777" w:rsidR="00437A3F" w:rsidRDefault="00437A3F" w:rsidP="00437A3F">
            <w:pPr>
              <w:pStyle w:val="TAL"/>
              <w:keepNext w:val="0"/>
              <w:rPr>
                <w:u w:val="single"/>
              </w:rPr>
            </w:pPr>
            <w:r>
              <w:rPr>
                <w:u w:val="single"/>
              </w:rPr>
              <w:t>Presence of this IE with the value false shall be prohibited.</w:t>
            </w:r>
          </w:p>
          <w:p w14:paraId="01BA6B0D" w14:textId="77777777" w:rsidR="00437A3F" w:rsidRPr="009675C1" w:rsidRDefault="00437A3F" w:rsidP="00437A3F">
            <w:pPr>
              <w:pStyle w:val="TAL"/>
            </w:pPr>
          </w:p>
        </w:tc>
        <w:tc>
          <w:tcPr>
            <w:tcW w:w="1529" w:type="dxa"/>
            <w:gridSpan w:val="2"/>
            <w:tcBorders>
              <w:top w:val="single" w:sz="4" w:space="0" w:color="auto"/>
              <w:left w:val="single" w:sz="4" w:space="0" w:color="auto"/>
              <w:bottom w:val="single" w:sz="4" w:space="0" w:color="auto"/>
              <w:right w:val="single" w:sz="4" w:space="0" w:color="auto"/>
            </w:tcBorders>
          </w:tcPr>
          <w:p w14:paraId="67A991DC" w14:textId="77777777" w:rsidR="00437A3F" w:rsidRPr="009675C1" w:rsidRDefault="00437A3F" w:rsidP="00437A3F">
            <w:pPr>
              <w:pStyle w:val="TAL"/>
            </w:pPr>
          </w:p>
        </w:tc>
      </w:tr>
      <w:tr w:rsidR="00437A3F" w:rsidRPr="00FD48E5" w14:paraId="6A345449" w14:textId="5D08C72C"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FFE74A7" w14:textId="77777777" w:rsidR="00437A3F" w:rsidRDefault="00437A3F" w:rsidP="00437A3F">
            <w:pPr>
              <w:pStyle w:val="TAL"/>
            </w:pPr>
            <w:r>
              <w:t>altitude</w:t>
            </w:r>
          </w:p>
        </w:tc>
        <w:tc>
          <w:tcPr>
            <w:tcW w:w="3059" w:type="dxa"/>
            <w:gridSpan w:val="2"/>
            <w:tcBorders>
              <w:top w:val="single" w:sz="4" w:space="0" w:color="auto"/>
              <w:left w:val="single" w:sz="4" w:space="0" w:color="auto"/>
              <w:bottom w:val="single" w:sz="4" w:space="0" w:color="auto"/>
              <w:right w:val="single" w:sz="4" w:space="0" w:color="auto"/>
            </w:tcBorders>
          </w:tcPr>
          <w:p w14:paraId="3FCE1DFC" w14:textId="77777777" w:rsidR="00437A3F" w:rsidRDefault="00437A3F" w:rsidP="00437A3F">
            <w:pPr>
              <w:pStyle w:val="TAL"/>
            </w:pPr>
            <w:r>
              <w:t>Altitude</w:t>
            </w:r>
          </w:p>
        </w:tc>
        <w:tc>
          <w:tcPr>
            <w:tcW w:w="360" w:type="dxa"/>
            <w:gridSpan w:val="2"/>
            <w:tcBorders>
              <w:top w:val="single" w:sz="4" w:space="0" w:color="auto"/>
              <w:left w:val="single" w:sz="4" w:space="0" w:color="auto"/>
              <w:bottom w:val="single" w:sz="4" w:space="0" w:color="auto"/>
              <w:right w:val="single" w:sz="4" w:space="0" w:color="auto"/>
            </w:tcBorders>
          </w:tcPr>
          <w:p w14:paraId="616114ED"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46CB3C5"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9396715" w14:textId="77777777" w:rsidR="00437A3F" w:rsidRDefault="00437A3F" w:rsidP="00437A3F">
            <w:pPr>
              <w:pStyle w:val="TAL"/>
              <w:rPr>
                <w:rFonts w:cs="Arial"/>
                <w:szCs w:val="18"/>
              </w:rPr>
            </w:pPr>
            <w:r>
              <w:rPr>
                <w:rFonts w:cs="Arial"/>
                <w:szCs w:val="18"/>
              </w:rPr>
              <w:t>Altitude of the positioning estimate. When the shape used in "locationEstimate" supports conveying the altitude parameter, this IE shall be absent.</w:t>
            </w:r>
          </w:p>
        </w:tc>
        <w:tc>
          <w:tcPr>
            <w:tcW w:w="1529" w:type="dxa"/>
            <w:gridSpan w:val="2"/>
            <w:tcBorders>
              <w:top w:val="single" w:sz="4" w:space="0" w:color="auto"/>
              <w:left w:val="single" w:sz="4" w:space="0" w:color="auto"/>
              <w:bottom w:val="single" w:sz="4" w:space="0" w:color="auto"/>
              <w:right w:val="single" w:sz="4" w:space="0" w:color="auto"/>
            </w:tcBorders>
          </w:tcPr>
          <w:p w14:paraId="34CDBCC0" w14:textId="77777777" w:rsidR="00437A3F" w:rsidRDefault="00437A3F" w:rsidP="00437A3F">
            <w:pPr>
              <w:pStyle w:val="TAL"/>
              <w:rPr>
                <w:rFonts w:cs="Arial"/>
                <w:szCs w:val="18"/>
              </w:rPr>
            </w:pPr>
          </w:p>
        </w:tc>
      </w:tr>
      <w:tr w:rsidR="00437A3F" w:rsidRPr="00FD48E5" w14:paraId="45191073" w14:textId="53CEDC74"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492758B" w14:textId="77777777" w:rsidR="00437A3F" w:rsidRDefault="00437A3F" w:rsidP="00437A3F">
            <w:pPr>
              <w:pStyle w:val="TAL"/>
            </w:pPr>
            <w:r>
              <w:rPr>
                <w:lang w:val="en-US"/>
              </w:rPr>
              <w:t>barometricPressure</w:t>
            </w:r>
          </w:p>
        </w:tc>
        <w:tc>
          <w:tcPr>
            <w:tcW w:w="3059" w:type="dxa"/>
            <w:gridSpan w:val="2"/>
            <w:tcBorders>
              <w:top w:val="single" w:sz="4" w:space="0" w:color="auto"/>
              <w:left w:val="single" w:sz="4" w:space="0" w:color="auto"/>
              <w:bottom w:val="single" w:sz="4" w:space="0" w:color="auto"/>
              <w:right w:val="single" w:sz="4" w:space="0" w:color="auto"/>
            </w:tcBorders>
          </w:tcPr>
          <w:p w14:paraId="31B44D75" w14:textId="77777777" w:rsidR="00437A3F" w:rsidRDefault="00437A3F" w:rsidP="00437A3F">
            <w:pPr>
              <w:pStyle w:val="TAL"/>
            </w:pPr>
            <w:r>
              <w:t>Barometric</w:t>
            </w:r>
            <w:r w:rsidRPr="000F0FCD">
              <w:t>Pressure</w:t>
            </w:r>
          </w:p>
        </w:tc>
        <w:tc>
          <w:tcPr>
            <w:tcW w:w="360" w:type="dxa"/>
            <w:gridSpan w:val="2"/>
            <w:tcBorders>
              <w:top w:val="single" w:sz="4" w:space="0" w:color="auto"/>
              <w:left w:val="single" w:sz="4" w:space="0" w:color="auto"/>
              <w:bottom w:val="single" w:sz="4" w:space="0" w:color="auto"/>
              <w:right w:val="single" w:sz="4" w:space="0" w:color="auto"/>
            </w:tcBorders>
          </w:tcPr>
          <w:p w14:paraId="6D0C53FF"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CFF5D51"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BABB3AF" w14:textId="77777777" w:rsidR="00437A3F" w:rsidRDefault="00437A3F" w:rsidP="00437A3F">
            <w:pPr>
              <w:pStyle w:val="TAL"/>
              <w:rPr>
                <w:rFonts w:cs="Arial"/>
                <w:szCs w:val="18"/>
              </w:rPr>
            </w:pPr>
            <w:r w:rsidRPr="007331AA">
              <w:t xml:space="preserve">If present, this </w:t>
            </w:r>
            <w:r>
              <w:t xml:space="preserve">IE </w:t>
            </w:r>
            <w:r w:rsidRPr="00E575B3">
              <w:t>contains</w:t>
            </w:r>
            <w:r>
              <w:t xml:space="preserve"> the barometric pressure measurement as reported by </w:t>
            </w:r>
            <w:r w:rsidRPr="00E575B3">
              <w:t xml:space="preserve">the target </w:t>
            </w:r>
            <w:r>
              <w:rPr>
                <w:rFonts w:hint="eastAsia"/>
                <w:lang w:eastAsia="zh-CN"/>
              </w:rPr>
              <w:t>UE</w:t>
            </w:r>
            <w:r>
              <w:rPr>
                <w:lang w:eastAsia="zh-CN"/>
              </w:rPr>
              <w:t>.</w:t>
            </w:r>
          </w:p>
        </w:tc>
        <w:tc>
          <w:tcPr>
            <w:tcW w:w="1529" w:type="dxa"/>
            <w:gridSpan w:val="2"/>
            <w:tcBorders>
              <w:top w:val="single" w:sz="4" w:space="0" w:color="auto"/>
              <w:left w:val="single" w:sz="4" w:space="0" w:color="auto"/>
              <w:bottom w:val="single" w:sz="4" w:space="0" w:color="auto"/>
              <w:right w:val="single" w:sz="4" w:space="0" w:color="auto"/>
            </w:tcBorders>
          </w:tcPr>
          <w:p w14:paraId="41EC2BA7" w14:textId="77777777" w:rsidR="00437A3F" w:rsidRPr="007331AA" w:rsidRDefault="00437A3F" w:rsidP="00437A3F">
            <w:pPr>
              <w:pStyle w:val="TAL"/>
            </w:pPr>
          </w:p>
        </w:tc>
      </w:tr>
      <w:tr w:rsidR="00437A3F" w:rsidRPr="00FD48E5" w14:paraId="1006E80F" w14:textId="1C53738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D98D761" w14:textId="77777777" w:rsidR="00437A3F" w:rsidRDefault="00437A3F" w:rsidP="00437A3F">
            <w:pPr>
              <w:pStyle w:val="TAL"/>
              <w:rPr>
                <w:lang w:val="en-US"/>
              </w:rPr>
            </w:pPr>
            <w:r>
              <w:rPr>
                <w:lang w:val="en-US"/>
              </w:rPr>
              <w:t>servingLMFidentification</w:t>
            </w:r>
          </w:p>
        </w:tc>
        <w:tc>
          <w:tcPr>
            <w:tcW w:w="3059" w:type="dxa"/>
            <w:gridSpan w:val="2"/>
            <w:tcBorders>
              <w:top w:val="single" w:sz="4" w:space="0" w:color="auto"/>
              <w:left w:val="single" w:sz="4" w:space="0" w:color="auto"/>
              <w:bottom w:val="single" w:sz="4" w:space="0" w:color="auto"/>
              <w:right w:val="single" w:sz="4" w:space="0" w:color="auto"/>
            </w:tcBorders>
          </w:tcPr>
          <w:p w14:paraId="1B8B88A5" w14:textId="77777777" w:rsidR="00437A3F" w:rsidRDefault="00437A3F" w:rsidP="00437A3F">
            <w:pPr>
              <w:pStyle w:val="TAL"/>
            </w:pPr>
            <w:r>
              <w:t>LMFIdentification</w:t>
            </w:r>
          </w:p>
        </w:tc>
        <w:tc>
          <w:tcPr>
            <w:tcW w:w="360" w:type="dxa"/>
            <w:gridSpan w:val="2"/>
            <w:tcBorders>
              <w:top w:val="single" w:sz="4" w:space="0" w:color="auto"/>
              <w:left w:val="single" w:sz="4" w:space="0" w:color="auto"/>
              <w:bottom w:val="single" w:sz="4" w:space="0" w:color="auto"/>
              <w:right w:val="single" w:sz="4" w:space="0" w:color="auto"/>
            </w:tcBorders>
          </w:tcPr>
          <w:p w14:paraId="5305E4B4"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423A12A"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5EA7E96" w14:textId="77777777" w:rsidR="00437A3F" w:rsidRPr="007331AA" w:rsidRDefault="00437A3F" w:rsidP="00437A3F">
            <w:pPr>
              <w:pStyle w:val="TAL"/>
            </w:pPr>
            <w:r w:rsidRPr="00DE75EC">
              <w:t>When present, this IE shall indicate the identity of the serving LMF</w:t>
            </w:r>
          </w:p>
        </w:tc>
        <w:tc>
          <w:tcPr>
            <w:tcW w:w="1529" w:type="dxa"/>
            <w:gridSpan w:val="2"/>
            <w:tcBorders>
              <w:top w:val="single" w:sz="4" w:space="0" w:color="auto"/>
              <w:left w:val="single" w:sz="4" w:space="0" w:color="auto"/>
              <w:bottom w:val="single" w:sz="4" w:space="0" w:color="auto"/>
              <w:right w:val="single" w:sz="4" w:space="0" w:color="auto"/>
            </w:tcBorders>
          </w:tcPr>
          <w:p w14:paraId="48838497" w14:textId="77777777" w:rsidR="00437A3F" w:rsidRPr="00DE75EC" w:rsidRDefault="00437A3F" w:rsidP="00437A3F">
            <w:pPr>
              <w:pStyle w:val="TAL"/>
            </w:pPr>
          </w:p>
        </w:tc>
      </w:tr>
      <w:tr w:rsidR="00437A3F" w:rsidRPr="00FD48E5" w14:paraId="459970AC" w14:textId="7882756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6B9A13" w14:textId="3FB87B51" w:rsidR="00437A3F" w:rsidRDefault="00437A3F" w:rsidP="00437A3F">
            <w:pPr>
              <w:pStyle w:val="TAL"/>
              <w:rPr>
                <w:lang w:val="en-US"/>
              </w:rPr>
            </w:pPr>
            <w:r>
              <w:t>ue</w:t>
            </w:r>
            <w:r>
              <w:rPr>
                <w:rFonts w:hint="eastAsia"/>
                <w:lang w:eastAsia="zh-CN"/>
              </w:rPr>
              <w:t>Positioning</w:t>
            </w:r>
            <w:r>
              <w:t>Cap</w:t>
            </w:r>
          </w:p>
        </w:tc>
        <w:tc>
          <w:tcPr>
            <w:tcW w:w="3059" w:type="dxa"/>
            <w:gridSpan w:val="2"/>
            <w:tcBorders>
              <w:top w:val="single" w:sz="4" w:space="0" w:color="auto"/>
              <w:left w:val="single" w:sz="4" w:space="0" w:color="auto"/>
              <w:bottom w:val="single" w:sz="4" w:space="0" w:color="auto"/>
              <w:right w:val="single" w:sz="4" w:space="0" w:color="auto"/>
            </w:tcBorders>
          </w:tcPr>
          <w:p w14:paraId="1D02A68B" w14:textId="27078DE5" w:rsidR="00437A3F" w:rsidRDefault="00437A3F" w:rsidP="00437A3F">
            <w:pPr>
              <w:pStyle w:val="TAL"/>
            </w:pPr>
            <w:r w:rsidRPr="007F4DE4">
              <w:t>U</w:t>
            </w:r>
            <w:r>
              <w:t>e</w:t>
            </w:r>
            <w:r>
              <w:rPr>
                <w:rFonts w:hint="eastAsia"/>
                <w:lang w:eastAsia="zh-CN"/>
              </w:rPr>
              <w:t>Positioning</w:t>
            </w:r>
            <w:r w:rsidRPr="007F4DE4">
              <w:t>Capabilit</w:t>
            </w:r>
            <w:r>
              <w:rPr>
                <w:rFonts w:hint="eastAsia"/>
                <w:lang w:eastAsia="zh-CN"/>
              </w:rPr>
              <w:t>ies</w:t>
            </w:r>
          </w:p>
        </w:tc>
        <w:tc>
          <w:tcPr>
            <w:tcW w:w="360" w:type="dxa"/>
            <w:gridSpan w:val="2"/>
            <w:tcBorders>
              <w:top w:val="single" w:sz="4" w:space="0" w:color="auto"/>
              <w:left w:val="single" w:sz="4" w:space="0" w:color="auto"/>
              <w:bottom w:val="single" w:sz="4" w:space="0" w:color="auto"/>
              <w:right w:val="single" w:sz="4" w:space="0" w:color="auto"/>
            </w:tcBorders>
          </w:tcPr>
          <w:p w14:paraId="09BBDB98" w14:textId="78CD66F9"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6E4196F" w14:textId="67DB5F62" w:rsidR="00437A3F" w:rsidRDefault="00437A3F" w:rsidP="00437A3F">
            <w:pPr>
              <w:pStyle w:val="TAL"/>
            </w:pPr>
            <w:r>
              <w:rPr>
                <w:lang w:eastAsia="zh-CN"/>
              </w:rPr>
              <w:t>0..</w:t>
            </w:r>
            <w:r>
              <w:rPr>
                <w:rFonts w:hint="eastAsia"/>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77B0682D" w14:textId="6EDA59EE" w:rsidR="00437A3F" w:rsidRPr="00DE75EC" w:rsidRDefault="00437A3F" w:rsidP="00437A3F">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529" w:type="dxa"/>
            <w:gridSpan w:val="2"/>
            <w:tcBorders>
              <w:top w:val="single" w:sz="4" w:space="0" w:color="auto"/>
              <w:left w:val="single" w:sz="4" w:space="0" w:color="auto"/>
              <w:bottom w:val="single" w:sz="4" w:space="0" w:color="auto"/>
              <w:right w:val="single" w:sz="4" w:space="0" w:color="auto"/>
            </w:tcBorders>
          </w:tcPr>
          <w:p w14:paraId="3FE028B2" w14:textId="77777777" w:rsidR="00437A3F" w:rsidRDefault="00437A3F" w:rsidP="00437A3F">
            <w:pPr>
              <w:pStyle w:val="TAL"/>
              <w:rPr>
                <w:rFonts w:cs="Arial"/>
                <w:szCs w:val="18"/>
              </w:rPr>
            </w:pPr>
          </w:p>
        </w:tc>
      </w:tr>
      <w:tr w:rsidR="00437A3F" w:rsidRPr="00FD48E5" w14:paraId="50AAFADF"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75E6D6" w14:textId="2DBAFFF5" w:rsidR="00437A3F" w:rsidRDefault="00437A3F" w:rsidP="00437A3F">
            <w:pPr>
              <w:pStyle w:val="TAL"/>
            </w:pPr>
            <w:r>
              <w:lastRenderedPageBreak/>
              <w:t>supportedFeatures</w:t>
            </w:r>
          </w:p>
        </w:tc>
        <w:tc>
          <w:tcPr>
            <w:tcW w:w="3059" w:type="dxa"/>
            <w:gridSpan w:val="2"/>
            <w:tcBorders>
              <w:top w:val="single" w:sz="4" w:space="0" w:color="auto"/>
              <w:left w:val="single" w:sz="4" w:space="0" w:color="auto"/>
              <w:bottom w:val="single" w:sz="4" w:space="0" w:color="auto"/>
              <w:right w:val="single" w:sz="4" w:space="0" w:color="auto"/>
            </w:tcBorders>
          </w:tcPr>
          <w:p w14:paraId="28258DAA" w14:textId="79FA259A" w:rsidR="00437A3F" w:rsidRDefault="00437A3F" w:rsidP="00437A3F">
            <w:pPr>
              <w:pStyle w:val="TAL"/>
              <w:rPr>
                <w:lang w:eastAsia="zh-CN"/>
              </w:rPr>
            </w:pPr>
            <w:r>
              <w:t>SupportedFeatures</w:t>
            </w:r>
          </w:p>
        </w:tc>
        <w:tc>
          <w:tcPr>
            <w:tcW w:w="360" w:type="dxa"/>
            <w:gridSpan w:val="2"/>
            <w:tcBorders>
              <w:top w:val="single" w:sz="4" w:space="0" w:color="auto"/>
              <w:left w:val="single" w:sz="4" w:space="0" w:color="auto"/>
              <w:bottom w:val="single" w:sz="4" w:space="0" w:color="auto"/>
              <w:right w:val="single" w:sz="4" w:space="0" w:color="auto"/>
            </w:tcBorders>
          </w:tcPr>
          <w:p w14:paraId="43B87824" w14:textId="0C818FB7" w:rsidR="00437A3F" w:rsidRDefault="00437A3F" w:rsidP="00437A3F">
            <w:pPr>
              <w:pStyle w:val="TAC"/>
            </w:pPr>
            <w:r>
              <w:rPr>
                <w:rFonts w:hint="eastAsia"/>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16E5DE90" w14:textId="6173223D" w:rsidR="00437A3F" w:rsidRDefault="00437A3F" w:rsidP="00437A3F">
            <w:pPr>
              <w:pStyle w:val="TAL"/>
              <w:rPr>
                <w:lang w:eastAsia="zh-CN"/>
              </w:rPr>
            </w:pPr>
            <w:r>
              <w:rPr>
                <w:rFonts w:hint="eastAsia"/>
                <w:lang w:eastAsia="zh-CN"/>
              </w:rPr>
              <w:t>0</w:t>
            </w:r>
            <w:r>
              <w:rPr>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0B97F9DB" w14:textId="41FF4F4C" w:rsidR="00437A3F" w:rsidRDefault="00437A3F" w:rsidP="00437A3F">
            <w:pPr>
              <w:pStyle w:val="TAL"/>
              <w:rPr>
                <w:rFonts w:cs="Arial"/>
                <w:szCs w:val="18"/>
              </w:rPr>
            </w:pPr>
            <w:r w:rsidRPr="00421444">
              <w:t xml:space="preserve">This IE shall be present if at least one </w:t>
            </w:r>
            <w:r>
              <w:t>feature defined in clause 6.1.9</w:t>
            </w:r>
            <w:r w:rsidRPr="00421444">
              <w:t xml:space="preserve"> is supported.</w:t>
            </w:r>
          </w:p>
        </w:tc>
        <w:tc>
          <w:tcPr>
            <w:tcW w:w="1529" w:type="dxa"/>
            <w:gridSpan w:val="2"/>
            <w:tcBorders>
              <w:top w:val="single" w:sz="4" w:space="0" w:color="auto"/>
              <w:left w:val="single" w:sz="4" w:space="0" w:color="auto"/>
              <w:bottom w:val="single" w:sz="4" w:space="0" w:color="auto"/>
              <w:right w:val="single" w:sz="4" w:space="0" w:color="auto"/>
            </w:tcBorders>
          </w:tcPr>
          <w:p w14:paraId="6058FB3B" w14:textId="77777777" w:rsidR="00437A3F" w:rsidRDefault="00437A3F" w:rsidP="00437A3F">
            <w:pPr>
              <w:pStyle w:val="TAL"/>
              <w:rPr>
                <w:rFonts w:cs="Arial"/>
                <w:szCs w:val="18"/>
              </w:rPr>
            </w:pPr>
          </w:p>
        </w:tc>
      </w:tr>
      <w:tr w:rsidR="00437A3F" w:rsidRPr="00FD48E5" w14:paraId="3B91F3D2"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C56EE1C" w14:textId="1C14B1EF" w:rsidR="00437A3F" w:rsidRDefault="00437A3F" w:rsidP="00437A3F">
            <w:pPr>
              <w:pStyle w:val="TAL"/>
            </w:pPr>
            <w:r>
              <w:rPr>
                <w:lang w:val="en-US"/>
              </w:rPr>
              <w:t>ueAreaInd</w:t>
            </w:r>
          </w:p>
        </w:tc>
        <w:tc>
          <w:tcPr>
            <w:tcW w:w="3059" w:type="dxa"/>
            <w:gridSpan w:val="2"/>
            <w:tcBorders>
              <w:top w:val="single" w:sz="4" w:space="0" w:color="auto"/>
              <w:left w:val="single" w:sz="4" w:space="0" w:color="auto"/>
              <w:bottom w:val="single" w:sz="4" w:space="0" w:color="auto"/>
              <w:right w:val="single" w:sz="4" w:space="0" w:color="auto"/>
            </w:tcBorders>
          </w:tcPr>
          <w:p w14:paraId="5DF99318" w14:textId="60FAEBBF" w:rsidR="00437A3F" w:rsidRDefault="00437A3F" w:rsidP="00437A3F">
            <w:pPr>
              <w:pStyle w:val="TAL"/>
              <w:rPr>
                <w:lang w:eastAsia="zh-CN"/>
              </w:rPr>
            </w:pPr>
            <w:r>
              <w:t>UeAreaIndication</w:t>
            </w:r>
          </w:p>
        </w:tc>
        <w:tc>
          <w:tcPr>
            <w:tcW w:w="360" w:type="dxa"/>
            <w:gridSpan w:val="2"/>
            <w:tcBorders>
              <w:top w:val="single" w:sz="4" w:space="0" w:color="auto"/>
              <w:left w:val="single" w:sz="4" w:space="0" w:color="auto"/>
              <w:bottom w:val="single" w:sz="4" w:space="0" w:color="auto"/>
              <w:right w:val="single" w:sz="4" w:space="0" w:color="auto"/>
            </w:tcBorders>
          </w:tcPr>
          <w:p w14:paraId="4A8CE15A" w14:textId="1532FAFF"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19AE072D" w14:textId="5FD3BEBC" w:rsidR="00437A3F" w:rsidRDefault="00437A3F" w:rsidP="00437A3F">
            <w:pPr>
              <w:pStyle w:val="TAL"/>
              <w:rPr>
                <w:lang w:eastAsia="zh-CN"/>
              </w:rPr>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4911AE" w14:textId="3F26106B" w:rsidR="00437A3F" w:rsidRDefault="00437A3F" w:rsidP="00437A3F">
            <w:pPr>
              <w:pStyle w:val="TAL"/>
              <w:rPr>
                <w:rFonts w:cs="Arial"/>
                <w:szCs w:val="18"/>
                <w:lang w:eastAsia="zh-CN"/>
              </w:rPr>
            </w:pPr>
            <w:r w:rsidRPr="00DE75EC">
              <w:t xml:space="preserve">When present, </w:t>
            </w:r>
            <w:r>
              <w:t xml:space="preserve">this IE shall contain </w:t>
            </w:r>
            <w:r>
              <w:rPr>
                <w:rFonts w:cs="Arial"/>
                <w:szCs w:val="18"/>
                <w:lang w:eastAsia="zh-CN"/>
              </w:rPr>
              <w:t>a country, area in a country or international area indication where UE is located.</w:t>
            </w:r>
          </w:p>
          <w:p w14:paraId="633822D1" w14:textId="77777777" w:rsidR="00437A3F" w:rsidRDefault="00437A3F" w:rsidP="00437A3F">
            <w:pPr>
              <w:pStyle w:val="TAL"/>
              <w:rPr>
                <w:rFonts w:cs="Arial"/>
                <w:szCs w:val="18"/>
                <w:lang w:eastAsia="zh-CN"/>
              </w:rPr>
            </w:pPr>
          </w:p>
          <w:p w14:paraId="7B9C8743" w14:textId="77777777" w:rsidR="00437A3F" w:rsidRDefault="00437A3F" w:rsidP="00437A3F">
            <w:pPr>
              <w:pStyle w:val="TAL"/>
              <w:rPr>
                <w:rFonts w:cs="Arial"/>
                <w:szCs w:val="18"/>
                <w:lang w:eastAsia="zh-CN"/>
              </w:rPr>
            </w:pPr>
            <w:r>
              <w:rPr>
                <w:rFonts w:cs="Arial"/>
                <w:szCs w:val="18"/>
                <w:lang w:eastAsia="zh-CN"/>
              </w:rPr>
              <w:t xml:space="preserve">If </w:t>
            </w:r>
            <w:r>
              <w:t>UE is outside of the area of any known country, i.e. international area, then the LMF shall provide the International Area Indication without a country.</w:t>
            </w:r>
          </w:p>
          <w:p w14:paraId="4455F5C8" w14:textId="77777777" w:rsidR="00437A3F" w:rsidRDefault="00437A3F" w:rsidP="00437A3F">
            <w:pPr>
              <w:pStyle w:val="TAL"/>
              <w:rPr>
                <w:rFonts w:cs="Arial"/>
                <w:szCs w:val="18"/>
              </w:rPr>
            </w:pPr>
          </w:p>
        </w:tc>
        <w:tc>
          <w:tcPr>
            <w:tcW w:w="1529" w:type="dxa"/>
            <w:gridSpan w:val="2"/>
            <w:tcBorders>
              <w:top w:val="single" w:sz="4" w:space="0" w:color="auto"/>
              <w:left w:val="single" w:sz="4" w:space="0" w:color="auto"/>
              <w:bottom w:val="single" w:sz="4" w:space="0" w:color="auto"/>
              <w:right w:val="single" w:sz="4" w:space="0" w:color="auto"/>
            </w:tcBorders>
          </w:tcPr>
          <w:p w14:paraId="30C2C87B" w14:textId="3EFDFF4A" w:rsidR="00437A3F" w:rsidRDefault="00437A3F" w:rsidP="00437A3F">
            <w:pPr>
              <w:pStyle w:val="TAL"/>
              <w:rPr>
                <w:rFonts w:cs="Arial"/>
                <w:szCs w:val="18"/>
              </w:rPr>
            </w:pPr>
            <w:r>
              <w:t>SAT</w:t>
            </w:r>
          </w:p>
        </w:tc>
      </w:tr>
      <w:tr w:rsidR="00437A3F" w:rsidRPr="00FD48E5" w14:paraId="4D1B6A27"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1E16EBE" w14:textId="51E8E7F7" w:rsidR="00437A3F" w:rsidRDefault="00437A3F" w:rsidP="00437A3F">
            <w:pPr>
              <w:pStyle w:val="TAL"/>
              <w:rPr>
                <w:lang w:val="en-US"/>
              </w:rPr>
            </w:pPr>
            <w:r>
              <w:rPr>
                <w:rFonts w:hint="eastAsia"/>
                <w:lang w:eastAsia="zh-CN"/>
              </w:rPr>
              <w:t>achieved</w:t>
            </w:r>
            <w:r>
              <w:rPr>
                <w:lang w:eastAsia="zh-CN"/>
              </w:rPr>
              <w:t>Qos</w:t>
            </w:r>
          </w:p>
        </w:tc>
        <w:tc>
          <w:tcPr>
            <w:tcW w:w="3059" w:type="dxa"/>
            <w:gridSpan w:val="2"/>
            <w:tcBorders>
              <w:top w:val="single" w:sz="4" w:space="0" w:color="auto"/>
              <w:left w:val="single" w:sz="4" w:space="0" w:color="auto"/>
              <w:bottom w:val="single" w:sz="4" w:space="0" w:color="auto"/>
              <w:right w:val="single" w:sz="4" w:space="0" w:color="auto"/>
            </w:tcBorders>
          </w:tcPr>
          <w:p w14:paraId="5062439E" w14:textId="6F17DA2D" w:rsidR="00437A3F" w:rsidRDefault="00437A3F" w:rsidP="00437A3F">
            <w:pPr>
              <w:pStyle w:val="TAL"/>
            </w:pPr>
            <w:r w:rsidRPr="002F5B42">
              <w:rPr>
                <w:noProof/>
                <w:lang w:eastAsia="zh-CN"/>
              </w:rPr>
              <w:t>MinorLocationQoS</w:t>
            </w:r>
          </w:p>
        </w:tc>
        <w:tc>
          <w:tcPr>
            <w:tcW w:w="360" w:type="dxa"/>
            <w:gridSpan w:val="2"/>
            <w:tcBorders>
              <w:top w:val="single" w:sz="4" w:space="0" w:color="auto"/>
              <w:left w:val="single" w:sz="4" w:space="0" w:color="auto"/>
              <w:bottom w:val="single" w:sz="4" w:space="0" w:color="auto"/>
              <w:right w:val="single" w:sz="4" w:space="0" w:color="auto"/>
            </w:tcBorders>
          </w:tcPr>
          <w:p w14:paraId="64C8E102" w14:textId="0119F354"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96CF70D" w14:textId="5B987E1C"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42AD28A" w14:textId="77777777" w:rsidR="00437A3F" w:rsidRDefault="00437A3F" w:rsidP="00437A3F">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79DBB951" w14:textId="77777777" w:rsidR="00437A3F" w:rsidRDefault="00437A3F" w:rsidP="00437A3F">
            <w:pPr>
              <w:pStyle w:val="TAL"/>
              <w:rPr>
                <w:lang w:eastAsia="zh-CN"/>
              </w:rPr>
            </w:pPr>
          </w:p>
          <w:p w14:paraId="3571166D" w14:textId="77777777" w:rsidR="00437A3F" w:rsidRDefault="00437A3F" w:rsidP="00437A3F">
            <w:pPr>
              <w:pStyle w:val="TAL"/>
              <w:rPr>
                <w:lang w:eastAsia="zh-CN"/>
              </w:rPr>
            </w:pPr>
            <w:r>
              <w:rPr>
                <w:lang w:eastAsia="zh-CN"/>
              </w:rPr>
              <w:t xml:space="preserve">This IE may be present if the LCS QoS Class required in the request message is </w:t>
            </w:r>
            <w:r>
              <w:rPr>
                <w:rFonts w:hint="eastAsia"/>
                <w:lang w:eastAsia="zh-CN"/>
              </w:rPr>
              <w:t>"</w:t>
            </w:r>
            <w:r>
              <w:rPr>
                <w:lang w:eastAsia="zh-CN"/>
              </w:rPr>
              <w:t>MULTIPLE_QOS".</w:t>
            </w:r>
          </w:p>
          <w:p w14:paraId="1ABA286D" w14:textId="4E762006" w:rsidR="00437A3F" w:rsidRDefault="00437A3F" w:rsidP="00437A3F">
            <w:pPr>
              <w:pStyle w:val="TAL"/>
              <w:rPr>
                <w:lang w:eastAsia="zh-CN"/>
              </w:rPr>
            </w:pPr>
          </w:p>
          <w:p w14:paraId="344E61B9" w14:textId="72ADAAB2" w:rsidR="00437A3F" w:rsidRPr="00DE75EC" w:rsidRDefault="00437A3F" w:rsidP="00437A3F">
            <w:pPr>
              <w:pStyle w:val="TAL"/>
            </w:pPr>
            <w:r>
              <w:rPr>
                <w:lang w:eastAsia="zh-CN"/>
              </w:rPr>
              <w:t xml:space="preserve">If it's absent, LCS QoS Class required in the request message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1529" w:type="dxa"/>
            <w:gridSpan w:val="2"/>
            <w:tcBorders>
              <w:top w:val="single" w:sz="4" w:space="0" w:color="auto"/>
              <w:left w:val="single" w:sz="4" w:space="0" w:color="auto"/>
              <w:bottom w:val="single" w:sz="4" w:space="0" w:color="auto"/>
              <w:right w:val="single" w:sz="4" w:space="0" w:color="auto"/>
            </w:tcBorders>
          </w:tcPr>
          <w:p w14:paraId="3E07D24B" w14:textId="0B7A6B59" w:rsidR="00437A3F" w:rsidRDefault="00437A3F" w:rsidP="00437A3F">
            <w:pPr>
              <w:pStyle w:val="TAL"/>
            </w:pPr>
            <w:r>
              <w:rPr>
                <w:rFonts w:hint="eastAsia"/>
                <w:lang w:eastAsia="zh-CN"/>
              </w:rPr>
              <w:t>M</w:t>
            </w:r>
            <w:r>
              <w:rPr>
                <w:lang w:eastAsia="zh-CN"/>
              </w:rPr>
              <w:t>UTIQOS</w:t>
            </w:r>
          </w:p>
        </w:tc>
      </w:tr>
      <w:tr w:rsidR="00437A3F" w:rsidRPr="00FD48E5" w14:paraId="47258CB9"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BB44641" w14:textId="1EA31DB7" w:rsidR="00437A3F" w:rsidRDefault="00437A3F" w:rsidP="00437A3F">
            <w:pPr>
              <w:pStyle w:val="TAL"/>
              <w:rPr>
                <w:lang w:eastAsia="zh-CN"/>
              </w:rPr>
            </w:pPr>
            <w:r>
              <w:rPr>
                <w:rFonts w:hint="eastAsia"/>
                <w:lang w:eastAsia="zh-CN"/>
              </w:rPr>
              <w:t>d</w:t>
            </w:r>
            <w:r>
              <w:rPr>
                <w:lang w:eastAsia="zh-CN"/>
              </w:rPr>
              <w:t>irectReportInd</w:t>
            </w:r>
          </w:p>
        </w:tc>
        <w:tc>
          <w:tcPr>
            <w:tcW w:w="3059" w:type="dxa"/>
            <w:gridSpan w:val="2"/>
            <w:tcBorders>
              <w:top w:val="single" w:sz="4" w:space="0" w:color="auto"/>
              <w:left w:val="single" w:sz="4" w:space="0" w:color="auto"/>
              <w:bottom w:val="single" w:sz="4" w:space="0" w:color="auto"/>
              <w:right w:val="single" w:sz="4" w:space="0" w:color="auto"/>
            </w:tcBorders>
          </w:tcPr>
          <w:p w14:paraId="7DF82CF0" w14:textId="72B7B026" w:rsidR="00437A3F" w:rsidRPr="002F5B42" w:rsidRDefault="00437A3F" w:rsidP="00437A3F">
            <w:pPr>
              <w:pStyle w:val="TAL"/>
              <w:rPr>
                <w:noProof/>
                <w:lang w:eastAsia="zh-CN"/>
              </w:rPr>
            </w:pPr>
            <w:r>
              <w:rPr>
                <w:lang w:eastAsia="zh-CN"/>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34E0E0CF" w14:textId="0BED8444"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21D3526" w14:textId="31F7CBE4" w:rsidR="00437A3F" w:rsidRDefault="00437A3F" w:rsidP="00437A3F">
            <w:pPr>
              <w:pStyle w:val="TAL"/>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0A55C399" w14:textId="77777777" w:rsidR="00437A3F" w:rsidRDefault="00437A3F" w:rsidP="00437A3F">
            <w:pPr>
              <w:pStyle w:val="TAL"/>
              <w:rPr>
                <w:noProof/>
              </w:rPr>
            </w:pPr>
            <w:r>
              <w:rPr>
                <w:noProof/>
              </w:rPr>
              <w:t>When present, this IE shall be set for the following value:</w:t>
            </w:r>
          </w:p>
          <w:p w14:paraId="173D68ED" w14:textId="77777777" w:rsidR="00437A3F" w:rsidRDefault="00437A3F" w:rsidP="00437A3F">
            <w:pPr>
              <w:pStyle w:val="TAL"/>
              <w:rPr>
                <w:rFonts w:cs="Arial"/>
                <w:noProof/>
                <w:szCs w:val="18"/>
              </w:rPr>
            </w:pPr>
            <w:r>
              <w:t>-</w:t>
            </w:r>
            <w:r w:rsidRPr="003B2883">
              <w:tab/>
            </w:r>
            <w:r w:rsidRPr="00C6758E">
              <w:rPr>
                <w:rFonts w:cs="Arial"/>
                <w:noProof/>
                <w:szCs w:val="18"/>
              </w:rPr>
              <w:t xml:space="preserve">true: </w:t>
            </w:r>
            <w:r w:rsidRPr="006F3266">
              <w:rPr>
                <w:rFonts w:cs="Arial"/>
                <w:noProof/>
                <w:szCs w:val="18"/>
              </w:rPr>
              <w:t xml:space="preserve">location determination will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9EF033F" w14:textId="77777777" w:rsidR="00437A3F" w:rsidRPr="00C6758E" w:rsidRDefault="00437A3F" w:rsidP="00437A3F">
            <w:pPr>
              <w:pStyle w:val="TAL"/>
              <w:rPr>
                <w:rFonts w:cs="Arial"/>
                <w:noProof/>
                <w:szCs w:val="18"/>
              </w:rPr>
            </w:pPr>
            <w:r>
              <w:rPr>
                <w:rFonts w:cs="Arial"/>
                <w:szCs w:val="18"/>
              </w:rPr>
              <w:t>-</w:t>
            </w:r>
            <w:r w:rsidRPr="00C6758E">
              <w:rPr>
                <w:rFonts w:cs="Arial"/>
                <w:szCs w:val="18"/>
              </w:rPr>
              <w:tab/>
            </w:r>
            <w:r w:rsidRPr="00C6758E">
              <w:rPr>
                <w:rFonts w:cs="Arial"/>
                <w:noProof/>
                <w:szCs w:val="18"/>
              </w:rPr>
              <w:t>false</w:t>
            </w:r>
            <w:r>
              <w:rPr>
                <w:rFonts w:cs="Arial"/>
                <w:noProof/>
                <w:szCs w:val="18"/>
              </w:rPr>
              <w:t xml:space="preserve"> (default)</w:t>
            </w:r>
            <w:r w:rsidRPr="00C6758E">
              <w:rPr>
                <w:rFonts w:cs="Arial"/>
                <w:noProof/>
                <w:szCs w:val="18"/>
              </w:rPr>
              <w:t xml:space="preserve">: </w:t>
            </w:r>
            <w:r w:rsidRPr="006F3266">
              <w:rPr>
                <w:rFonts w:cs="Arial"/>
                <w:noProof/>
                <w:szCs w:val="18"/>
              </w:rPr>
              <w:t>location determination will</w:t>
            </w:r>
            <w:r>
              <w:rPr>
                <w:rFonts w:cs="Arial"/>
                <w:noProof/>
                <w:szCs w:val="18"/>
              </w:rPr>
              <w:t xml:space="preserve"> not</w:t>
            </w:r>
            <w:r w:rsidRPr="006F3266">
              <w:rPr>
                <w:rFonts w:cs="Arial"/>
                <w:noProof/>
                <w:szCs w:val="18"/>
              </w:rPr>
              <w:t xml:space="preserve">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58CC561" w14:textId="77777777" w:rsidR="00437A3F" w:rsidRDefault="00437A3F" w:rsidP="00437A3F">
            <w:pPr>
              <w:pStyle w:val="TAL"/>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247CD429" w14:textId="77777777" w:rsidR="00437A3F" w:rsidRDefault="00437A3F" w:rsidP="00437A3F">
            <w:pPr>
              <w:pStyle w:val="TAL"/>
              <w:rPr>
                <w:lang w:eastAsia="zh-CN"/>
              </w:rPr>
            </w:pPr>
          </w:p>
        </w:tc>
      </w:tr>
      <w:tr w:rsidR="00437A3F" w:rsidRPr="00FD48E5" w14:paraId="194E2C5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95FA2E0" w14:textId="6A998174" w:rsidR="00437A3F" w:rsidRDefault="00437A3F" w:rsidP="00437A3F">
            <w:pPr>
              <w:pStyle w:val="TAL"/>
              <w:rPr>
                <w:lang w:eastAsia="zh-CN"/>
              </w:rPr>
            </w:pPr>
            <w:r>
              <w:rPr>
                <w:lang w:eastAsia="zh-CN"/>
              </w:rPr>
              <w:t>indoorOutdoorInd</w:t>
            </w:r>
          </w:p>
        </w:tc>
        <w:tc>
          <w:tcPr>
            <w:tcW w:w="3059" w:type="dxa"/>
            <w:gridSpan w:val="2"/>
            <w:tcBorders>
              <w:top w:val="single" w:sz="4" w:space="0" w:color="auto"/>
              <w:left w:val="single" w:sz="4" w:space="0" w:color="auto"/>
              <w:bottom w:val="single" w:sz="4" w:space="0" w:color="auto"/>
              <w:right w:val="single" w:sz="4" w:space="0" w:color="auto"/>
            </w:tcBorders>
          </w:tcPr>
          <w:p w14:paraId="64F85865" w14:textId="1E083A7A" w:rsidR="00437A3F" w:rsidRDefault="00437A3F" w:rsidP="00437A3F">
            <w:pPr>
              <w:pStyle w:val="TAL"/>
              <w:rPr>
                <w:lang w:eastAsia="zh-CN"/>
              </w:rPr>
            </w:pPr>
            <w:r>
              <w:rPr>
                <w:lang w:eastAsia="zh-CN"/>
              </w:rPr>
              <w:t>IndoorOutdoorInd</w:t>
            </w:r>
          </w:p>
        </w:tc>
        <w:tc>
          <w:tcPr>
            <w:tcW w:w="360" w:type="dxa"/>
            <w:gridSpan w:val="2"/>
            <w:tcBorders>
              <w:top w:val="single" w:sz="4" w:space="0" w:color="auto"/>
              <w:left w:val="single" w:sz="4" w:space="0" w:color="auto"/>
              <w:bottom w:val="single" w:sz="4" w:space="0" w:color="auto"/>
              <w:right w:val="single" w:sz="4" w:space="0" w:color="auto"/>
            </w:tcBorders>
          </w:tcPr>
          <w:p w14:paraId="2663FF9F" w14:textId="3CB80D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5243F0" w14:textId="7BD95E12"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20052B7A" w14:textId="5CFADB23" w:rsidR="00437A3F" w:rsidRDefault="00437A3F" w:rsidP="00437A3F">
            <w:pPr>
              <w:pStyle w:val="TAL"/>
              <w:rPr>
                <w:noProof/>
              </w:rPr>
            </w:pPr>
            <w:r w:rsidRPr="003F4D57">
              <w:rPr>
                <w:noProof/>
              </w:rPr>
              <w:t xml:space="preserve">When present, this IE shall </w:t>
            </w:r>
            <w:r>
              <w:rPr>
                <w:noProof/>
              </w:rPr>
              <w:t>indicate whether the UE is indoor or outdoor.</w:t>
            </w:r>
          </w:p>
        </w:tc>
        <w:tc>
          <w:tcPr>
            <w:tcW w:w="1533" w:type="dxa"/>
            <w:gridSpan w:val="2"/>
            <w:tcBorders>
              <w:top w:val="single" w:sz="4" w:space="0" w:color="auto"/>
              <w:left w:val="single" w:sz="4" w:space="0" w:color="auto"/>
              <w:bottom w:val="single" w:sz="4" w:space="0" w:color="auto"/>
              <w:right w:val="single" w:sz="4" w:space="0" w:color="auto"/>
            </w:tcBorders>
          </w:tcPr>
          <w:p w14:paraId="0161A045" w14:textId="77777777" w:rsidR="00437A3F" w:rsidRDefault="00437A3F" w:rsidP="00437A3F">
            <w:pPr>
              <w:pStyle w:val="TAL"/>
              <w:rPr>
                <w:lang w:eastAsia="zh-CN"/>
              </w:rPr>
            </w:pPr>
          </w:p>
        </w:tc>
      </w:tr>
      <w:tr w:rsidR="00437A3F" w:rsidRPr="00FD48E5" w14:paraId="490AAA94"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572C0F0" w14:textId="2EBFF45E" w:rsidR="00437A3F" w:rsidRDefault="00437A3F" w:rsidP="00437A3F">
            <w:pPr>
              <w:pStyle w:val="TAL"/>
              <w:rPr>
                <w:lang w:eastAsia="zh-CN"/>
              </w:rPr>
            </w:pPr>
            <w:r>
              <w:rPr>
                <w:lang w:val="en-US"/>
              </w:rPr>
              <w:t>acceptedPeriodicEventInfo</w:t>
            </w:r>
          </w:p>
        </w:tc>
        <w:tc>
          <w:tcPr>
            <w:tcW w:w="3059" w:type="dxa"/>
            <w:gridSpan w:val="2"/>
            <w:tcBorders>
              <w:top w:val="single" w:sz="4" w:space="0" w:color="auto"/>
              <w:left w:val="single" w:sz="4" w:space="0" w:color="auto"/>
              <w:bottom w:val="single" w:sz="4" w:space="0" w:color="auto"/>
              <w:right w:val="single" w:sz="4" w:space="0" w:color="auto"/>
            </w:tcBorders>
          </w:tcPr>
          <w:p w14:paraId="7E60A94D" w14:textId="150E806F" w:rsidR="00437A3F" w:rsidRDefault="00437A3F" w:rsidP="00437A3F">
            <w:pPr>
              <w:pStyle w:val="TAL"/>
              <w:rPr>
                <w:lang w:eastAsia="zh-CN"/>
              </w:rPr>
            </w:pPr>
            <w:r w:rsidRPr="005C2D53">
              <w:rPr>
                <w:lang w:eastAsia="zh-CN"/>
              </w:rPr>
              <w:t>PeriodicEventInfo</w:t>
            </w:r>
          </w:p>
        </w:tc>
        <w:tc>
          <w:tcPr>
            <w:tcW w:w="360" w:type="dxa"/>
            <w:gridSpan w:val="2"/>
            <w:tcBorders>
              <w:top w:val="single" w:sz="4" w:space="0" w:color="auto"/>
              <w:left w:val="single" w:sz="4" w:space="0" w:color="auto"/>
              <w:bottom w:val="single" w:sz="4" w:space="0" w:color="auto"/>
              <w:right w:val="single" w:sz="4" w:space="0" w:color="auto"/>
            </w:tcBorders>
          </w:tcPr>
          <w:p w14:paraId="5D4BE150" w14:textId="6861E455"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430F9B18" w14:textId="0E81920F" w:rsidR="00437A3F" w:rsidRDefault="00437A3F" w:rsidP="00437A3F">
            <w:pPr>
              <w:pStyle w:val="TAL"/>
              <w:rPr>
                <w:noProof/>
              </w:rPr>
            </w:pPr>
            <w:r w:rsidRPr="00DB7787">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1BCD029F" w14:textId="77777777" w:rsidR="00437A3F" w:rsidRDefault="00437A3F" w:rsidP="00437A3F">
            <w:pPr>
              <w:pStyle w:val="TAL"/>
              <w:rPr>
                <w:lang w:eastAsia="zh-CN"/>
              </w:rPr>
            </w:pPr>
            <w:r>
              <w:rPr>
                <w:noProof/>
              </w:rPr>
              <w:t xml:space="preserve">This IE shall be present if </w:t>
            </w:r>
            <w:r w:rsidRPr="005C2D53">
              <w:rPr>
                <w:lang w:eastAsia="zh-CN"/>
              </w:rPr>
              <w:t>PeriodicEventInfo</w:t>
            </w:r>
            <w:r>
              <w:rPr>
                <w:lang w:eastAsia="zh-CN"/>
              </w:rPr>
              <w:t xml:space="preserve"> was received in the request which includes </w:t>
            </w:r>
            <w:r w:rsidRPr="000447E8">
              <w:rPr>
                <w:lang w:eastAsia="zh-CN"/>
              </w:rPr>
              <w:t>reportingAmountInf</w:t>
            </w:r>
            <w:r>
              <w:rPr>
                <w:lang w:eastAsia="zh-CN"/>
              </w:rPr>
              <w:t xml:space="preserve"> IE and/or </w:t>
            </w:r>
            <w:r w:rsidRPr="000447E8">
              <w:rPr>
                <w:lang w:eastAsia="zh-CN"/>
              </w:rPr>
              <w:t>reportingIntervalMs</w:t>
            </w:r>
            <w:r>
              <w:rPr>
                <w:lang w:eastAsia="zh-CN"/>
              </w:rPr>
              <w:t xml:space="preserve"> IE</w:t>
            </w:r>
            <w:r>
              <w:rPr>
                <w:noProof/>
              </w:rPr>
              <w:t>.</w:t>
            </w:r>
          </w:p>
          <w:p w14:paraId="22EA57F1" w14:textId="77777777" w:rsidR="00437A3F" w:rsidRDefault="00437A3F" w:rsidP="00437A3F">
            <w:pPr>
              <w:pStyle w:val="TAL"/>
              <w:rPr>
                <w:noProof/>
              </w:rPr>
            </w:pPr>
          </w:p>
          <w:p w14:paraId="133C8BA6" w14:textId="77777777" w:rsidR="00437A3F" w:rsidRDefault="00437A3F" w:rsidP="00437A3F">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48BDCA2D" w14:textId="77777777" w:rsidR="00437A3F" w:rsidRPr="003F4D57"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3401EDC0" w14:textId="77777777" w:rsidR="00437A3F" w:rsidRDefault="00437A3F" w:rsidP="00437A3F">
            <w:pPr>
              <w:pStyle w:val="TAL"/>
              <w:rPr>
                <w:lang w:eastAsia="zh-CN"/>
              </w:rPr>
            </w:pPr>
          </w:p>
        </w:tc>
      </w:tr>
      <w:tr w:rsidR="00437A3F" w:rsidRPr="00FD48E5" w14:paraId="1D602C0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061EE55" w14:textId="71CD68ED" w:rsidR="00437A3F" w:rsidRDefault="00437A3F" w:rsidP="00437A3F">
            <w:pPr>
              <w:pStyle w:val="TAL"/>
              <w:rPr>
                <w:lang w:val="en-US"/>
              </w:rPr>
            </w:pPr>
            <w:r>
              <w:rPr>
                <w:lang w:val="en-US"/>
              </w:rPr>
              <w:t>haGnssMetrics</w:t>
            </w:r>
          </w:p>
        </w:tc>
        <w:tc>
          <w:tcPr>
            <w:tcW w:w="3059" w:type="dxa"/>
            <w:gridSpan w:val="2"/>
            <w:tcBorders>
              <w:top w:val="single" w:sz="4" w:space="0" w:color="auto"/>
              <w:left w:val="single" w:sz="4" w:space="0" w:color="auto"/>
              <w:bottom w:val="single" w:sz="4" w:space="0" w:color="auto"/>
              <w:right w:val="single" w:sz="4" w:space="0" w:color="auto"/>
            </w:tcBorders>
          </w:tcPr>
          <w:p w14:paraId="28012299" w14:textId="703F4FE5" w:rsidR="00437A3F" w:rsidRPr="005C2D53" w:rsidRDefault="00437A3F" w:rsidP="00437A3F">
            <w:pPr>
              <w:pStyle w:val="TAL"/>
              <w:rPr>
                <w:lang w:eastAsia="zh-CN"/>
              </w:rPr>
            </w:pPr>
            <w:r>
              <w:rPr>
                <w:noProof/>
                <w:lang w:eastAsia="zh-CN"/>
              </w:rPr>
              <w:t>HighAccuracyGnssMetrics</w:t>
            </w:r>
          </w:p>
        </w:tc>
        <w:tc>
          <w:tcPr>
            <w:tcW w:w="360" w:type="dxa"/>
            <w:gridSpan w:val="2"/>
            <w:tcBorders>
              <w:top w:val="single" w:sz="4" w:space="0" w:color="auto"/>
              <w:left w:val="single" w:sz="4" w:space="0" w:color="auto"/>
              <w:bottom w:val="single" w:sz="4" w:space="0" w:color="auto"/>
              <w:right w:val="single" w:sz="4" w:space="0" w:color="auto"/>
            </w:tcBorders>
          </w:tcPr>
          <w:p w14:paraId="4E991AC0" w14:textId="47E8F183"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2A4296A" w14:textId="4E860907" w:rsidR="00437A3F" w:rsidRPr="00DB7787"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0715349A" w14:textId="77777777" w:rsidR="00437A3F" w:rsidRDefault="00437A3F" w:rsidP="00437A3F">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4ED5B667" w14:textId="77777777" w:rsidR="00437A3F"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77C360A9" w14:textId="77777777" w:rsidR="00437A3F" w:rsidRDefault="00437A3F" w:rsidP="00437A3F">
            <w:pPr>
              <w:pStyle w:val="TAL"/>
              <w:rPr>
                <w:lang w:eastAsia="zh-CN"/>
              </w:rPr>
            </w:pPr>
          </w:p>
        </w:tc>
      </w:tr>
      <w:tr w:rsidR="00437A3F" w:rsidRPr="00FD48E5" w14:paraId="105699AF"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0A70C0A" w14:textId="7AC4BFA4" w:rsidR="00437A3F" w:rsidRDefault="00437A3F" w:rsidP="00437A3F">
            <w:pPr>
              <w:pStyle w:val="TAL"/>
              <w:rPr>
                <w:lang w:val="en-US"/>
              </w:rPr>
            </w:pPr>
            <w:r>
              <w:rPr>
                <w:rFonts w:hint="eastAsia"/>
                <w:lang w:val="en-US" w:eastAsia="zh-CN"/>
              </w:rPr>
              <w:lastRenderedPageBreak/>
              <w:t>l</w:t>
            </w:r>
            <w:r>
              <w:rPr>
                <w:lang w:val="en-US" w:eastAsia="zh-CN"/>
              </w:rPr>
              <w:t>osNlosMeasureInd</w:t>
            </w:r>
          </w:p>
        </w:tc>
        <w:tc>
          <w:tcPr>
            <w:tcW w:w="3059" w:type="dxa"/>
            <w:gridSpan w:val="2"/>
            <w:tcBorders>
              <w:top w:val="single" w:sz="4" w:space="0" w:color="auto"/>
              <w:left w:val="single" w:sz="4" w:space="0" w:color="auto"/>
              <w:bottom w:val="single" w:sz="4" w:space="0" w:color="auto"/>
              <w:right w:val="single" w:sz="4" w:space="0" w:color="auto"/>
            </w:tcBorders>
          </w:tcPr>
          <w:p w14:paraId="23858DC3" w14:textId="68F8E758" w:rsidR="00437A3F" w:rsidRDefault="00437A3F" w:rsidP="00437A3F">
            <w:pPr>
              <w:pStyle w:val="TAL"/>
              <w:rPr>
                <w:noProof/>
                <w:lang w:eastAsia="zh-CN"/>
              </w:rPr>
            </w:pPr>
            <w:r>
              <w:rPr>
                <w:lang w:val="en-US" w:eastAsia="zh-CN"/>
              </w:rPr>
              <w:t>LosNlosMeasureInd</w:t>
            </w:r>
          </w:p>
        </w:tc>
        <w:tc>
          <w:tcPr>
            <w:tcW w:w="360" w:type="dxa"/>
            <w:gridSpan w:val="2"/>
            <w:tcBorders>
              <w:top w:val="single" w:sz="4" w:space="0" w:color="auto"/>
              <w:left w:val="single" w:sz="4" w:space="0" w:color="auto"/>
              <w:bottom w:val="single" w:sz="4" w:space="0" w:color="auto"/>
              <w:right w:val="single" w:sz="4" w:space="0" w:color="auto"/>
            </w:tcBorders>
          </w:tcPr>
          <w:p w14:paraId="559C392C" w14:textId="2FD003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4A2F53" w14:textId="5A11A24C"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6A067FAE" w14:textId="718C2DA0" w:rsidR="00437A3F" w:rsidRDefault="00437A3F" w:rsidP="00437A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33" w:type="dxa"/>
            <w:gridSpan w:val="2"/>
            <w:tcBorders>
              <w:top w:val="single" w:sz="4" w:space="0" w:color="auto"/>
              <w:left w:val="single" w:sz="4" w:space="0" w:color="auto"/>
              <w:bottom w:val="single" w:sz="4" w:space="0" w:color="auto"/>
              <w:right w:val="single" w:sz="4" w:space="0" w:color="auto"/>
            </w:tcBorders>
          </w:tcPr>
          <w:p w14:paraId="165D3212" w14:textId="77777777" w:rsidR="00437A3F" w:rsidRDefault="00437A3F" w:rsidP="00437A3F">
            <w:pPr>
              <w:pStyle w:val="TAL"/>
              <w:rPr>
                <w:lang w:eastAsia="zh-CN"/>
              </w:rPr>
            </w:pPr>
          </w:p>
        </w:tc>
      </w:tr>
      <w:tr w:rsidR="00437A3F" w:rsidRPr="00FD48E5" w14:paraId="7FF77429"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4A775756" w14:textId="60A9D36C" w:rsidR="00437A3F" w:rsidRDefault="00437A3F" w:rsidP="00437A3F">
            <w:pPr>
              <w:pStyle w:val="TAL"/>
              <w:rPr>
                <w:lang w:val="en-US" w:eastAsia="zh-CN"/>
              </w:rPr>
            </w:pPr>
            <w:r>
              <w:rPr>
                <w:lang w:eastAsia="zh-CN"/>
              </w:rPr>
              <w:t>rangingSlCapability</w:t>
            </w:r>
          </w:p>
        </w:tc>
        <w:tc>
          <w:tcPr>
            <w:tcW w:w="3059" w:type="dxa"/>
            <w:gridSpan w:val="2"/>
            <w:tcBorders>
              <w:top w:val="single" w:sz="4" w:space="0" w:color="auto"/>
              <w:left w:val="single" w:sz="4" w:space="0" w:color="auto"/>
              <w:bottom w:val="single" w:sz="4" w:space="0" w:color="auto"/>
              <w:right w:val="single" w:sz="4" w:space="0" w:color="auto"/>
            </w:tcBorders>
          </w:tcPr>
          <w:p w14:paraId="5F5E542F" w14:textId="6E20C966" w:rsidR="00437A3F" w:rsidRDefault="00437A3F" w:rsidP="00437A3F">
            <w:pPr>
              <w:pStyle w:val="TAL"/>
              <w:rPr>
                <w:lang w:val="en-US" w:eastAsia="zh-CN"/>
              </w:rPr>
            </w:pPr>
            <w:r>
              <w:rPr>
                <w:lang w:eastAsia="zh-CN"/>
              </w:rPr>
              <w:t>RangingSlCapability</w:t>
            </w:r>
          </w:p>
        </w:tc>
        <w:tc>
          <w:tcPr>
            <w:tcW w:w="360" w:type="dxa"/>
            <w:gridSpan w:val="2"/>
            <w:tcBorders>
              <w:top w:val="single" w:sz="4" w:space="0" w:color="auto"/>
              <w:left w:val="single" w:sz="4" w:space="0" w:color="auto"/>
              <w:bottom w:val="single" w:sz="4" w:space="0" w:color="auto"/>
              <w:right w:val="single" w:sz="4" w:space="0" w:color="auto"/>
            </w:tcBorders>
          </w:tcPr>
          <w:p w14:paraId="40D07607" w14:textId="7ADB2EDC" w:rsidR="00437A3F" w:rsidRDefault="00437A3F" w:rsidP="00437A3F">
            <w:pPr>
              <w:pStyle w:val="TAC"/>
            </w:pPr>
            <w:r>
              <w:rPr>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184CB40D" w14:textId="45A1A1D6" w:rsidR="00437A3F" w:rsidRDefault="00437A3F" w:rsidP="00437A3F">
            <w:pPr>
              <w:pStyle w:val="TAL"/>
              <w:rPr>
                <w:noProof/>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1A41177" w14:textId="64CA6894" w:rsidR="00437A3F" w:rsidRPr="009413E0" w:rsidRDefault="00437A3F" w:rsidP="00437A3F">
            <w:pPr>
              <w:pStyle w:val="TAL"/>
              <w:rPr>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533" w:type="dxa"/>
            <w:gridSpan w:val="2"/>
            <w:tcBorders>
              <w:top w:val="single" w:sz="4" w:space="0" w:color="auto"/>
              <w:left w:val="single" w:sz="4" w:space="0" w:color="auto"/>
              <w:bottom w:val="single" w:sz="4" w:space="0" w:color="auto"/>
              <w:right w:val="single" w:sz="4" w:space="0" w:color="auto"/>
            </w:tcBorders>
          </w:tcPr>
          <w:p w14:paraId="1E3EEBA8" w14:textId="441AEDCD" w:rsidR="00437A3F" w:rsidRDefault="00437A3F" w:rsidP="00437A3F">
            <w:pPr>
              <w:pStyle w:val="TAL"/>
              <w:rPr>
                <w:lang w:eastAsia="zh-CN"/>
              </w:rPr>
            </w:pPr>
            <w:r>
              <w:rPr>
                <w:rFonts w:cs="Arial"/>
                <w:szCs w:val="18"/>
                <w:lang w:eastAsia="zh-CN"/>
              </w:rPr>
              <w:t>Ranging_SL</w:t>
            </w:r>
          </w:p>
        </w:tc>
      </w:tr>
      <w:tr w:rsidR="00437A3F" w:rsidRPr="00FD48E5" w14:paraId="7D7EE6E2"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78AE9C51" w14:textId="3ADF3AA8" w:rsidR="00437A3F" w:rsidRDefault="00437A3F" w:rsidP="00437A3F">
            <w:pPr>
              <w:pStyle w:val="TAL"/>
              <w:rPr>
                <w:lang w:eastAsia="zh-CN"/>
              </w:rPr>
            </w:pPr>
            <w:r>
              <w:t>relatedA</w:t>
            </w:r>
            <w:r w:rsidRPr="002651EC">
              <w:t>pplicationlayerId</w:t>
            </w:r>
          </w:p>
        </w:tc>
        <w:tc>
          <w:tcPr>
            <w:tcW w:w="3059" w:type="dxa"/>
            <w:gridSpan w:val="2"/>
            <w:tcBorders>
              <w:top w:val="single" w:sz="4" w:space="0" w:color="auto"/>
              <w:left w:val="single" w:sz="4" w:space="0" w:color="auto"/>
              <w:bottom w:val="single" w:sz="4" w:space="0" w:color="auto"/>
              <w:right w:val="single" w:sz="4" w:space="0" w:color="auto"/>
            </w:tcBorders>
          </w:tcPr>
          <w:p w14:paraId="5DAFC3E6" w14:textId="20DA0ADC" w:rsidR="00437A3F" w:rsidRDefault="00437A3F" w:rsidP="00437A3F">
            <w:pPr>
              <w:pStyle w:val="TAL"/>
              <w:rPr>
                <w:lang w:eastAsia="zh-CN"/>
              </w:rPr>
            </w:pPr>
            <w:r w:rsidRPr="002651EC">
              <w:t>ApplicationlayerId</w:t>
            </w:r>
          </w:p>
        </w:tc>
        <w:tc>
          <w:tcPr>
            <w:tcW w:w="360" w:type="dxa"/>
            <w:gridSpan w:val="2"/>
            <w:tcBorders>
              <w:top w:val="single" w:sz="4" w:space="0" w:color="auto"/>
              <w:left w:val="single" w:sz="4" w:space="0" w:color="auto"/>
              <w:bottom w:val="single" w:sz="4" w:space="0" w:color="auto"/>
              <w:right w:val="single" w:sz="4" w:space="0" w:color="auto"/>
            </w:tcBorders>
          </w:tcPr>
          <w:p w14:paraId="3AFB4983" w14:textId="67DF6CDE"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400333" w14:textId="01605D6A"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13C7A8DA" w14:textId="68EC5A09" w:rsidR="00437A3F" w:rsidRDefault="00437A3F" w:rsidP="00437A3F">
            <w:pPr>
              <w:pStyle w:val="TAL"/>
              <w:rPr>
                <w:rFonts w:cs="Arial"/>
                <w:szCs w:val="18"/>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33" w:type="dxa"/>
            <w:gridSpan w:val="2"/>
            <w:tcBorders>
              <w:top w:val="single" w:sz="4" w:space="0" w:color="auto"/>
              <w:left w:val="single" w:sz="4" w:space="0" w:color="auto"/>
              <w:bottom w:val="single" w:sz="4" w:space="0" w:color="auto"/>
              <w:right w:val="single" w:sz="4" w:space="0" w:color="auto"/>
            </w:tcBorders>
          </w:tcPr>
          <w:p w14:paraId="6DA56731" w14:textId="4E4703C1"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1A5331F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C95EA28" w14:textId="1567EB6B" w:rsidR="00437A3F" w:rsidRDefault="00437A3F" w:rsidP="00437A3F">
            <w:pPr>
              <w:pStyle w:val="TAL"/>
              <w:rPr>
                <w:lang w:eastAsia="zh-CN"/>
              </w:rPr>
            </w:pPr>
            <w:r>
              <w:rPr>
                <w:lang w:eastAsia="zh-CN"/>
              </w:rPr>
              <w:t>distanceDirection</w:t>
            </w:r>
          </w:p>
        </w:tc>
        <w:tc>
          <w:tcPr>
            <w:tcW w:w="3059" w:type="dxa"/>
            <w:gridSpan w:val="2"/>
            <w:tcBorders>
              <w:top w:val="single" w:sz="4" w:space="0" w:color="auto"/>
              <w:left w:val="single" w:sz="4" w:space="0" w:color="auto"/>
              <w:bottom w:val="single" w:sz="4" w:space="0" w:color="auto"/>
              <w:right w:val="single" w:sz="4" w:space="0" w:color="auto"/>
            </w:tcBorders>
          </w:tcPr>
          <w:p w14:paraId="4E44FE8F" w14:textId="4EBF155A" w:rsidR="00437A3F" w:rsidRDefault="00437A3F" w:rsidP="00437A3F">
            <w:pPr>
              <w:pStyle w:val="TAL"/>
              <w:rPr>
                <w:lang w:eastAsia="zh-CN"/>
              </w:rPr>
            </w:pPr>
            <w:r>
              <w:rPr>
                <w:lang w:eastAsia="zh-CN"/>
              </w:rPr>
              <w:t>RangeDirection</w:t>
            </w:r>
          </w:p>
        </w:tc>
        <w:tc>
          <w:tcPr>
            <w:tcW w:w="360" w:type="dxa"/>
            <w:gridSpan w:val="2"/>
            <w:tcBorders>
              <w:top w:val="single" w:sz="4" w:space="0" w:color="auto"/>
              <w:left w:val="single" w:sz="4" w:space="0" w:color="auto"/>
              <w:bottom w:val="single" w:sz="4" w:space="0" w:color="auto"/>
              <w:right w:val="single" w:sz="4" w:space="0" w:color="auto"/>
            </w:tcBorders>
          </w:tcPr>
          <w:p w14:paraId="47E6A1DE" w14:textId="13A3015A"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5DCAD64" w14:textId="6F77A37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2DF4DD2D" w14:textId="5BC83C1E" w:rsidR="00437A3F" w:rsidRDefault="00437A3F" w:rsidP="00437A3F">
            <w:pPr>
              <w:pStyle w:val="TAL"/>
              <w:rPr>
                <w:rFonts w:cs="Arial"/>
                <w:szCs w:val="18"/>
              </w:rPr>
            </w:pPr>
            <w:r>
              <w:rPr>
                <w:noProof/>
              </w:rPr>
              <w:t>When present, this IE</w:t>
            </w:r>
            <w:r>
              <w:rPr>
                <w:rFonts w:cs="Arial"/>
                <w:szCs w:val="18"/>
              </w:rPr>
              <w:t xml:space="preserve"> identifies a </w:t>
            </w:r>
            <w:r>
              <w:rPr>
                <w:lang w:eastAsia="zh-CN"/>
              </w:rPr>
              <w:t>distance</w:t>
            </w:r>
            <w:r>
              <w:t xml:space="preserve"> and direction from a point A to a point B, comprising a </w:t>
            </w:r>
            <w:r>
              <w:rPr>
                <w:lang w:eastAsia="zh-CN"/>
              </w:rPr>
              <w:t>distance</w:t>
            </w:r>
            <w:r>
              <w:t xml:space="preserve"> from point A to point B, an azimuth direction from point A to point B and an elevation direction from point A to point B</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25D5C6F7" w14:textId="2BB723D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64C5121A"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6834EF" w14:textId="2BE6B9E3" w:rsidR="00437A3F" w:rsidRDefault="00437A3F" w:rsidP="00437A3F">
            <w:pPr>
              <w:pStyle w:val="TAL"/>
              <w:rPr>
                <w:lang w:eastAsia="zh-CN"/>
              </w:rPr>
            </w:pPr>
            <w:r>
              <w:rPr>
                <w:lang w:eastAsia="zh-CN"/>
              </w:rPr>
              <w:t>2dRelativeLocation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25C39782" w14:textId="4D75F794" w:rsidR="00437A3F" w:rsidRDefault="00437A3F" w:rsidP="00437A3F">
            <w:pPr>
              <w:pStyle w:val="TAL"/>
              <w:rPr>
                <w:lang w:eastAsia="zh-CN"/>
              </w:rPr>
            </w:pPr>
            <w:r>
              <w:rPr>
                <w:lang w:eastAsia="zh-CN"/>
              </w:rPr>
              <w:t>2DRelativeLocation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5B98122B" w14:textId="41A7D8DC"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3FDE172" w14:textId="5F373F92"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6DBECCD8" w14:textId="658EA119" w:rsidR="00437A3F" w:rsidRDefault="00437A3F" w:rsidP="00437A3F">
            <w:pPr>
              <w:pStyle w:val="TAL"/>
              <w:rPr>
                <w:rFonts w:cs="Arial"/>
                <w:szCs w:val="18"/>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4BC5732E" w14:textId="2BC72CDA"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3A877EF6"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5546183" w14:textId="131068D6" w:rsidR="00437A3F" w:rsidRDefault="00437A3F" w:rsidP="00437A3F">
            <w:pPr>
              <w:pStyle w:val="TAL"/>
              <w:rPr>
                <w:lang w:eastAsia="zh-CN"/>
              </w:rPr>
            </w:pPr>
            <w:r>
              <w:rPr>
                <w:lang w:eastAsia="zh-CN"/>
              </w:rPr>
              <w:t>3dRelativeLocation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712DCEE8" w14:textId="779291B6" w:rsidR="00437A3F" w:rsidRDefault="00437A3F" w:rsidP="00437A3F">
            <w:pPr>
              <w:pStyle w:val="TAL"/>
              <w:rPr>
                <w:lang w:eastAsia="zh-CN"/>
              </w:rPr>
            </w:pPr>
            <w:r>
              <w:rPr>
                <w:lang w:eastAsia="zh-CN"/>
              </w:rPr>
              <w:t>3DRelativeLocation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05677ED7" w14:textId="4CECE741"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6E79A896" w14:textId="3770976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4C458252" w14:textId="756E4999" w:rsidR="00437A3F" w:rsidRDefault="00437A3F" w:rsidP="00437A3F">
            <w:pPr>
              <w:pStyle w:val="TAL"/>
              <w:rPr>
                <w:rFonts w:cs="Arial"/>
                <w:szCs w:val="18"/>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33" w:type="dxa"/>
            <w:gridSpan w:val="2"/>
            <w:tcBorders>
              <w:top w:val="single" w:sz="4" w:space="0" w:color="auto"/>
              <w:left w:val="single" w:sz="4" w:space="0" w:color="auto"/>
              <w:bottom w:val="single" w:sz="4" w:space="0" w:color="auto"/>
              <w:right w:val="single" w:sz="4" w:space="0" w:color="auto"/>
            </w:tcBorders>
          </w:tcPr>
          <w:p w14:paraId="21A55922" w14:textId="230A6F5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588EC11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43605F0" w14:textId="625E20B7" w:rsidR="00437A3F" w:rsidRDefault="00437A3F" w:rsidP="00437A3F">
            <w:pPr>
              <w:pStyle w:val="TAL"/>
              <w:rPr>
                <w:lang w:eastAsia="zh-CN"/>
              </w:rPr>
            </w:pPr>
            <w:r>
              <w:rPr>
                <w:rFonts w:hint="eastAsia"/>
                <w:lang w:eastAsia="zh-CN"/>
              </w:rPr>
              <w:t>r</w:t>
            </w:r>
            <w:r>
              <w:rPr>
                <w:lang w:eastAsia="zh-CN"/>
              </w:rPr>
              <w:t>elative</w:t>
            </w:r>
            <w:r>
              <w:rPr>
                <w:rFonts w:hint="eastAsia"/>
                <w:lang w:eastAsia="zh-CN"/>
              </w:rPr>
              <w:t>Velocity</w:t>
            </w:r>
          </w:p>
        </w:tc>
        <w:tc>
          <w:tcPr>
            <w:tcW w:w="3059" w:type="dxa"/>
            <w:gridSpan w:val="2"/>
            <w:tcBorders>
              <w:top w:val="single" w:sz="4" w:space="0" w:color="auto"/>
              <w:left w:val="single" w:sz="4" w:space="0" w:color="auto"/>
              <w:bottom w:val="single" w:sz="4" w:space="0" w:color="auto"/>
              <w:right w:val="single" w:sz="4" w:space="0" w:color="auto"/>
            </w:tcBorders>
          </w:tcPr>
          <w:p w14:paraId="378EB4E9" w14:textId="5019EA97" w:rsidR="00437A3F" w:rsidRDefault="00437A3F" w:rsidP="00437A3F">
            <w:pPr>
              <w:pStyle w:val="TAL"/>
              <w:rPr>
                <w:lang w:eastAsia="zh-CN"/>
              </w:rPr>
            </w:pPr>
            <w:r>
              <w:rPr>
                <w:rFonts w:hint="eastAsia"/>
                <w:lang w:eastAsia="zh-CN"/>
              </w:rP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8BF179F" w14:textId="0D498218"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FA2BD1" w14:textId="58108106" w:rsidR="00437A3F" w:rsidRDefault="00437A3F" w:rsidP="00437A3F">
            <w:pPr>
              <w:pStyle w:val="TAL"/>
              <w:rPr>
                <w:lang w:eastAsia="zh-CN"/>
              </w:rPr>
            </w:pPr>
            <w:r>
              <w:rPr>
                <w:rFonts w:hint="eastAsia"/>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796FD0E8" w14:textId="0C32A6C3" w:rsidR="00437A3F" w:rsidRDefault="00437A3F" w:rsidP="00437A3F">
            <w:pPr>
              <w:pStyle w:val="TAL"/>
              <w:rPr>
                <w:rFonts w:cs="Arial"/>
                <w:szCs w:val="18"/>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33" w:type="dxa"/>
            <w:gridSpan w:val="2"/>
            <w:tcBorders>
              <w:top w:val="single" w:sz="4" w:space="0" w:color="auto"/>
              <w:left w:val="single" w:sz="4" w:space="0" w:color="auto"/>
              <w:bottom w:val="single" w:sz="4" w:space="0" w:color="auto"/>
              <w:right w:val="single" w:sz="4" w:space="0" w:color="auto"/>
            </w:tcBorders>
          </w:tcPr>
          <w:p w14:paraId="51AE4845" w14:textId="0E3449AE" w:rsidR="00437A3F" w:rsidRDefault="00437A3F" w:rsidP="00437A3F">
            <w:pPr>
              <w:pStyle w:val="TAL"/>
              <w:rPr>
                <w:rFonts w:cs="Arial"/>
                <w:szCs w:val="18"/>
                <w:lang w:eastAsia="zh-CN"/>
              </w:rPr>
            </w:pPr>
            <w:r w:rsidRPr="00E53C3C">
              <w:rPr>
                <w:rFonts w:cs="Arial"/>
                <w:szCs w:val="18"/>
                <w:lang w:eastAsia="zh-CN"/>
              </w:rPr>
              <w:t>Ranging_SL</w:t>
            </w:r>
          </w:p>
        </w:tc>
      </w:tr>
      <w:tr w:rsidR="000B469C" w:rsidRPr="00FD48E5" w14:paraId="0DFC58EE"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34E12A" w14:textId="0B9A4C1B" w:rsidR="000B469C" w:rsidRDefault="000B469C" w:rsidP="000B469C">
            <w:pPr>
              <w:pStyle w:val="TAL"/>
              <w:rPr>
                <w:lang w:eastAsia="zh-CN"/>
              </w:rPr>
            </w:pPr>
            <w:r>
              <w:rPr>
                <w:lang w:eastAsia="zh-CN"/>
              </w:rPr>
              <w:t>integrityResult</w:t>
            </w:r>
          </w:p>
        </w:tc>
        <w:tc>
          <w:tcPr>
            <w:tcW w:w="3059" w:type="dxa"/>
            <w:gridSpan w:val="2"/>
            <w:tcBorders>
              <w:top w:val="single" w:sz="4" w:space="0" w:color="auto"/>
              <w:left w:val="single" w:sz="4" w:space="0" w:color="auto"/>
              <w:bottom w:val="single" w:sz="4" w:space="0" w:color="auto"/>
              <w:right w:val="single" w:sz="4" w:space="0" w:color="auto"/>
            </w:tcBorders>
          </w:tcPr>
          <w:p w14:paraId="74AEED8F" w14:textId="39665E48" w:rsidR="000B469C" w:rsidRDefault="000B469C" w:rsidP="000B469C">
            <w:pPr>
              <w:pStyle w:val="TAL"/>
              <w:rPr>
                <w:lang w:eastAsia="zh-CN"/>
              </w:rPr>
            </w:pPr>
            <w:r>
              <w:t>IntegrityResult</w:t>
            </w:r>
          </w:p>
        </w:tc>
        <w:tc>
          <w:tcPr>
            <w:tcW w:w="360" w:type="dxa"/>
            <w:gridSpan w:val="2"/>
            <w:tcBorders>
              <w:top w:val="single" w:sz="4" w:space="0" w:color="auto"/>
              <w:left w:val="single" w:sz="4" w:space="0" w:color="auto"/>
              <w:bottom w:val="single" w:sz="4" w:space="0" w:color="auto"/>
              <w:right w:val="single" w:sz="4" w:space="0" w:color="auto"/>
            </w:tcBorders>
          </w:tcPr>
          <w:p w14:paraId="75DC76F7" w14:textId="273BCC05" w:rsidR="000B469C" w:rsidRDefault="000B469C" w:rsidP="000B469C">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25CCD0DA" w14:textId="3C0EA9D1" w:rsidR="000B469C" w:rsidRDefault="000B469C" w:rsidP="000B469C">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19959424" w14:textId="77777777" w:rsidR="000B469C" w:rsidRDefault="000B469C" w:rsidP="000B469C">
            <w:pPr>
              <w:pStyle w:val="TAL"/>
              <w:rPr>
                <w:rFonts w:cs="Arial"/>
                <w:szCs w:val="18"/>
                <w:lang w:eastAsia="zh-CN"/>
              </w:rPr>
            </w:pPr>
            <w:r>
              <w:rPr>
                <w:rFonts w:cs="Arial"/>
                <w:szCs w:val="18"/>
                <w:lang w:eastAsia="zh-CN"/>
              </w:rPr>
              <w:t>This IE should be present when the integrity requirements are present in the request.</w:t>
            </w:r>
          </w:p>
          <w:p w14:paraId="1A60DB0F" w14:textId="77777777" w:rsidR="000B469C" w:rsidRDefault="000B469C" w:rsidP="000B469C">
            <w:pPr>
              <w:pStyle w:val="TAL"/>
              <w:rPr>
                <w:rFonts w:cs="Arial"/>
                <w:szCs w:val="18"/>
                <w:lang w:eastAsia="zh-CN"/>
              </w:rPr>
            </w:pPr>
          </w:p>
          <w:p w14:paraId="10C087D9" w14:textId="77777777" w:rsidR="000B469C" w:rsidRDefault="000B469C" w:rsidP="000B469C">
            <w:pPr>
              <w:pStyle w:val="TAL"/>
              <w:rPr>
                <w:rFonts w:cs="Arial"/>
                <w:szCs w:val="18"/>
                <w:lang w:eastAsia="zh-CN"/>
              </w:rPr>
            </w:pPr>
            <w:r>
              <w:rPr>
                <w:rFonts w:cs="Arial"/>
                <w:szCs w:val="18"/>
                <w:lang w:eastAsia="zh-CN"/>
              </w:rPr>
              <w:t>When present, this IE shall indicate the integrity result.</w:t>
            </w:r>
          </w:p>
          <w:p w14:paraId="3D74FD0F" w14:textId="77777777" w:rsidR="000B469C" w:rsidRDefault="000B469C" w:rsidP="000B469C">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4C1CF553" w14:textId="4528488E" w:rsidR="000B469C" w:rsidRPr="00E53C3C" w:rsidRDefault="000B469C" w:rsidP="000B469C">
            <w:pPr>
              <w:pStyle w:val="TAL"/>
              <w:rPr>
                <w:rFonts w:cs="Arial"/>
                <w:szCs w:val="18"/>
                <w:lang w:eastAsia="zh-CN"/>
              </w:rPr>
            </w:pPr>
            <w:r>
              <w:rPr>
                <w:rFonts w:cs="Arial"/>
                <w:szCs w:val="18"/>
                <w:lang w:eastAsia="zh-CN"/>
              </w:rPr>
              <w:t>INTRES</w:t>
            </w:r>
          </w:p>
        </w:tc>
      </w:tr>
      <w:tr w:rsidR="008C5F9F" w:rsidRPr="00FD48E5" w14:paraId="5941FE83" w14:textId="77777777" w:rsidTr="00437A3F">
        <w:trPr>
          <w:jc w:val="center"/>
          <w:ins w:id="3894" w:author="Ericsson JL - CR0299" w:date="2024-11-27T17:52:00Z"/>
        </w:trPr>
        <w:tc>
          <w:tcPr>
            <w:tcW w:w="2157" w:type="dxa"/>
            <w:gridSpan w:val="2"/>
            <w:tcBorders>
              <w:top w:val="single" w:sz="4" w:space="0" w:color="auto"/>
              <w:left w:val="single" w:sz="4" w:space="0" w:color="auto"/>
              <w:bottom w:val="single" w:sz="4" w:space="0" w:color="auto"/>
              <w:right w:val="single" w:sz="4" w:space="0" w:color="auto"/>
            </w:tcBorders>
          </w:tcPr>
          <w:p w14:paraId="6DB06D1B" w14:textId="0A89A642" w:rsidR="008C5F9F" w:rsidRDefault="008C5F9F" w:rsidP="008C5F9F">
            <w:pPr>
              <w:pStyle w:val="TAL"/>
              <w:rPr>
                <w:ins w:id="3895" w:author="Ericsson JL - CR0299" w:date="2024-11-27T17:52:00Z"/>
                <w:lang w:eastAsia="zh-CN"/>
              </w:rPr>
            </w:pPr>
            <w:ins w:id="3896" w:author="Ericsson JL - CR0299" w:date="2024-11-27T17:52:00Z">
              <w:r>
                <w:rPr>
                  <w:lang w:eastAsia="zh-CN"/>
                </w:rPr>
                <w:t>nrppaPeriodicInd</w:t>
              </w:r>
            </w:ins>
          </w:p>
        </w:tc>
        <w:tc>
          <w:tcPr>
            <w:tcW w:w="3059" w:type="dxa"/>
            <w:gridSpan w:val="2"/>
            <w:tcBorders>
              <w:top w:val="single" w:sz="4" w:space="0" w:color="auto"/>
              <w:left w:val="single" w:sz="4" w:space="0" w:color="auto"/>
              <w:bottom w:val="single" w:sz="4" w:space="0" w:color="auto"/>
              <w:right w:val="single" w:sz="4" w:space="0" w:color="auto"/>
            </w:tcBorders>
          </w:tcPr>
          <w:p w14:paraId="24569FEB" w14:textId="5DBBF2DD" w:rsidR="008C5F9F" w:rsidRDefault="008C5F9F" w:rsidP="008C5F9F">
            <w:pPr>
              <w:pStyle w:val="TAL"/>
              <w:rPr>
                <w:ins w:id="3897" w:author="Ericsson JL - CR0299" w:date="2024-11-27T17:52:00Z"/>
              </w:rPr>
            </w:pPr>
            <w:ins w:id="3898" w:author="Ericsson JL - CR0299" w:date="2024-11-27T17:52:00Z">
              <w:r>
                <w:t>boolean</w:t>
              </w:r>
            </w:ins>
          </w:p>
        </w:tc>
        <w:tc>
          <w:tcPr>
            <w:tcW w:w="360" w:type="dxa"/>
            <w:gridSpan w:val="2"/>
            <w:tcBorders>
              <w:top w:val="single" w:sz="4" w:space="0" w:color="auto"/>
              <w:left w:val="single" w:sz="4" w:space="0" w:color="auto"/>
              <w:bottom w:val="single" w:sz="4" w:space="0" w:color="auto"/>
              <w:right w:val="single" w:sz="4" w:space="0" w:color="auto"/>
            </w:tcBorders>
          </w:tcPr>
          <w:p w14:paraId="2A41BEA2" w14:textId="0E60EDAB" w:rsidR="008C5F9F" w:rsidRDefault="008C5F9F" w:rsidP="008C5F9F">
            <w:pPr>
              <w:pStyle w:val="TAC"/>
              <w:rPr>
                <w:ins w:id="3899" w:author="Ericsson JL - CR0299" w:date="2024-11-27T17:52:00Z"/>
                <w:lang w:eastAsia="zh-CN"/>
              </w:rPr>
            </w:pPr>
            <w:ins w:id="3900" w:author="Ericsson JL - CR0299" w:date="2024-11-27T17:52:00Z">
              <w:r>
                <w:rPr>
                  <w:lang w:eastAsia="zh-CN"/>
                </w:rPr>
                <w:t>C</w:t>
              </w:r>
            </w:ins>
          </w:p>
        </w:tc>
        <w:tc>
          <w:tcPr>
            <w:tcW w:w="1080" w:type="dxa"/>
            <w:gridSpan w:val="2"/>
            <w:tcBorders>
              <w:top w:val="single" w:sz="4" w:space="0" w:color="auto"/>
              <w:left w:val="single" w:sz="4" w:space="0" w:color="auto"/>
              <w:bottom w:val="single" w:sz="4" w:space="0" w:color="auto"/>
              <w:right w:val="single" w:sz="4" w:space="0" w:color="auto"/>
            </w:tcBorders>
          </w:tcPr>
          <w:p w14:paraId="373B1289" w14:textId="378A6362" w:rsidR="008C5F9F" w:rsidRDefault="008C5F9F" w:rsidP="008C5F9F">
            <w:pPr>
              <w:pStyle w:val="TAL"/>
              <w:rPr>
                <w:ins w:id="3901" w:author="Ericsson JL - CR0299" w:date="2024-11-27T17:52:00Z"/>
                <w:lang w:eastAsia="zh-CN"/>
              </w:rPr>
            </w:pPr>
            <w:ins w:id="3902" w:author="Ericsson JL - CR0299" w:date="2024-11-27T17:52:00Z">
              <w:r>
                <w:rPr>
                  <w:lang w:eastAsia="zh-CN"/>
                </w:rPr>
                <w:t>0..1</w:t>
              </w:r>
            </w:ins>
          </w:p>
        </w:tc>
        <w:tc>
          <w:tcPr>
            <w:tcW w:w="2540" w:type="dxa"/>
            <w:gridSpan w:val="3"/>
            <w:tcBorders>
              <w:top w:val="single" w:sz="4" w:space="0" w:color="auto"/>
              <w:left w:val="single" w:sz="4" w:space="0" w:color="auto"/>
              <w:bottom w:val="single" w:sz="4" w:space="0" w:color="auto"/>
              <w:right w:val="single" w:sz="4" w:space="0" w:color="auto"/>
            </w:tcBorders>
          </w:tcPr>
          <w:p w14:paraId="53136B29" w14:textId="77777777" w:rsidR="008C5F9F" w:rsidRDefault="008C5F9F" w:rsidP="008C5F9F">
            <w:pPr>
              <w:pStyle w:val="TAL"/>
              <w:rPr>
                <w:ins w:id="3903" w:author="Ericsson JL - CR0299" w:date="2024-11-27T17:52:00Z"/>
                <w:rFonts w:cs="Arial"/>
                <w:szCs w:val="18"/>
                <w:lang w:eastAsia="zh-CN"/>
              </w:rPr>
            </w:pPr>
            <w:ins w:id="3904" w:author="Ericsson JL - CR0299" w:date="2024-11-27T17:52:00Z">
              <w:r>
                <w:rPr>
                  <w:rFonts w:cs="Arial"/>
                  <w:szCs w:val="18"/>
                  <w:lang w:eastAsia="zh-CN"/>
                </w:rPr>
                <w:t xml:space="preserve">This IE shall be present with the value true, if the LMF has determined </w:t>
              </w:r>
              <w:r>
                <w:rPr>
                  <w:lang w:eastAsia="zh-CN"/>
                </w:rPr>
                <w:t>to generate Periodic Location Estimates based on NRPPa Periodic Measurement</w:t>
              </w:r>
              <w:r>
                <w:rPr>
                  <w:rFonts w:cs="Arial"/>
                  <w:szCs w:val="18"/>
                  <w:lang w:eastAsia="zh-CN"/>
                </w:rPr>
                <w:t>.</w:t>
              </w:r>
            </w:ins>
          </w:p>
          <w:p w14:paraId="2B02E574" w14:textId="77777777" w:rsidR="008C5F9F" w:rsidRDefault="008C5F9F" w:rsidP="008C5F9F">
            <w:pPr>
              <w:pStyle w:val="TAL"/>
              <w:rPr>
                <w:ins w:id="3905" w:author="Ericsson JL - CR0299" w:date="2024-11-27T17:52:00Z"/>
                <w:rFonts w:cs="Arial"/>
                <w:szCs w:val="18"/>
                <w:lang w:eastAsia="zh-CN"/>
              </w:rPr>
            </w:pPr>
          </w:p>
          <w:p w14:paraId="7042E8C2" w14:textId="292959A6" w:rsidR="008C5F9F" w:rsidRDefault="008C5F9F" w:rsidP="008C5F9F">
            <w:pPr>
              <w:pStyle w:val="TAL"/>
              <w:rPr>
                <w:ins w:id="3906" w:author="Ericsson JL - CR0299" w:date="2024-11-27T17:52:00Z"/>
                <w:rFonts w:cs="Arial"/>
                <w:szCs w:val="18"/>
                <w:lang w:eastAsia="zh-CN"/>
              </w:rPr>
            </w:pPr>
            <w:ins w:id="3907" w:author="Ericsson JL - CR0299" w:date="2024-11-27T17:52:00Z">
              <w:r>
                <w:rPr>
                  <w:rFonts w:cs="Arial"/>
                  <w:szCs w:val="18"/>
                  <w:lang w:eastAsia="zh-CN"/>
                </w:rPr>
                <w:t>Presence of this IE with the value false shall be prohibited.</w:t>
              </w:r>
            </w:ins>
          </w:p>
        </w:tc>
        <w:tc>
          <w:tcPr>
            <w:tcW w:w="1533" w:type="dxa"/>
            <w:gridSpan w:val="2"/>
            <w:tcBorders>
              <w:top w:val="single" w:sz="4" w:space="0" w:color="auto"/>
              <w:left w:val="single" w:sz="4" w:space="0" w:color="auto"/>
              <w:bottom w:val="single" w:sz="4" w:space="0" w:color="auto"/>
              <w:right w:val="single" w:sz="4" w:space="0" w:color="auto"/>
            </w:tcBorders>
          </w:tcPr>
          <w:p w14:paraId="51E85642" w14:textId="77777777" w:rsidR="008C5F9F" w:rsidRDefault="008C5F9F" w:rsidP="008C5F9F">
            <w:pPr>
              <w:pStyle w:val="TAL"/>
              <w:rPr>
                <w:ins w:id="3908" w:author="Ericsson JL - CR0299" w:date="2024-11-27T17:52:00Z"/>
                <w:rFonts w:cs="Arial"/>
                <w:szCs w:val="18"/>
                <w:lang w:eastAsia="zh-CN"/>
              </w:rPr>
            </w:pPr>
          </w:p>
        </w:tc>
      </w:tr>
    </w:tbl>
    <w:p w14:paraId="74013753" w14:textId="77777777" w:rsidR="00EB7848" w:rsidRDefault="00EB7848" w:rsidP="00EB7848"/>
    <w:p w14:paraId="6DB46DFA" w14:textId="77777777" w:rsidR="00EB7848" w:rsidRDefault="00EB7848" w:rsidP="00B32564">
      <w:pPr>
        <w:pStyle w:val="Heading5"/>
      </w:pPr>
      <w:bookmarkStart w:id="3909" w:name="_Toc20150385"/>
      <w:bookmarkStart w:id="3910" w:name="_Toc25168632"/>
      <w:bookmarkStart w:id="3911" w:name="_Toc27593051"/>
      <w:bookmarkStart w:id="3912" w:name="_Toc34147922"/>
      <w:bookmarkStart w:id="3913" w:name="_Toc36463306"/>
      <w:bookmarkStart w:id="3914" w:name="_Toc43215146"/>
      <w:bookmarkStart w:id="3915" w:name="_Toc45032394"/>
      <w:bookmarkStart w:id="3916" w:name="_Toc49849883"/>
      <w:bookmarkStart w:id="3917" w:name="_Toc51873397"/>
      <w:bookmarkStart w:id="3918" w:name="_Toc56517525"/>
      <w:bookmarkStart w:id="3919" w:name="_Toc58594426"/>
      <w:bookmarkStart w:id="3920" w:name="_Toc67685936"/>
      <w:bookmarkStart w:id="3921" w:name="_Toc74993757"/>
      <w:bookmarkStart w:id="3922" w:name="_Toc82716345"/>
      <w:bookmarkStart w:id="3923" w:name="_Toc88818632"/>
      <w:bookmarkStart w:id="3924" w:name="_Toc90650554"/>
      <w:bookmarkStart w:id="3925" w:name="_Toc98506224"/>
      <w:bookmarkStart w:id="3926" w:name="_Toc106639509"/>
      <w:bookmarkStart w:id="3927" w:name="_Toc114779019"/>
      <w:bookmarkStart w:id="3928" w:name="_Toc122096936"/>
      <w:bookmarkStart w:id="3929" w:name="_Toc130844157"/>
      <w:bookmarkStart w:id="3930" w:name="_Toc138411863"/>
      <w:bookmarkStart w:id="3931" w:name="_Toc145956050"/>
      <w:bookmarkStart w:id="3932" w:name="_Toc153887485"/>
      <w:bookmarkStart w:id="3933" w:name="_Toc161905374"/>
      <w:bookmarkStart w:id="3934" w:name="_Toc170209977"/>
      <w:bookmarkStart w:id="3935" w:name="_Toc177550772"/>
      <w:bookmarkStart w:id="3936" w:name="_Toc183624859"/>
      <w:r>
        <w:t>6.1.6.2.4</w:t>
      </w:r>
      <w:r>
        <w:tab/>
        <w:t>Type: GeographicalCoordinates</w:t>
      </w:r>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3DEBEF5B" w14:textId="77777777" w:rsidR="00EB7848" w:rsidRDefault="00EB7848" w:rsidP="00EB7848">
      <w:pPr>
        <w:pStyle w:val="TH"/>
      </w:pPr>
      <w:r>
        <w:rPr>
          <w:noProof/>
        </w:rPr>
        <w:t>Table </w:t>
      </w:r>
      <w:r>
        <w:t xml:space="preserve">6.1.6.2.4-1: </w:t>
      </w:r>
      <w:r>
        <w:rPr>
          <w:noProof/>
        </w:rPr>
        <w:t>Definition of type GeographicalCoordinates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3758E24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F4A405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E92171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8E0D34"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759D50F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8F698" w14:textId="77777777" w:rsidR="00EB7848" w:rsidRDefault="00EB7848" w:rsidP="00183DF2">
            <w:pPr>
              <w:pStyle w:val="TAH"/>
              <w:rPr>
                <w:rFonts w:cs="Arial"/>
                <w:szCs w:val="18"/>
              </w:rPr>
            </w:pPr>
            <w:r>
              <w:rPr>
                <w:rFonts w:cs="Arial"/>
                <w:szCs w:val="18"/>
              </w:rPr>
              <w:t>Description</w:t>
            </w:r>
          </w:p>
        </w:tc>
      </w:tr>
      <w:tr w:rsidR="00EB7848" w:rsidRPr="00FD48E5" w14:paraId="642338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EDE5C8" w14:textId="77777777" w:rsidR="00EB7848" w:rsidRDefault="00EB7848" w:rsidP="00183DF2">
            <w:pPr>
              <w:pStyle w:val="TAL"/>
            </w:pPr>
            <w:r>
              <w:t>lon</w:t>
            </w:r>
          </w:p>
        </w:tc>
        <w:tc>
          <w:tcPr>
            <w:tcW w:w="2977" w:type="dxa"/>
            <w:tcBorders>
              <w:top w:val="single" w:sz="4" w:space="0" w:color="auto"/>
              <w:left w:val="single" w:sz="4" w:space="0" w:color="auto"/>
              <w:bottom w:val="single" w:sz="4" w:space="0" w:color="auto"/>
              <w:right w:val="single" w:sz="4" w:space="0" w:color="auto"/>
            </w:tcBorders>
          </w:tcPr>
          <w:p w14:paraId="2C950CA3"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D12A10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B8853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DCBDE6" w14:textId="77777777" w:rsidR="00EB7848" w:rsidRDefault="00EB7848" w:rsidP="00183DF2">
            <w:pPr>
              <w:pStyle w:val="TAL"/>
              <w:rPr>
                <w:rFonts w:cs="Arial"/>
                <w:szCs w:val="18"/>
              </w:rPr>
            </w:pPr>
            <w:r>
              <w:rPr>
                <w:rFonts w:cs="Arial"/>
                <w:szCs w:val="18"/>
              </w:rPr>
              <w:t>Longitude (Double-precision float value):</w:t>
            </w:r>
          </w:p>
          <w:p w14:paraId="3A6DC558" w14:textId="77777777" w:rsidR="00EB7848" w:rsidRDefault="00EB7848" w:rsidP="00183DF2">
            <w:pPr>
              <w:pStyle w:val="TAL"/>
              <w:rPr>
                <w:rFonts w:cs="Arial"/>
                <w:szCs w:val="18"/>
              </w:rPr>
            </w:pPr>
            <w:r>
              <w:rPr>
                <w:rFonts w:cs="Arial"/>
                <w:szCs w:val="18"/>
              </w:rPr>
              <w:t>Format: double</w:t>
            </w:r>
          </w:p>
          <w:p w14:paraId="2038A1EE" w14:textId="77777777" w:rsidR="00EB7848" w:rsidRDefault="00EB7848" w:rsidP="00183DF2">
            <w:pPr>
              <w:pStyle w:val="TAL"/>
              <w:rPr>
                <w:rFonts w:cs="Arial"/>
                <w:szCs w:val="18"/>
              </w:rPr>
            </w:pPr>
            <w:r>
              <w:rPr>
                <w:rFonts w:cs="Arial"/>
                <w:szCs w:val="18"/>
              </w:rPr>
              <w:t>Minimum: -180</w:t>
            </w:r>
          </w:p>
          <w:p w14:paraId="37A8DC96" w14:textId="77777777" w:rsidR="00EB7848" w:rsidRDefault="00EB7848" w:rsidP="00183DF2">
            <w:pPr>
              <w:pStyle w:val="TAL"/>
              <w:rPr>
                <w:rFonts w:cs="Arial"/>
                <w:szCs w:val="18"/>
              </w:rPr>
            </w:pPr>
            <w:r>
              <w:rPr>
                <w:rFonts w:cs="Arial"/>
                <w:szCs w:val="18"/>
              </w:rPr>
              <w:t>Maximum: 180</w:t>
            </w:r>
          </w:p>
        </w:tc>
      </w:tr>
      <w:tr w:rsidR="00EB7848" w:rsidRPr="00FD48E5" w14:paraId="65A08D6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628BCE8" w14:textId="77777777" w:rsidR="00EB7848" w:rsidRDefault="00EB7848" w:rsidP="00183DF2">
            <w:pPr>
              <w:pStyle w:val="TAL"/>
            </w:pPr>
            <w:r>
              <w:t>lat</w:t>
            </w:r>
          </w:p>
        </w:tc>
        <w:tc>
          <w:tcPr>
            <w:tcW w:w="2977" w:type="dxa"/>
            <w:tcBorders>
              <w:top w:val="single" w:sz="4" w:space="0" w:color="auto"/>
              <w:left w:val="single" w:sz="4" w:space="0" w:color="auto"/>
              <w:bottom w:val="single" w:sz="4" w:space="0" w:color="auto"/>
              <w:right w:val="single" w:sz="4" w:space="0" w:color="auto"/>
            </w:tcBorders>
          </w:tcPr>
          <w:p w14:paraId="53E3E6BF"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9181EC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60A52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FABED14" w14:textId="77777777" w:rsidR="00EB7848" w:rsidRDefault="00EB7848" w:rsidP="00183DF2">
            <w:pPr>
              <w:pStyle w:val="TAL"/>
              <w:rPr>
                <w:rFonts w:cs="Arial"/>
                <w:szCs w:val="18"/>
              </w:rPr>
            </w:pPr>
            <w:r>
              <w:rPr>
                <w:rFonts w:cs="Arial"/>
                <w:szCs w:val="18"/>
              </w:rPr>
              <w:t>Latitude (Double-precision float value):</w:t>
            </w:r>
          </w:p>
          <w:p w14:paraId="61B30F66" w14:textId="77777777" w:rsidR="00EB7848" w:rsidRDefault="00EB7848" w:rsidP="00183DF2">
            <w:pPr>
              <w:pStyle w:val="TAL"/>
              <w:rPr>
                <w:rFonts w:cs="Arial"/>
                <w:szCs w:val="18"/>
              </w:rPr>
            </w:pPr>
            <w:r>
              <w:rPr>
                <w:rFonts w:cs="Arial"/>
                <w:szCs w:val="18"/>
              </w:rPr>
              <w:t>Format: double</w:t>
            </w:r>
          </w:p>
          <w:p w14:paraId="2D62B4EA" w14:textId="77777777" w:rsidR="00EB7848" w:rsidRDefault="00EB7848" w:rsidP="00183DF2">
            <w:pPr>
              <w:pStyle w:val="TAL"/>
              <w:rPr>
                <w:rFonts w:cs="Arial"/>
                <w:szCs w:val="18"/>
              </w:rPr>
            </w:pPr>
            <w:r>
              <w:rPr>
                <w:rFonts w:cs="Arial"/>
                <w:szCs w:val="18"/>
              </w:rPr>
              <w:t>Minimum: -90</w:t>
            </w:r>
          </w:p>
          <w:p w14:paraId="3EC34E53" w14:textId="77777777" w:rsidR="00EB7848" w:rsidRDefault="00EB7848" w:rsidP="00183DF2">
            <w:pPr>
              <w:pStyle w:val="TAL"/>
              <w:rPr>
                <w:rFonts w:cs="Arial"/>
                <w:szCs w:val="18"/>
              </w:rPr>
            </w:pPr>
            <w:r>
              <w:rPr>
                <w:rFonts w:cs="Arial"/>
                <w:szCs w:val="18"/>
              </w:rPr>
              <w:t>Maximum: 90</w:t>
            </w:r>
          </w:p>
        </w:tc>
      </w:tr>
    </w:tbl>
    <w:p w14:paraId="5B5DC504" w14:textId="77777777" w:rsidR="00EB7848" w:rsidRDefault="00EB7848" w:rsidP="00EB7848"/>
    <w:p w14:paraId="375C1C6B" w14:textId="77777777" w:rsidR="00EB7848" w:rsidRDefault="00EB7848" w:rsidP="00B32564">
      <w:pPr>
        <w:pStyle w:val="Heading5"/>
      </w:pPr>
      <w:bookmarkStart w:id="3937" w:name="_Toc20150386"/>
      <w:bookmarkStart w:id="3938" w:name="_Toc25168633"/>
      <w:bookmarkStart w:id="3939" w:name="_Toc27593052"/>
      <w:bookmarkStart w:id="3940" w:name="_Toc34147923"/>
      <w:bookmarkStart w:id="3941" w:name="_Toc36463307"/>
      <w:bookmarkStart w:id="3942" w:name="_Toc43215147"/>
      <w:bookmarkStart w:id="3943" w:name="_Toc45032395"/>
      <w:bookmarkStart w:id="3944" w:name="_Toc49849884"/>
      <w:bookmarkStart w:id="3945" w:name="_Toc51873398"/>
      <w:bookmarkStart w:id="3946" w:name="_Toc56517526"/>
      <w:bookmarkStart w:id="3947" w:name="_Toc58594427"/>
      <w:bookmarkStart w:id="3948" w:name="_Toc67685937"/>
      <w:bookmarkStart w:id="3949" w:name="_Toc74993758"/>
      <w:bookmarkStart w:id="3950" w:name="_Toc82716346"/>
      <w:bookmarkStart w:id="3951" w:name="_Toc88818633"/>
      <w:bookmarkStart w:id="3952" w:name="_Toc90650555"/>
      <w:bookmarkStart w:id="3953" w:name="_Toc98506225"/>
      <w:bookmarkStart w:id="3954" w:name="_Toc106639510"/>
      <w:bookmarkStart w:id="3955" w:name="_Toc114779020"/>
      <w:bookmarkStart w:id="3956" w:name="_Toc122096937"/>
      <w:bookmarkStart w:id="3957" w:name="_Toc130844158"/>
      <w:bookmarkStart w:id="3958" w:name="_Toc138411864"/>
      <w:bookmarkStart w:id="3959" w:name="_Toc145956051"/>
      <w:bookmarkStart w:id="3960" w:name="_Toc153887486"/>
      <w:bookmarkStart w:id="3961" w:name="_Toc161905375"/>
      <w:bookmarkStart w:id="3962" w:name="_Toc170209978"/>
      <w:bookmarkStart w:id="3963" w:name="_Toc177550773"/>
      <w:bookmarkStart w:id="3964" w:name="_Toc183624860"/>
      <w:r>
        <w:t>6.1.6.2.5</w:t>
      </w:r>
      <w:r>
        <w:tab/>
        <w:t>Type: GeographicArea</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63BB1946" w14:textId="77777777" w:rsidR="00EB7848" w:rsidRDefault="00EB7848" w:rsidP="00EB7848">
      <w:pPr>
        <w:pStyle w:val="TH"/>
      </w:pPr>
      <w:r>
        <w:rPr>
          <w:noProof/>
        </w:rPr>
        <w:t>Table </w:t>
      </w:r>
      <w:r>
        <w:t xml:space="preserve">6.1.6.2.5-1: </w:t>
      </w:r>
      <w:r>
        <w:rPr>
          <w:noProof/>
        </w:rPr>
        <w:t>Definition of type GeographicArea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EB7848" w:rsidRPr="00FD48E5" w14:paraId="5F79A618" w14:textId="77777777" w:rsidTr="00183DF2">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1BC57B8E" w14:textId="77777777" w:rsidR="00EB7848" w:rsidRDefault="00EB7848" w:rsidP="00183DF2">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0221CA5C" w14:textId="77777777" w:rsidR="00EB7848" w:rsidRDefault="00EB7848"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655CE1BE" w14:textId="77777777" w:rsidR="00EB7848" w:rsidRDefault="00EB7848" w:rsidP="00183DF2">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374D2A51" w14:textId="77777777" w:rsidR="00EB7848" w:rsidRDefault="00EB7848" w:rsidP="00183DF2">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265D2C4F" w14:textId="77777777" w:rsidR="00EB7848" w:rsidRDefault="00EB7848" w:rsidP="00183DF2">
            <w:pPr>
              <w:pStyle w:val="TAH"/>
              <w:rPr>
                <w:rFonts w:cs="Arial"/>
                <w:szCs w:val="18"/>
              </w:rPr>
            </w:pPr>
            <w:r>
              <w:rPr>
                <w:rFonts w:cs="Arial"/>
                <w:szCs w:val="18"/>
              </w:rPr>
              <w:t>Description</w:t>
            </w:r>
          </w:p>
        </w:tc>
      </w:tr>
      <w:tr w:rsidR="00EB7848" w:rsidRPr="00FD48E5" w14:paraId="2110ECBD" w14:textId="77777777" w:rsidTr="00183DF2">
        <w:tc>
          <w:tcPr>
            <w:tcW w:w="2070" w:type="dxa"/>
            <w:tcBorders>
              <w:top w:val="single" w:sz="4" w:space="0" w:color="auto"/>
              <w:left w:val="single" w:sz="4" w:space="0" w:color="auto"/>
              <w:bottom w:val="single" w:sz="4" w:space="0" w:color="auto"/>
              <w:right w:val="single" w:sz="4" w:space="0" w:color="auto"/>
            </w:tcBorders>
          </w:tcPr>
          <w:p w14:paraId="58E5C6ED" w14:textId="77777777" w:rsidR="00EB7848" w:rsidRDefault="00EB7848" w:rsidP="00183DF2">
            <w:pPr>
              <w:pStyle w:val="TAL"/>
            </w:pPr>
            <w:r>
              <w:t>Point</w:t>
            </w:r>
          </w:p>
        </w:tc>
        <w:tc>
          <w:tcPr>
            <w:tcW w:w="990" w:type="dxa"/>
            <w:tcBorders>
              <w:top w:val="single" w:sz="4" w:space="0" w:color="auto"/>
              <w:left w:val="single" w:sz="4" w:space="0" w:color="auto"/>
              <w:bottom w:val="single" w:sz="4" w:space="0" w:color="auto"/>
              <w:right w:val="single" w:sz="4" w:space="0" w:color="auto"/>
            </w:tcBorders>
          </w:tcPr>
          <w:p w14:paraId="020D54A2"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47478DB"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34D57A2" w14:textId="77777777" w:rsidR="00EB7848" w:rsidRDefault="00EB7848" w:rsidP="00183DF2">
            <w:pPr>
              <w:pStyle w:val="TAL"/>
              <w:rPr>
                <w:rFonts w:cs="Arial"/>
                <w:szCs w:val="18"/>
              </w:rPr>
            </w:pPr>
            <w:r w:rsidRPr="00D2053C">
              <w:rPr>
                <w:rFonts w:cs="Arial"/>
                <w:szCs w:val="18"/>
              </w:rPr>
              <w:t>POINT</w:t>
            </w:r>
          </w:p>
        </w:tc>
        <w:tc>
          <w:tcPr>
            <w:tcW w:w="2843" w:type="dxa"/>
            <w:tcBorders>
              <w:top w:val="single" w:sz="4" w:space="0" w:color="auto"/>
              <w:left w:val="single" w:sz="4" w:space="0" w:color="auto"/>
              <w:bottom w:val="single" w:sz="4" w:space="0" w:color="auto"/>
              <w:right w:val="single" w:sz="4" w:space="0" w:color="auto"/>
            </w:tcBorders>
          </w:tcPr>
          <w:p w14:paraId="1927A5D0" w14:textId="77777777" w:rsidR="00EB7848" w:rsidRDefault="00EB7848" w:rsidP="00183DF2">
            <w:pPr>
              <w:pStyle w:val="TAL"/>
              <w:rPr>
                <w:rFonts w:cs="Arial"/>
                <w:szCs w:val="18"/>
              </w:rPr>
            </w:pPr>
            <w:r>
              <w:rPr>
                <w:rFonts w:cs="Arial"/>
                <w:szCs w:val="18"/>
              </w:rPr>
              <w:t>Geographical area consisting of a single point, represented by its longitude and latitude.</w:t>
            </w:r>
          </w:p>
        </w:tc>
      </w:tr>
      <w:tr w:rsidR="00EB7848" w:rsidRPr="00FD48E5" w14:paraId="40C2B41F" w14:textId="77777777" w:rsidTr="00183DF2">
        <w:tc>
          <w:tcPr>
            <w:tcW w:w="2070" w:type="dxa"/>
            <w:tcBorders>
              <w:top w:val="single" w:sz="4" w:space="0" w:color="auto"/>
              <w:left w:val="single" w:sz="4" w:space="0" w:color="auto"/>
              <w:bottom w:val="single" w:sz="4" w:space="0" w:color="auto"/>
              <w:right w:val="single" w:sz="4" w:space="0" w:color="auto"/>
            </w:tcBorders>
          </w:tcPr>
          <w:p w14:paraId="2156CFC6" w14:textId="77777777" w:rsidR="00EB7848" w:rsidRDefault="00EB7848" w:rsidP="00183DF2">
            <w:pPr>
              <w:pStyle w:val="TAL"/>
            </w:pPr>
            <w:r>
              <w:t>PointUncertaintyCircle</w:t>
            </w:r>
          </w:p>
        </w:tc>
        <w:tc>
          <w:tcPr>
            <w:tcW w:w="990" w:type="dxa"/>
            <w:tcBorders>
              <w:top w:val="single" w:sz="4" w:space="0" w:color="auto"/>
              <w:left w:val="single" w:sz="4" w:space="0" w:color="auto"/>
              <w:bottom w:val="single" w:sz="4" w:space="0" w:color="auto"/>
              <w:right w:val="single" w:sz="4" w:space="0" w:color="auto"/>
            </w:tcBorders>
          </w:tcPr>
          <w:p w14:paraId="1A6DB2DA"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7D731974"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3A46330" w14:textId="77777777" w:rsidR="00EB7848" w:rsidRDefault="00EB7848" w:rsidP="00183DF2">
            <w:pPr>
              <w:pStyle w:val="TAL"/>
              <w:rPr>
                <w:rFonts w:cs="Arial"/>
                <w:szCs w:val="18"/>
              </w:rPr>
            </w:pPr>
            <w:r w:rsidRPr="00D2053C">
              <w:t>POINT_UNCERTAINTY_CIRCLE</w:t>
            </w:r>
          </w:p>
        </w:tc>
        <w:tc>
          <w:tcPr>
            <w:tcW w:w="2843" w:type="dxa"/>
            <w:tcBorders>
              <w:top w:val="single" w:sz="4" w:space="0" w:color="auto"/>
              <w:left w:val="single" w:sz="4" w:space="0" w:color="auto"/>
              <w:bottom w:val="single" w:sz="4" w:space="0" w:color="auto"/>
              <w:right w:val="single" w:sz="4" w:space="0" w:color="auto"/>
            </w:tcBorders>
          </w:tcPr>
          <w:p w14:paraId="147DFF95" w14:textId="77777777" w:rsidR="00EB7848" w:rsidRDefault="00EB7848" w:rsidP="00183DF2">
            <w:pPr>
              <w:pStyle w:val="TAL"/>
              <w:rPr>
                <w:rFonts w:cs="Arial"/>
                <w:szCs w:val="18"/>
              </w:rPr>
            </w:pPr>
            <w:r>
              <w:rPr>
                <w:rFonts w:cs="Arial"/>
                <w:szCs w:val="18"/>
              </w:rPr>
              <w:t xml:space="preserve">Geographical area consisting of a point and an uncertainty value. </w:t>
            </w:r>
          </w:p>
        </w:tc>
      </w:tr>
      <w:tr w:rsidR="00EB7848" w:rsidRPr="00FD48E5" w14:paraId="4D8C5EE3" w14:textId="77777777" w:rsidTr="00183DF2">
        <w:tc>
          <w:tcPr>
            <w:tcW w:w="2070" w:type="dxa"/>
            <w:tcBorders>
              <w:top w:val="single" w:sz="4" w:space="0" w:color="auto"/>
              <w:left w:val="single" w:sz="4" w:space="0" w:color="auto"/>
              <w:bottom w:val="single" w:sz="4" w:space="0" w:color="auto"/>
              <w:right w:val="single" w:sz="4" w:space="0" w:color="auto"/>
            </w:tcBorders>
          </w:tcPr>
          <w:p w14:paraId="0884DD8F" w14:textId="77777777" w:rsidR="00EB7848" w:rsidRDefault="00EB7848" w:rsidP="00183DF2">
            <w:pPr>
              <w:pStyle w:val="TAL"/>
            </w:pPr>
            <w:r>
              <w:t>PointUncertaintyEllipse</w:t>
            </w:r>
          </w:p>
        </w:tc>
        <w:tc>
          <w:tcPr>
            <w:tcW w:w="990" w:type="dxa"/>
            <w:tcBorders>
              <w:top w:val="single" w:sz="4" w:space="0" w:color="auto"/>
              <w:left w:val="single" w:sz="4" w:space="0" w:color="auto"/>
              <w:bottom w:val="single" w:sz="4" w:space="0" w:color="auto"/>
              <w:right w:val="single" w:sz="4" w:space="0" w:color="auto"/>
            </w:tcBorders>
          </w:tcPr>
          <w:p w14:paraId="6C3477AF"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33E0726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90CC2E" w14:textId="77777777" w:rsidR="00EB7848" w:rsidRDefault="00EB7848" w:rsidP="00183DF2">
            <w:pPr>
              <w:pStyle w:val="TAL"/>
              <w:rPr>
                <w:rFonts w:cs="Arial"/>
                <w:szCs w:val="18"/>
              </w:rPr>
            </w:pP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01F5CB7E" w14:textId="77777777" w:rsidR="00EB7848" w:rsidRDefault="00EB7848" w:rsidP="00183DF2">
            <w:pPr>
              <w:pStyle w:val="TAL"/>
              <w:rPr>
                <w:rFonts w:cs="Arial"/>
                <w:szCs w:val="18"/>
              </w:rPr>
            </w:pPr>
            <w:r>
              <w:rPr>
                <w:rFonts w:cs="Arial"/>
                <w:szCs w:val="18"/>
              </w:rPr>
              <w:t>Geographical area consisting of a point, plus an uncertainty ellipse and a confidence value.</w:t>
            </w:r>
          </w:p>
        </w:tc>
      </w:tr>
      <w:tr w:rsidR="00EB7848" w:rsidRPr="00FD48E5" w14:paraId="40A01EC9" w14:textId="77777777" w:rsidTr="00183DF2">
        <w:tc>
          <w:tcPr>
            <w:tcW w:w="2070" w:type="dxa"/>
            <w:tcBorders>
              <w:top w:val="single" w:sz="4" w:space="0" w:color="auto"/>
              <w:left w:val="single" w:sz="4" w:space="0" w:color="auto"/>
              <w:bottom w:val="single" w:sz="4" w:space="0" w:color="auto"/>
              <w:right w:val="single" w:sz="4" w:space="0" w:color="auto"/>
            </w:tcBorders>
          </w:tcPr>
          <w:p w14:paraId="1D211A90" w14:textId="77777777" w:rsidR="00EB7848" w:rsidRDefault="00EB7848" w:rsidP="00183DF2">
            <w:pPr>
              <w:pStyle w:val="TAL"/>
            </w:pPr>
            <w:r>
              <w:t>Polygon</w:t>
            </w:r>
          </w:p>
        </w:tc>
        <w:tc>
          <w:tcPr>
            <w:tcW w:w="990" w:type="dxa"/>
            <w:tcBorders>
              <w:top w:val="single" w:sz="4" w:space="0" w:color="auto"/>
              <w:left w:val="single" w:sz="4" w:space="0" w:color="auto"/>
              <w:bottom w:val="single" w:sz="4" w:space="0" w:color="auto"/>
              <w:right w:val="single" w:sz="4" w:space="0" w:color="auto"/>
            </w:tcBorders>
          </w:tcPr>
          <w:p w14:paraId="1A04C69B"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4443D5F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797349C7" w14:textId="77777777" w:rsidR="00EB7848" w:rsidRDefault="00EB7848" w:rsidP="00183DF2">
            <w:pPr>
              <w:pStyle w:val="TAL"/>
              <w:rPr>
                <w:rFonts w:cs="Arial"/>
                <w:szCs w:val="18"/>
              </w:rPr>
            </w:pPr>
            <w:r w:rsidRPr="00D2053C">
              <w:t>POLYGON</w:t>
            </w:r>
          </w:p>
        </w:tc>
        <w:tc>
          <w:tcPr>
            <w:tcW w:w="2843" w:type="dxa"/>
            <w:tcBorders>
              <w:top w:val="single" w:sz="4" w:space="0" w:color="auto"/>
              <w:left w:val="single" w:sz="4" w:space="0" w:color="auto"/>
              <w:bottom w:val="single" w:sz="4" w:space="0" w:color="auto"/>
              <w:right w:val="single" w:sz="4" w:space="0" w:color="auto"/>
            </w:tcBorders>
          </w:tcPr>
          <w:p w14:paraId="56E23F38" w14:textId="77777777" w:rsidR="00EB7848" w:rsidRDefault="00EB7848" w:rsidP="00183DF2">
            <w:pPr>
              <w:pStyle w:val="TAL"/>
              <w:rPr>
                <w:rFonts w:cs="Arial"/>
                <w:szCs w:val="18"/>
              </w:rPr>
            </w:pPr>
            <w:r>
              <w:rPr>
                <w:rFonts w:cs="Arial"/>
                <w:szCs w:val="18"/>
              </w:rPr>
              <w:t>Geographical area consisting of a list of points (between 3 to 15 points).</w:t>
            </w:r>
          </w:p>
        </w:tc>
      </w:tr>
      <w:tr w:rsidR="00EB7848" w:rsidRPr="00FD48E5" w14:paraId="653F70E4" w14:textId="77777777" w:rsidTr="00183DF2">
        <w:tc>
          <w:tcPr>
            <w:tcW w:w="2070" w:type="dxa"/>
            <w:tcBorders>
              <w:top w:val="single" w:sz="4" w:space="0" w:color="auto"/>
              <w:left w:val="single" w:sz="4" w:space="0" w:color="auto"/>
              <w:bottom w:val="single" w:sz="4" w:space="0" w:color="auto"/>
              <w:right w:val="single" w:sz="4" w:space="0" w:color="auto"/>
            </w:tcBorders>
          </w:tcPr>
          <w:p w14:paraId="59C9DDE2" w14:textId="77777777" w:rsidR="00EB7848" w:rsidRDefault="00EB7848" w:rsidP="00183DF2">
            <w:pPr>
              <w:pStyle w:val="TAL"/>
            </w:pPr>
            <w:r>
              <w:t>PointAltitude</w:t>
            </w:r>
          </w:p>
        </w:tc>
        <w:tc>
          <w:tcPr>
            <w:tcW w:w="990" w:type="dxa"/>
            <w:tcBorders>
              <w:top w:val="single" w:sz="4" w:space="0" w:color="auto"/>
              <w:left w:val="single" w:sz="4" w:space="0" w:color="auto"/>
              <w:bottom w:val="single" w:sz="4" w:space="0" w:color="auto"/>
              <w:right w:val="single" w:sz="4" w:space="0" w:color="auto"/>
            </w:tcBorders>
          </w:tcPr>
          <w:p w14:paraId="30521147"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76D9307"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21AE6343" w14:textId="77777777" w:rsidR="00EB7848" w:rsidRDefault="00EB7848" w:rsidP="00183DF2">
            <w:pPr>
              <w:pStyle w:val="TAL"/>
              <w:rPr>
                <w:rFonts w:cs="Arial"/>
                <w:szCs w:val="18"/>
              </w:rPr>
            </w:pPr>
            <w:r w:rsidRPr="00D2053C">
              <w:t>POINT_ALTITUDE</w:t>
            </w:r>
          </w:p>
        </w:tc>
        <w:tc>
          <w:tcPr>
            <w:tcW w:w="2843" w:type="dxa"/>
            <w:tcBorders>
              <w:top w:val="single" w:sz="4" w:space="0" w:color="auto"/>
              <w:left w:val="single" w:sz="4" w:space="0" w:color="auto"/>
              <w:bottom w:val="single" w:sz="4" w:space="0" w:color="auto"/>
              <w:right w:val="single" w:sz="4" w:space="0" w:color="auto"/>
            </w:tcBorders>
          </w:tcPr>
          <w:p w14:paraId="3A22D483" w14:textId="77777777" w:rsidR="00EB7848" w:rsidRDefault="00EB7848" w:rsidP="00183DF2">
            <w:pPr>
              <w:pStyle w:val="TAL"/>
              <w:rPr>
                <w:rFonts w:cs="Arial"/>
                <w:szCs w:val="18"/>
              </w:rPr>
            </w:pPr>
            <w:r>
              <w:rPr>
                <w:rFonts w:cs="Arial"/>
                <w:szCs w:val="18"/>
              </w:rPr>
              <w:t>Geographical area consisting of a point and an altitude value.</w:t>
            </w:r>
          </w:p>
        </w:tc>
      </w:tr>
      <w:tr w:rsidR="00EB7848" w:rsidRPr="00FD48E5" w14:paraId="3CFC3C06" w14:textId="77777777" w:rsidTr="00183DF2">
        <w:tc>
          <w:tcPr>
            <w:tcW w:w="2070" w:type="dxa"/>
            <w:tcBorders>
              <w:top w:val="single" w:sz="4" w:space="0" w:color="auto"/>
              <w:left w:val="single" w:sz="4" w:space="0" w:color="auto"/>
              <w:bottom w:val="single" w:sz="4" w:space="0" w:color="auto"/>
              <w:right w:val="single" w:sz="4" w:space="0" w:color="auto"/>
            </w:tcBorders>
          </w:tcPr>
          <w:p w14:paraId="4DDAC9B9" w14:textId="77777777" w:rsidR="00EB7848" w:rsidRDefault="00EB7848" w:rsidP="00183DF2">
            <w:pPr>
              <w:pStyle w:val="TAL"/>
            </w:pPr>
            <w:r>
              <w:t>PointAltitudeUncertainty</w:t>
            </w:r>
          </w:p>
        </w:tc>
        <w:tc>
          <w:tcPr>
            <w:tcW w:w="990" w:type="dxa"/>
            <w:tcBorders>
              <w:top w:val="single" w:sz="4" w:space="0" w:color="auto"/>
              <w:left w:val="single" w:sz="4" w:space="0" w:color="auto"/>
              <w:bottom w:val="single" w:sz="4" w:space="0" w:color="auto"/>
              <w:right w:val="single" w:sz="4" w:space="0" w:color="auto"/>
            </w:tcBorders>
          </w:tcPr>
          <w:p w14:paraId="5D79917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BCDE16A"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4D63EB" w14:textId="77777777" w:rsidR="00EB7848" w:rsidRDefault="00EB7848" w:rsidP="00183DF2">
            <w:pPr>
              <w:pStyle w:val="TAL"/>
              <w:rPr>
                <w:rFonts w:cs="Arial"/>
                <w:szCs w:val="18"/>
              </w:rPr>
            </w:pPr>
            <w:r w:rsidRPr="00D2053C">
              <w:t>POINT_ALTITUDE_UNCERTAINTY</w:t>
            </w:r>
          </w:p>
        </w:tc>
        <w:tc>
          <w:tcPr>
            <w:tcW w:w="2843" w:type="dxa"/>
            <w:tcBorders>
              <w:top w:val="single" w:sz="4" w:space="0" w:color="auto"/>
              <w:left w:val="single" w:sz="4" w:space="0" w:color="auto"/>
              <w:bottom w:val="single" w:sz="4" w:space="0" w:color="auto"/>
              <w:right w:val="single" w:sz="4" w:space="0" w:color="auto"/>
            </w:tcBorders>
          </w:tcPr>
          <w:p w14:paraId="67FF01FD" w14:textId="77777777" w:rsidR="00EB7848" w:rsidRDefault="00EB7848" w:rsidP="00183DF2">
            <w:pPr>
              <w:pStyle w:val="TAL"/>
              <w:rPr>
                <w:rFonts w:cs="Arial"/>
                <w:szCs w:val="18"/>
              </w:rPr>
            </w:pPr>
            <w:r>
              <w:rPr>
                <w:rFonts w:cs="Arial"/>
                <w:szCs w:val="18"/>
              </w:rPr>
              <w:t>Geographical area consisting of a point, an altitude value and an uncertainty value.</w:t>
            </w:r>
          </w:p>
        </w:tc>
      </w:tr>
      <w:tr w:rsidR="00EB7848" w:rsidRPr="00FD48E5" w14:paraId="004F7339" w14:textId="77777777" w:rsidTr="00183DF2">
        <w:tc>
          <w:tcPr>
            <w:tcW w:w="2070" w:type="dxa"/>
            <w:tcBorders>
              <w:top w:val="single" w:sz="4" w:space="0" w:color="auto"/>
              <w:left w:val="single" w:sz="4" w:space="0" w:color="auto"/>
              <w:bottom w:val="single" w:sz="4" w:space="0" w:color="auto"/>
              <w:right w:val="single" w:sz="4" w:space="0" w:color="auto"/>
            </w:tcBorders>
          </w:tcPr>
          <w:p w14:paraId="33978859" w14:textId="77777777" w:rsidR="00EB7848" w:rsidRDefault="00EB7848" w:rsidP="00183DF2">
            <w:pPr>
              <w:pStyle w:val="TAL"/>
            </w:pPr>
            <w:r>
              <w:t>EllipsoidArc</w:t>
            </w:r>
          </w:p>
        </w:tc>
        <w:tc>
          <w:tcPr>
            <w:tcW w:w="990" w:type="dxa"/>
            <w:tcBorders>
              <w:top w:val="single" w:sz="4" w:space="0" w:color="auto"/>
              <w:left w:val="single" w:sz="4" w:space="0" w:color="auto"/>
              <w:bottom w:val="single" w:sz="4" w:space="0" w:color="auto"/>
              <w:right w:val="single" w:sz="4" w:space="0" w:color="auto"/>
            </w:tcBorders>
          </w:tcPr>
          <w:p w14:paraId="575693D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2F71E929"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00A85C3" w14:textId="77777777" w:rsidR="00EB7848" w:rsidRDefault="00EB7848" w:rsidP="00183DF2">
            <w:pPr>
              <w:pStyle w:val="TAL"/>
              <w:rPr>
                <w:rFonts w:cs="Arial"/>
                <w:szCs w:val="18"/>
              </w:rPr>
            </w:pPr>
            <w:r w:rsidRPr="00D2053C">
              <w:t>ELLIPSOID_ARC</w:t>
            </w:r>
          </w:p>
        </w:tc>
        <w:tc>
          <w:tcPr>
            <w:tcW w:w="2843" w:type="dxa"/>
            <w:tcBorders>
              <w:top w:val="single" w:sz="4" w:space="0" w:color="auto"/>
              <w:left w:val="single" w:sz="4" w:space="0" w:color="auto"/>
              <w:bottom w:val="single" w:sz="4" w:space="0" w:color="auto"/>
              <w:right w:val="single" w:sz="4" w:space="0" w:color="auto"/>
            </w:tcBorders>
          </w:tcPr>
          <w:p w14:paraId="6EBA68B2" w14:textId="77777777" w:rsidR="00EB7848" w:rsidRDefault="00EB7848" w:rsidP="00183DF2">
            <w:pPr>
              <w:pStyle w:val="TAL"/>
              <w:rPr>
                <w:rFonts w:cs="Arial"/>
                <w:szCs w:val="18"/>
              </w:rPr>
            </w:pPr>
            <w:r>
              <w:rPr>
                <w:rFonts w:cs="Arial"/>
                <w:szCs w:val="18"/>
              </w:rPr>
              <w:t>Geographical are consisting of an ellipsoid arc.</w:t>
            </w:r>
          </w:p>
        </w:tc>
      </w:tr>
      <w:tr w:rsidR="00634702" w:rsidRPr="00FD48E5" w14:paraId="4B16FB75" w14:textId="77777777" w:rsidTr="000C3B5A">
        <w:tc>
          <w:tcPr>
            <w:tcW w:w="10583" w:type="dxa"/>
            <w:gridSpan w:val="5"/>
            <w:tcBorders>
              <w:top w:val="single" w:sz="4" w:space="0" w:color="auto"/>
              <w:left w:val="single" w:sz="4" w:space="0" w:color="auto"/>
              <w:bottom w:val="single" w:sz="4" w:space="0" w:color="auto"/>
              <w:right w:val="single" w:sz="4" w:space="0" w:color="auto"/>
            </w:tcBorders>
          </w:tcPr>
          <w:p w14:paraId="0303FD3F" w14:textId="77777777" w:rsidR="00634702" w:rsidRDefault="00634702" w:rsidP="00634702">
            <w:pPr>
              <w:pStyle w:val="TAN"/>
              <w:rPr>
                <w:rFonts w:cs="Arial"/>
                <w:szCs w:val="18"/>
              </w:rPr>
            </w:pPr>
            <w:r>
              <w:rPr>
                <w:rFonts w:hint="eastAsia"/>
                <w:lang w:eastAsia="zh-CN"/>
              </w:rPr>
              <w:t>N</w:t>
            </w:r>
            <w:r>
              <w:rPr>
                <w:lang w:eastAsia="zh-CN"/>
              </w:rPr>
              <w:t>OTE:</w:t>
            </w:r>
            <w:r w:rsidR="00071184">
              <w:rPr>
                <w:lang w:eastAsia="zh-CN"/>
              </w:rPr>
              <w:tab/>
            </w:r>
            <w:r>
              <w:t xml:space="preserve">The "anyOf" keyword (instead of </w:t>
            </w:r>
            <w:r w:rsidR="00071184">
              <w:t>"</w:t>
            </w:r>
            <w:r>
              <w:t>oneOf</w:t>
            </w:r>
            <w:r w:rsidR="00071184">
              <w:t>"</w:t>
            </w:r>
            <w:r>
              <w:t xml:space="preserve"> keyword which is normally used for mutually exclusive alternatives) is used for GeographicArea type in yaml file to avoid validation failure of OpenAPI. According to current definition, a PointUncertaintyCircle object will always pass the validation with both PointUncertaintyCircle and Point, which fails the qualification of </w:t>
            </w:r>
            <w:r w:rsidR="00071184">
              <w:t>"</w:t>
            </w:r>
            <w:r>
              <w:t>oneOf</w:t>
            </w:r>
            <w:r w:rsidR="00071184">
              <w:t>"</w:t>
            </w:r>
            <w:r>
              <w:t xml:space="preserve"> keyword.</w:t>
            </w:r>
          </w:p>
        </w:tc>
      </w:tr>
    </w:tbl>
    <w:p w14:paraId="4BB987BD" w14:textId="77777777" w:rsidR="00EB7848" w:rsidRDefault="00EB7848" w:rsidP="00EB7848"/>
    <w:p w14:paraId="27994C2E" w14:textId="77777777" w:rsidR="00EB7848" w:rsidRDefault="00EB7848" w:rsidP="00B32564">
      <w:pPr>
        <w:pStyle w:val="Heading5"/>
      </w:pPr>
      <w:bookmarkStart w:id="3965" w:name="_Toc20150387"/>
      <w:bookmarkStart w:id="3966" w:name="_Toc25168634"/>
      <w:bookmarkStart w:id="3967" w:name="_Toc27593053"/>
      <w:bookmarkStart w:id="3968" w:name="_Toc34147924"/>
      <w:bookmarkStart w:id="3969" w:name="_Toc36463308"/>
      <w:bookmarkStart w:id="3970" w:name="_Toc43215148"/>
      <w:bookmarkStart w:id="3971" w:name="_Toc45032396"/>
      <w:bookmarkStart w:id="3972" w:name="_Toc49849885"/>
      <w:bookmarkStart w:id="3973" w:name="_Toc51873399"/>
      <w:bookmarkStart w:id="3974" w:name="_Toc56517527"/>
      <w:bookmarkStart w:id="3975" w:name="_Toc58594428"/>
      <w:bookmarkStart w:id="3976" w:name="_Toc67685938"/>
      <w:bookmarkStart w:id="3977" w:name="_Toc74993759"/>
      <w:bookmarkStart w:id="3978" w:name="_Toc82716347"/>
      <w:bookmarkStart w:id="3979" w:name="_Toc88818634"/>
      <w:bookmarkStart w:id="3980" w:name="_Toc90650556"/>
      <w:bookmarkStart w:id="3981" w:name="_Toc98506226"/>
      <w:bookmarkStart w:id="3982" w:name="_Toc106639511"/>
      <w:bookmarkStart w:id="3983" w:name="_Toc114779021"/>
      <w:bookmarkStart w:id="3984" w:name="_Toc122096938"/>
      <w:bookmarkStart w:id="3985" w:name="_Toc130844159"/>
      <w:bookmarkStart w:id="3986" w:name="_Toc138411865"/>
      <w:bookmarkStart w:id="3987" w:name="_Toc145956052"/>
      <w:bookmarkStart w:id="3988" w:name="_Toc153887487"/>
      <w:bookmarkStart w:id="3989" w:name="_Toc161905376"/>
      <w:bookmarkStart w:id="3990" w:name="_Toc170209979"/>
      <w:bookmarkStart w:id="3991" w:name="_Toc177550774"/>
      <w:bookmarkStart w:id="3992" w:name="_Toc183624861"/>
      <w:r>
        <w:t>6.1.6.2.6</w:t>
      </w:r>
      <w:r>
        <w:tab/>
        <w:t>Type: Point</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3F0C577A" w14:textId="77777777" w:rsidR="00EB7848" w:rsidRDefault="00EB7848" w:rsidP="00EB7848">
      <w:pPr>
        <w:pStyle w:val="TH"/>
      </w:pPr>
      <w:r>
        <w:rPr>
          <w:noProof/>
        </w:rPr>
        <w:t>Table </w:t>
      </w:r>
      <w:r>
        <w:t xml:space="preserve">6.1.6.2.6-1: </w:t>
      </w:r>
      <w:r>
        <w:rPr>
          <w:noProof/>
        </w:rPr>
        <w:t xml:space="preserve">Definition of type </w:t>
      </w:r>
      <w:r>
        <w:t>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E8E696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784CA3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C4DC911"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7500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23678AE"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EC09E87" w14:textId="77777777" w:rsidR="00EB7848" w:rsidRDefault="00EB7848" w:rsidP="00183DF2">
            <w:pPr>
              <w:pStyle w:val="TAH"/>
              <w:rPr>
                <w:rFonts w:cs="Arial"/>
                <w:szCs w:val="18"/>
              </w:rPr>
            </w:pPr>
            <w:r>
              <w:rPr>
                <w:rFonts w:cs="Arial"/>
                <w:szCs w:val="18"/>
              </w:rPr>
              <w:t>Description</w:t>
            </w:r>
          </w:p>
        </w:tc>
      </w:tr>
      <w:tr w:rsidR="00EB7848" w:rsidRPr="00FD48E5" w14:paraId="451BC4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6F3FE9"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EF381C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4EC732C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F38A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C0ACB07" w14:textId="77777777" w:rsidR="00EB7848" w:rsidRDefault="00EB7848" w:rsidP="00183DF2">
            <w:pPr>
              <w:pStyle w:val="TAL"/>
              <w:rPr>
                <w:rFonts w:cs="Arial"/>
                <w:szCs w:val="18"/>
              </w:rPr>
            </w:pPr>
            <w:r>
              <w:rPr>
                <w:rFonts w:cs="Arial"/>
                <w:szCs w:val="18"/>
              </w:rPr>
              <w:t>It shall take the value "POINT".</w:t>
            </w:r>
          </w:p>
        </w:tc>
      </w:tr>
      <w:tr w:rsidR="00EB7848" w:rsidRPr="00FD48E5" w14:paraId="0BFA6DF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5479CDC"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375995AA"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2CF6A4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A2C351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CFDF918" w14:textId="77777777" w:rsidR="00EB7848" w:rsidRDefault="00DE75EC" w:rsidP="00183DF2">
            <w:pPr>
              <w:pStyle w:val="TAL"/>
              <w:rPr>
                <w:rFonts w:cs="Arial"/>
                <w:szCs w:val="18"/>
              </w:rPr>
            </w:pPr>
            <w:r>
              <w:rPr>
                <w:rFonts w:cs="Arial"/>
                <w:szCs w:val="18"/>
              </w:rPr>
              <w:t>Indicates a geographic point represented by its longitude and latitude.</w:t>
            </w:r>
          </w:p>
          <w:p w14:paraId="7649E59B" w14:textId="77777777" w:rsidR="00EB7848" w:rsidRDefault="00EB7848" w:rsidP="00183DF2">
            <w:pPr>
              <w:pStyle w:val="TAL"/>
              <w:rPr>
                <w:rFonts w:cs="Arial"/>
                <w:szCs w:val="18"/>
              </w:rPr>
            </w:pPr>
          </w:p>
        </w:tc>
      </w:tr>
    </w:tbl>
    <w:p w14:paraId="215A2DFF" w14:textId="77777777" w:rsidR="00EB7848" w:rsidRDefault="00EB7848" w:rsidP="00EB7848"/>
    <w:p w14:paraId="1BA35420" w14:textId="77777777" w:rsidR="00EB7848" w:rsidRDefault="00EB7848" w:rsidP="00B32564">
      <w:pPr>
        <w:pStyle w:val="Heading5"/>
      </w:pPr>
      <w:bookmarkStart w:id="3993" w:name="_Toc20150388"/>
      <w:bookmarkStart w:id="3994" w:name="_Toc25168635"/>
      <w:bookmarkStart w:id="3995" w:name="_Toc27593054"/>
      <w:bookmarkStart w:id="3996" w:name="_Toc34147925"/>
      <w:bookmarkStart w:id="3997" w:name="_Toc36463309"/>
      <w:bookmarkStart w:id="3998" w:name="_Toc43215149"/>
      <w:bookmarkStart w:id="3999" w:name="_Toc45032397"/>
      <w:bookmarkStart w:id="4000" w:name="_Toc49849886"/>
      <w:bookmarkStart w:id="4001" w:name="_Toc51873400"/>
      <w:bookmarkStart w:id="4002" w:name="_Toc56517528"/>
      <w:bookmarkStart w:id="4003" w:name="_Toc58594429"/>
      <w:bookmarkStart w:id="4004" w:name="_Toc67685939"/>
      <w:bookmarkStart w:id="4005" w:name="_Toc74993760"/>
      <w:bookmarkStart w:id="4006" w:name="_Toc82716348"/>
      <w:bookmarkStart w:id="4007" w:name="_Toc88818635"/>
      <w:bookmarkStart w:id="4008" w:name="_Toc90650557"/>
      <w:bookmarkStart w:id="4009" w:name="_Toc98506227"/>
      <w:bookmarkStart w:id="4010" w:name="_Toc106639512"/>
      <w:bookmarkStart w:id="4011" w:name="_Toc114779022"/>
      <w:bookmarkStart w:id="4012" w:name="_Toc122096939"/>
      <w:bookmarkStart w:id="4013" w:name="_Toc130844160"/>
      <w:bookmarkStart w:id="4014" w:name="_Toc138411866"/>
      <w:bookmarkStart w:id="4015" w:name="_Toc145956053"/>
      <w:bookmarkStart w:id="4016" w:name="_Toc153887488"/>
      <w:bookmarkStart w:id="4017" w:name="_Toc161905377"/>
      <w:bookmarkStart w:id="4018" w:name="_Toc170209980"/>
      <w:bookmarkStart w:id="4019" w:name="_Toc177550775"/>
      <w:bookmarkStart w:id="4020" w:name="_Toc183624862"/>
      <w:r>
        <w:lastRenderedPageBreak/>
        <w:t>6.1.6.2.7</w:t>
      </w:r>
      <w:r>
        <w:tab/>
        <w:t>Type: PointUncertaintyCircle</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p>
    <w:p w14:paraId="63DF03D9" w14:textId="77777777" w:rsidR="00EB7848" w:rsidRDefault="00EB7848" w:rsidP="00EB7848">
      <w:pPr>
        <w:pStyle w:val="TH"/>
      </w:pPr>
      <w:r>
        <w:rPr>
          <w:noProof/>
        </w:rPr>
        <w:t>Table </w:t>
      </w:r>
      <w:r>
        <w:t xml:space="preserve">6.1.6.2.7-1: </w:t>
      </w:r>
      <w:r>
        <w:rPr>
          <w:noProof/>
        </w:rPr>
        <w:t xml:space="preserve">Definition of type </w:t>
      </w:r>
      <w:r>
        <w:t>PointUncertaintyCircle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5C307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DA38CD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65E513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5DBD3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630967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109F32F" w14:textId="77777777" w:rsidR="00EB7848" w:rsidRDefault="00EB7848" w:rsidP="00183DF2">
            <w:pPr>
              <w:pStyle w:val="TAH"/>
              <w:rPr>
                <w:rFonts w:cs="Arial"/>
                <w:szCs w:val="18"/>
              </w:rPr>
            </w:pPr>
            <w:r>
              <w:rPr>
                <w:rFonts w:cs="Arial"/>
                <w:szCs w:val="18"/>
              </w:rPr>
              <w:t>Description</w:t>
            </w:r>
          </w:p>
        </w:tc>
      </w:tr>
      <w:tr w:rsidR="00EB7848" w:rsidRPr="00FD48E5" w14:paraId="3D7F669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5FAE0EB"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4938510"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A64B40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45AEB4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01A763" w14:textId="77777777" w:rsidR="00EB7848" w:rsidRDefault="00EB7848" w:rsidP="00183DF2">
            <w:pPr>
              <w:pStyle w:val="TAL"/>
              <w:rPr>
                <w:rFonts w:cs="Arial"/>
                <w:szCs w:val="18"/>
              </w:rPr>
            </w:pPr>
            <w:r>
              <w:rPr>
                <w:rFonts w:cs="Arial"/>
                <w:szCs w:val="18"/>
              </w:rPr>
              <w:t>It shall take the value "</w:t>
            </w:r>
            <w:r w:rsidRPr="002240A4">
              <w:t>POINT_</w:t>
            </w:r>
            <w:r>
              <w:t>U</w:t>
            </w:r>
            <w:r w:rsidRPr="002240A4">
              <w:t>NCERTAINTY_CIRCLE</w:t>
            </w:r>
            <w:r>
              <w:t>".</w:t>
            </w:r>
          </w:p>
        </w:tc>
      </w:tr>
      <w:tr w:rsidR="00DE75EC" w:rsidRPr="00FD48E5" w14:paraId="20053F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B8EAE34"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BBDDF74"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E322176"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43A67D0"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AD5607" w14:textId="77777777" w:rsidR="00DE75EC" w:rsidRDefault="00DE75EC" w:rsidP="00DE75EC">
            <w:pPr>
              <w:pStyle w:val="TAL"/>
              <w:rPr>
                <w:rFonts w:cs="Arial"/>
                <w:szCs w:val="18"/>
              </w:rPr>
            </w:pPr>
            <w:r>
              <w:rPr>
                <w:rFonts w:cs="Arial"/>
                <w:szCs w:val="18"/>
              </w:rPr>
              <w:t>Indicates a geographic point represented by its longitude and latitude.</w:t>
            </w:r>
          </w:p>
          <w:p w14:paraId="77CA1E9C" w14:textId="77777777" w:rsidR="00DE75EC" w:rsidRDefault="00DE75EC" w:rsidP="00DE75EC">
            <w:pPr>
              <w:pStyle w:val="TAL"/>
              <w:rPr>
                <w:rFonts w:cs="Arial"/>
                <w:szCs w:val="18"/>
              </w:rPr>
            </w:pPr>
          </w:p>
        </w:tc>
      </w:tr>
      <w:tr w:rsidR="00DE75EC" w:rsidRPr="00FD48E5" w14:paraId="7E13F7C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579E51" w14:textId="77777777" w:rsidR="00DE75EC" w:rsidRDefault="00DE75EC" w:rsidP="00DE75EC">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06141C6" w14:textId="77777777" w:rsidR="00DE75EC" w:rsidRDefault="00DE75EC" w:rsidP="00DE75EC">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1E251330"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F5DCC24"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C6D414B" w14:textId="77777777" w:rsidR="00DE75EC" w:rsidRDefault="00DE75EC" w:rsidP="00DE75EC">
            <w:pPr>
              <w:pStyle w:val="TAL"/>
              <w:rPr>
                <w:rFonts w:cs="Arial"/>
                <w:szCs w:val="18"/>
              </w:rPr>
            </w:pPr>
            <w:r>
              <w:rPr>
                <w:rFonts w:cs="Arial"/>
                <w:szCs w:val="18"/>
              </w:rPr>
              <w:t>Indicates the uncertainty value.</w:t>
            </w:r>
          </w:p>
          <w:p w14:paraId="266EA746" w14:textId="77777777" w:rsidR="00DE75EC" w:rsidRDefault="00DE75EC" w:rsidP="00DE75EC">
            <w:pPr>
              <w:pStyle w:val="TAL"/>
              <w:rPr>
                <w:rFonts w:cs="Arial"/>
                <w:szCs w:val="18"/>
              </w:rPr>
            </w:pPr>
          </w:p>
        </w:tc>
      </w:tr>
    </w:tbl>
    <w:p w14:paraId="5F1574D8" w14:textId="77777777" w:rsidR="00EB7848" w:rsidRDefault="00EB7848" w:rsidP="00EB7848"/>
    <w:p w14:paraId="55305D81" w14:textId="77777777" w:rsidR="00EB7848" w:rsidRDefault="00EB7848" w:rsidP="00B32564">
      <w:pPr>
        <w:pStyle w:val="Heading5"/>
      </w:pPr>
      <w:bookmarkStart w:id="4021" w:name="_Toc20150389"/>
      <w:bookmarkStart w:id="4022" w:name="_Toc25168636"/>
      <w:bookmarkStart w:id="4023" w:name="_Toc27593055"/>
      <w:bookmarkStart w:id="4024" w:name="_Toc34147926"/>
      <w:bookmarkStart w:id="4025" w:name="_Toc36463310"/>
      <w:bookmarkStart w:id="4026" w:name="_Toc43215150"/>
      <w:bookmarkStart w:id="4027" w:name="_Toc45032398"/>
      <w:bookmarkStart w:id="4028" w:name="_Toc49849887"/>
      <w:bookmarkStart w:id="4029" w:name="_Toc51873401"/>
      <w:bookmarkStart w:id="4030" w:name="_Toc56517529"/>
      <w:bookmarkStart w:id="4031" w:name="_Toc58594430"/>
      <w:bookmarkStart w:id="4032" w:name="_Toc67685940"/>
      <w:bookmarkStart w:id="4033" w:name="_Toc74993761"/>
      <w:bookmarkStart w:id="4034" w:name="_Toc82716349"/>
      <w:bookmarkStart w:id="4035" w:name="_Toc88818636"/>
      <w:bookmarkStart w:id="4036" w:name="_Toc90650558"/>
      <w:bookmarkStart w:id="4037" w:name="_Toc98506228"/>
      <w:bookmarkStart w:id="4038" w:name="_Toc106639513"/>
      <w:bookmarkStart w:id="4039" w:name="_Toc114779023"/>
      <w:bookmarkStart w:id="4040" w:name="_Toc122096940"/>
      <w:bookmarkStart w:id="4041" w:name="_Toc130844161"/>
      <w:bookmarkStart w:id="4042" w:name="_Toc138411867"/>
      <w:bookmarkStart w:id="4043" w:name="_Toc145956054"/>
      <w:bookmarkStart w:id="4044" w:name="_Toc153887489"/>
      <w:bookmarkStart w:id="4045" w:name="_Toc161905378"/>
      <w:bookmarkStart w:id="4046" w:name="_Toc170209981"/>
      <w:bookmarkStart w:id="4047" w:name="_Toc177550776"/>
      <w:bookmarkStart w:id="4048" w:name="_Toc183624863"/>
      <w:r>
        <w:t>6.1.6.2.8</w:t>
      </w:r>
      <w:r>
        <w:tab/>
        <w:t>Type: PointUncertaintyEllipse</w:t>
      </w:r>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3B80124D" w14:textId="77777777" w:rsidR="00EB7848" w:rsidRDefault="00EB7848" w:rsidP="00EB7848">
      <w:pPr>
        <w:pStyle w:val="TH"/>
      </w:pPr>
      <w:r>
        <w:rPr>
          <w:noProof/>
        </w:rPr>
        <w:t>Table </w:t>
      </w:r>
      <w:r>
        <w:t xml:space="preserve">6.1.6.2.8-1: </w:t>
      </w:r>
      <w:r>
        <w:rPr>
          <w:noProof/>
        </w:rPr>
        <w:t xml:space="preserve">Definition of type </w:t>
      </w:r>
      <w:r>
        <w:t>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DEEFA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B4AF827"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61EC46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60EA1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2019CA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2E33E6E" w14:textId="77777777" w:rsidR="00EB7848" w:rsidRDefault="00EB7848" w:rsidP="00183DF2">
            <w:pPr>
              <w:pStyle w:val="TAH"/>
              <w:rPr>
                <w:rFonts w:cs="Arial"/>
                <w:szCs w:val="18"/>
              </w:rPr>
            </w:pPr>
            <w:r>
              <w:rPr>
                <w:rFonts w:cs="Arial"/>
                <w:szCs w:val="18"/>
              </w:rPr>
              <w:t>Description</w:t>
            </w:r>
          </w:p>
        </w:tc>
      </w:tr>
      <w:tr w:rsidR="00EB7848" w:rsidRPr="00FD48E5" w14:paraId="42C7585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D9CD6DF"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04EC16D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35B47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759EC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D613EE" w14:textId="77777777" w:rsidR="00EB7848" w:rsidRDefault="00EB7848" w:rsidP="00183DF2">
            <w:pPr>
              <w:pStyle w:val="TAL"/>
              <w:rPr>
                <w:rFonts w:cs="Arial"/>
                <w:szCs w:val="18"/>
              </w:rPr>
            </w:pPr>
            <w:r>
              <w:rPr>
                <w:rFonts w:cs="Arial"/>
                <w:szCs w:val="18"/>
              </w:rPr>
              <w:t>It shall take the value "</w:t>
            </w:r>
            <w:r w:rsidRPr="002240A4">
              <w:t>POINT_UNCERTAINTY_ELLIPSE</w:t>
            </w:r>
            <w:r>
              <w:t>".</w:t>
            </w:r>
          </w:p>
        </w:tc>
      </w:tr>
      <w:tr w:rsidR="00DE75EC" w:rsidRPr="00FD48E5" w14:paraId="2FFA2BB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494FB5C"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127BFEFF"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39F238C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7A0B35"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0CB7F7" w14:textId="77777777" w:rsidR="00DE75EC" w:rsidRDefault="00DE75EC" w:rsidP="00DE75EC">
            <w:pPr>
              <w:pStyle w:val="TAL"/>
              <w:rPr>
                <w:rFonts w:cs="Arial"/>
                <w:szCs w:val="18"/>
              </w:rPr>
            </w:pPr>
            <w:r w:rsidRPr="002118FC">
              <w:t>Indicates a geographic point represented by its longitude and latitude.</w:t>
            </w:r>
          </w:p>
        </w:tc>
      </w:tr>
      <w:tr w:rsidR="00DE75EC" w:rsidRPr="00FD48E5" w14:paraId="2188B1F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B6AD82E" w14:textId="77777777" w:rsidR="00DE75EC" w:rsidRDefault="00DE75EC" w:rsidP="00DE75EC">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CF41D00" w14:textId="77777777" w:rsidR="00DE75EC" w:rsidRDefault="00DE75EC" w:rsidP="00DE75EC">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7C095CF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E416DDE"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F209F35" w14:textId="77777777" w:rsidR="00DE75EC" w:rsidRDefault="00DE75EC" w:rsidP="00DE75EC">
            <w:pPr>
              <w:pStyle w:val="TAL"/>
              <w:rPr>
                <w:rFonts w:cs="Arial"/>
                <w:szCs w:val="18"/>
              </w:rPr>
            </w:pPr>
            <w:r w:rsidRPr="002118FC">
              <w:t>Indicates an uncertainty ellipse.</w:t>
            </w:r>
          </w:p>
        </w:tc>
      </w:tr>
      <w:tr w:rsidR="00DE75EC" w:rsidRPr="00FD48E5" w14:paraId="34B4787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20E299" w14:textId="77777777" w:rsidR="00DE75EC" w:rsidRDefault="00DE75EC" w:rsidP="00DE75EC">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CA1B716" w14:textId="77777777" w:rsidR="00DE75EC" w:rsidRDefault="00DE75EC" w:rsidP="00DE75EC">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2F9A6F9"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E879272"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20A0025" w14:textId="77777777" w:rsidR="00DE75EC" w:rsidRDefault="00DE75EC" w:rsidP="00DE75EC">
            <w:pPr>
              <w:pStyle w:val="TAL"/>
              <w:rPr>
                <w:rFonts w:cs="Arial"/>
                <w:szCs w:val="18"/>
              </w:rPr>
            </w:pPr>
            <w:r>
              <w:rPr>
                <w:rFonts w:cs="Arial"/>
                <w:szCs w:val="18"/>
              </w:rPr>
              <w:t>Indicates the value of confidence.</w:t>
            </w:r>
          </w:p>
        </w:tc>
      </w:tr>
    </w:tbl>
    <w:p w14:paraId="0A7E2BB9" w14:textId="77777777" w:rsidR="00EB7848" w:rsidRDefault="00EB7848" w:rsidP="00EB7848"/>
    <w:p w14:paraId="25601E6B" w14:textId="77777777" w:rsidR="00EB7848" w:rsidRDefault="00EB7848" w:rsidP="00B32564">
      <w:pPr>
        <w:pStyle w:val="Heading5"/>
      </w:pPr>
      <w:bookmarkStart w:id="4049" w:name="_Toc20150390"/>
      <w:bookmarkStart w:id="4050" w:name="_Toc25168637"/>
      <w:bookmarkStart w:id="4051" w:name="_Toc27593056"/>
      <w:bookmarkStart w:id="4052" w:name="_Toc34147927"/>
      <w:bookmarkStart w:id="4053" w:name="_Toc36463311"/>
      <w:bookmarkStart w:id="4054" w:name="_Toc43215151"/>
      <w:bookmarkStart w:id="4055" w:name="_Toc45032399"/>
      <w:bookmarkStart w:id="4056" w:name="_Toc49849888"/>
      <w:bookmarkStart w:id="4057" w:name="_Toc51873402"/>
      <w:bookmarkStart w:id="4058" w:name="_Toc56517530"/>
      <w:bookmarkStart w:id="4059" w:name="_Toc58594431"/>
      <w:bookmarkStart w:id="4060" w:name="_Toc67685941"/>
      <w:bookmarkStart w:id="4061" w:name="_Toc74993762"/>
      <w:bookmarkStart w:id="4062" w:name="_Toc82716350"/>
      <w:bookmarkStart w:id="4063" w:name="_Toc88818637"/>
      <w:bookmarkStart w:id="4064" w:name="_Toc90650559"/>
      <w:bookmarkStart w:id="4065" w:name="_Toc98506229"/>
      <w:bookmarkStart w:id="4066" w:name="_Toc106639514"/>
      <w:bookmarkStart w:id="4067" w:name="_Toc114779024"/>
      <w:bookmarkStart w:id="4068" w:name="_Toc122096941"/>
      <w:bookmarkStart w:id="4069" w:name="_Toc130844162"/>
      <w:bookmarkStart w:id="4070" w:name="_Toc138411868"/>
      <w:bookmarkStart w:id="4071" w:name="_Toc145956055"/>
      <w:bookmarkStart w:id="4072" w:name="_Toc153887490"/>
      <w:bookmarkStart w:id="4073" w:name="_Toc161905379"/>
      <w:bookmarkStart w:id="4074" w:name="_Toc170209982"/>
      <w:bookmarkStart w:id="4075" w:name="_Toc177550777"/>
      <w:bookmarkStart w:id="4076" w:name="_Toc183624864"/>
      <w:r>
        <w:t>6.1.6.2.9</w:t>
      </w:r>
      <w:r>
        <w:tab/>
        <w:t>Type: Polygon</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p>
    <w:p w14:paraId="737BA9E9" w14:textId="77777777" w:rsidR="00EB7848" w:rsidRDefault="00EB7848" w:rsidP="00EB7848">
      <w:pPr>
        <w:pStyle w:val="TH"/>
      </w:pPr>
      <w:r>
        <w:rPr>
          <w:noProof/>
        </w:rPr>
        <w:t>Table </w:t>
      </w:r>
      <w:r>
        <w:t xml:space="preserve">6.1.6.2.9-1: </w:t>
      </w:r>
      <w:r>
        <w:rPr>
          <w:noProof/>
        </w:rPr>
        <w:t xml:space="preserve">Definition of type </w:t>
      </w:r>
      <w:r>
        <w:t>Polygon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0DEB9C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A3254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F180C9"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E673A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1F10A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72D533B" w14:textId="77777777" w:rsidR="00EB7848" w:rsidRDefault="00EB7848" w:rsidP="00183DF2">
            <w:pPr>
              <w:pStyle w:val="TAH"/>
              <w:rPr>
                <w:rFonts w:cs="Arial"/>
                <w:szCs w:val="18"/>
              </w:rPr>
            </w:pPr>
            <w:r>
              <w:rPr>
                <w:rFonts w:cs="Arial"/>
                <w:szCs w:val="18"/>
              </w:rPr>
              <w:t>Description</w:t>
            </w:r>
          </w:p>
        </w:tc>
      </w:tr>
      <w:tr w:rsidR="00EB7848" w:rsidRPr="00FD48E5" w14:paraId="5A51C47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B89F2BE"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63228A2"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D4D9EE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5D4D0E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05F7D2C" w14:textId="77777777" w:rsidR="00EB7848" w:rsidRDefault="00EB7848" w:rsidP="00183DF2">
            <w:pPr>
              <w:pStyle w:val="TAL"/>
              <w:rPr>
                <w:rFonts w:cs="Arial"/>
                <w:szCs w:val="18"/>
              </w:rPr>
            </w:pPr>
            <w:r>
              <w:rPr>
                <w:rFonts w:cs="Arial"/>
                <w:szCs w:val="18"/>
              </w:rPr>
              <w:t>It shall take the value "</w:t>
            </w:r>
            <w:r w:rsidRPr="002240A4">
              <w:rPr>
                <w:lang w:val="en-US"/>
              </w:rPr>
              <w:t>POLYGON</w:t>
            </w:r>
            <w:r>
              <w:rPr>
                <w:lang w:val="en-US"/>
              </w:rPr>
              <w:t>".</w:t>
            </w:r>
          </w:p>
        </w:tc>
      </w:tr>
      <w:tr w:rsidR="00EB7848" w:rsidRPr="00FD48E5" w14:paraId="47B55C8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DEC08DE" w14:textId="77777777" w:rsidR="00EB7848" w:rsidRDefault="00EB7848" w:rsidP="00183DF2">
            <w:pPr>
              <w:pStyle w:val="TAL"/>
            </w:pPr>
            <w:r>
              <w:t>pointList</w:t>
            </w:r>
          </w:p>
        </w:tc>
        <w:tc>
          <w:tcPr>
            <w:tcW w:w="2977" w:type="dxa"/>
            <w:tcBorders>
              <w:top w:val="single" w:sz="4" w:space="0" w:color="auto"/>
              <w:left w:val="single" w:sz="4" w:space="0" w:color="auto"/>
              <w:bottom w:val="single" w:sz="4" w:space="0" w:color="auto"/>
              <w:right w:val="single" w:sz="4" w:space="0" w:color="auto"/>
            </w:tcBorders>
          </w:tcPr>
          <w:p w14:paraId="331CE020" w14:textId="77777777" w:rsidR="00EB7848" w:rsidRDefault="00EB7848" w:rsidP="00183DF2">
            <w:pPr>
              <w:pStyle w:val="TAL"/>
            </w:pPr>
            <w:r>
              <w:t>array(GeographicalCoordinates)</w:t>
            </w:r>
          </w:p>
        </w:tc>
        <w:tc>
          <w:tcPr>
            <w:tcW w:w="425" w:type="dxa"/>
            <w:tcBorders>
              <w:top w:val="single" w:sz="4" w:space="0" w:color="auto"/>
              <w:left w:val="single" w:sz="4" w:space="0" w:color="auto"/>
              <w:bottom w:val="single" w:sz="4" w:space="0" w:color="auto"/>
              <w:right w:val="single" w:sz="4" w:space="0" w:color="auto"/>
            </w:tcBorders>
          </w:tcPr>
          <w:p w14:paraId="75CEFD4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0D82600" w14:textId="77777777" w:rsidR="00EB7848" w:rsidRDefault="00EB7848" w:rsidP="00183DF2">
            <w:pPr>
              <w:pStyle w:val="TAL"/>
            </w:pPr>
            <w:r>
              <w:t>3..15</w:t>
            </w:r>
          </w:p>
        </w:tc>
        <w:tc>
          <w:tcPr>
            <w:tcW w:w="3262" w:type="dxa"/>
            <w:tcBorders>
              <w:top w:val="single" w:sz="4" w:space="0" w:color="auto"/>
              <w:left w:val="single" w:sz="4" w:space="0" w:color="auto"/>
              <w:bottom w:val="single" w:sz="4" w:space="0" w:color="auto"/>
              <w:right w:val="single" w:sz="4" w:space="0" w:color="auto"/>
            </w:tcBorders>
          </w:tcPr>
          <w:p w14:paraId="1F369C4D" w14:textId="77777777" w:rsidR="00EB7848" w:rsidRDefault="00EB7848" w:rsidP="00183DF2">
            <w:pPr>
              <w:pStyle w:val="TAL"/>
              <w:rPr>
                <w:rFonts w:cs="Arial"/>
                <w:szCs w:val="18"/>
              </w:rPr>
            </w:pPr>
            <w:r>
              <w:rPr>
                <w:rFonts w:cs="Arial"/>
                <w:szCs w:val="18"/>
              </w:rPr>
              <w:t>A</w:t>
            </w:r>
            <w:r w:rsidRPr="00811505">
              <w:rPr>
                <w:rFonts w:cs="Arial"/>
                <w:szCs w:val="18"/>
              </w:rPr>
              <w:t xml:space="preserve">rray with </w:t>
            </w:r>
            <w:r>
              <w:rPr>
                <w:rFonts w:cs="Arial"/>
                <w:szCs w:val="18"/>
              </w:rPr>
              <w:t>up to15</w:t>
            </w:r>
            <w:r w:rsidRPr="00811505">
              <w:rPr>
                <w:rFonts w:cs="Arial"/>
                <w:szCs w:val="18"/>
              </w:rPr>
              <w:t xml:space="preserve"> items</w:t>
            </w:r>
            <w:r>
              <w:rPr>
                <w:rFonts w:cs="Arial"/>
                <w:szCs w:val="18"/>
              </w:rPr>
              <w:t>, where each item is a "point".</w:t>
            </w:r>
          </w:p>
          <w:p w14:paraId="0D1708B2" w14:textId="77777777" w:rsidR="00EB7848" w:rsidRDefault="00EB7848" w:rsidP="00183DF2">
            <w:pPr>
              <w:pStyle w:val="TAL"/>
              <w:rPr>
                <w:rFonts w:cs="Arial"/>
                <w:szCs w:val="18"/>
              </w:rPr>
            </w:pPr>
          </w:p>
        </w:tc>
      </w:tr>
    </w:tbl>
    <w:p w14:paraId="13AB3B94" w14:textId="77777777" w:rsidR="00EB7848" w:rsidRDefault="00EB7848" w:rsidP="00EB7848"/>
    <w:p w14:paraId="2B194767" w14:textId="77777777" w:rsidR="00EB7848" w:rsidRDefault="00EB7848" w:rsidP="00B32564">
      <w:pPr>
        <w:pStyle w:val="Heading5"/>
      </w:pPr>
      <w:bookmarkStart w:id="4077" w:name="_Toc20150391"/>
      <w:bookmarkStart w:id="4078" w:name="_Toc25168638"/>
      <w:bookmarkStart w:id="4079" w:name="_Toc27593057"/>
      <w:bookmarkStart w:id="4080" w:name="_Toc34147928"/>
      <w:bookmarkStart w:id="4081" w:name="_Toc36463312"/>
      <w:bookmarkStart w:id="4082" w:name="_Toc43215152"/>
      <w:bookmarkStart w:id="4083" w:name="_Toc45032400"/>
      <w:bookmarkStart w:id="4084" w:name="_Toc49849889"/>
      <w:bookmarkStart w:id="4085" w:name="_Toc51873403"/>
      <w:bookmarkStart w:id="4086" w:name="_Toc56517531"/>
      <w:bookmarkStart w:id="4087" w:name="_Toc58594432"/>
      <w:bookmarkStart w:id="4088" w:name="_Toc67685942"/>
      <w:bookmarkStart w:id="4089" w:name="_Toc74993763"/>
      <w:bookmarkStart w:id="4090" w:name="_Toc82716351"/>
      <w:bookmarkStart w:id="4091" w:name="_Toc88818638"/>
      <w:bookmarkStart w:id="4092" w:name="_Toc90650560"/>
      <w:bookmarkStart w:id="4093" w:name="_Toc98506230"/>
      <w:bookmarkStart w:id="4094" w:name="_Toc106639515"/>
      <w:bookmarkStart w:id="4095" w:name="_Toc114779025"/>
      <w:bookmarkStart w:id="4096" w:name="_Toc122096942"/>
      <w:bookmarkStart w:id="4097" w:name="_Toc130844163"/>
      <w:bookmarkStart w:id="4098" w:name="_Toc138411869"/>
      <w:bookmarkStart w:id="4099" w:name="_Toc145956056"/>
      <w:bookmarkStart w:id="4100" w:name="_Toc153887491"/>
      <w:bookmarkStart w:id="4101" w:name="_Toc161905380"/>
      <w:bookmarkStart w:id="4102" w:name="_Toc170209983"/>
      <w:bookmarkStart w:id="4103" w:name="_Toc177550778"/>
      <w:bookmarkStart w:id="4104" w:name="_Toc183624865"/>
      <w:r>
        <w:t>6.1.6.2.10</w:t>
      </w:r>
      <w:r>
        <w:tab/>
        <w:t>Type: PointAltitude</w:t>
      </w:r>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03D4FB76" w14:textId="77777777" w:rsidR="00EB7848" w:rsidRDefault="00EB7848" w:rsidP="00EB7848">
      <w:pPr>
        <w:pStyle w:val="TH"/>
      </w:pPr>
      <w:r>
        <w:rPr>
          <w:noProof/>
        </w:rPr>
        <w:t>Table </w:t>
      </w:r>
      <w:r>
        <w:t xml:space="preserve">6.1.6.2.10-1: </w:t>
      </w:r>
      <w:r>
        <w:rPr>
          <w:noProof/>
        </w:rPr>
        <w:t xml:space="preserve">Definition of type </w:t>
      </w:r>
      <w:r>
        <w:t>PointAltitude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14D3997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BF8475"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A4944E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E47DC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B9EF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F268BF2" w14:textId="77777777" w:rsidR="00EB7848" w:rsidRDefault="00EB7848" w:rsidP="00183DF2">
            <w:pPr>
              <w:pStyle w:val="TAH"/>
              <w:rPr>
                <w:rFonts w:cs="Arial"/>
                <w:szCs w:val="18"/>
              </w:rPr>
            </w:pPr>
            <w:r>
              <w:rPr>
                <w:rFonts w:cs="Arial"/>
                <w:szCs w:val="18"/>
              </w:rPr>
              <w:t>Description</w:t>
            </w:r>
          </w:p>
        </w:tc>
      </w:tr>
      <w:tr w:rsidR="00EB7848" w:rsidRPr="00FD48E5" w14:paraId="388E204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B2EF7A"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F99EA39"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EBB4A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223EB0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6FC4FCD" w14:textId="77777777" w:rsidR="00EB7848" w:rsidRDefault="00EB7848" w:rsidP="00183DF2">
            <w:pPr>
              <w:pStyle w:val="TAL"/>
              <w:rPr>
                <w:rFonts w:cs="Arial"/>
                <w:szCs w:val="18"/>
              </w:rPr>
            </w:pPr>
            <w:r>
              <w:rPr>
                <w:rFonts w:cs="Arial"/>
                <w:szCs w:val="18"/>
              </w:rPr>
              <w:t>It shall take the value "</w:t>
            </w:r>
            <w:r w:rsidRPr="002240A4">
              <w:t>POINT_ALTITUDE</w:t>
            </w:r>
            <w:r>
              <w:t>".</w:t>
            </w:r>
          </w:p>
        </w:tc>
      </w:tr>
      <w:tr w:rsidR="00EB7848" w:rsidRPr="00FD48E5" w14:paraId="0A8E00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79DF9F"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4184B2B3"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1AC8520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1FE7CB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B03C448" w14:textId="77777777" w:rsidR="00EB7848" w:rsidRDefault="008A6E48" w:rsidP="008A6E48">
            <w:pPr>
              <w:pStyle w:val="TAL"/>
              <w:rPr>
                <w:rFonts w:cs="Arial"/>
                <w:szCs w:val="18"/>
              </w:rPr>
            </w:pPr>
            <w:r w:rsidRPr="008A6E48">
              <w:rPr>
                <w:rFonts w:cs="Arial"/>
                <w:szCs w:val="18"/>
              </w:rPr>
              <w:t>Indicates a geographic point represented by its longitude and latitude.</w:t>
            </w:r>
          </w:p>
        </w:tc>
      </w:tr>
      <w:tr w:rsidR="00EB7848" w:rsidRPr="00FD48E5" w14:paraId="501ECCA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BFDD09" w14:textId="77777777" w:rsidR="00EB7848" w:rsidRDefault="00EB7848" w:rsidP="00183DF2">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4F8F4B7B" w14:textId="77777777" w:rsidR="00EB7848" w:rsidRDefault="00EB7848" w:rsidP="00183DF2">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74F83C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07F37D1"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B8D348D" w14:textId="77777777" w:rsidR="00EB7848" w:rsidRDefault="008A6E48" w:rsidP="00183DF2">
            <w:pPr>
              <w:pStyle w:val="TAL"/>
              <w:rPr>
                <w:rFonts w:cs="Arial"/>
                <w:szCs w:val="18"/>
              </w:rPr>
            </w:pPr>
            <w:r w:rsidRPr="008A6E48">
              <w:rPr>
                <w:rFonts w:cs="Arial"/>
                <w:szCs w:val="18"/>
              </w:rPr>
              <w:t>Indicates the value of altitude.</w:t>
            </w:r>
          </w:p>
          <w:p w14:paraId="3325E715" w14:textId="77777777" w:rsidR="00EB7848" w:rsidRDefault="00EB7848" w:rsidP="00183DF2">
            <w:pPr>
              <w:pStyle w:val="TAL"/>
              <w:rPr>
                <w:rFonts w:cs="Arial"/>
                <w:szCs w:val="18"/>
              </w:rPr>
            </w:pPr>
          </w:p>
        </w:tc>
      </w:tr>
    </w:tbl>
    <w:p w14:paraId="489DC2BD" w14:textId="77777777" w:rsidR="00EB7848" w:rsidRDefault="00EB7848" w:rsidP="00EB7848"/>
    <w:p w14:paraId="67449C9B" w14:textId="77777777" w:rsidR="00EB7848" w:rsidRDefault="00EB7848" w:rsidP="00B32564">
      <w:pPr>
        <w:pStyle w:val="Heading5"/>
      </w:pPr>
      <w:bookmarkStart w:id="4105" w:name="_Toc20150392"/>
      <w:bookmarkStart w:id="4106" w:name="_Toc25168639"/>
      <w:bookmarkStart w:id="4107" w:name="_Toc27593058"/>
      <w:bookmarkStart w:id="4108" w:name="_Toc34147929"/>
      <w:bookmarkStart w:id="4109" w:name="_Toc36463313"/>
      <w:bookmarkStart w:id="4110" w:name="_Toc43215153"/>
      <w:bookmarkStart w:id="4111" w:name="_Toc45032401"/>
      <w:bookmarkStart w:id="4112" w:name="_Toc49849890"/>
      <w:bookmarkStart w:id="4113" w:name="_Toc51873404"/>
      <w:bookmarkStart w:id="4114" w:name="_Toc56517532"/>
      <w:bookmarkStart w:id="4115" w:name="_Toc58594433"/>
      <w:bookmarkStart w:id="4116" w:name="_Toc67685943"/>
      <w:bookmarkStart w:id="4117" w:name="_Toc74993764"/>
      <w:bookmarkStart w:id="4118" w:name="_Toc82716352"/>
      <w:bookmarkStart w:id="4119" w:name="_Toc88818639"/>
      <w:bookmarkStart w:id="4120" w:name="_Toc90650561"/>
      <w:bookmarkStart w:id="4121" w:name="_Toc98506231"/>
      <w:bookmarkStart w:id="4122" w:name="_Toc106639516"/>
      <w:bookmarkStart w:id="4123" w:name="_Toc114779026"/>
      <w:bookmarkStart w:id="4124" w:name="_Toc122096943"/>
      <w:bookmarkStart w:id="4125" w:name="_Toc130844164"/>
      <w:bookmarkStart w:id="4126" w:name="_Toc138411870"/>
      <w:bookmarkStart w:id="4127" w:name="_Toc145956057"/>
      <w:bookmarkStart w:id="4128" w:name="_Toc153887492"/>
      <w:bookmarkStart w:id="4129" w:name="_Toc161905381"/>
      <w:bookmarkStart w:id="4130" w:name="_Toc170209984"/>
      <w:bookmarkStart w:id="4131" w:name="_Toc177550779"/>
      <w:bookmarkStart w:id="4132" w:name="_Toc183624866"/>
      <w:r>
        <w:lastRenderedPageBreak/>
        <w:t>6.1.6.2.11</w:t>
      </w:r>
      <w:r>
        <w:tab/>
        <w:t>Type: PointAltitudeUncertainty</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14:paraId="4E38DF3E" w14:textId="77777777" w:rsidR="00EB7848" w:rsidRDefault="00EB7848" w:rsidP="00EB7848">
      <w:pPr>
        <w:pStyle w:val="TH"/>
      </w:pPr>
      <w:r>
        <w:rPr>
          <w:noProof/>
        </w:rPr>
        <w:t>Table </w:t>
      </w:r>
      <w:r>
        <w:t xml:space="preserve">6.1.6.2.11-1: </w:t>
      </w:r>
      <w:r>
        <w:rPr>
          <w:noProof/>
        </w:rPr>
        <w:t xml:space="preserve">Definition of type </w:t>
      </w:r>
      <w:r>
        <w:t>PointAltitudeUncertainty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DDE2C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6D92DCE"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4BF215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6EB07E"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87599DB"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29C365C" w14:textId="77777777" w:rsidR="00EB7848" w:rsidRDefault="00EB7848" w:rsidP="00183DF2">
            <w:pPr>
              <w:pStyle w:val="TAH"/>
              <w:rPr>
                <w:rFonts w:cs="Arial"/>
                <w:szCs w:val="18"/>
              </w:rPr>
            </w:pPr>
            <w:r>
              <w:rPr>
                <w:rFonts w:cs="Arial"/>
                <w:szCs w:val="18"/>
              </w:rPr>
              <w:t>Description</w:t>
            </w:r>
          </w:p>
        </w:tc>
      </w:tr>
      <w:tr w:rsidR="00EB7848" w:rsidRPr="00FD48E5" w14:paraId="576C6C1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F4CFD9D"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7AA326B"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75D30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D1B75F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1899D82" w14:textId="77777777" w:rsidR="00EB7848" w:rsidRDefault="00EB7848" w:rsidP="00183DF2">
            <w:pPr>
              <w:pStyle w:val="TAL"/>
              <w:rPr>
                <w:rFonts w:cs="Arial"/>
                <w:szCs w:val="18"/>
              </w:rPr>
            </w:pPr>
            <w:r>
              <w:rPr>
                <w:rFonts w:cs="Arial"/>
                <w:szCs w:val="18"/>
              </w:rPr>
              <w:t xml:space="preserve">It shall take the value </w:t>
            </w:r>
            <w:r>
              <w:t>"</w:t>
            </w:r>
            <w:r w:rsidRPr="002240A4">
              <w:t>POINT_ALTITUDE_UNCERTAINTY</w:t>
            </w:r>
            <w:r>
              <w:rPr>
                <w:lang w:val="en-US"/>
              </w:rPr>
              <w:t>".</w:t>
            </w:r>
          </w:p>
        </w:tc>
      </w:tr>
      <w:tr w:rsidR="00AA7CD8" w:rsidRPr="00FD48E5" w14:paraId="695B48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57B0BA9" w14:textId="77777777" w:rsidR="00AA7CD8" w:rsidRDefault="00AA7CD8" w:rsidP="00AA7CD8">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C7B4EC7" w14:textId="77777777" w:rsidR="00AA7CD8" w:rsidRDefault="00AA7CD8" w:rsidP="00AA7CD8">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7189EFD9"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3C34394"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5046667" w14:textId="77777777" w:rsidR="00AA7CD8" w:rsidRDefault="00AA7CD8" w:rsidP="00AA7CD8">
            <w:pPr>
              <w:pStyle w:val="TAL"/>
              <w:rPr>
                <w:rFonts w:cs="Arial"/>
                <w:szCs w:val="18"/>
              </w:rPr>
            </w:pPr>
            <w:r>
              <w:rPr>
                <w:rFonts w:cs="Arial"/>
                <w:szCs w:val="18"/>
              </w:rPr>
              <w:t>Indicates a geographic point represented by its longitude and latitude.</w:t>
            </w:r>
          </w:p>
          <w:p w14:paraId="14D92489" w14:textId="77777777" w:rsidR="00AA7CD8" w:rsidRDefault="00AA7CD8" w:rsidP="00AA7CD8">
            <w:pPr>
              <w:pStyle w:val="TAL"/>
              <w:rPr>
                <w:rFonts w:cs="Arial"/>
                <w:szCs w:val="18"/>
              </w:rPr>
            </w:pPr>
          </w:p>
        </w:tc>
      </w:tr>
      <w:tr w:rsidR="00AA7CD8" w:rsidRPr="00FD48E5" w14:paraId="5941772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DEDC1B6" w14:textId="77777777" w:rsidR="00AA7CD8" w:rsidRDefault="00AA7CD8" w:rsidP="00AA7CD8">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552D669E" w14:textId="77777777" w:rsidR="00AA7CD8" w:rsidRDefault="00AA7CD8" w:rsidP="00AA7CD8">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9C68CD8"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116255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9A26F04" w14:textId="77777777" w:rsidR="00AA7CD8" w:rsidRDefault="00AA7CD8" w:rsidP="00AA7CD8">
            <w:pPr>
              <w:pStyle w:val="TAL"/>
              <w:rPr>
                <w:rFonts w:cs="Arial"/>
                <w:szCs w:val="18"/>
              </w:rPr>
            </w:pPr>
            <w:r>
              <w:rPr>
                <w:rFonts w:cs="Arial"/>
                <w:szCs w:val="18"/>
              </w:rPr>
              <w:t>Indicates the value of altitude.</w:t>
            </w:r>
          </w:p>
          <w:p w14:paraId="5789B715" w14:textId="77777777" w:rsidR="00AA7CD8" w:rsidRDefault="00AA7CD8" w:rsidP="00AA7CD8">
            <w:pPr>
              <w:pStyle w:val="TAL"/>
              <w:rPr>
                <w:rFonts w:cs="Arial"/>
                <w:szCs w:val="18"/>
              </w:rPr>
            </w:pPr>
          </w:p>
        </w:tc>
      </w:tr>
      <w:tr w:rsidR="00AA7CD8" w:rsidRPr="00FD48E5" w14:paraId="6E6E48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85A4F5" w14:textId="77777777" w:rsidR="00AA7CD8" w:rsidRDefault="00AA7CD8" w:rsidP="00AA7CD8">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051619E8" w14:textId="77777777" w:rsidR="00AA7CD8" w:rsidRDefault="00AA7CD8" w:rsidP="00AA7CD8">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3BEC9706"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6A8E6D"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8E6F637" w14:textId="77777777" w:rsidR="00AA7CD8" w:rsidRDefault="00AA7CD8" w:rsidP="00AA7CD8">
            <w:pPr>
              <w:pStyle w:val="TAL"/>
              <w:rPr>
                <w:rFonts w:cs="Arial"/>
                <w:szCs w:val="18"/>
              </w:rPr>
            </w:pPr>
            <w:r>
              <w:rPr>
                <w:rFonts w:cs="Arial"/>
                <w:szCs w:val="18"/>
              </w:rPr>
              <w:t>Indicates the uncertainty ellipse</w:t>
            </w:r>
          </w:p>
          <w:p w14:paraId="2F807752" w14:textId="77777777" w:rsidR="00AA7CD8" w:rsidRDefault="00AA7CD8" w:rsidP="00AA7CD8">
            <w:pPr>
              <w:pStyle w:val="TAL"/>
              <w:rPr>
                <w:rFonts w:cs="Arial"/>
                <w:szCs w:val="18"/>
              </w:rPr>
            </w:pPr>
          </w:p>
        </w:tc>
      </w:tr>
      <w:tr w:rsidR="00AA7CD8" w:rsidRPr="00FD48E5" w14:paraId="332EAE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DB5E93" w14:textId="77777777" w:rsidR="00AA7CD8" w:rsidRDefault="00AA7CD8" w:rsidP="00AA7CD8">
            <w:pPr>
              <w:pStyle w:val="TAL"/>
            </w:pPr>
            <w:r>
              <w:t>uncertaintyAltitude</w:t>
            </w:r>
          </w:p>
        </w:tc>
        <w:tc>
          <w:tcPr>
            <w:tcW w:w="2977" w:type="dxa"/>
            <w:tcBorders>
              <w:top w:val="single" w:sz="4" w:space="0" w:color="auto"/>
              <w:left w:val="single" w:sz="4" w:space="0" w:color="auto"/>
              <w:bottom w:val="single" w:sz="4" w:space="0" w:color="auto"/>
              <w:right w:val="single" w:sz="4" w:space="0" w:color="auto"/>
            </w:tcBorders>
          </w:tcPr>
          <w:p w14:paraId="55C7DCD5" w14:textId="77777777" w:rsidR="00AA7CD8" w:rsidRDefault="00AA7CD8" w:rsidP="00AA7CD8">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6F6FB064"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ACEE47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E1E7D1E" w14:textId="77777777" w:rsidR="00AA7CD8" w:rsidRDefault="00AA7CD8" w:rsidP="00AA7CD8">
            <w:pPr>
              <w:pStyle w:val="TAL"/>
              <w:rPr>
                <w:rFonts w:cs="Arial"/>
                <w:szCs w:val="18"/>
              </w:rPr>
            </w:pPr>
            <w:r>
              <w:rPr>
                <w:rFonts w:cs="Arial"/>
                <w:szCs w:val="18"/>
              </w:rPr>
              <w:t>Indicates the uncertainty of the altitude.</w:t>
            </w:r>
          </w:p>
          <w:p w14:paraId="52B2DF55" w14:textId="77777777" w:rsidR="00AA7CD8" w:rsidRDefault="00AA7CD8" w:rsidP="00AA7CD8">
            <w:pPr>
              <w:pStyle w:val="TAL"/>
              <w:rPr>
                <w:rFonts w:cs="Arial"/>
                <w:szCs w:val="18"/>
              </w:rPr>
            </w:pPr>
          </w:p>
        </w:tc>
      </w:tr>
      <w:tr w:rsidR="00AA7CD8" w:rsidRPr="00FD48E5" w14:paraId="18F9A6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0DF9615" w14:textId="77777777" w:rsidR="00AA7CD8" w:rsidRDefault="00AA7CD8" w:rsidP="00AA7CD8">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3C8D6C63" w14:textId="77777777" w:rsidR="00AA7CD8" w:rsidRDefault="00AA7CD8" w:rsidP="00AA7CD8">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1883D3C1"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45F5906"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700B7" w14:textId="77777777" w:rsidR="00AA7CD8" w:rsidRDefault="00AA7CD8" w:rsidP="00AA7CD8">
            <w:pPr>
              <w:pStyle w:val="TAL"/>
              <w:rPr>
                <w:rFonts w:cs="Arial"/>
                <w:szCs w:val="18"/>
              </w:rPr>
            </w:pPr>
            <w:r>
              <w:rPr>
                <w:rFonts w:cs="Arial"/>
                <w:szCs w:val="18"/>
              </w:rPr>
              <w:t>Indicates the value of confidence.</w:t>
            </w:r>
          </w:p>
          <w:p w14:paraId="2C302CE6" w14:textId="77777777" w:rsidR="00213BBD" w:rsidRDefault="00213BBD" w:rsidP="00213BBD">
            <w:pPr>
              <w:pStyle w:val="TAL"/>
              <w:rPr>
                <w:rFonts w:cs="Arial"/>
                <w:szCs w:val="18"/>
              </w:rPr>
            </w:pPr>
          </w:p>
          <w:p w14:paraId="4F373F75" w14:textId="77777777" w:rsidR="00213BBD" w:rsidRDefault="00213BBD" w:rsidP="00213BBD">
            <w:pPr>
              <w:pStyle w:val="TAL"/>
              <w:rPr>
                <w:rFonts w:cs="Arial"/>
                <w:szCs w:val="18"/>
              </w:rPr>
            </w:pPr>
            <w:r>
              <w:rPr>
                <w:rFonts w:cs="Arial"/>
                <w:szCs w:val="18"/>
              </w:rPr>
              <w:t xml:space="preserve">If the </w:t>
            </w:r>
            <w:r>
              <w:t>vConfidence</w:t>
            </w:r>
            <w:r>
              <w:rPr>
                <w:rFonts w:cs="Arial"/>
                <w:szCs w:val="18"/>
              </w:rPr>
              <w:t xml:space="preserve"> IE is present, this IE shall indicate the value of horizontal confidence.</w:t>
            </w:r>
          </w:p>
          <w:p w14:paraId="41133589" w14:textId="77777777" w:rsidR="00AA7CD8" w:rsidRDefault="00AA7CD8" w:rsidP="00AA7CD8">
            <w:pPr>
              <w:pStyle w:val="TAL"/>
              <w:rPr>
                <w:rFonts w:cs="Arial"/>
                <w:szCs w:val="18"/>
              </w:rPr>
            </w:pPr>
          </w:p>
        </w:tc>
      </w:tr>
      <w:tr w:rsidR="00855FEE" w:rsidRPr="00FD48E5" w14:paraId="17FC465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2A0300" w14:textId="0C6AB229" w:rsidR="00855FEE" w:rsidRDefault="00855FEE" w:rsidP="00855FEE">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5EC1EC31" w14:textId="744179AD" w:rsidR="00855FEE" w:rsidRDefault="00855FEE" w:rsidP="00855FEE">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08F01CB" w14:textId="7A91F05F" w:rsidR="00855FEE" w:rsidRDefault="000749AF" w:rsidP="00855FEE">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1944BB77" w14:textId="227D114C" w:rsidR="00855FEE" w:rsidRDefault="00855FEE" w:rsidP="00855FEE">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17055380" w14:textId="77777777" w:rsidR="000749AF" w:rsidRDefault="000749AF" w:rsidP="000749A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42612453" w14:textId="77777777" w:rsidR="000749AF" w:rsidRDefault="000749AF" w:rsidP="000749AF">
            <w:pPr>
              <w:pStyle w:val="TAL"/>
              <w:rPr>
                <w:rFonts w:cs="Arial"/>
                <w:szCs w:val="18"/>
              </w:rPr>
            </w:pPr>
          </w:p>
          <w:p w14:paraId="23BB614A" w14:textId="77777777" w:rsidR="000749AF" w:rsidRDefault="000749AF" w:rsidP="000749A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700CCC53" w14:textId="77777777" w:rsidR="000749AF" w:rsidRDefault="000749AF" w:rsidP="00855FEE">
            <w:pPr>
              <w:pStyle w:val="TAL"/>
              <w:rPr>
                <w:rFonts w:cs="Arial"/>
                <w:szCs w:val="18"/>
              </w:rPr>
            </w:pPr>
          </w:p>
          <w:p w14:paraId="330D67AD" w14:textId="309F7308" w:rsidR="00855FEE" w:rsidRDefault="00855FEE" w:rsidP="00855FEE">
            <w:pPr>
              <w:pStyle w:val="TAL"/>
              <w:rPr>
                <w:rFonts w:cs="Arial"/>
                <w:szCs w:val="18"/>
              </w:rPr>
            </w:pPr>
            <w:r>
              <w:rPr>
                <w:rFonts w:cs="Arial"/>
                <w:szCs w:val="18"/>
              </w:rPr>
              <w:t>When present, this IE shall Indicate the value of vertical confidence.</w:t>
            </w:r>
          </w:p>
          <w:p w14:paraId="7CD87B39" w14:textId="77777777" w:rsidR="00855FEE" w:rsidRDefault="00855FEE" w:rsidP="00855FEE">
            <w:pPr>
              <w:pStyle w:val="TAL"/>
              <w:rPr>
                <w:rFonts w:cs="Arial"/>
                <w:szCs w:val="18"/>
              </w:rPr>
            </w:pPr>
          </w:p>
        </w:tc>
      </w:tr>
    </w:tbl>
    <w:p w14:paraId="3C72A5C0" w14:textId="77777777" w:rsidR="00EB7848" w:rsidRDefault="00EB7848" w:rsidP="00EB7848"/>
    <w:p w14:paraId="154D7DC9" w14:textId="77777777" w:rsidR="00EB7848" w:rsidRDefault="00EB7848" w:rsidP="00B32564">
      <w:pPr>
        <w:pStyle w:val="Heading5"/>
      </w:pPr>
      <w:bookmarkStart w:id="4133" w:name="_Toc20150393"/>
      <w:bookmarkStart w:id="4134" w:name="_Toc25168640"/>
      <w:bookmarkStart w:id="4135" w:name="_Toc27593059"/>
      <w:bookmarkStart w:id="4136" w:name="_Toc34147930"/>
      <w:bookmarkStart w:id="4137" w:name="_Toc36463314"/>
      <w:bookmarkStart w:id="4138" w:name="_Toc43215154"/>
      <w:bookmarkStart w:id="4139" w:name="_Toc45032402"/>
      <w:bookmarkStart w:id="4140" w:name="_Toc49849891"/>
      <w:bookmarkStart w:id="4141" w:name="_Toc51873405"/>
      <w:bookmarkStart w:id="4142" w:name="_Toc56517533"/>
      <w:bookmarkStart w:id="4143" w:name="_Toc58594434"/>
      <w:bookmarkStart w:id="4144" w:name="_Toc67685944"/>
      <w:bookmarkStart w:id="4145" w:name="_Toc74993765"/>
      <w:bookmarkStart w:id="4146" w:name="_Toc82716353"/>
      <w:bookmarkStart w:id="4147" w:name="_Toc88818640"/>
      <w:bookmarkStart w:id="4148" w:name="_Toc90650562"/>
      <w:bookmarkStart w:id="4149" w:name="_Toc98506232"/>
      <w:bookmarkStart w:id="4150" w:name="_Toc106639517"/>
      <w:bookmarkStart w:id="4151" w:name="_Toc114779027"/>
      <w:bookmarkStart w:id="4152" w:name="_Toc122096944"/>
      <w:bookmarkStart w:id="4153" w:name="_Toc130844165"/>
      <w:bookmarkStart w:id="4154" w:name="_Toc138411871"/>
      <w:bookmarkStart w:id="4155" w:name="_Toc145956058"/>
      <w:bookmarkStart w:id="4156" w:name="_Toc153887493"/>
      <w:bookmarkStart w:id="4157" w:name="_Toc161905382"/>
      <w:bookmarkStart w:id="4158" w:name="_Toc170209985"/>
      <w:bookmarkStart w:id="4159" w:name="_Toc177550780"/>
      <w:bookmarkStart w:id="4160" w:name="_Toc183624867"/>
      <w:r>
        <w:t>6.1.6.2.12</w:t>
      </w:r>
      <w:r>
        <w:tab/>
        <w:t>Type: EllipsoidArc</w:t>
      </w:r>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58DF42FD" w14:textId="77777777" w:rsidR="00EB7848" w:rsidRDefault="00EB7848" w:rsidP="00EB7848">
      <w:pPr>
        <w:pStyle w:val="TH"/>
      </w:pPr>
      <w:r>
        <w:rPr>
          <w:noProof/>
        </w:rPr>
        <w:t>Table </w:t>
      </w:r>
      <w:r>
        <w:t xml:space="preserve">6.1.6.2.12-1: </w:t>
      </w:r>
      <w:r>
        <w:rPr>
          <w:noProof/>
        </w:rPr>
        <w:t xml:space="preserve">Definition of type </w:t>
      </w:r>
      <w:r>
        <w:t>EllipsoidArc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6B0D171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819BBE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E4963A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80F15C"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2DB81B48"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AFB703A" w14:textId="77777777" w:rsidR="00EB7848" w:rsidRDefault="00EB7848" w:rsidP="00183DF2">
            <w:pPr>
              <w:pStyle w:val="TAH"/>
              <w:rPr>
                <w:rFonts w:cs="Arial"/>
                <w:szCs w:val="18"/>
              </w:rPr>
            </w:pPr>
            <w:r>
              <w:rPr>
                <w:rFonts w:cs="Arial"/>
                <w:szCs w:val="18"/>
              </w:rPr>
              <w:t>Description</w:t>
            </w:r>
          </w:p>
        </w:tc>
      </w:tr>
      <w:tr w:rsidR="00EB7848" w:rsidRPr="00FD48E5" w14:paraId="59959F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3BCC22"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1131B14"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1502A94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225E36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2921753" w14:textId="77777777" w:rsidR="00EB7848" w:rsidRDefault="00EB7848" w:rsidP="00183DF2">
            <w:pPr>
              <w:pStyle w:val="TAL"/>
              <w:rPr>
                <w:rFonts w:cs="Arial"/>
                <w:szCs w:val="18"/>
              </w:rPr>
            </w:pPr>
            <w:r>
              <w:rPr>
                <w:rFonts w:cs="Arial"/>
                <w:szCs w:val="18"/>
              </w:rPr>
              <w:t xml:space="preserve">It shall take the value </w:t>
            </w:r>
            <w:r>
              <w:t>"</w:t>
            </w:r>
            <w:r w:rsidRPr="002240A4">
              <w:t>ELLIPSOID_ARC</w:t>
            </w:r>
            <w:r>
              <w:rPr>
                <w:lang w:val="en-US"/>
              </w:rPr>
              <w:t>".</w:t>
            </w:r>
          </w:p>
        </w:tc>
      </w:tr>
      <w:tr w:rsidR="00595987" w:rsidRPr="00FD48E5" w14:paraId="126039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0FDFA5" w14:textId="77777777" w:rsidR="00595987" w:rsidRDefault="00595987" w:rsidP="00595987">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68039880" w14:textId="77777777" w:rsidR="00595987" w:rsidRDefault="00595987" w:rsidP="00595987">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6CFE655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6831B63"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EBEA22C" w14:textId="77777777" w:rsidR="00595987" w:rsidRDefault="00595987" w:rsidP="00595987">
            <w:pPr>
              <w:pStyle w:val="TAL"/>
              <w:rPr>
                <w:rFonts w:cs="Arial"/>
                <w:szCs w:val="18"/>
              </w:rPr>
            </w:pPr>
            <w:r>
              <w:rPr>
                <w:rFonts w:cs="Arial"/>
                <w:szCs w:val="18"/>
              </w:rPr>
              <w:t>Indicates a geographic point represented by its longitude and latitude.</w:t>
            </w:r>
          </w:p>
        </w:tc>
      </w:tr>
      <w:tr w:rsidR="00595987" w:rsidRPr="00FD48E5" w14:paraId="6DADBA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C4EE2" w14:textId="77777777" w:rsidR="00595987" w:rsidRDefault="00595987" w:rsidP="00595987">
            <w:pPr>
              <w:pStyle w:val="TAL"/>
            </w:pPr>
            <w:r>
              <w:t>innerRadius</w:t>
            </w:r>
          </w:p>
        </w:tc>
        <w:tc>
          <w:tcPr>
            <w:tcW w:w="2977" w:type="dxa"/>
            <w:tcBorders>
              <w:top w:val="single" w:sz="4" w:space="0" w:color="auto"/>
              <w:left w:val="single" w:sz="4" w:space="0" w:color="auto"/>
              <w:bottom w:val="single" w:sz="4" w:space="0" w:color="auto"/>
              <w:right w:val="single" w:sz="4" w:space="0" w:color="auto"/>
            </w:tcBorders>
          </w:tcPr>
          <w:p w14:paraId="71BAEF38" w14:textId="77777777" w:rsidR="00595987" w:rsidRDefault="00595987" w:rsidP="00595987">
            <w:pPr>
              <w:pStyle w:val="TAL"/>
            </w:pPr>
            <w:r>
              <w:t>InnerRadius</w:t>
            </w:r>
          </w:p>
        </w:tc>
        <w:tc>
          <w:tcPr>
            <w:tcW w:w="425" w:type="dxa"/>
            <w:tcBorders>
              <w:top w:val="single" w:sz="4" w:space="0" w:color="auto"/>
              <w:left w:val="single" w:sz="4" w:space="0" w:color="auto"/>
              <w:bottom w:val="single" w:sz="4" w:space="0" w:color="auto"/>
              <w:right w:val="single" w:sz="4" w:space="0" w:color="auto"/>
            </w:tcBorders>
          </w:tcPr>
          <w:p w14:paraId="2B781D3F"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06D4ED"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323562D" w14:textId="77777777" w:rsidR="00595987" w:rsidRDefault="00595987" w:rsidP="00595987">
            <w:pPr>
              <w:pStyle w:val="TAL"/>
              <w:rPr>
                <w:rFonts w:cs="Arial"/>
                <w:szCs w:val="18"/>
              </w:rPr>
            </w:pPr>
            <w:r>
              <w:rPr>
                <w:rFonts w:cs="Arial"/>
                <w:szCs w:val="18"/>
              </w:rPr>
              <w:t>Indicates the value of inner radius</w:t>
            </w:r>
            <w:r>
              <w:t xml:space="preserve"> of the Ellipsoid Arc</w:t>
            </w:r>
            <w:r>
              <w:rPr>
                <w:rFonts w:cs="Arial"/>
                <w:szCs w:val="18"/>
              </w:rPr>
              <w:t>.</w:t>
            </w:r>
          </w:p>
        </w:tc>
      </w:tr>
      <w:tr w:rsidR="00595987" w:rsidRPr="00FD48E5" w14:paraId="33000CF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CCBB17A" w14:textId="77777777" w:rsidR="00595987" w:rsidRDefault="00595987" w:rsidP="00595987">
            <w:pPr>
              <w:pStyle w:val="TAL"/>
            </w:pPr>
            <w:r>
              <w:t>uncertaintyRadius</w:t>
            </w:r>
          </w:p>
        </w:tc>
        <w:tc>
          <w:tcPr>
            <w:tcW w:w="2977" w:type="dxa"/>
            <w:tcBorders>
              <w:top w:val="single" w:sz="4" w:space="0" w:color="auto"/>
              <w:left w:val="single" w:sz="4" w:space="0" w:color="auto"/>
              <w:bottom w:val="single" w:sz="4" w:space="0" w:color="auto"/>
              <w:right w:val="single" w:sz="4" w:space="0" w:color="auto"/>
            </w:tcBorders>
          </w:tcPr>
          <w:p w14:paraId="6D647573" w14:textId="77777777" w:rsidR="00595987" w:rsidRDefault="00595987" w:rsidP="00595987">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41FABEB4"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B72D808"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FD6802E" w14:textId="77777777" w:rsidR="00595987" w:rsidRDefault="00595987" w:rsidP="00595987">
            <w:pPr>
              <w:pStyle w:val="TAL"/>
              <w:rPr>
                <w:rFonts w:cs="Arial"/>
                <w:szCs w:val="18"/>
              </w:rPr>
            </w:pPr>
            <w:r>
              <w:rPr>
                <w:rFonts w:cs="Arial"/>
                <w:szCs w:val="18"/>
              </w:rPr>
              <w:t xml:space="preserve">Indicates the uncertainty radius of </w:t>
            </w:r>
            <w:r>
              <w:t>the Ellipsoid Arc</w:t>
            </w:r>
            <w:r>
              <w:rPr>
                <w:rFonts w:cs="Arial"/>
                <w:szCs w:val="18"/>
              </w:rPr>
              <w:t>.</w:t>
            </w:r>
          </w:p>
        </w:tc>
      </w:tr>
      <w:tr w:rsidR="00595987" w:rsidRPr="00FD48E5" w14:paraId="6D43CD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FD8E83" w14:textId="77777777" w:rsidR="00595987" w:rsidRDefault="00595987" w:rsidP="00595987">
            <w:pPr>
              <w:pStyle w:val="TAL"/>
            </w:pPr>
            <w:r>
              <w:t>offsetAngle</w:t>
            </w:r>
          </w:p>
        </w:tc>
        <w:tc>
          <w:tcPr>
            <w:tcW w:w="2977" w:type="dxa"/>
            <w:tcBorders>
              <w:top w:val="single" w:sz="4" w:space="0" w:color="auto"/>
              <w:left w:val="single" w:sz="4" w:space="0" w:color="auto"/>
              <w:bottom w:val="single" w:sz="4" w:space="0" w:color="auto"/>
              <w:right w:val="single" w:sz="4" w:space="0" w:color="auto"/>
            </w:tcBorders>
          </w:tcPr>
          <w:p w14:paraId="5150EEF6"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8EC3620"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8E52C8A"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EA657A" w14:textId="77777777" w:rsidR="00595987" w:rsidRDefault="00595987" w:rsidP="00595987">
            <w:pPr>
              <w:pStyle w:val="TAL"/>
              <w:rPr>
                <w:rFonts w:cs="Arial"/>
                <w:szCs w:val="18"/>
              </w:rPr>
            </w:pPr>
            <w:r>
              <w:rPr>
                <w:rFonts w:cs="Arial"/>
                <w:szCs w:val="18"/>
              </w:rPr>
              <w:t xml:space="preserve">Indicates the offset angle of the </w:t>
            </w:r>
            <w:r>
              <w:t>Ellipsoid Arc</w:t>
            </w:r>
            <w:r>
              <w:rPr>
                <w:rFonts w:cs="Arial"/>
                <w:szCs w:val="18"/>
              </w:rPr>
              <w:t>.</w:t>
            </w:r>
          </w:p>
        </w:tc>
      </w:tr>
      <w:tr w:rsidR="00595987" w:rsidRPr="00FD48E5" w14:paraId="42BF7AD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39A6E0" w14:textId="77777777" w:rsidR="00595987" w:rsidRDefault="00595987" w:rsidP="00595987">
            <w:pPr>
              <w:pStyle w:val="TAL"/>
            </w:pPr>
            <w:r>
              <w:t>includedAngle</w:t>
            </w:r>
          </w:p>
        </w:tc>
        <w:tc>
          <w:tcPr>
            <w:tcW w:w="2977" w:type="dxa"/>
            <w:tcBorders>
              <w:top w:val="single" w:sz="4" w:space="0" w:color="auto"/>
              <w:left w:val="single" w:sz="4" w:space="0" w:color="auto"/>
              <w:bottom w:val="single" w:sz="4" w:space="0" w:color="auto"/>
              <w:right w:val="single" w:sz="4" w:space="0" w:color="auto"/>
            </w:tcBorders>
          </w:tcPr>
          <w:p w14:paraId="07C3D517"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ED2948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F997362"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CEC5D2D" w14:textId="77777777" w:rsidR="00595987" w:rsidRDefault="00595987" w:rsidP="00595987">
            <w:pPr>
              <w:pStyle w:val="TAL"/>
              <w:rPr>
                <w:rFonts w:cs="Arial"/>
                <w:szCs w:val="18"/>
              </w:rPr>
            </w:pPr>
            <w:r>
              <w:rPr>
                <w:rFonts w:cs="Arial"/>
                <w:szCs w:val="18"/>
              </w:rPr>
              <w:t>Indicates the included</w:t>
            </w:r>
            <w:r>
              <w:t xml:space="preserve"> angle of the Ellipsoid Arc.</w:t>
            </w:r>
          </w:p>
        </w:tc>
      </w:tr>
      <w:tr w:rsidR="00595987" w:rsidRPr="00FD48E5" w14:paraId="23897DA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D753F4" w14:textId="77777777" w:rsidR="00595987" w:rsidRDefault="00595987" w:rsidP="00595987">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DBCA20A" w14:textId="77777777" w:rsidR="00595987" w:rsidRDefault="00595987" w:rsidP="00595987">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8A130C6"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D8FF49"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1C667D1" w14:textId="77777777" w:rsidR="00595987" w:rsidRDefault="00595987" w:rsidP="00595987">
            <w:pPr>
              <w:pStyle w:val="TAL"/>
              <w:rPr>
                <w:rFonts w:cs="Arial"/>
                <w:szCs w:val="18"/>
              </w:rPr>
            </w:pPr>
            <w:r>
              <w:rPr>
                <w:rFonts w:cs="Arial"/>
                <w:szCs w:val="18"/>
              </w:rPr>
              <w:t>Indicates the value of confidence.</w:t>
            </w:r>
          </w:p>
        </w:tc>
      </w:tr>
    </w:tbl>
    <w:p w14:paraId="6CA6BA32" w14:textId="77777777" w:rsidR="00EB7848" w:rsidRDefault="00EB7848" w:rsidP="00EB7848"/>
    <w:p w14:paraId="53420F64" w14:textId="77777777" w:rsidR="00EB7848" w:rsidRDefault="00EB7848" w:rsidP="00B32564">
      <w:pPr>
        <w:pStyle w:val="Heading5"/>
      </w:pPr>
      <w:bookmarkStart w:id="4161" w:name="_Toc20150394"/>
      <w:bookmarkStart w:id="4162" w:name="_Toc25168641"/>
      <w:bookmarkStart w:id="4163" w:name="_Toc27593060"/>
      <w:bookmarkStart w:id="4164" w:name="_Toc34147931"/>
      <w:bookmarkStart w:id="4165" w:name="_Toc36463315"/>
      <w:bookmarkStart w:id="4166" w:name="_Toc43215155"/>
      <w:bookmarkStart w:id="4167" w:name="_Toc45032403"/>
      <w:bookmarkStart w:id="4168" w:name="_Toc49849892"/>
      <w:bookmarkStart w:id="4169" w:name="_Toc51873406"/>
      <w:bookmarkStart w:id="4170" w:name="_Toc56517534"/>
      <w:bookmarkStart w:id="4171" w:name="_Toc58594435"/>
      <w:bookmarkStart w:id="4172" w:name="_Toc67685945"/>
      <w:bookmarkStart w:id="4173" w:name="_Toc74993766"/>
      <w:bookmarkStart w:id="4174" w:name="_Toc82716354"/>
      <w:bookmarkStart w:id="4175" w:name="_Toc88818641"/>
      <w:bookmarkStart w:id="4176" w:name="_Toc90650563"/>
      <w:bookmarkStart w:id="4177" w:name="_Toc98506233"/>
      <w:bookmarkStart w:id="4178" w:name="_Toc106639518"/>
      <w:bookmarkStart w:id="4179" w:name="_Toc114779028"/>
      <w:bookmarkStart w:id="4180" w:name="_Toc122096945"/>
      <w:bookmarkStart w:id="4181" w:name="_Toc130844166"/>
      <w:bookmarkStart w:id="4182" w:name="_Toc138411872"/>
      <w:bookmarkStart w:id="4183" w:name="_Toc145956059"/>
      <w:bookmarkStart w:id="4184" w:name="_Toc153887494"/>
      <w:bookmarkStart w:id="4185" w:name="_Toc161905383"/>
      <w:bookmarkStart w:id="4186" w:name="_Toc170209986"/>
      <w:bookmarkStart w:id="4187" w:name="_Toc177550781"/>
      <w:bookmarkStart w:id="4188" w:name="_Toc183624868"/>
      <w:r>
        <w:lastRenderedPageBreak/>
        <w:t>6.1.6.2.13</w:t>
      </w:r>
      <w:r>
        <w:tab/>
        <w:t>Type: LocationQoS</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285559A7" w14:textId="77777777" w:rsidR="00EB7848" w:rsidRDefault="00EB7848" w:rsidP="00EB7848">
      <w:pPr>
        <w:pStyle w:val="TH"/>
      </w:pPr>
      <w:r>
        <w:rPr>
          <w:noProof/>
        </w:rPr>
        <w:t>Table </w:t>
      </w:r>
      <w:r>
        <w:t xml:space="preserve">6.1.6.2.13-1: </w:t>
      </w:r>
      <w:r>
        <w:rPr>
          <w:noProof/>
        </w:rPr>
        <w:t xml:space="preserve">Definition of type </w:t>
      </w:r>
      <w:r>
        <w:t>LocationQoS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66377F" w:rsidRPr="00FD48E5" w14:paraId="78128FA0" w14:textId="75075F3C" w:rsidTr="0080351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D5D2BD7" w14:textId="77777777" w:rsidR="0066377F" w:rsidRDefault="0066377F"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A67BE95" w14:textId="77777777" w:rsidR="0066377F" w:rsidRDefault="0066377F"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9072E1F" w14:textId="77777777" w:rsidR="0066377F" w:rsidRPr="007277D4" w:rsidRDefault="0066377F"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3814CDA" w14:textId="77777777" w:rsidR="0066377F" w:rsidRDefault="0066377F" w:rsidP="00B32564">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226E2F1F" w14:textId="77777777" w:rsidR="0066377F" w:rsidRDefault="0066377F" w:rsidP="00183DF2">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6DD6F64" w14:textId="2F490FAF" w:rsidR="0066377F" w:rsidRDefault="0066377F" w:rsidP="00183DF2">
            <w:pPr>
              <w:pStyle w:val="TAH"/>
              <w:rPr>
                <w:rFonts w:cs="Arial"/>
                <w:szCs w:val="18"/>
              </w:rPr>
            </w:pPr>
            <w:r>
              <w:rPr>
                <w:rFonts w:cs="Arial"/>
                <w:szCs w:val="18"/>
              </w:rPr>
              <w:t>Applicability</w:t>
            </w:r>
          </w:p>
        </w:tc>
      </w:tr>
      <w:tr w:rsidR="0066377F" w:rsidRPr="00FD48E5" w14:paraId="481ACF56" w14:textId="68072D10"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7B1CE562" w14:textId="77777777" w:rsidR="0066377F" w:rsidRDefault="0066377F" w:rsidP="00183DF2">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1E98CEF9"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748EF5C"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4139282"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2DE86942" w14:textId="77777777" w:rsidR="0066377F" w:rsidRDefault="0066377F" w:rsidP="00183DF2">
            <w:pPr>
              <w:pStyle w:val="TAL"/>
              <w:rPr>
                <w:rFonts w:cs="Arial"/>
                <w:szCs w:val="18"/>
              </w:rPr>
            </w:pPr>
            <w:r>
              <w:rPr>
                <w:rFonts w:cs="Arial"/>
                <w:szCs w:val="18"/>
              </w:rPr>
              <w:t>Horizontal accuracy</w:t>
            </w:r>
          </w:p>
        </w:tc>
        <w:tc>
          <w:tcPr>
            <w:tcW w:w="1701" w:type="dxa"/>
            <w:tcBorders>
              <w:top w:val="single" w:sz="4" w:space="0" w:color="auto"/>
              <w:left w:val="single" w:sz="4" w:space="0" w:color="auto"/>
              <w:bottom w:val="single" w:sz="4" w:space="0" w:color="auto"/>
              <w:right w:val="single" w:sz="4" w:space="0" w:color="auto"/>
            </w:tcBorders>
          </w:tcPr>
          <w:p w14:paraId="7658A191" w14:textId="77777777" w:rsidR="0066377F" w:rsidRDefault="0066377F" w:rsidP="00183DF2">
            <w:pPr>
              <w:pStyle w:val="TAL"/>
              <w:rPr>
                <w:rFonts w:cs="Arial"/>
                <w:szCs w:val="18"/>
              </w:rPr>
            </w:pPr>
          </w:p>
        </w:tc>
      </w:tr>
      <w:tr w:rsidR="0066377F" w:rsidRPr="00FD48E5" w14:paraId="703ED6A5" w14:textId="413B20F3"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90DF39" w14:textId="77777777" w:rsidR="0066377F" w:rsidRDefault="0066377F" w:rsidP="00183DF2">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1BD06467"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24A87CF7"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ECED66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100378D2" w14:textId="77777777" w:rsidR="0066377F" w:rsidRDefault="0066377F" w:rsidP="00183DF2">
            <w:pPr>
              <w:pStyle w:val="TAL"/>
              <w:rPr>
                <w:rFonts w:cs="Arial"/>
                <w:szCs w:val="18"/>
              </w:rPr>
            </w:pPr>
            <w:r>
              <w:rPr>
                <w:rFonts w:cs="Arial"/>
                <w:szCs w:val="18"/>
              </w:rPr>
              <w:t>Vertical accuracy</w:t>
            </w:r>
          </w:p>
        </w:tc>
        <w:tc>
          <w:tcPr>
            <w:tcW w:w="1701" w:type="dxa"/>
            <w:tcBorders>
              <w:top w:val="single" w:sz="4" w:space="0" w:color="auto"/>
              <w:left w:val="single" w:sz="4" w:space="0" w:color="auto"/>
              <w:bottom w:val="single" w:sz="4" w:space="0" w:color="auto"/>
              <w:right w:val="single" w:sz="4" w:space="0" w:color="auto"/>
            </w:tcBorders>
          </w:tcPr>
          <w:p w14:paraId="146BEC10" w14:textId="77777777" w:rsidR="0066377F" w:rsidRDefault="0066377F" w:rsidP="00183DF2">
            <w:pPr>
              <w:pStyle w:val="TAL"/>
              <w:rPr>
                <w:rFonts w:cs="Arial"/>
                <w:szCs w:val="18"/>
              </w:rPr>
            </w:pPr>
          </w:p>
        </w:tc>
      </w:tr>
      <w:tr w:rsidR="0066377F" w:rsidRPr="00FD48E5" w14:paraId="3B863C0C" w14:textId="0B4BD6D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35BD6749" w14:textId="77777777" w:rsidR="0066377F" w:rsidRDefault="0066377F" w:rsidP="00183DF2">
            <w:pPr>
              <w:pStyle w:val="TAL"/>
            </w:pPr>
            <w:r>
              <w:t>vertRequested</w:t>
            </w:r>
          </w:p>
        </w:tc>
        <w:tc>
          <w:tcPr>
            <w:tcW w:w="1713" w:type="dxa"/>
            <w:tcBorders>
              <w:top w:val="single" w:sz="4" w:space="0" w:color="auto"/>
              <w:left w:val="single" w:sz="4" w:space="0" w:color="auto"/>
              <w:bottom w:val="single" w:sz="4" w:space="0" w:color="auto"/>
              <w:right w:val="single" w:sz="4" w:space="0" w:color="auto"/>
            </w:tcBorders>
          </w:tcPr>
          <w:p w14:paraId="3E30325D" w14:textId="77777777" w:rsidR="0066377F" w:rsidRDefault="0066377F" w:rsidP="00183DF2">
            <w:pPr>
              <w:pStyle w:val="TAL"/>
            </w:pPr>
            <w:r>
              <w:t>boolean</w:t>
            </w:r>
          </w:p>
        </w:tc>
        <w:tc>
          <w:tcPr>
            <w:tcW w:w="560" w:type="dxa"/>
            <w:tcBorders>
              <w:top w:val="single" w:sz="4" w:space="0" w:color="auto"/>
              <w:left w:val="single" w:sz="4" w:space="0" w:color="auto"/>
              <w:bottom w:val="single" w:sz="4" w:space="0" w:color="auto"/>
              <w:right w:val="single" w:sz="4" w:space="0" w:color="auto"/>
            </w:tcBorders>
          </w:tcPr>
          <w:p w14:paraId="5A08E144"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1B6D27C"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7DB59E48" w14:textId="77777777" w:rsidR="0066377F" w:rsidRDefault="0066377F" w:rsidP="00183DF2">
            <w:pPr>
              <w:pStyle w:val="TAL"/>
              <w:rPr>
                <w:rFonts w:cs="Arial"/>
                <w:szCs w:val="18"/>
              </w:rPr>
            </w:pPr>
            <w:r>
              <w:rPr>
                <w:rFonts w:cs="Arial"/>
                <w:szCs w:val="18"/>
              </w:rPr>
              <w:t>Vertical accuracy requested (yes/no)</w:t>
            </w:r>
          </w:p>
        </w:tc>
        <w:tc>
          <w:tcPr>
            <w:tcW w:w="1701" w:type="dxa"/>
            <w:tcBorders>
              <w:top w:val="single" w:sz="4" w:space="0" w:color="auto"/>
              <w:left w:val="single" w:sz="4" w:space="0" w:color="auto"/>
              <w:bottom w:val="single" w:sz="4" w:space="0" w:color="auto"/>
              <w:right w:val="single" w:sz="4" w:space="0" w:color="auto"/>
            </w:tcBorders>
          </w:tcPr>
          <w:p w14:paraId="777EA6D6" w14:textId="77777777" w:rsidR="0066377F" w:rsidRDefault="0066377F" w:rsidP="00183DF2">
            <w:pPr>
              <w:pStyle w:val="TAL"/>
              <w:rPr>
                <w:rFonts w:cs="Arial"/>
                <w:szCs w:val="18"/>
              </w:rPr>
            </w:pPr>
          </w:p>
        </w:tc>
      </w:tr>
      <w:tr w:rsidR="0066377F" w:rsidRPr="00FD48E5" w14:paraId="3C0FDC3B" w14:textId="50D355A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27BA76FF" w14:textId="77777777" w:rsidR="0066377F" w:rsidRDefault="0066377F" w:rsidP="00183DF2">
            <w:pPr>
              <w:pStyle w:val="TAL"/>
            </w:pPr>
            <w:r>
              <w:t>responseTime</w:t>
            </w:r>
          </w:p>
        </w:tc>
        <w:tc>
          <w:tcPr>
            <w:tcW w:w="1713" w:type="dxa"/>
            <w:tcBorders>
              <w:top w:val="single" w:sz="4" w:space="0" w:color="auto"/>
              <w:left w:val="single" w:sz="4" w:space="0" w:color="auto"/>
              <w:bottom w:val="single" w:sz="4" w:space="0" w:color="auto"/>
              <w:right w:val="single" w:sz="4" w:space="0" w:color="auto"/>
            </w:tcBorders>
          </w:tcPr>
          <w:p w14:paraId="3773D7EC" w14:textId="77777777" w:rsidR="0066377F" w:rsidRDefault="0066377F" w:rsidP="00183DF2">
            <w:pPr>
              <w:pStyle w:val="TAL"/>
            </w:pPr>
            <w:r>
              <w:t>ResponseTime</w:t>
            </w:r>
          </w:p>
        </w:tc>
        <w:tc>
          <w:tcPr>
            <w:tcW w:w="560" w:type="dxa"/>
            <w:tcBorders>
              <w:top w:val="single" w:sz="4" w:space="0" w:color="auto"/>
              <w:left w:val="single" w:sz="4" w:space="0" w:color="auto"/>
              <w:bottom w:val="single" w:sz="4" w:space="0" w:color="auto"/>
              <w:right w:val="single" w:sz="4" w:space="0" w:color="auto"/>
            </w:tcBorders>
          </w:tcPr>
          <w:p w14:paraId="722F56EB"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D265B9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6393E6F3" w14:textId="77777777" w:rsidR="0066377F" w:rsidRDefault="0066377F" w:rsidP="00183DF2">
            <w:pPr>
              <w:pStyle w:val="TAL"/>
              <w:rPr>
                <w:rFonts w:cs="Arial"/>
                <w:szCs w:val="18"/>
              </w:rPr>
            </w:pPr>
            <w:r>
              <w:rPr>
                <w:rFonts w:cs="Arial"/>
                <w:szCs w:val="18"/>
              </w:rPr>
              <w:t>No delay, Low delay or Delay tolerant</w:t>
            </w:r>
          </w:p>
        </w:tc>
        <w:tc>
          <w:tcPr>
            <w:tcW w:w="1701" w:type="dxa"/>
            <w:tcBorders>
              <w:top w:val="single" w:sz="4" w:space="0" w:color="auto"/>
              <w:left w:val="single" w:sz="4" w:space="0" w:color="auto"/>
              <w:bottom w:val="single" w:sz="4" w:space="0" w:color="auto"/>
              <w:right w:val="single" w:sz="4" w:space="0" w:color="auto"/>
            </w:tcBorders>
          </w:tcPr>
          <w:p w14:paraId="568ACA74" w14:textId="77777777" w:rsidR="0066377F" w:rsidRDefault="0066377F" w:rsidP="00183DF2">
            <w:pPr>
              <w:pStyle w:val="TAL"/>
              <w:rPr>
                <w:rFonts w:cs="Arial"/>
                <w:szCs w:val="18"/>
              </w:rPr>
            </w:pPr>
          </w:p>
        </w:tc>
      </w:tr>
      <w:tr w:rsidR="0066377F" w:rsidRPr="00FD48E5" w14:paraId="1128EC3A" w14:textId="77777777" w:rsidTr="0066377F">
        <w:trPr>
          <w:jc w:val="center"/>
        </w:trPr>
        <w:tc>
          <w:tcPr>
            <w:tcW w:w="1807" w:type="dxa"/>
            <w:tcBorders>
              <w:top w:val="single" w:sz="4" w:space="0" w:color="auto"/>
              <w:left w:val="single" w:sz="4" w:space="0" w:color="auto"/>
              <w:bottom w:val="single" w:sz="4" w:space="0" w:color="auto"/>
              <w:right w:val="single" w:sz="4" w:space="0" w:color="auto"/>
            </w:tcBorders>
          </w:tcPr>
          <w:p w14:paraId="3B560BD1" w14:textId="124D05E2" w:rsidR="0066377F" w:rsidRDefault="0066377F" w:rsidP="0066377F">
            <w:pPr>
              <w:pStyle w:val="TAL"/>
            </w:pPr>
            <w:r>
              <w:rPr>
                <w:rFonts w:hint="eastAsia"/>
                <w:lang w:eastAsia="zh-CN"/>
              </w:rPr>
              <w:t>m</w:t>
            </w:r>
            <w:r>
              <w:rPr>
                <w:lang w:eastAsia="zh-CN"/>
              </w:rPr>
              <w:t>inorLocQoses</w:t>
            </w:r>
          </w:p>
        </w:tc>
        <w:tc>
          <w:tcPr>
            <w:tcW w:w="1713" w:type="dxa"/>
            <w:tcBorders>
              <w:top w:val="single" w:sz="4" w:space="0" w:color="auto"/>
              <w:left w:val="single" w:sz="4" w:space="0" w:color="auto"/>
              <w:bottom w:val="single" w:sz="4" w:space="0" w:color="auto"/>
              <w:right w:val="single" w:sz="4" w:space="0" w:color="auto"/>
            </w:tcBorders>
          </w:tcPr>
          <w:p w14:paraId="6F103720" w14:textId="2FE76713" w:rsidR="0066377F" w:rsidRDefault="0066377F" w:rsidP="0066377F">
            <w:pPr>
              <w:pStyle w:val="TAL"/>
            </w:pPr>
            <w:r>
              <w:rPr>
                <w:rFonts w:hint="eastAsia"/>
                <w:lang w:eastAsia="zh-CN"/>
              </w:rPr>
              <w:t>a</w:t>
            </w:r>
            <w:r>
              <w:rPr>
                <w:lang w:eastAsia="zh-CN"/>
              </w:rPr>
              <w:t>rray(</w:t>
            </w:r>
            <w:r w:rsidRPr="002F5B42">
              <w:rPr>
                <w:noProof/>
                <w:lang w:eastAsia="zh-CN"/>
              </w:rPr>
              <w:t>MinorLocationQoS</w:t>
            </w:r>
            <w:r>
              <w:t>)</w:t>
            </w:r>
          </w:p>
        </w:tc>
        <w:tc>
          <w:tcPr>
            <w:tcW w:w="560" w:type="dxa"/>
            <w:tcBorders>
              <w:top w:val="single" w:sz="4" w:space="0" w:color="auto"/>
              <w:left w:val="single" w:sz="4" w:space="0" w:color="auto"/>
              <w:bottom w:val="single" w:sz="4" w:space="0" w:color="auto"/>
              <w:right w:val="single" w:sz="4" w:space="0" w:color="auto"/>
            </w:tcBorders>
          </w:tcPr>
          <w:p w14:paraId="5C1FBD89" w14:textId="5B6A11AD" w:rsidR="0066377F" w:rsidRDefault="0066377F" w:rsidP="0066377F">
            <w:pPr>
              <w:pStyle w:val="TAC"/>
            </w:pPr>
            <w:r>
              <w:rPr>
                <w:lang w:eastAsia="zh-CN"/>
              </w:rPr>
              <w:t>C</w:t>
            </w:r>
          </w:p>
        </w:tc>
        <w:tc>
          <w:tcPr>
            <w:tcW w:w="1106" w:type="dxa"/>
            <w:tcBorders>
              <w:top w:val="single" w:sz="4" w:space="0" w:color="auto"/>
              <w:left w:val="single" w:sz="4" w:space="0" w:color="auto"/>
              <w:bottom w:val="single" w:sz="4" w:space="0" w:color="auto"/>
              <w:right w:val="single" w:sz="4" w:space="0" w:color="auto"/>
            </w:tcBorders>
          </w:tcPr>
          <w:p w14:paraId="48B714CC" w14:textId="0F350885" w:rsidR="0066377F" w:rsidRDefault="0066377F" w:rsidP="0066377F">
            <w:pPr>
              <w:pStyle w:val="TAL"/>
            </w:pPr>
            <w:r>
              <w:rPr>
                <w:rFonts w:hint="eastAsia"/>
                <w:lang w:eastAsia="zh-CN"/>
              </w:rPr>
              <w:t>1</w:t>
            </w:r>
            <w:r>
              <w:rPr>
                <w:lang w:eastAsia="zh-CN"/>
              </w:rPr>
              <w:t>..2</w:t>
            </w:r>
          </w:p>
        </w:tc>
        <w:tc>
          <w:tcPr>
            <w:tcW w:w="3971" w:type="dxa"/>
            <w:tcBorders>
              <w:top w:val="single" w:sz="4" w:space="0" w:color="auto"/>
              <w:left w:val="single" w:sz="4" w:space="0" w:color="auto"/>
              <w:bottom w:val="single" w:sz="4" w:space="0" w:color="auto"/>
              <w:right w:val="single" w:sz="4" w:space="0" w:color="auto"/>
            </w:tcBorders>
          </w:tcPr>
          <w:p w14:paraId="16EF8A7F" w14:textId="77777777" w:rsidR="00B32564" w:rsidRDefault="0066377F" w:rsidP="0066377F">
            <w:pPr>
              <w:pStyle w:val="TAL"/>
            </w:pPr>
            <w:r>
              <w:rPr>
                <w:rFonts w:cs="Arial"/>
                <w:szCs w:val="18"/>
                <w:lang w:eastAsia="zh-CN"/>
              </w:rPr>
              <w:t xml:space="preserve">If present, this IE shall contain a list of </w:t>
            </w:r>
            <w:r>
              <w:t>MinorLocationQoS in priority order.</w:t>
            </w:r>
          </w:p>
          <w:p w14:paraId="5F17CFAA" w14:textId="7EA0E015" w:rsidR="0066377F" w:rsidRDefault="0066377F" w:rsidP="0066377F">
            <w:pPr>
              <w:pStyle w:val="TAL"/>
            </w:pPr>
          </w:p>
          <w:p w14:paraId="32A5C2C2" w14:textId="2F869669" w:rsidR="0066377F" w:rsidRDefault="0066377F" w:rsidP="0066377F">
            <w:pPr>
              <w:pStyle w:val="TAL"/>
              <w:rPr>
                <w:rFonts w:cs="Arial"/>
                <w:szCs w:val="18"/>
              </w:rPr>
            </w:pPr>
            <w:r>
              <w:rPr>
                <w:rFonts w:cs="Arial" w:hint="eastAsia"/>
                <w:szCs w:val="18"/>
                <w:lang w:eastAsia="zh-CN"/>
              </w:rPr>
              <w:t>W</w:t>
            </w:r>
            <w:r>
              <w:rPr>
                <w:rFonts w:cs="Arial"/>
                <w:szCs w:val="18"/>
                <w:lang w:eastAsia="zh-CN"/>
              </w:rPr>
              <w:t xml:space="preserve">hen the </w:t>
            </w:r>
            <w:r>
              <w:rPr>
                <w:lang w:eastAsia="zh-CN"/>
              </w:rPr>
              <w:t xml:space="preserve">lcsQosClass sets to </w:t>
            </w:r>
            <w:r>
              <w:rPr>
                <w:rFonts w:hint="eastAsia"/>
                <w:lang w:eastAsia="zh-CN"/>
              </w:rPr>
              <w:t>"</w:t>
            </w:r>
            <w:r>
              <w:rPr>
                <w:lang w:eastAsia="zh-CN"/>
              </w:rPr>
              <w:t xml:space="preserve">MULTIPLE_QOS", this IE shall be present, and when lcsQosClass sets to either </w:t>
            </w:r>
            <w:r>
              <w:t>"BEST_EFFORT" or "ASSURED" this IE shall be absent.</w:t>
            </w:r>
          </w:p>
        </w:tc>
        <w:tc>
          <w:tcPr>
            <w:tcW w:w="1701" w:type="dxa"/>
            <w:tcBorders>
              <w:top w:val="single" w:sz="4" w:space="0" w:color="auto"/>
              <w:left w:val="single" w:sz="4" w:space="0" w:color="auto"/>
              <w:bottom w:val="single" w:sz="4" w:space="0" w:color="auto"/>
              <w:right w:val="single" w:sz="4" w:space="0" w:color="auto"/>
            </w:tcBorders>
          </w:tcPr>
          <w:p w14:paraId="1C2D4E7E" w14:textId="5944FD6E" w:rsidR="0066377F" w:rsidRDefault="0066377F" w:rsidP="0066377F">
            <w:pPr>
              <w:pStyle w:val="TAL"/>
              <w:rPr>
                <w:rFonts w:cs="Arial"/>
                <w:szCs w:val="18"/>
              </w:rPr>
            </w:pPr>
            <w:r>
              <w:rPr>
                <w:rFonts w:hint="eastAsia"/>
                <w:lang w:eastAsia="zh-CN"/>
              </w:rPr>
              <w:t>M</w:t>
            </w:r>
            <w:r>
              <w:rPr>
                <w:lang w:eastAsia="zh-CN"/>
              </w:rPr>
              <w:t>UTIQOS</w:t>
            </w:r>
          </w:p>
        </w:tc>
      </w:tr>
      <w:tr w:rsidR="0066377F" w:rsidRPr="00FD48E5" w14:paraId="1B57DC7D" w14:textId="2585A09B"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80A91C" w14:textId="77777777" w:rsidR="0066377F" w:rsidRDefault="0066377F" w:rsidP="0066377F">
            <w:pPr>
              <w:pStyle w:val="TAL"/>
            </w:pPr>
            <w:r>
              <w:rPr>
                <w:lang w:eastAsia="zh-CN"/>
              </w:rPr>
              <w:t>lcsQosClass</w:t>
            </w:r>
          </w:p>
        </w:tc>
        <w:tc>
          <w:tcPr>
            <w:tcW w:w="1713" w:type="dxa"/>
            <w:tcBorders>
              <w:top w:val="single" w:sz="4" w:space="0" w:color="auto"/>
              <w:left w:val="single" w:sz="4" w:space="0" w:color="auto"/>
              <w:bottom w:val="single" w:sz="4" w:space="0" w:color="auto"/>
              <w:right w:val="single" w:sz="4" w:space="0" w:color="auto"/>
            </w:tcBorders>
          </w:tcPr>
          <w:p w14:paraId="2DE483AB" w14:textId="77777777" w:rsidR="0066377F" w:rsidRDefault="0066377F" w:rsidP="0066377F">
            <w:pPr>
              <w:pStyle w:val="TAL"/>
            </w:pPr>
            <w:r>
              <w:rPr>
                <w:lang w:eastAsia="zh-CN"/>
              </w:rPr>
              <w:t>LcsQosClass</w:t>
            </w:r>
          </w:p>
        </w:tc>
        <w:tc>
          <w:tcPr>
            <w:tcW w:w="560" w:type="dxa"/>
            <w:tcBorders>
              <w:top w:val="single" w:sz="4" w:space="0" w:color="auto"/>
              <w:left w:val="single" w:sz="4" w:space="0" w:color="auto"/>
              <w:bottom w:val="single" w:sz="4" w:space="0" w:color="auto"/>
              <w:right w:val="single" w:sz="4" w:space="0" w:color="auto"/>
            </w:tcBorders>
          </w:tcPr>
          <w:p w14:paraId="329C1190" w14:textId="77777777" w:rsidR="0066377F" w:rsidRDefault="0066377F" w:rsidP="0066377F">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85A7E02" w14:textId="77777777" w:rsidR="0066377F" w:rsidRDefault="0066377F" w:rsidP="0066377F">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2A0CB26" w14:textId="68069916" w:rsidR="0066377F" w:rsidRDefault="0066377F" w:rsidP="0066377F">
            <w:pPr>
              <w:pStyle w:val="TAL"/>
              <w:rPr>
                <w:rFonts w:cs="Arial"/>
                <w:szCs w:val="18"/>
                <w:lang w:val="en-US" w:eastAsia="zh-CN"/>
              </w:rPr>
            </w:pPr>
            <w:r>
              <w:rPr>
                <w:rFonts w:cs="Arial"/>
                <w:szCs w:val="18"/>
                <w:lang w:eastAsia="zh-CN"/>
              </w:rPr>
              <w:t xml:space="preserve">LCS QoS Class, see </w:t>
            </w:r>
            <w:r w:rsidR="00D307CD">
              <w:rPr>
                <w:rFonts w:cs="Arial"/>
                <w:szCs w:val="18"/>
                <w:lang w:eastAsia="zh-CN"/>
              </w:rPr>
              <w:t>clause 4</w:t>
            </w:r>
            <w:r>
              <w:rPr>
                <w:rFonts w:cs="Arial"/>
                <w:szCs w:val="18"/>
                <w:lang w:eastAsia="zh-CN"/>
              </w:rPr>
              <w:t>.1b of 3GPP TS 23.273</w:t>
            </w:r>
            <w:r>
              <w:rPr>
                <w:rFonts w:cs="Arial"/>
                <w:szCs w:val="18"/>
                <w:lang w:val="en-US" w:eastAsia="zh-CN"/>
              </w:rPr>
              <w:t> [19].</w:t>
            </w:r>
          </w:p>
          <w:p w14:paraId="5D9E4207" w14:textId="77777777" w:rsidR="0066377F" w:rsidRDefault="0066377F" w:rsidP="0066377F">
            <w:pPr>
              <w:pStyle w:val="TAL"/>
              <w:rPr>
                <w:rFonts w:cs="Arial"/>
                <w:szCs w:val="18"/>
              </w:rPr>
            </w:pPr>
            <w:r>
              <w:rPr>
                <w:rFonts w:cs="Arial"/>
                <w:szCs w:val="18"/>
                <w:lang w:val="en-US" w:eastAsia="zh-CN"/>
              </w:rPr>
              <w:t xml:space="preserve">This IE shall be absent if neither hAccuracy nor </w:t>
            </w:r>
            <w:r>
              <w:t>vAccuracy is included.</w:t>
            </w:r>
          </w:p>
        </w:tc>
        <w:tc>
          <w:tcPr>
            <w:tcW w:w="1701" w:type="dxa"/>
            <w:tcBorders>
              <w:top w:val="single" w:sz="4" w:space="0" w:color="auto"/>
              <w:left w:val="single" w:sz="4" w:space="0" w:color="auto"/>
              <w:bottom w:val="single" w:sz="4" w:space="0" w:color="auto"/>
              <w:right w:val="single" w:sz="4" w:space="0" w:color="auto"/>
            </w:tcBorders>
          </w:tcPr>
          <w:p w14:paraId="126F1355" w14:textId="77777777" w:rsidR="0066377F" w:rsidRDefault="0066377F" w:rsidP="0066377F">
            <w:pPr>
              <w:pStyle w:val="TAL"/>
              <w:rPr>
                <w:rFonts w:cs="Arial"/>
                <w:szCs w:val="18"/>
                <w:lang w:eastAsia="zh-CN"/>
              </w:rPr>
            </w:pPr>
          </w:p>
        </w:tc>
      </w:tr>
      <w:tr w:rsidR="0066377F" w:rsidRPr="00FD48E5" w14:paraId="55E1C7E6" w14:textId="77777777" w:rsidTr="000642EE">
        <w:trPr>
          <w:jc w:val="center"/>
        </w:trPr>
        <w:tc>
          <w:tcPr>
            <w:tcW w:w="10858" w:type="dxa"/>
            <w:gridSpan w:val="6"/>
            <w:tcBorders>
              <w:top w:val="single" w:sz="4" w:space="0" w:color="auto"/>
              <w:left w:val="single" w:sz="4" w:space="0" w:color="auto"/>
              <w:bottom w:val="single" w:sz="4" w:space="0" w:color="auto"/>
              <w:right w:val="single" w:sz="4" w:space="0" w:color="auto"/>
            </w:tcBorders>
          </w:tcPr>
          <w:p w14:paraId="3BA2213C" w14:textId="6D7E06D7" w:rsidR="0066377F" w:rsidRDefault="0066377F" w:rsidP="0066377F">
            <w:pPr>
              <w:pStyle w:val="TAL"/>
              <w:rPr>
                <w:rFonts w:cs="Arial"/>
                <w:szCs w:val="18"/>
                <w:lang w:eastAsia="zh-CN"/>
              </w:rPr>
            </w:pPr>
            <w:r>
              <w:rPr>
                <w:rFonts w:cs="Arial" w:hint="eastAsia"/>
                <w:szCs w:val="18"/>
                <w:lang w:eastAsia="zh-CN"/>
              </w:rPr>
              <w:t>N</w:t>
            </w:r>
            <w:r>
              <w:rPr>
                <w:rFonts w:cs="Arial"/>
                <w:szCs w:val="18"/>
                <w:lang w:eastAsia="zh-CN"/>
              </w:rPr>
              <w:t>OTE:</w:t>
            </w:r>
            <w:r>
              <w:rPr>
                <w:lang w:val="en-US"/>
              </w:rPr>
              <w:tab/>
            </w:r>
            <w:r>
              <w:rPr>
                <w:rFonts w:cs="Arial"/>
                <w:szCs w:val="18"/>
                <w:lang w:eastAsia="zh-CN"/>
              </w:rPr>
              <w:t xml:space="preserve">If the </w:t>
            </w:r>
            <w:r>
              <w:rPr>
                <w:lang w:eastAsia="zh-CN"/>
              </w:rPr>
              <w:t xml:space="preserve">lcsQosClass set to </w:t>
            </w:r>
            <w:r>
              <w:rPr>
                <w:rFonts w:hint="eastAsia"/>
                <w:lang w:eastAsia="zh-CN"/>
              </w:rPr>
              <w:t>"</w:t>
            </w:r>
            <w:r>
              <w:rPr>
                <w:lang w:eastAsia="zh-CN"/>
              </w:rPr>
              <w:t xml:space="preserve">MULTIPLE_QOS", at least one of attributes </w:t>
            </w:r>
            <w:r>
              <w:t>hAccuracy, vAccuracy shall be present.</w:t>
            </w:r>
          </w:p>
        </w:tc>
      </w:tr>
    </w:tbl>
    <w:p w14:paraId="14B26800" w14:textId="77777777" w:rsidR="00EB7848" w:rsidRDefault="00EB7848" w:rsidP="00EB7848"/>
    <w:p w14:paraId="1B4C9182" w14:textId="77777777" w:rsidR="00EB7848" w:rsidRDefault="00EB7848" w:rsidP="00B32564">
      <w:pPr>
        <w:pStyle w:val="Heading5"/>
      </w:pPr>
      <w:bookmarkStart w:id="4189" w:name="_Toc20150395"/>
      <w:bookmarkStart w:id="4190" w:name="_Toc25168642"/>
      <w:bookmarkStart w:id="4191" w:name="_Toc27593061"/>
      <w:bookmarkStart w:id="4192" w:name="_Toc34147932"/>
      <w:bookmarkStart w:id="4193" w:name="_Toc36463316"/>
      <w:bookmarkStart w:id="4194" w:name="_Toc43215156"/>
      <w:bookmarkStart w:id="4195" w:name="_Toc45032404"/>
      <w:bookmarkStart w:id="4196" w:name="_Toc49849893"/>
      <w:bookmarkStart w:id="4197" w:name="_Toc51873407"/>
      <w:bookmarkStart w:id="4198" w:name="_Toc56517535"/>
      <w:bookmarkStart w:id="4199" w:name="_Toc58594436"/>
      <w:bookmarkStart w:id="4200" w:name="_Toc67685946"/>
      <w:bookmarkStart w:id="4201" w:name="_Toc74993767"/>
      <w:bookmarkStart w:id="4202" w:name="_Toc82716355"/>
      <w:bookmarkStart w:id="4203" w:name="_Toc88818642"/>
      <w:bookmarkStart w:id="4204" w:name="_Toc90650564"/>
      <w:bookmarkStart w:id="4205" w:name="_Toc98506234"/>
      <w:bookmarkStart w:id="4206" w:name="_Toc106639519"/>
      <w:bookmarkStart w:id="4207" w:name="_Toc114779029"/>
      <w:bookmarkStart w:id="4208" w:name="_Toc122096946"/>
      <w:bookmarkStart w:id="4209" w:name="_Toc130844167"/>
      <w:bookmarkStart w:id="4210" w:name="_Toc138411873"/>
      <w:bookmarkStart w:id="4211" w:name="_Toc145956060"/>
      <w:bookmarkStart w:id="4212" w:name="_Toc153887495"/>
      <w:bookmarkStart w:id="4213" w:name="_Toc161905384"/>
      <w:bookmarkStart w:id="4214" w:name="_Toc170209987"/>
      <w:bookmarkStart w:id="4215" w:name="_Toc177550782"/>
      <w:bookmarkStart w:id="4216" w:name="_Toc183624869"/>
      <w:r>
        <w:lastRenderedPageBreak/>
        <w:t>6.1.6.2.14</w:t>
      </w:r>
      <w:r>
        <w:tab/>
        <w:t>Type: CivicAddress</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6376E2F8" w14:textId="77777777" w:rsidR="00EB7848" w:rsidRDefault="00EB7848" w:rsidP="00EB7848">
      <w:pPr>
        <w:pStyle w:val="TH"/>
      </w:pPr>
      <w:r>
        <w:rPr>
          <w:noProof/>
        </w:rPr>
        <w:t>Table </w:t>
      </w:r>
      <w:r>
        <w:t xml:space="preserve">6.1.6.2.14-1: </w:t>
      </w:r>
      <w:r>
        <w:rPr>
          <w:noProof/>
        </w:rPr>
        <w:t xml:space="preserve">Definition of type </w:t>
      </w:r>
      <w:r>
        <w:t>CivicAddress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2C518BC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E2D84" w14:textId="77777777" w:rsidR="00EB7848" w:rsidRDefault="00EB7848" w:rsidP="00183DF2">
            <w:pPr>
              <w:pStyle w:val="TAH"/>
            </w:pPr>
            <w:r>
              <w:lastRenderedPageBreak/>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6551098"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86A89C8"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A34B371"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2D4E492" w14:textId="77777777" w:rsidR="00EB7848" w:rsidRDefault="00EB7848" w:rsidP="00183DF2">
            <w:pPr>
              <w:pStyle w:val="TAH"/>
              <w:rPr>
                <w:rFonts w:cs="Arial"/>
                <w:szCs w:val="18"/>
              </w:rPr>
            </w:pPr>
            <w:r>
              <w:rPr>
                <w:rFonts w:cs="Arial"/>
                <w:szCs w:val="18"/>
              </w:rPr>
              <w:t>Description</w:t>
            </w:r>
          </w:p>
        </w:tc>
      </w:tr>
      <w:tr w:rsidR="00EB7848" w:rsidRPr="00FD48E5" w14:paraId="1BB882F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F6D44B6" w14:textId="77777777" w:rsidR="00EB7848" w:rsidRDefault="00EB7848" w:rsidP="00183DF2">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2DF1E305"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39EF5AF" w14:textId="77777777" w:rsidR="00EB7848" w:rsidRDefault="00EB7848" w:rsidP="00183DF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443FD42" w14:textId="77777777" w:rsidR="00EB7848" w:rsidRDefault="00EB7848" w:rsidP="00183DF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F57C024" w14:textId="77777777" w:rsidR="00EB7848" w:rsidRDefault="00EB7848" w:rsidP="00183DF2">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 DE or US</w:t>
            </w:r>
          </w:p>
          <w:p w14:paraId="147305F7" w14:textId="77777777" w:rsidR="00EB7848" w:rsidRPr="00A61E64"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23526C2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4F3FB" w14:textId="77777777" w:rsidR="00EB7848" w:rsidRDefault="00EB7848" w:rsidP="00183DF2">
            <w:pPr>
              <w:pStyle w:val="TAL"/>
            </w:pPr>
            <w:r>
              <w:t>A1</w:t>
            </w:r>
          </w:p>
        </w:tc>
        <w:tc>
          <w:tcPr>
            <w:tcW w:w="1713" w:type="dxa"/>
            <w:tcBorders>
              <w:top w:val="single" w:sz="4" w:space="0" w:color="auto"/>
              <w:left w:val="single" w:sz="4" w:space="0" w:color="auto"/>
              <w:bottom w:val="single" w:sz="4" w:space="0" w:color="auto"/>
              <w:right w:val="single" w:sz="4" w:space="0" w:color="auto"/>
            </w:tcBorders>
          </w:tcPr>
          <w:p w14:paraId="5790AB2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025E7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EDF12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848AE9F" w14:textId="77777777" w:rsidR="00EB7848" w:rsidRDefault="00EB7848" w:rsidP="00183DF2">
            <w:pPr>
              <w:pStyle w:val="TAL"/>
              <w:rPr>
                <w:rFonts w:cs="Arial"/>
                <w:szCs w:val="18"/>
              </w:rPr>
            </w:pPr>
            <w:r>
              <w:rPr>
                <w:rFonts w:cs="Arial"/>
                <w:szCs w:val="18"/>
              </w:rPr>
              <w:t>N</w:t>
            </w:r>
            <w:r w:rsidRPr="00FF2B6C">
              <w:rPr>
                <w:rFonts w:cs="Arial"/>
                <w:szCs w:val="18"/>
              </w:rPr>
              <w:t>ational subdivisions (state, canton, region, province, prefecture)</w:t>
            </w:r>
          </w:p>
          <w:p w14:paraId="275FDA9C"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50EDF45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C0B4FE9" w14:textId="77777777" w:rsidR="00EB7848" w:rsidRDefault="00EB7848" w:rsidP="00183DF2">
            <w:pPr>
              <w:pStyle w:val="TAL"/>
            </w:pPr>
            <w:r>
              <w:t>A2</w:t>
            </w:r>
          </w:p>
        </w:tc>
        <w:tc>
          <w:tcPr>
            <w:tcW w:w="1713" w:type="dxa"/>
            <w:tcBorders>
              <w:top w:val="single" w:sz="4" w:space="0" w:color="auto"/>
              <w:left w:val="single" w:sz="4" w:space="0" w:color="auto"/>
              <w:bottom w:val="single" w:sz="4" w:space="0" w:color="auto"/>
              <w:right w:val="single" w:sz="4" w:space="0" w:color="auto"/>
            </w:tcBorders>
          </w:tcPr>
          <w:p w14:paraId="4905654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F0B212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0365C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654FE7" w14:textId="77777777" w:rsidR="00EB7848" w:rsidRDefault="00EB7848" w:rsidP="00183DF2">
            <w:pPr>
              <w:pStyle w:val="TAL"/>
              <w:rPr>
                <w:rFonts w:cs="Arial"/>
                <w:szCs w:val="18"/>
              </w:rPr>
            </w:pPr>
            <w:r>
              <w:rPr>
                <w:rFonts w:cs="Arial"/>
                <w:szCs w:val="18"/>
              </w:rPr>
              <w:t>C</w:t>
            </w:r>
            <w:r w:rsidRPr="00FF2B6C">
              <w:rPr>
                <w:rFonts w:cs="Arial"/>
                <w:szCs w:val="18"/>
              </w:rPr>
              <w:t>ounty, parish, gun (JP), district (IN)</w:t>
            </w:r>
          </w:p>
          <w:p w14:paraId="73B71001"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2096F3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3C2AE4D" w14:textId="77777777" w:rsidR="00EB7848" w:rsidRDefault="00EB7848" w:rsidP="00183DF2">
            <w:pPr>
              <w:pStyle w:val="TAL"/>
            </w:pPr>
            <w:r>
              <w:t>A3</w:t>
            </w:r>
          </w:p>
        </w:tc>
        <w:tc>
          <w:tcPr>
            <w:tcW w:w="1713" w:type="dxa"/>
            <w:tcBorders>
              <w:top w:val="single" w:sz="4" w:space="0" w:color="auto"/>
              <w:left w:val="single" w:sz="4" w:space="0" w:color="auto"/>
              <w:bottom w:val="single" w:sz="4" w:space="0" w:color="auto"/>
              <w:right w:val="single" w:sz="4" w:space="0" w:color="auto"/>
            </w:tcBorders>
          </w:tcPr>
          <w:p w14:paraId="6EA5A8D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4C583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FE20548"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CF19549" w14:textId="77777777" w:rsidR="00EB7848" w:rsidRDefault="00EB7848" w:rsidP="00183DF2">
            <w:pPr>
              <w:pStyle w:val="TAL"/>
              <w:rPr>
                <w:rFonts w:cs="Arial"/>
                <w:szCs w:val="18"/>
              </w:rPr>
            </w:pPr>
            <w:r>
              <w:rPr>
                <w:rFonts w:cs="Arial"/>
                <w:szCs w:val="18"/>
              </w:rPr>
              <w:t>C</w:t>
            </w:r>
            <w:r w:rsidRPr="00FF2B6C">
              <w:rPr>
                <w:rFonts w:cs="Arial"/>
                <w:szCs w:val="18"/>
              </w:rPr>
              <w:t>ity, township, shi (JP)</w:t>
            </w:r>
          </w:p>
          <w:p w14:paraId="5AF91491"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44CDCB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F6A3D8" w14:textId="77777777" w:rsidR="00EB7848" w:rsidRDefault="00EB7848" w:rsidP="00183DF2">
            <w:pPr>
              <w:pStyle w:val="TAL"/>
            </w:pPr>
            <w:r>
              <w:t>A4</w:t>
            </w:r>
          </w:p>
        </w:tc>
        <w:tc>
          <w:tcPr>
            <w:tcW w:w="1713" w:type="dxa"/>
            <w:tcBorders>
              <w:top w:val="single" w:sz="4" w:space="0" w:color="auto"/>
              <w:left w:val="single" w:sz="4" w:space="0" w:color="auto"/>
              <w:bottom w:val="single" w:sz="4" w:space="0" w:color="auto"/>
              <w:right w:val="single" w:sz="4" w:space="0" w:color="auto"/>
            </w:tcBorders>
          </w:tcPr>
          <w:p w14:paraId="65F86DC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6997DF6"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81FF1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B23DC17" w14:textId="77777777" w:rsidR="00EB7848" w:rsidRDefault="00EB7848" w:rsidP="00183DF2">
            <w:pPr>
              <w:pStyle w:val="TAL"/>
              <w:rPr>
                <w:rFonts w:cs="Arial"/>
                <w:szCs w:val="18"/>
              </w:rPr>
            </w:pPr>
            <w:r>
              <w:rPr>
                <w:rFonts w:cs="Arial"/>
                <w:szCs w:val="18"/>
              </w:rPr>
              <w:t>C</w:t>
            </w:r>
            <w:r w:rsidRPr="00FF2B6C">
              <w:rPr>
                <w:rFonts w:cs="Arial"/>
                <w:szCs w:val="18"/>
              </w:rPr>
              <w:t>ity division, borough, city district, ward, chou (JP)</w:t>
            </w:r>
          </w:p>
          <w:p w14:paraId="49BF23D0"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5B6522D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5F213E0" w14:textId="77777777" w:rsidR="00EB7848" w:rsidRDefault="00EB7848" w:rsidP="00183DF2">
            <w:pPr>
              <w:pStyle w:val="TAL"/>
            </w:pPr>
            <w:r>
              <w:t>A5</w:t>
            </w:r>
          </w:p>
        </w:tc>
        <w:tc>
          <w:tcPr>
            <w:tcW w:w="1713" w:type="dxa"/>
            <w:tcBorders>
              <w:top w:val="single" w:sz="4" w:space="0" w:color="auto"/>
              <w:left w:val="single" w:sz="4" w:space="0" w:color="auto"/>
              <w:bottom w:val="single" w:sz="4" w:space="0" w:color="auto"/>
              <w:right w:val="single" w:sz="4" w:space="0" w:color="auto"/>
            </w:tcBorders>
          </w:tcPr>
          <w:p w14:paraId="52F12D6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968792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7FC9CB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115FB1F" w14:textId="77777777" w:rsidR="00EB7848" w:rsidRDefault="00EB7848" w:rsidP="00183DF2">
            <w:pPr>
              <w:pStyle w:val="TAL"/>
              <w:rPr>
                <w:rFonts w:cs="Arial"/>
                <w:szCs w:val="18"/>
              </w:rPr>
            </w:pPr>
            <w:r>
              <w:rPr>
                <w:rFonts w:cs="Arial"/>
                <w:szCs w:val="18"/>
              </w:rPr>
              <w:t>N</w:t>
            </w:r>
            <w:r w:rsidRPr="00FF2B6C">
              <w:rPr>
                <w:rFonts w:cs="Arial"/>
                <w:szCs w:val="18"/>
              </w:rPr>
              <w:t>eighbourhood, block</w:t>
            </w:r>
          </w:p>
          <w:p w14:paraId="434F7C6C"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21E6E6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1F73F3E" w14:textId="77777777" w:rsidR="00EB7848" w:rsidRDefault="00EB7848" w:rsidP="00183DF2">
            <w:pPr>
              <w:pStyle w:val="TAL"/>
            </w:pPr>
            <w:r>
              <w:t>A6</w:t>
            </w:r>
          </w:p>
        </w:tc>
        <w:tc>
          <w:tcPr>
            <w:tcW w:w="1713" w:type="dxa"/>
            <w:tcBorders>
              <w:top w:val="single" w:sz="4" w:space="0" w:color="auto"/>
              <w:left w:val="single" w:sz="4" w:space="0" w:color="auto"/>
              <w:bottom w:val="single" w:sz="4" w:space="0" w:color="auto"/>
              <w:right w:val="single" w:sz="4" w:space="0" w:color="auto"/>
            </w:tcBorders>
          </w:tcPr>
          <w:p w14:paraId="154207E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356B8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6BE32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AF539D6" w14:textId="77777777" w:rsidR="00EB7848" w:rsidRDefault="00EB7848" w:rsidP="00183DF2">
            <w:pPr>
              <w:pStyle w:val="TAL"/>
              <w:rPr>
                <w:rFonts w:cs="Arial"/>
                <w:szCs w:val="18"/>
              </w:rPr>
            </w:pPr>
            <w:r>
              <w:rPr>
                <w:rFonts w:cs="Arial"/>
                <w:szCs w:val="18"/>
              </w:rPr>
              <w:t>G</w:t>
            </w:r>
            <w:r w:rsidRPr="00FF2B6C">
              <w:rPr>
                <w:rFonts w:cs="Arial"/>
                <w:szCs w:val="18"/>
              </w:rPr>
              <w:t>roup of streets below the neighbourhood level</w:t>
            </w:r>
          </w:p>
          <w:p w14:paraId="0CB8A036"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08E867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239169" w14:textId="77777777" w:rsidR="00EB7848" w:rsidRDefault="00EB7848" w:rsidP="00183DF2">
            <w:pPr>
              <w:pStyle w:val="TAL"/>
            </w:pPr>
            <w:r>
              <w:t>PRD</w:t>
            </w:r>
          </w:p>
        </w:tc>
        <w:tc>
          <w:tcPr>
            <w:tcW w:w="1713" w:type="dxa"/>
            <w:tcBorders>
              <w:top w:val="single" w:sz="4" w:space="0" w:color="auto"/>
              <w:left w:val="single" w:sz="4" w:space="0" w:color="auto"/>
              <w:bottom w:val="single" w:sz="4" w:space="0" w:color="auto"/>
              <w:right w:val="single" w:sz="4" w:space="0" w:color="auto"/>
            </w:tcBorders>
          </w:tcPr>
          <w:p w14:paraId="198E358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A7267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A7CBC6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E55061A" w14:textId="77777777" w:rsidR="00EB7848" w:rsidRDefault="00EB7848" w:rsidP="00183DF2">
            <w:pPr>
              <w:pStyle w:val="TAL"/>
              <w:rPr>
                <w:rFonts w:cs="Arial"/>
                <w:szCs w:val="18"/>
              </w:rPr>
            </w:pPr>
            <w:r>
              <w:rPr>
                <w:rFonts w:cs="Arial"/>
                <w:szCs w:val="18"/>
              </w:rPr>
              <w:t>L</w:t>
            </w:r>
            <w:r w:rsidRPr="00FF2B6C">
              <w:rPr>
                <w:rFonts w:cs="Arial"/>
                <w:szCs w:val="18"/>
              </w:rPr>
              <w:t>eading street direction</w:t>
            </w:r>
          </w:p>
          <w:p w14:paraId="0ED7D3E3"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74AFB3C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C58741" w14:textId="77777777" w:rsidR="00EB7848" w:rsidRDefault="00EB7848" w:rsidP="00183DF2">
            <w:pPr>
              <w:pStyle w:val="TAL"/>
            </w:pPr>
            <w:r>
              <w:t>POD</w:t>
            </w:r>
          </w:p>
        </w:tc>
        <w:tc>
          <w:tcPr>
            <w:tcW w:w="1713" w:type="dxa"/>
            <w:tcBorders>
              <w:top w:val="single" w:sz="4" w:space="0" w:color="auto"/>
              <w:left w:val="single" w:sz="4" w:space="0" w:color="auto"/>
              <w:bottom w:val="single" w:sz="4" w:space="0" w:color="auto"/>
              <w:right w:val="single" w:sz="4" w:space="0" w:color="auto"/>
            </w:tcBorders>
          </w:tcPr>
          <w:p w14:paraId="72E2B14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DB8343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EB7A44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6271018" w14:textId="77777777" w:rsidR="00EB7848" w:rsidRDefault="00EB7848" w:rsidP="00183DF2">
            <w:pPr>
              <w:pStyle w:val="TAL"/>
              <w:rPr>
                <w:rFonts w:cs="Arial"/>
                <w:szCs w:val="18"/>
              </w:rPr>
            </w:pPr>
            <w:r>
              <w:rPr>
                <w:rFonts w:cs="Arial"/>
                <w:szCs w:val="18"/>
              </w:rPr>
              <w:t>T</w:t>
            </w:r>
            <w:r w:rsidRPr="00FF2B6C">
              <w:rPr>
                <w:rFonts w:cs="Arial"/>
                <w:szCs w:val="18"/>
              </w:rPr>
              <w:t>railing street suffix</w:t>
            </w:r>
          </w:p>
          <w:p w14:paraId="23A10E56"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06679F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390145D" w14:textId="77777777" w:rsidR="00EB7848" w:rsidRDefault="00EB7848" w:rsidP="00183DF2">
            <w:pPr>
              <w:pStyle w:val="TAL"/>
            </w:pPr>
            <w:r>
              <w:t>STS</w:t>
            </w:r>
          </w:p>
        </w:tc>
        <w:tc>
          <w:tcPr>
            <w:tcW w:w="1713" w:type="dxa"/>
            <w:tcBorders>
              <w:top w:val="single" w:sz="4" w:space="0" w:color="auto"/>
              <w:left w:val="single" w:sz="4" w:space="0" w:color="auto"/>
              <w:bottom w:val="single" w:sz="4" w:space="0" w:color="auto"/>
              <w:right w:val="single" w:sz="4" w:space="0" w:color="auto"/>
            </w:tcBorders>
          </w:tcPr>
          <w:p w14:paraId="1969E311"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E38CE4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4D6D9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728C8E" w14:textId="77777777" w:rsidR="00EB7848" w:rsidRDefault="00EB7848" w:rsidP="00183DF2">
            <w:pPr>
              <w:pStyle w:val="TAL"/>
              <w:rPr>
                <w:rFonts w:cs="Arial"/>
                <w:szCs w:val="18"/>
              </w:rPr>
            </w:pPr>
            <w:r>
              <w:rPr>
                <w:rFonts w:cs="Arial"/>
                <w:szCs w:val="18"/>
              </w:rPr>
              <w:t>S</w:t>
            </w:r>
            <w:r w:rsidRPr="00FF2B6C">
              <w:rPr>
                <w:rFonts w:cs="Arial"/>
                <w:szCs w:val="18"/>
              </w:rPr>
              <w:t>treet suffix or type</w:t>
            </w:r>
          </w:p>
          <w:p w14:paraId="5A86F4BB"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6320B1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0560523" w14:textId="77777777" w:rsidR="00EB7848" w:rsidRDefault="00EB7848" w:rsidP="00183DF2">
            <w:pPr>
              <w:pStyle w:val="TAL"/>
            </w:pPr>
            <w:r>
              <w:t>HNO</w:t>
            </w:r>
          </w:p>
        </w:tc>
        <w:tc>
          <w:tcPr>
            <w:tcW w:w="1713" w:type="dxa"/>
            <w:tcBorders>
              <w:top w:val="single" w:sz="4" w:space="0" w:color="auto"/>
              <w:left w:val="single" w:sz="4" w:space="0" w:color="auto"/>
              <w:bottom w:val="single" w:sz="4" w:space="0" w:color="auto"/>
              <w:right w:val="single" w:sz="4" w:space="0" w:color="auto"/>
            </w:tcBorders>
          </w:tcPr>
          <w:p w14:paraId="0F0FFF36"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3BE78E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D304DC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24461F" w14:textId="77777777" w:rsidR="00EB7848" w:rsidRDefault="00EB7848" w:rsidP="00183DF2">
            <w:pPr>
              <w:pStyle w:val="TAL"/>
              <w:rPr>
                <w:rFonts w:cs="Arial"/>
                <w:szCs w:val="18"/>
              </w:rPr>
            </w:pPr>
            <w:r>
              <w:rPr>
                <w:rFonts w:cs="Arial"/>
                <w:szCs w:val="18"/>
              </w:rPr>
              <w:t>H</w:t>
            </w:r>
            <w:r w:rsidRPr="00FF2B6C">
              <w:rPr>
                <w:rFonts w:cs="Arial"/>
                <w:szCs w:val="18"/>
              </w:rPr>
              <w:t>ouse number</w:t>
            </w:r>
          </w:p>
          <w:p w14:paraId="17A2FF16"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0061C58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8390DEA" w14:textId="77777777" w:rsidR="00EB7848" w:rsidRDefault="00EB7848" w:rsidP="00183DF2">
            <w:pPr>
              <w:pStyle w:val="TAL"/>
            </w:pPr>
            <w:r>
              <w:t>HNS</w:t>
            </w:r>
          </w:p>
        </w:tc>
        <w:tc>
          <w:tcPr>
            <w:tcW w:w="1713" w:type="dxa"/>
            <w:tcBorders>
              <w:top w:val="single" w:sz="4" w:space="0" w:color="auto"/>
              <w:left w:val="single" w:sz="4" w:space="0" w:color="auto"/>
              <w:bottom w:val="single" w:sz="4" w:space="0" w:color="auto"/>
              <w:right w:val="single" w:sz="4" w:space="0" w:color="auto"/>
            </w:tcBorders>
          </w:tcPr>
          <w:p w14:paraId="3FD7C7A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4138FC3"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D7EFED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C0421A6" w14:textId="77777777" w:rsidR="00EB7848" w:rsidRDefault="00EB7848" w:rsidP="00183DF2">
            <w:pPr>
              <w:pStyle w:val="TAL"/>
              <w:rPr>
                <w:rFonts w:cs="Arial"/>
                <w:szCs w:val="18"/>
              </w:rPr>
            </w:pPr>
            <w:r>
              <w:rPr>
                <w:rFonts w:cs="Arial"/>
                <w:szCs w:val="18"/>
              </w:rPr>
              <w:t>H</w:t>
            </w:r>
            <w:r w:rsidRPr="00FF2B6C">
              <w:rPr>
                <w:rFonts w:cs="Arial"/>
                <w:szCs w:val="18"/>
              </w:rPr>
              <w:t>ouse number suffix</w:t>
            </w:r>
          </w:p>
          <w:p w14:paraId="258BD471"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496A4CE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1E4652D" w14:textId="77777777" w:rsidR="00EB7848" w:rsidRDefault="00EB7848" w:rsidP="00183DF2">
            <w:pPr>
              <w:pStyle w:val="TAL"/>
            </w:pPr>
            <w:r>
              <w:t>LMK</w:t>
            </w:r>
          </w:p>
        </w:tc>
        <w:tc>
          <w:tcPr>
            <w:tcW w:w="1713" w:type="dxa"/>
            <w:tcBorders>
              <w:top w:val="single" w:sz="4" w:space="0" w:color="auto"/>
              <w:left w:val="single" w:sz="4" w:space="0" w:color="auto"/>
              <w:bottom w:val="single" w:sz="4" w:space="0" w:color="auto"/>
              <w:right w:val="single" w:sz="4" w:space="0" w:color="auto"/>
            </w:tcBorders>
          </w:tcPr>
          <w:p w14:paraId="720A369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CDDB69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B1C5F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05A200" w14:textId="77777777" w:rsidR="00EB7848" w:rsidRDefault="00EB7848" w:rsidP="00183DF2">
            <w:pPr>
              <w:pStyle w:val="TAL"/>
              <w:rPr>
                <w:rFonts w:cs="Arial"/>
                <w:szCs w:val="18"/>
              </w:rPr>
            </w:pPr>
            <w:r>
              <w:rPr>
                <w:rFonts w:cs="Arial"/>
                <w:szCs w:val="18"/>
              </w:rPr>
              <w:t>L</w:t>
            </w:r>
            <w:r w:rsidRPr="00FF2B6C">
              <w:rPr>
                <w:rFonts w:cs="Arial"/>
                <w:szCs w:val="18"/>
              </w:rPr>
              <w:t>andmark or vanity address</w:t>
            </w:r>
          </w:p>
          <w:p w14:paraId="0624B617"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2C7F349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14E468" w14:textId="77777777" w:rsidR="00EB7848" w:rsidRDefault="00EB7848" w:rsidP="00183DF2">
            <w:pPr>
              <w:pStyle w:val="TAL"/>
            </w:pPr>
            <w:r>
              <w:t>LOC</w:t>
            </w:r>
          </w:p>
        </w:tc>
        <w:tc>
          <w:tcPr>
            <w:tcW w:w="1713" w:type="dxa"/>
            <w:tcBorders>
              <w:top w:val="single" w:sz="4" w:space="0" w:color="auto"/>
              <w:left w:val="single" w:sz="4" w:space="0" w:color="auto"/>
              <w:bottom w:val="single" w:sz="4" w:space="0" w:color="auto"/>
              <w:right w:val="single" w:sz="4" w:space="0" w:color="auto"/>
            </w:tcBorders>
          </w:tcPr>
          <w:p w14:paraId="528B1CE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DDFDF4C"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0862E3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6A8CCE0" w14:textId="77777777" w:rsidR="00EB7848" w:rsidRDefault="00EB7848" w:rsidP="00183DF2">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p>
          <w:p w14:paraId="54C88ABC"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166B66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10C2EC" w14:textId="77777777" w:rsidR="00EB7848" w:rsidRDefault="00EB7848" w:rsidP="00183DF2">
            <w:pPr>
              <w:pStyle w:val="TAL"/>
            </w:pPr>
            <w:r>
              <w:t>NAM</w:t>
            </w:r>
          </w:p>
        </w:tc>
        <w:tc>
          <w:tcPr>
            <w:tcW w:w="1713" w:type="dxa"/>
            <w:tcBorders>
              <w:top w:val="single" w:sz="4" w:space="0" w:color="auto"/>
              <w:left w:val="single" w:sz="4" w:space="0" w:color="auto"/>
              <w:bottom w:val="single" w:sz="4" w:space="0" w:color="auto"/>
              <w:right w:val="single" w:sz="4" w:space="0" w:color="auto"/>
            </w:tcBorders>
          </w:tcPr>
          <w:p w14:paraId="4912913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8595DF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75CF8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DA733E1" w14:textId="77777777" w:rsidR="00EB7848" w:rsidRDefault="00EB7848" w:rsidP="00183DF2">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p>
          <w:p w14:paraId="627DFD4D"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17753B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1488CE0" w14:textId="77777777" w:rsidR="00EB7848" w:rsidRDefault="00EB7848" w:rsidP="00183DF2">
            <w:pPr>
              <w:pStyle w:val="TAL"/>
            </w:pPr>
            <w:r>
              <w:t>PC</w:t>
            </w:r>
          </w:p>
        </w:tc>
        <w:tc>
          <w:tcPr>
            <w:tcW w:w="1713" w:type="dxa"/>
            <w:tcBorders>
              <w:top w:val="single" w:sz="4" w:space="0" w:color="auto"/>
              <w:left w:val="single" w:sz="4" w:space="0" w:color="auto"/>
              <w:bottom w:val="single" w:sz="4" w:space="0" w:color="auto"/>
              <w:right w:val="single" w:sz="4" w:space="0" w:color="auto"/>
            </w:tcBorders>
          </w:tcPr>
          <w:p w14:paraId="47514CA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F7B13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D5644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7E7679" w14:textId="77777777" w:rsidR="00EB7848" w:rsidRDefault="00EB7848" w:rsidP="00183DF2">
            <w:pPr>
              <w:pStyle w:val="TAL"/>
              <w:rPr>
                <w:rFonts w:cs="Arial"/>
                <w:szCs w:val="18"/>
              </w:rPr>
            </w:pPr>
            <w:r>
              <w:rPr>
                <w:rFonts w:cs="Arial"/>
                <w:szCs w:val="18"/>
              </w:rPr>
              <w:t>P</w:t>
            </w:r>
            <w:r w:rsidRPr="00FF2B6C">
              <w:rPr>
                <w:rFonts w:cs="Arial"/>
                <w:szCs w:val="18"/>
              </w:rPr>
              <w:t>ostal/zip code</w:t>
            </w:r>
          </w:p>
          <w:p w14:paraId="1B93FD9D"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3A3B9E0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766C1A8" w14:textId="77777777" w:rsidR="00EB7848" w:rsidRDefault="00EB7848" w:rsidP="00183DF2">
            <w:pPr>
              <w:pStyle w:val="TAL"/>
            </w:pPr>
            <w:r>
              <w:t>BLD</w:t>
            </w:r>
          </w:p>
        </w:tc>
        <w:tc>
          <w:tcPr>
            <w:tcW w:w="1713" w:type="dxa"/>
            <w:tcBorders>
              <w:top w:val="single" w:sz="4" w:space="0" w:color="auto"/>
              <w:left w:val="single" w:sz="4" w:space="0" w:color="auto"/>
              <w:bottom w:val="single" w:sz="4" w:space="0" w:color="auto"/>
              <w:right w:val="single" w:sz="4" w:space="0" w:color="auto"/>
            </w:tcBorders>
          </w:tcPr>
          <w:p w14:paraId="0C20076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3C8A4D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3682B8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E5A19E7" w14:textId="77777777" w:rsidR="00EB7848" w:rsidRDefault="00EB7848" w:rsidP="00183DF2">
            <w:pPr>
              <w:pStyle w:val="TAL"/>
              <w:rPr>
                <w:rFonts w:cs="Arial"/>
                <w:szCs w:val="18"/>
              </w:rPr>
            </w:pPr>
            <w:r>
              <w:rPr>
                <w:rFonts w:cs="Arial"/>
                <w:szCs w:val="18"/>
              </w:rPr>
              <w:t>Building (structure)</w:t>
            </w:r>
          </w:p>
          <w:p w14:paraId="71A0A089" w14:textId="77777777" w:rsidR="00EB7848" w:rsidRDefault="00EB7848" w:rsidP="00183DF2">
            <w:pPr>
              <w:pStyle w:val="TAL"/>
              <w:rPr>
                <w:rFonts w:cs="Arial"/>
                <w:szCs w:val="18"/>
              </w:rPr>
            </w:pPr>
            <w:r>
              <w:rPr>
                <w:rFonts w:cs="Arial"/>
                <w:szCs w:val="18"/>
              </w:rPr>
              <w:t>IETF RFC 5139 [7]</w:t>
            </w:r>
          </w:p>
        </w:tc>
      </w:tr>
      <w:tr w:rsidR="00EB7848" w:rsidRPr="00FD48E5" w14:paraId="617BC5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C297E7B" w14:textId="77777777" w:rsidR="00EB7848" w:rsidRDefault="00EB7848" w:rsidP="00183DF2">
            <w:pPr>
              <w:pStyle w:val="TAL"/>
            </w:pPr>
            <w:r>
              <w:t>UNIT</w:t>
            </w:r>
          </w:p>
        </w:tc>
        <w:tc>
          <w:tcPr>
            <w:tcW w:w="1713" w:type="dxa"/>
            <w:tcBorders>
              <w:top w:val="single" w:sz="4" w:space="0" w:color="auto"/>
              <w:left w:val="single" w:sz="4" w:space="0" w:color="auto"/>
              <w:bottom w:val="single" w:sz="4" w:space="0" w:color="auto"/>
              <w:right w:val="single" w:sz="4" w:space="0" w:color="auto"/>
            </w:tcBorders>
          </w:tcPr>
          <w:p w14:paraId="7EE600A8"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8B4344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4465C6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A531E93" w14:textId="77777777" w:rsidR="00EB7848" w:rsidRDefault="00EB7848" w:rsidP="00183DF2">
            <w:pPr>
              <w:pStyle w:val="TAL"/>
              <w:rPr>
                <w:rFonts w:cs="Arial"/>
                <w:szCs w:val="18"/>
              </w:rPr>
            </w:pPr>
            <w:r>
              <w:rPr>
                <w:rFonts w:cs="Arial"/>
                <w:szCs w:val="18"/>
              </w:rPr>
              <w:t>Unit (apartment, suite)</w:t>
            </w:r>
          </w:p>
          <w:p w14:paraId="11C8DABA" w14:textId="77777777" w:rsidR="00EB7848" w:rsidRDefault="00EB7848" w:rsidP="00183DF2">
            <w:pPr>
              <w:pStyle w:val="TAL"/>
              <w:rPr>
                <w:rFonts w:cs="Arial"/>
                <w:szCs w:val="18"/>
              </w:rPr>
            </w:pPr>
            <w:r>
              <w:rPr>
                <w:rFonts w:cs="Arial"/>
                <w:szCs w:val="18"/>
              </w:rPr>
              <w:t>IETF RFC 5139 [7]</w:t>
            </w:r>
          </w:p>
        </w:tc>
      </w:tr>
      <w:tr w:rsidR="00EB7848" w:rsidRPr="00FD48E5" w14:paraId="66E3799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574E20" w14:textId="77777777" w:rsidR="00EB7848" w:rsidRDefault="00EB7848" w:rsidP="00183DF2">
            <w:pPr>
              <w:pStyle w:val="TAL"/>
            </w:pPr>
            <w:r>
              <w:t>FLR</w:t>
            </w:r>
          </w:p>
        </w:tc>
        <w:tc>
          <w:tcPr>
            <w:tcW w:w="1713" w:type="dxa"/>
            <w:tcBorders>
              <w:top w:val="single" w:sz="4" w:space="0" w:color="auto"/>
              <w:left w:val="single" w:sz="4" w:space="0" w:color="auto"/>
              <w:bottom w:val="single" w:sz="4" w:space="0" w:color="auto"/>
              <w:right w:val="single" w:sz="4" w:space="0" w:color="auto"/>
            </w:tcBorders>
          </w:tcPr>
          <w:p w14:paraId="045D04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83A64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88DE5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69A059B" w14:textId="77777777" w:rsidR="00EB7848" w:rsidRDefault="00EB7848" w:rsidP="00183DF2">
            <w:pPr>
              <w:pStyle w:val="TAL"/>
              <w:rPr>
                <w:rFonts w:cs="Arial"/>
                <w:szCs w:val="18"/>
              </w:rPr>
            </w:pPr>
            <w:r>
              <w:rPr>
                <w:rFonts w:cs="Arial"/>
                <w:szCs w:val="18"/>
              </w:rPr>
              <w:t>Floor</w:t>
            </w:r>
          </w:p>
          <w:p w14:paraId="0DD60751"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0FA6F2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BC03B9" w14:textId="77777777" w:rsidR="00EB7848" w:rsidRDefault="00EB7848" w:rsidP="00183DF2">
            <w:pPr>
              <w:pStyle w:val="TAL"/>
            </w:pPr>
            <w:r>
              <w:t>ROOM</w:t>
            </w:r>
          </w:p>
        </w:tc>
        <w:tc>
          <w:tcPr>
            <w:tcW w:w="1713" w:type="dxa"/>
            <w:tcBorders>
              <w:top w:val="single" w:sz="4" w:space="0" w:color="auto"/>
              <w:left w:val="single" w:sz="4" w:space="0" w:color="auto"/>
              <w:bottom w:val="single" w:sz="4" w:space="0" w:color="auto"/>
              <w:right w:val="single" w:sz="4" w:space="0" w:color="auto"/>
            </w:tcBorders>
          </w:tcPr>
          <w:p w14:paraId="2AE7ABB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B29D3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34505E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9FFD24C" w14:textId="77777777" w:rsidR="00EB7848" w:rsidRDefault="00EB7848" w:rsidP="00183DF2">
            <w:pPr>
              <w:pStyle w:val="TAL"/>
              <w:rPr>
                <w:rFonts w:cs="Arial"/>
                <w:szCs w:val="18"/>
              </w:rPr>
            </w:pPr>
            <w:r>
              <w:rPr>
                <w:rFonts w:cs="Arial"/>
                <w:szCs w:val="18"/>
              </w:rPr>
              <w:t>Room</w:t>
            </w:r>
          </w:p>
          <w:p w14:paraId="5633789D" w14:textId="77777777" w:rsidR="00EB7848" w:rsidRDefault="00EB7848" w:rsidP="00183DF2">
            <w:pPr>
              <w:pStyle w:val="TAL"/>
              <w:rPr>
                <w:rFonts w:cs="Arial"/>
                <w:szCs w:val="18"/>
              </w:rPr>
            </w:pPr>
            <w:r>
              <w:rPr>
                <w:rFonts w:cs="Arial"/>
                <w:szCs w:val="18"/>
              </w:rPr>
              <w:t>IETF RFC 5139 [7]</w:t>
            </w:r>
          </w:p>
        </w:tc>
      </w:tr>
      <w:tr w:rsidR="00EB7848" w:rsidRPr="00FD48E5" w14:paraId="4ADD3FC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2A0E6D2" w14:textId="77777777" w:rsidR="00EB7848" w:rsidRDefault="00EB7848" w:rsidP="00183DF2">
            <w:pPr>
              <w:pStyle w:val="TAL"/>
            </w:pPr>
            <w:r>
              <w:t>PLC</w:t>
            </w:r>
          </w:p>
        </w:tc>
        <w:tc>
          <w:tcPr>
            <w:tcW w:w="1713" w:type="dxa"/>
            <w:tcBorders>
              <w:top w:val="single" w:sz="4" w:space="0" w:color="auto"/>
              <w:left w:val="single" w:sz="4" w:space="0" w:color="auto"/>
              <w:bottom w:val="single" w:sz="4" w:space="0" w:color="auto"/>
              <w:right w:val="single" w:sz="4" w:space="0" w:color="auto"/>
            </w:tcBorders>
          </w:tcPr>
          <w:p w14:paraId="41C3B0B3"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B5E958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69B0EF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59B13E5" w14:textId="77777777" w:rsidR="00EB7848" w:rsidRDefault="00EB7848" w:rsidP="00183DF2">
            <w:pPr>
              <w:pStyle w:val="TAL"/>
              <w:rPr>
                <w:rFonts w:cs="Arial"/>
                <w:szCs w:val="18"/>
              </w:rPr>
            </w:pPr>
            <w:r>
              <w:rPr>
                <w:rFonts w:cs="Arial"/>
                <w:szCs w:val="18"/>
              </w:rPr>
              <w:t>Place-type</w:t>
            </w:r>
          </w:p>
          <w:p w14:paraId="69570810" w14:textId="77777777" w:rsidR="00EB7848" w:rsidRDefault="00EB7848" w:rsidP="00183DF2">
            <w:pPr>
              <w:pStyle w:val="TAL"/>
              <w:rPr>
                <w:rFonts w:cs="Arial"/>
                <w:szCs w:val="18"/>
              </w:rPr>
            </w:pPr>
            <w:r>
              <w:rPr>
                <w:rFonts w:cs="Arial"/>
                <w:szCs w:val="18"/>
              </w:rPr>
              <w:t>IETF RFC 5139 [7]</w:t>
            </w:r>
          </w:p>
        </w:tc>
      </w:tr>
      <w:tr w:rsidR="00EB7848" w:rsidRPr="00FD48E5" w14:paraId="402124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E499B3" w14:textId="77777777" w:rsidR="00EB7848" w:rsidRDefault="00EB7848" w:rsidP="00183DF2">
            <w:pPr>
              <w:pStyle w:val="TAL"/>
            </w:pPr>
            <w:r>
              <w:t>PCN</w:t>
            </w:r>
          </w:p>
        </w:tc>
        <w:tc>
          <w:tcPr>
            <w:tcW w:w="1713" w:type="dxa"/>
            <w:tcBorders>
              <w:top w:val="single" w:sz="4" w:space="0" w:color="auto"/>
              <w:left w:val="single" w:sz="4" w:space="0" w:color="auto"/>
              <w:bottom w:val="single" w:sz="4" w:space="0" w:color="auto"/>
              <w:right w:val="single" w:sz="4" w:space="0" w:color="auto"/>
            </w:tcBorders>
          </w:tcPr>
          <w:p w14:paraId="70E92AC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C1B5B2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84C40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060363B" w14:textId="77777777" w:rsidR="00EB7848" w:rsidRDefault="00EB7848" w:rsidP="00183DF2">
            <w:pPr>
              <w:pStyle w:val="TAL"/>
              <w:rPr>
                <w:rFonts w:cs="Arial"/>
                <w:szCs w:val="18"/>
              </w:rPr>
            </w:pPr>
            <w:r>
              <w:rPr>
                <w:rFonts w:cs="Arial"/>
                <w:szCs w:val="18"/>
              </w:rPr>
              <w:t>Postal community name</w:t>
            </w:r>
          </w:p>
          <w:p w14:paraId="060D1D13" w14:textId="77777777" w:rsidR="00EB7848" w:rsidRDefault="00EB7848" w:rsidP="00183DF2">
            <w:pPr>
              <w:pStyle w:val="TAL"/>
              <w:rPr>
                <w:rFonts w:cs="Arial"/>
                <w:szCs w:val="18"/>
              </w:rPr>
            </w:pPr>
            <w:r>
              <w:rPr>
                <w:rFonts w:cs="Arial"/>
                <w:szCs w:val="18"/>
              </w:rPr>
              <w:t>IETF RFC 5139 [7]</w:t>
            </w:r>
          </w:p>
        </w:tc>
      </w:tr>
      <w:tr w:rsidR="00EB7848" w:rsidRPr="00FD48E5" w14:paraId="4978110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787E1D" w14:textId="77777777" w:rsidR="00EB7848" w:rsidRDefault="00EB7848" w:rsidP="00183DF2">
            <w:pPr>
              <w:pStyle w:val="TAL"/>
            </w:pPr>
            <w:r>
              <w:t>POBOX</w:t>
            </w:r>
          </w:p>
        </w:tc>
        <w:tc>
          <w:tcPr>
            <w:tcW w:w="1713" w:type="dxa"/>
            <w:tcBorders>
              <w:top w:val="single" w:sz="4" w:space="0" w:color="auto"/>
              <w:left w:val="single" w:sz="4" w:space="0" w:color="auto"/>
              <w:bottom w:val="single" w:sz="4" w:space="0" w:color="auto"/>
              <w:right w:val="single" w:sz="4" w:space="0" w:color="auto"/>
            </w:tcBorders>
          </w:tcPr>
          <w:p w14:paraId="738B13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9669E8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DBB17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7345D66" w14:textId="77777777" w:rsidR="00EB7848" w:rsidRDefault="00EB7848" w:rsidP="00183DF2">
            <w:pPr>
              <w:pStyle w:val="TAL"/>
              <w:rPr>
                <w:rFonts w:cs="Arial"/>
                <w:szCs w:val="18"/>
              </w:rPr>
            </w:pPr>
            <w:r>
              <w:rPr>
                <w:rFonts w:cs="Arial"/>
                <w:szCs w:val="18"/>
              </w:rPr>
              <w:t>Post office box (P.O. box)</w:t>
            </w:r>
          </w:p>
          <w:p w14:paraId="2EF00838" w14:textId="77777777" w:rsidR="00EB7848" w:rsidRDefault="00EB7848" w:rsidP="00183DF2">
            <w:pPr>
              <w:pStyle w:val="TAL"/>
              <w:rPr>
                <w:rFonts w:cs="Arial"/>
                <w:szCs w:val="18"/>
              </w:rPr>
            </w:pPr>
            <w:r>
              <w:rPr>
                <w:rFonts w:cs="Arial"/>
                <w:szCs w:val="18"/>
              </w:rPr>
              <w:t>IETF RFC 5139 [7]</w:t>
            </w:r>
          </w:p>
        </w:tc>
      </w:tr>
      <w:tr w:rsidR="00EB7848" w:rsidRPr="00FD48E5" w14:paraId="63CF53F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E330F38" w14:textId="77777777" w:rsidR="00EB7848" w:rsidRDefault="00EB7848" w:rsidP="00183DF2">
            <w:pPr>
              <w:pStyle w:val="TAL"/>
            </w:pPr>
            <w:r>
              <w:t>ADDCODE</w:t>
            </w:r>
          </w:p>
        </w:tc>
        <w:tc>
          <w:tcPr>
            <w:tcW w:w="1713" w:type="dxa"/>
            <w:tcBorders>
              <w:top w:val="single" w:sz="4" w:space="0" w:color="auto"/>
              <w:left w:val="single" w:sz="4" w:space="0" w:color="auto"/>
              <w:bottom w:val="single" w:sz="4" w:space="0" w:color="auto"/>
              <w:right w:val="single" w:sz="4" w:space="0" w:color="auto"/>
            </w:tcBorders>
          </w:tcPr>
          <w:p w14:paraId="27DB959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E07595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AFB260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EE1EE7" w14:textId="77777777" w:rsidR="00EB7848" w:rsidRDefault="00EB7848" w:rsidP="00183DF2">
            <w:pPr>
              <w:pStyle w:val="TAL"/>
              <w:rPr>
                <w:rFonts w:cs="Arial"/>
                <w:szCs w:val="18"/>
              </w:rPr>
            </w:pPr>
            <w:r>
              <w:rPr>
                <w:rFonts w:cs="Arial"/>
                <w:szCs w:val="18"/>
              </w:rPr>
              <w:t>Additional code</w:t>
            </w:r>
          </w:p>
          <w:p w14:paraId="2D244748" w14:textId="77777777" w:rsidR="00EB7848" w:rsidRDefault="00EB7848" w:rsidP="00183DF2">
            <w:pPr>
              <w:pStyle w:val="TAL"/>
              <w:rPr>
                <w:rFonts w:cs="Arial"/>
                <w:szCs w:val="18"/>
              </w:rPr>
            </w:pPr>
            <w:r>
              <w:rPr>
                <w:rFonts w:cs="Arial"/>
                <w:szCs w:val="18"/>
              </w:rPr>
              <w:t>IETF RFC 5139 [7]</w:t>
            </w:r>
          </w:p>
        </w:tc>
      </w:tr>
      <w:tr w:rsidR="00EB7848" w:rsidRPr="00FD48E5" w14:paraId="0A9A2B9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D44CFF" w14:textId="77777777" w:rsidR="00EB7848" w:rsidRDefault="00EB7848" w:rsidP="00183DF2">
            <w:pPr>
              <w:pStyle w:val="TAL"/>
            </w:pPr>
            <w:r>
              <w:t>SEAT</w:t>
            </w:r>
          </w:p>
        </w:tc>
        <w:tc>
          <w:tcPr>
            <w:tcW w:w="1713" w:type="dxa"/>
            <w:tcBorders>
              <w:top w:val="single" w:sz="4" w:space="0" w:color="auto"/>
              <w:left w:val="single" w:sz="4" w:space="0" w:color="auto"/>
              <w:bottom w:val="single" w:sz="4" w:space="0" w:color="auto"/>
              <w:right w:val="single" w:sz="4" w:space="0" w:color="auto"/>
            </w:tcBorders>
          </w:tcPr>
          <w:p w14:paraId="229AA39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81856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E6D1A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06A1DB" w14:textId="77777777" w:rsidR="00EB7848" w:rsidRDefault="00EB7848" w:rsidP="00183DF2">
            <w:pPr>
              <w:pStyle w:val="TAL"/>
              <w:rPr>
                <w:rFonts w:cs="Arial"/>
                <w:szCs w:val="18"/>
              </w:rPr>
            </w:pPr>
            <w:r>
              <w:rPr>
                <w:rFonts w:cs="Arial"/>
                <w:szCs w:val="18"/>
              </w:rPr>
              <w:t>Seat (desk, cubicle, workstation)</w:t>
            </w:r>
          </w:p>
          <w:p w14:paraId="437C1764" w14:textId="77777777" w:rsidR="00EB7848" w:rsidRDefault="00EB7848" w:rsidP="00183DF2">
            <w:pPr>
              <w:pStyle w:val="TAL"/>
              <w:rPr>
                <w:rFonts w:cs="Arial"/>
                <w:szCs w:val="18"/>
              </w:rPr>
            </w:pPr>
            <w:r>
              <w:rPr>
                <w:rFonts w:cs="Arial"/>
                <w:szCs w:val="18"/>
              </w:rPr>
              <w:t>IETF RFC 5139 [7]</w:t>
            </w:r>
          </w:p>
        </w:tc>
      </w:tr>
      <w:tr w:rsidR="00EB7848" w:rsidRPr="00FD48E5" w14:paraId="6BBD083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786E9F7" w14:textId="77777777" w:rsidR="00EB7848" w:rsidRDefault="00EB7848" w:rsidP="00183DF2">
            <w:pPr>
              <w:pStyle w:val="TAL"/>
            </w:pPr>
            <w:r>
              <w:t>RD</w:t>
            </w:r>
          </w:p>
        </w:tc>
        <w:tc>
          <w:tcPr>
            <w:tcW w:w="1713" w:type="dxa"/>
            <w:tcBorders>
              <w:top w:val="single" w:sz="4" w:space="0" w:color="auto"/>
              <w:left w:val="single" w:sz="4" w:space="0" w:color="auto"/>
              <w:bottom w:val="single" w:sz="4" w:space="0" w:color="auto"/>
              <w:right w:val="single" w:sz="4" w:space="0" w:color="auto"/>
            </w:tcBorders>
          </w:tcPr>
          <w:p w14:paraId="6DCA85B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D78A74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8B63AE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1FF00F8" w14:textId="77777777" w:rsidR="00EB7848" w:rsidRDefault="00EB7848" w:rsidP="00183DF2">
            <w:pPr>
              <w:pStyle w:val="TAL"/>
              <w:rPr>
                <w:rFonts w:cs="Arial"/>
                <w:szCs w:val="18"/>
              </w:rPr>
            </w:pPr>
            <w:r>
              <w:rPr>
                <w:rFonts w:cs="Arial"/>
                <w:szCs w:val="18"/>
              </w:rPr>
              <w:t>Primary road or street</w:t>
            </w:r>
          </w:p>
          <w:p w14:paraId="1ED4FB65" w14:textId="77777777" w:rsidR="00EB7848" w:rsidRDefault="00EB7848" w:rsidP="00183DF2">
            <w:pPr>
              <w:pStyle w:val="TAL"/>
              <w:rPr>
                <w:rFonts w:cs="Arial"/>
                <w:szCs w:val="18"/>
              </w:rPr>
            </w:pPr>
            <w:r>
              <w:rPr>
                <w:rFonts w:cs="Arial"/>
                <w:szCs w:val="18"/>
              </w:rPr>
              <w:t>IETF RFC 5139 [7]</w:t>
            </w:r>
          </w:p>
        </w:tc>
      </w:tr>
      <w:tr w:rsidR="00EB7848" w:rsidRPr="00FD48E5" w14:paraId="4B72D3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F1EEFD" w14:textId="77777777" w:rsidR="00EB7848" w:rsidRDefault="00EB7848" w:rsidP="00183DF2">
            <w:pPr>
              <w:pStyle w:val="TAL"/>
            </w:pPr>
            <w:r>
              <w:t>RDSEC</w:t>
            </w:r>
          </w:p>
        </w:tc>
        <w:tc>
          <w:tcPr>
            <w:tcW w:w="1713" w:type="dxa"/>
            <w:tcBorders>
              <w:top w:val="single" w:sz="4" w:space="0" w:color="auto"/>
              <w:left w:val="single" w:sz="4" w:space="0" w:color="auto"/>
              <w:bottom w:val="single" w:sz="4" w:space="0" w:color="auto"/>
              <w:right w:val="single" w:sz="4" w:space="0" w:color="auto"/>
            </w:tcBorders>
          </w:tcPr>
          <w:p w14:paraId="556A503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A94A59F"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3A2BBD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50C592D" w14:textId="77777777" w:rsidR="00EB7848" w:rsidRDefault="00EB7848" w:rsidP="00183DF2">
            <w:pPr>
              <w:pStyle w:val="TAL"/>
              <w:rPr>
                <w:rFonts w:cs="Arial"/>
                <w:szCs w:val="18"/>
              </w:rPr>
            </w:pPr>
            <w:r>
              <w:rPr>
                <w:rFonts w:cs="Arial"/>
                <w:szCs w:val="18"/>
              </w:rPr>
              <w:t>Road clause</w:t>
            </w:r>
          </w:p>
          <w:p w14:paraId="75C61725" w14:textId="77777777" w:rsidR="00EB7848" w:rsidRDefault="00EB7848" w:rsidP="00183DF2">
            <w:pPr>
              <w:pStyle w:val="TAL"/>
              <w:rPr>
                <w:rFonts w:cs="Arial"/>
                <w:szCs w:val="18"/>
              </w:rPr>
            </w:pPr>
            <w:r>
              <w:rPr>
                <w:rFonts w:cs="Arial"/>
                <w:szCs w:val="18"/>
              </w:rPr>
              <w:t>IETF RFC 5139 [7]</w:t>
            </w:r>
          </w:p>
        </w:tc>
      </w:tr>
      <w:tr w:rsidR="00EB7848" w:rsidRPr="00FD48E5" w14:paraId="56B08B7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F32BA48" w14:textId="77777777" w:rsidR="00EB7848" w:rsidRDefault="00EB7848" w:rsidP="00183DF2">
            <w:pPr>
              <w:pStyle w:val="TAL"/>
            </w:pPr>
            <w:r>
              <w:t>RDBR</w:t>
            </w:r>
          </w:p>
        </w:tc>
        <w:tc>
          <w:tcPr>
            <w:tcW w:w="1713" w:type="dxa"/>
            <w:tcBorders>
              <w:top w:val="single" w:sz="4" w:space="0" w:color="auto"/>
              <w:left w:val="single" w:sz="4" w:space="0" w:color="auto"/>
              <w:bottom w:val="single" w:sz="4" w:space="0" w:color="auto"/>
              <w:right w:val="single" w:sz="4" w:space="0" w:color="auto"/>
            </w:tcBorders>
          </w:tcPr>
          <w:p w14:paraId="282118D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8C31B9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0074DA0"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339A2B5" w14:textId="77777777" w:rsidR="00EB7848" w:rsidRDefault="00EB7848" w:rsidP="00183DF2">
            <w:pPr>
              <w:pStyle w:val="TAL"/>
              <w:rPr>
                <w:rFonts w:cs="Arial"/>
                <w:szCs w:val="18"/>
              </w:rPr>
            </w:pPr>
            <w:r>
              <w:rPr>
                <w:rFonts w:cs="Arial"/>
                <w:szCs w:val="18"/>
              </w:rPr>
              <w:t>Road branch</w:t>
            </w:r>
          </w:p>
          <w:p w14:paraId="5523BA57" w14:textId="77777777" w:rsidR="00EB7848" w:rsidRDefault="00EB7848" w:rsidP="00183DF2">
            <w:pPr>
              <w:pStyle w:val="TAL"/>
              <w:rPr>
                <w:rFonts w:cs="Arial"/>
                <w:szCs w:val="18"/>
              </w:rPr>
            </w:pPr>
            <w:r>
              <w:rPr>
                <w:rFonts w:cs="Arial"/>
                <w:szCs w:val="18"/>
              </w:rPr>
              <w:t>IETF RFC 5139 [7]</w:t>
            </w:r>
          </w:p>
        </w:tc>
      </w:tr>
      <w:tr w:rsidR="00EB7848" w:rsidRPr="00FD48E5" w14:paraId="338B04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E39911" w14:textId="77777777" w:rsidR="00EB7848" w:rsidRDefault="00EB7848" w:rsidP="00183DF2">
            <w:pPr>
              <w:pStyle w:val="TAL"/>
            </w:pPr>
            <w:r>
              <w:t>RDSUBBR</w:t>
            </w:r>
          </w:p>
        </w:tc>
        <w:tc>
          <w:tcPr>
            <w:tcW w:w="1713" w:type="dxa"/>
            <w:tcBorders>
              <w:top w:val="single" w:sz="4" w:space="0" w:color="auto"/>
              <w:left w:val="single" w:sz="4" w:space="0" w:color="auto"/>
              <w:bottom w:val="single" w:sz="4" w:space="0" w:color="auto"/>
              <w:right w:val="single" w:sz="4" w:space="0" w:color="auto"/>
            </w:tcBorders>
          </w:tcPr>
          <w:p w14:paraId="2F7401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06BAEE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E20938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2C78452" w14:textId="77777777" w:rsidR="00EB7848" w:rsidRDefault="00EB7848" w:rsidP="00183DF2">
            <w:pPr>
              <w:pStyle w:val="TAL"/>
              <w:rPr>
                <w:rFonts w:cs="Arial"/>
                <w:szCs w:val="18"/>
              </w:rPr>
            </w:pPr>
            <w:r>
              <w:rPr>
                <w:rFonts w:cs="Arial"/>
                <w:szCs w:val="18"/>
              </w:rPr>
              <w:t>Road sub-branch</w:t>
            </w:r>
          </w:p>
          <w:p w14:paraId="0B2C0A12" w14:textId="77777777" w:rsidR="00EB7848" w:rsidRDefault="00EB7848" w:rsidP="00183DF2">
            <w:pPr>
              <w:pStyle w:val="TAL"/>
              <w:rPr>
                <w:rFonts w:cs="Arial"/>
                <w:szCs w:val="18"/>
              </w:rPr>
            </w:pPr>
            <w:r>
              <w:rPr>
                <w:rFonts w:cs="Arial"/>
                <w:szCs w:val="18"/>
              </w:rPr>
              <w:t>IETF RFC 5139 [7]</w:t>
            </w:r>
          </w:p>
        </w:tc>
      </w:tr>
      <w:tr w:rsidR="00EB7848" w:rsidRPr="00FD48E5" w14:paraId="2BA0D6A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3B1912" w14:textId="77777777" w:rsidR="00EB7848" w:rsidRDefault="00EB7848" w:rsidP="00183DF2">
            <w:pPr>
              <w:pStyle w:val="TAL"/>
            </w:pPr>
            <w:r>
              <w:t>PRM</w:t>
            </w:r>
          </w:p>
        </w:tc>
        <w:tc>
          <w:tcPr>
            <w:tcW w:w="1713" w:type="dxa"/>
            <w:tcBorders>
              <w:top w:val="single" w:sz="4" w:space="0" w:color="auto"/>
              <w:left w:val="single" w:sz="4" w:space="0" w:color="auto"/>
              <w:bottom w:val="single" w:sz="4" w:space="0" w:color="auto"/>
              <w:right w:val="single" w:sz="4" w:space="0" w:color="auto"/>
            </w:tcBorders>
          </w:tcPr>
          <w:p w14:paraId="313DC5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9BD1A6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ABA2DC"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193B4E8" w14:textId="77777777" w:rsidR="00EB7848" w:rsidRDefault="00EB7848" w:rsidP="00183DF2">
            <w:pPr>
              <w:pStyle w:val="TAL"/>
              <w:rPr>
                <w:rFonts w:cs="Arial"/>
                <w:szCs w:val="18"/>
              </w:rPr>
            </w:pPr>
            <w:r>
              <w:rPr>
                <w:rFonts w:cs="Arial"/>
                <w:szCs w:val="18"/>
              </w:rPr>
              <w:t>Road pre-modifier</w:t>
            </w:r>
          </w:p>
          <w:p w14:paraId="6A8FD9BB" w14:textId="77777777" w:rsidR="00EB7848" w:rsidRDefault="00EB7848" w:rsidP="00183DF2">
            <w:pPr>
              <w:pStyle w:val="TAL"/>
              <w:rPr>
                <w:rFonts w:cs="Arial"/>
                <w:szCs w:val="18"/>
              </w:rPr>
            </w:pPr>
            <w:r>
              <w:rPr>
                <w:rFonts w:cs="Arial"/>
                <w:szCs w:val="18"/>
              </w:rPr>
              <w:t>IETF RFC 5139 [7]</w:t>
            </w:r>
          </w:p>
        </w:tc>
      </w:tr>
      <w:tr w:rsidR="00EB7848" w:rsidRPr="00FD48E5" w14:paraId="26956CE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572725" w14:textId="77777777" w:rsidR="00EB7848" w:rsidRDefault="00EB7848" w:rsidP="00183DF2">
            <w:pPr>
              <w:pStyle w:val="TAL"/>
            </w:pPr>
            <w:r>
              <w:t>POM</w:t>
            </w:r>
          </w:p>
        </w:tc>
        <w:tc>
          <w:tcPr>
            <w:tcW w:w="1713" w:type="dxa"/>
            <w:tcBorders>
              <w:top w:val="single" w:sz="4" w:space="0" w:color="auto"/>
              <w:left w:val="single" w:sz="4" w:space="0" w:color="auto"/>
              <w:bottom w:val="single" w:sz="4" w:space="0" w:color="auto"/>
              <w:right w:val="single" w:sz="4" w:space="0" w:color="auto"/>
            </w:tcBorders>
          </w:tcPr>
          <w:p w14:paraId="2E85A0E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77B0F1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6FFD12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06DA05" w14:textId="77777777" w:rsidR="00EB7848" w:rsidRDefault="00EB7848" w:rsidP="00183DF2">
            <w:pPr>
              <w:pStyle w:val="TAL"/>
              <w:rPr>
                <w:rFonts w:cs="Arial"/>
                <w:szCs w:val="18"/>
              </w:rPr>
            </w:pPr>
            <w:r>
              <w:rPr>
                <w:rFonts w:cs="Arial"/>
                <w:szCs w:val="18"/>
              </w:rPr>
              <w:t>Road post-modifier</w:t>
            </w:r>
          </w:p>
          <w:p w14:paraId="04E6D566" w14:textId="77777777" w:rsidR="00EB7848" w:rsidRDefault="00EB7848" w:rsidP="00183DF2">
            <w:pPr>
              <w:pStyle w:val="TAL"/>
              <w:rPr>
                <w:rFonts w:cs="Arial"/>
                <w:szCs w:val="18"/>
              </w:rPr>
            </w:pPr>
            <w:r>
              <w:rPr>
                <w:rFonts w:cs="Arial"/>
                <w:szCs w:val="18"/>
              </w:rPr>
              <w:t>IETF RFC 5139 [7]</w:t>
            </w:r>
          </w:p>
        </w:tc>
      </w:tr>
      <w:tr w:rsidR="008B1FF3" w:rsidRPr="00FD48E5" w14:paraId="24D79A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FB0BD17" w14:textId="14D5C5BE" w:rsidR="008B1FF3" w:rsidRDefault="008B1FF3" w:rsidP="008B1FF3">
            <w:pPr>
              <w:pStyle w:val="TAL"/>
            </w:pPr>
            <w:r>
              <w:lastRenderedPageBreak/>
              <w:t>usageRules</w:t>
            </w:r>
          </w:p>
        </w:tc>
        <w:tc>
          <w:tcPr>
            <w:tcW w:w="1713" w:type="dxa"/>
            <w:tcBorders>
              <w:top w:val="single" w:sz="4" w:space="0" w:color="auto"/>
              <w:left w:val="single" w:sz="4" w:space="0" w:color="auto"/>
              <w:bottom w:val="single" w:sz="4" w:space="0" w:color="auto"/>
              <w:right w:val="single" w:sz="4" w:space="0" w:color="auto"/>
            </w:tcBorders>
          </w:tcPr>
          <w:p w14:paraId="3A53083A" w14:textId="680FCB5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E6F7010" w14:textId="40F9713F"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2AEB3B" w14:textId="3C7A5C2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D2DE49D" w14:textId="77777777" w:rsidR="008B1FF3" w:rsidRDefault="008B1FF3" w:rsidP="008B1FF3">
            <w:pPr>
              <w:pStyle w:val="TAL"/>
              <w:rPr>
                <w:rFonts w:cs="Arial"/>
                <w:szCs w:val="18"/>
              </w:rPr>
            </w:pPr>
            <w:r>
              <w:rPr>
                <w:rFonts w:cs="Arial"/>
                <w:szCs w:val="18"/>
              </w:rPr>
              <w:t>When present, this IE shall carry the value of "usage-rules" Element of the PIDL-LO XML document, with UTF-8 encoding.</w:t>
            </w:r>
          </w:p>
          <w:p w14:paraId="6D8F12F8" w14:textId="3D27D5FE" w:rsidR="008B1FF3" w:rsidRDefault="008B1FF3" w:rsidP="008B1FF3">
            <w:pPr>
              <w:pStyle w:val="TAL"/>
              <w:rPr>
                <w:rFonts w:cs="Arial"/>
                <w:szCs w:val="18"/>
              </w:rPr>
            </w:pPr>
            <w:r>
              <w:rPr>
                <w:rFonts w:cs="Arial"/>
                <w:szCs w:val="18"/>
              </w:rPr>
              <w:t>IETF RFC 4119 [25]</w:t>
            </w:r>
          </w:p>
        </w:tc>
      </w:tr>
      <w:tr w:rsidR="008B1FF3" w:rsidRPr="00FD48E5" w14:paraId="5238799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A77A93" w14:textId="61FEBE32" w:rsidR="008B1FF3" w:rsidRDefault="008B1FF3" w:rsidP="008B1FF3">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4A160636" w14:textId="04D36653"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9F910EB" w14:textId="3D092FAE"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30AF643" w14:textId="2477028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4A8A021" w14:textId="77777777" w:rsidR="008B1FF3" w:rsidRDefault="008B1FF3" w:rsidP="008B1FF3">
            <w:pPr>
              <w:pStyle w:val="TAL"/>
              <w:rPr>
                <w:rFonts w:cs="Arial"/>
                <w:szCs w:val="18"/>
              </w:rPr>
            </w:pPr>
            <w:r>
              <w:rPr>
                <w:rFonts w:cs="Arial"/>
                <w:szCs w:val="18"/>
              </w:rPr>
              <w:t>When present, this IE shall contain the method token, carried by the "method" Element of the PIDL-LO XML document.</w:t>
            </w:r>
          </w:p>
          <w:p w14:paraId="069661F4" w14:textId="0A03CA5C" w:rsidR="008B1FF3" w:rsidRDefault="008B1FF3" w:rsidP="008B1FF3">
            <w:pPr>
              <w:pStyle w:val="TAL"/>
              <w:rPr>
                <w:rFonts w:cs="Arial"/>
                <w:szCs w:val="18"/>
              </w:rPr>
            </w:pPr>
            <w:r>
              <w:rPr>
                <w:rFonts w:cs="Arial"/>
                <w:szCs w:val="18"/>
              </w:rPr>
              <w:t>IETF RFC 4119 [25]</w:t>
            </w:r>
          </w:p>
        </w:tc>
      </w:tr>
      <w:tr w:rsidR="008B1FF3" w:rsidRPr="00FD48E5" w14:paraId="6DE806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68F95E" w14:textId="1817BA8C" w:rsidR="008B1FF3" w:rsidRDefault="008B1FF3" w:rsidP="008B1FF3">
            <w:pPr>
              <w:pStyle w:val="TAL"/>
            </w:pPr>
            <w:r>
              <w:t>providedBy</w:t>
            </w:r>
          </w:p>
        </w:tc>
        <w:tc>
          <w:tcPr>
            <w:tcW w:w="1713" w:type="dxa"/>
            <w:tcBorders>
              <w:top w:val="single" w:sz="4" w:space="0" w:color="auto"/>
              <w:left w:val="single" w:sz="4" w:space="0" w:color="auto"/>
              <w:bottom w:val="single" w:sz="4" w:space="0" w:color="auto"/>
              <w:right w:val="single" w:sz="4" w:space="0" w:color="auto"/>
            </w:tcBorders>
          </w:tcPr>
          <w:p w14:paraId="1F3372ED" w14:textId="615C577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3CCB788" w14:textId="2E952CF4"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FA9902F" w14:textId="2BEA5E9D"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93C7BEF" w14:textId="77777777" w:rsidR="008B1FF3" w:rsidRDefault="008B1FF3" w:rsidP="008B1FF3">
            <w:pPr>
              <w:pStyle w:val="TAL"/>
              <w:rPr>
                <w:rFonts w:cs="Arial"/>
                <w:szCs w:val="18"/>
              </w:rPr>
            </w:pPr>
            <w:r>
              <w:rPr>
                <w:rFonts w:cs="Arial"/>
                <w:szCs w:val="18"/>
              </w:rPr>
              <w:t>When present, this IE shall carry the value of "provided-by" Element of the PIDL-LO XML document, with UTF-8 encoding.</w:t>
            </w:r>
          </w:p>
          <w:p w14:paraId="170D2242" w14:textId="38652711" w:rsidR="008B1FF3" w:rsidRDefault="008B1FF3" w:rsidP="008B1FF3">
            <w:pPr>
              <w:pStyle w:val="TAL"/>
              <w:rPr>
                <w:rFonts w:cs="Arial"/>
                <w:szCs w:val="18"/>
              </w:rPr>
            </w:pPr>
            <w:r>
              <w:rPr>
                <w:rFonts w:cs="Arial"/>
                <w:szCs w:val="18"/>
              </w:rPr>
              <w:t>IETF RFC 4119 [25]</w:t>
            </w:r>
          </w:p>
        </w:tc>
      </w:tr>
    </w:tbl>
    <w:p w14:paraId="4D7F4191" w14:textId="77777777" w:rsidR="00EB7848" w:rsidRDefault="00EB7848" w:rsidP="00EB7848"/>
    <w:p w14:paraId="2603303E" w14:textId="6DCA9684" w:rsidR="00EB7848" w:rsidRDefault="00EB7848" w:rsidP="00EB7848">
      <w:pPr>
        <w:pStyle w:val="EX"/>
      </w:pPr>
      <w:r>
        <w:t>EXAMPLE:</w:t>
      </w:r>
      <w:r>
        <w:tab/>
        <w:t xml:space="preserve">The above structure follows the same label naming as in the XML schema shown in IETF RFC 5139 [7]. The same example shown in XML in that RFC, in </w:t>
      </w:r>
      <w:r w:rsidR="00D307CD">
        <w:t>clause 5</w:t>
      </w:r>
      <w:r>
        <w:t>, would be equivalent to the following JSON document:</w:t>
      </w:r>
    </w:p>
    <w:p w14:paraId="635E88D2" w14:textId="77777777" w:rsidR="00EB7848" w:rsidRDefault="00EB7848" w:rsidP="00B32564">
      <w:pPr>
        <w:pStyle w:val="PL"/>
      </w:pPr>
      <w:r w:rsidRPr="00B32564">
        <w:t>{</w:t>
      </w:r>
    </w:p>
    <w:p w14:paraId="3CB3D960" w14:textId="77777777" w:rsidR="00EB7848" w:rsidRDefault="00EB7848" w:rsidP="00B32564">
      <w:pPr>
        <w:pStyle w:val="PL"/>
      </w:pPr>
      <w:r w:rsidRPr="00B32564">
        <w:t xml:space="preserve">  "country": "AU",</w:t>
      </w:r>
    </w:p>
    <w:p w14:paraId="5AA6FFBB" w14:textId="77777777" w:rsidR="00EB7848" w:rsidRDefault="00EB7848" w:rsidP="00B32564">
      <w:pPr>
        <w:pStyle w:val="PL"/>
      </w:pPr>
      <w:r w:rsidRPr="00B32564">
        <w:t xml:space="preserve">  "A1": "NSW",</w:t>
      </w:r>
    </w:p>
    <w:p w14:paraId="53AD8A31" w14:textId="77777777" w:rsidR="00EB7848" w:rsidRDefault="00EB7848" w:rsidP="00B32564">
      <w:pPr>
        <w:pStyle w:val="PL"/>
      </w:pPr>
      <w:r w:rsidRPr="00B32564">
        <w:t xml:space="preserve">  "A3": "Wollongong",</w:t>
      </w:r>
    </w:p>
    <w:p w14:paraId="439B4ACC" w14:textId="77777777" w:rsidR="00EB7848" w:rsidRDefault="00EB7848" w:rsidP="00B32564">
      <w:pPr>
        <w:pStyle w:val="PL"/>
      </w:pPr>
      <w:r w:rsidRPr="00B32564">
        <w:t xml:space="preserve">  "A4": "North Wollongong",</w:t>
      </w:r>
    </w:p>
    <w:p w14:paraId="37915B83" w14:textId="77777777" w:rsidR="00EB7848" w:rsidRDefault="00EB7848" w:rsidP="00B32564">
      <w:pPr>
        <w:pStyle w:val="PL"/>
      </w:pPr>
      <w:r w:rsidRPr="00B32564">
        <w:t xml:space="preserve">  "RD": "Flinders",</w:t>
      </w:r>
    </w:p>
    <w:p w14:paraId="5E707D8A" w14:textId="77777777" w:rsidR="00EB7848" w:rsidRDefault="00EB7848" w:rsidP="00B32564">
      <w:pPr>
        <w:pStyle w:val="PL"/>
      </w:pPr>
      <w:r w:rsidRPr="00B32564">
        <w:t xml:space="preserve">  "STS": "Street",</w:t>
      </w:r>
    </w:p>
    <w:p w14:paraId="1C8D05E1" w14:textId="77777777" w:rsidR="00EB7848" w:rsidRDefault="00EB7848" w:rsidP="00B32564">
      <w:pPr>
        <w:pStyle w:val="PL"/>
      </w:pPr>
      <w:r w:rsidRPr="00B32564">
        <w:t xml:space="preserve">  "RDBR": "Campbell Street",</w:t>
      </w:r>
    </w:p>
    <w:p w14:paraId="69274E0B" w14:textId="77777777" w:rsidR="00EB7848" w:rsidRDefault="00EB7848" w:rsidP="00B32564">
      <w:pPr>
        <w:pStyle w:val="PL"/>
      </w:pPr>
      <w:r w:rsidRPr="00B32564">
        <w:t xml:space="preserve">  "LMK": "Gilligan's Island",</w:t>
      </w:r>
    </w:p>
    <w:p w14:paraId="23E9FCE0" w14:textId="77777777" w:rsidR="00EB7848" w:rsidRDefault="00EB7848" w:rsidP="00B32564">
      <w:pPr>
        <w:pStyle w:val="PL"/>
      </w:pPr>
      <w:r w:rsidRPr="00B32564">
        <w:t xml:space="preserve">  "LOC": "Corner",</w:t>
      </w:r>
    </w:p>
    <w:p w14:paraId="6296E109" w14:textId="77777777" w:rsidR="00EB7848" w:rsidRDefault="00EB7848" w:rsidP="00B32564">
      <w:pPr>
        <w:pStyle w:val="PL"/>
      </w:pPr>
      <w:r w:rsidRPr="00B32564">
        <w:t xml:space="preserve">  "NAM": "Video Rental Store",</w:t>
      </w:r>
    </w:p>
    <w:p w14:paraId="5143F0EF" w14:textId="77777777" w:rsidR="00EB7848" w:rsidRDefault="00EB7848" w:rsidP="00B32564">
      <w:pPr>
        <w:pStyle w:val="PL"/>
      </w:pPr>
      <w:r w:rsidRPr="00B32564">
        <w:t xml:space="preserve">  "PC": "2500",</w:t>
      </w:r>
    </w:p>
    <w:p w14:paraId="367ED26C" w14:textId="77777777" w:rsidR="00EB7848" w:rsidRDefault="00EB7848" w:rsidP="00B32564">
      <w:pPr>
        <w:pStyle w:val="PL"/>
      </w:pPr>
      <w:r w:rsidRPr="00B32564">
        <w:t xml:space="preserve">  "ROOM": "Westerns and Classics",</w:t>
      </w:r>
    </w:p>
    <w:p w14:paraId="3A5B4BA8" w14:textId="77777777" w:rsidR="00EB7848" w:rsidRDefault="00EB7848" w:rsidP="00B32564">
      <w:pPr>
        <w:pStyle w:val="PL"/>
      </w:pPr>
      <w:r w:rsidRPr="00B32564">
        <w:t xml:space="preserve">  "PLC": "store",</w:t>
      </w:r>
    </w:p>
    <w:p w14:paraId="5B723E60" w14:textId="77777777" w:rsidR="00EB7848" w:rsidRDefault="00EB7848" w:rsidP="00B32564">
      <w:pPr>
        <w:pStyle w:val="PL"/>
      </w:pPr>
      <w:r w:rsidRPr="00B32564">
        <w:t xml:space="preserve">  "POBOX": "Private Box 15"</w:t>
      </w:r>
    </w:p>
    <w:p w14:paraId="48CFDA9E" w14:textId="77777777" w:rsidR="00EB7848" w:rsidRDefault="00EB7848" w:rsidP="00B32564">
      <w:pPr>
        <w:pStyle w:val="PL"/>
      </w:pPr>
      <w:r w:rsidRPr="00B32564">
        <w:t>}</w:t>
      </w:r>
    </w:p>
    <w:p w14:paraId="6902AEE5" w14:textId="77777777" w:rsidR="00EB7848" w:rsidRPr="00B32564" w:rsidRDefault="00EB7848" w:rsidP="00B32564">
      <w:pPr>
        <w:pStyle w:val="PL"/>
      </w:pPr>
    </w:p>
    <w:p w14:paraId="26FC7CAE" w14:textId="77777777" w:rsidR="00EB7848" w:rsidRDefault="00EB7848" w:rsidP="00B32564">
      <w:pPr>
        <w:pStyle w:val="Heading5"/>
      </w:pPr>
      <w:bookmarkStart w:id="4217" w:name="_Toc20150396"/>
      <w:bookmarkStart w:id="4218" w:name="_Toc25168643"/>
      <w:bookmarkStart w:id="4219" w:name="_Toc27593062"/>
      <w:bookmarkStart w:id="4220" w:name="_Toc34147933"/>
      <w:bookmarkStart w:id="4221" w:name="_Toc36463317"/>
      <w:bookmarkStart w:id="4222" w:name="_Toc43215157"/>
      <w:bookmarkStart w:id="4223" w:name="_Toc45032405"/>
      <w:bookmarkStart w:id="4224" w:name="_Toc49849894"/>
      <w:bookmarkStart w:id="4225" w:name="_Toc51873408"/>
      <w:bookmarkStart w:id="4226" w:name="_Toc56517536"/>
      <w:bookmarkStart w:id="4227" w:name="_Toc58594437"/>
      <w:bookmarkStart w:id="4228" w:name="_Toc67685947"/>
      <w:bookmarkStart w:id="4229" w:name="_Toc74993768"/>
      <w:bookmarkStart w:id="4230" w:name="_Toc82716356"/>
      <w:bookmarkStart w:id="4231" w:name="_Toc88818643"/>
      <w:bookmarkStart w:id="4232" w:name="_Toc90650565"/>
      <w:bookmarkStart w:id="4233" w:name="_Toc98506235"/>
      <w:bookmarkStart w:id="4234" w:name="_Toc106639520"/>
      <w:bookmarkStart w:id="4235" w:name="_Toc114779030"/>
      <w:bookmarkStart w:id="4236" w:name="_Toc122096947"/>
      <w:bookmarkStart w:id="4237" w:name="_Toc130844168"/>
      <w:bookmarkStart w:id="4238" w:name="_Toc138411874"/>
      <w:bookmarkStart w:id="4239" w:name="_Toc145956061"/>
      <w:bookmarkStart w:id="4240" w:name="_Toc153887496"/>
      <w:bookmarkStart w:id="4241" w:name="_Toc161905385"/>
      <w:bookmarkStart w:id="4242" w:name="_Toc170209988"/>
      <w:bookmarkStart w:id="4243" w:name="_Toc177550783"/>
      <w:bookmarkStart w:id="4244" w:name="_Toc183624870"/>
      <w:r>
        <w:t>6.1.6.2.15</w:t>
      </w:r>
      <w:r>
        <w:tab/>
        <w:t>Type: PositioningMethodAndUsage</w:t>
      </w:r>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p>
    <w:p w14:paraId="3F47F1DB" w14:textId="77777777" w:rsidR="00EB7848" w:rsidRDefault="00EB7848" w:rsidP="00EB7848">
      <w:pPr>
        <w:pStyle w:val="TH"/>
      </w:pPr>
      <w:r>
        <w:rPr>
          <w:noProof/>
        </w:rPr>
        <w:t>Table </w:t>
      </w:r>
      <w:r>
        <w:t xml:space="preserve">6.1.6.2.15-1: </w:t>
      </w:r>
      <w:r>
        <w:rPr>
          <w:noProof/>
        </w:rPr>
        <w:t xml:space="preserve">Definition of type </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6C30BB8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61645CF"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F80FB9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72402D63"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31A19E4"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B5FFB19" w14:textId="77777777" w:rsidR="00EB7848" w:rsidRDefault="00EB7848" w:rsidP="00183DF2">
            <w:pPr>
              <w:pStyle w:val="TAH"/>
              <w:rPr>
                <w:rFonts w:cs="Arial"/>
                <w:szCs w:val="18"/>
              </w:rPr>
            </w:pPr>
            <w:r>
              <w:rPr>
                <w:rFonts w:cs="Arial"/>
                <w:szCs w:val="18"/>
              </w:rPr>
              <w:t>Description</w:t>
            </w:r>
          </w:p>
        </w:tc>
      </w:tr>
      <w:tr w:rsidR="00A772D9" w:rsidRPr="00FD48E5" w14:paraId="7EE34C2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982FBF" w14:textId="77777777" w:rsidR="00A772D9" w:rsidRDefault="00A772D9" w:rsidP="00A772D9">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7D6C8148" w14:textId="77777777" w:rsidR="00A772D9" w:rsidRDefault="00A772D9" w:rsidP="00A772D9">
            <w:pPr>
              <w:pStyle w:val="TAL"/>
            </w:pPr>
            <w:r>
              <w:t>PositioningMethod</w:t>
            </w:r>
          </w:p>
        </w:tc>
        <w:tc>
          <w:tcPr>
            <w:tcW w:w="560" w:type="dxa"/>
            <w:tcBorders>
              <w:top w:val="single" w:sz="4" w:space="0" w:color="auto"/>
              <w:left w:val="single" w:sz="4" w:space="0" w:color="auto"/>
              <w:bottom w:val="single" w:sz="4" w:space="0" w:color="auto"/>
              <w:right w:val="single" w:sz="4" w:space="0" w:color="auto"/>
            </w:tcBorders>
          </w:tcPr>
          <w:p w14:paraId="46A8B1A0"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0B3146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1218B22" w14:textId="77777777" w:rsidR="00A772D9" w:rsidRDefault="00A772D9" w:rsidP="00A772D9">
            <w:pPr>
              <w:pStyle w:val="TAL"/>
              <w:rPr>
                <w:rFonts w:cs="Arial"/>
                <w:szCs w:val="18"/>
              </w:rPr>
            </w:pPr>
            <w:r>
              <w:rPr>
                <w:rFonts w:cs="Arial"/>
                <w:szCs w:val="18"/>
              </w:rPr>
              <w:t>Indicates the related positioning method</w:t>
            </w:r>
          </w:p>
        </w:tc>
      </w:tr>
      <w:tr w:rsidR="00A772D9" w:rsidRPr="00FD48E5" w14:paraId="22BF62A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EE365C"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7DA84EE5"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3CE7A18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1D2D6987"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2362892" w14:textId="77777777" w:rsidR="00A772D9" w:rsidRDefault="00A772D9" w:rsidP="00A772D9">
            <w:pPr>
              <w:pStyle w:val="TAL"/>
              <w:rPr>
                <w:rFonts w:cs="Arial"/>
                <w:szCs w:val="18"/>
              </w:rPr>
            </w:pPr>
            <w:r>
              <w:rPr>
                <w:rFonts w:cs="Arial"/>
                <w:szCs w:val="18"/>
              </w:rPr>
              <w:t>Indicates the mode of the location measurement from the related positioning method.</w:t>
            </w:r>
          </w:p>
        </w:tc>
      </w:tr>
      <w:tr w:rsidR="00A772D9" w:rsidRPr="00FD48E5" w14:paraId="2480F30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384CA7"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41E16E0C"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004791D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4B3740C"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377C303" w14:textId="77777777" w:rsidR="00A772D9" w:rsidRDefault="00A772D9" w:rsidP="00A772D9">
            <w:pPr>
              <w:pStyle w:val="TAL"/>
              <w:rPr>
                <w:rFonts w:cs="Arial"/>
                <w:szCs w:val="18"/>
              </w:rPr>
            </w:pPr>
            <w:r>
              <w:rPr>
                <w:rFonts w:cs="Arial"/>
                <w:szCs w:val="18"/>
              </w:rPr>
              <w:t>Indicates the usage of the location measurement from the related positioning method.</w:t>
            </w:r>
          </w:p>
        </w:tc>
      </w:tr>
      <w:tr w:rsidR="00BD0D18" w:rsidRPr="00FD48E5" w14:paraId="07E8A32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1F72796" w14:textId="77777777" w:rsidR="00BD0D18" w:rsidRDefault="00BD0D18" w:rsidP="00BD0D18">
            <w:pPr>
              <w:pStyle w:val="TAL"/>
            </w:pPr>
            <w:r>
              <w:t>methodCode</w:t>
            </w:r>
          </w:p>
        </w:tc>
        <w:tc>
          <w:tcPr>
            <w:tcW w:w="1713" w:type="dxa"/>
            <w:tcBorders>
              <w:top w:val="single" w:sz="4" w:space="0" w:color="auto"/>
              <w:left w:val="single" w:sz="4" w:space="0" w:color="auto"/>
              <w:bottom w:val="single" w:sz="4" w:space="0" w:color="auto"/>
              <w:right w:val="single" w:sz="4" w:space="0" w:color="auto"/>
            </w:tcBorders>
          </w:tcPr>
          <w:p w14:paraId="01B65E24" w14:textId="77777777" w:rsidR="00BD0D18" w:rsidRDefault="00BD0D18" w:rsidP="00BD0D18">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4C464AD8" w14:textId="77777777" w:rsidR="00BD0D18" w:rsidRDefault="00BD0D18" w:rsidP="00BD0D18">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3FB2210C" w14:textId="77777777" w:rsidR="00BD0D18" w:rsidRDefault="00BD0D18" w:rsidP="00BD0D18">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AAA0BA" w14:textId="77777777" w:rsidR="00BD0D18" w:rsidRDefault="00BD0D18" w:rsidP="00BD0D18">
            <w:pPr>
              <w:pStyle w:val="TAL"/>
            </w:pPr>
            <w:r>
              <w:t xml:space="preserve">This IE shall be present when the </w:t>
            </w:r>
            <w:r>
              <w:rPr>
                <w:i/>
                <w:iCs/>
              </w:rPr>
              <w:t>method</w:t>
            </w:r>
            <w:r>
              <w:t xml:space="preserve"> IE is with value </w:t>
            </w:r>
            <w:r w:rsidR="006A6D73">
              <w:t>"</w:t>
            </w:r>
            <w:r>
              <w:t>NETWORK_SPECIFIC</w:t>
            </w:r>
            <w:r w:rsidR="006A6D73">
              <w:t>"</w:t>
            </w:r>
            <w:r>
              <w:t>.</w:t>
            </w:r>
          </w:p>
          <w:p w14:paraId="3FE4D178" w14:textId="77777777" w:rsidR="00BD0D18" w:rsidRDefault="00BD0D18" w:rsidP="00BD0D18">
            <w:pPr>
              <w:pStyle w:val="TAL"/>
            </w:pPr>
          </w:p>
          <w:p w14:paraId="4844B086" w14:textId="77777777" w:rsidR="00BD0D18" w:rsidRDefault="00BD0D18" w:rsidP="00BD0D18">
            <w:pPr>
              <w:pStyle w:val="TAL"/>
            </w:pPr>
            <w:r>
              <w:t xml:space="preserve">When present, this IE shall carry the code value of the network specific positioning method in decimal which encodes the binary value </w:t>
            </w:r>
            <w:r w:rsidR="006A6D73">
              <w:t>"</w:t>
            </w:r>
            <w:r>
              <w:t>10000 to 11111</w:t>
            </w:r>
            <w:r w:rsidR="006A6D73">
              <w:t>"</w:t>
            </w:r>
            <w:r>
              <w:t xml:space="preserve"> (bits 8-4 of "</w:t>
            </w:r>
            <w:r>
              <w:rPr>
                <w:i/>
                <w:iCs/>
              </w:rPr>
              <w:t>Positioning Method and Usage</w:t>
            </w:r>
            <w:r>
              <w:t>" IE within "</w:t>
            </w:r>
            <w:r>
              <w:rPr>
                <w:i/>
                <w:iCs/>
              </w:rPr>
              <w:t>Positioning Data</w:t>
            </w:r>
            <w:r>
              <w:t>" parameter, as specified in clause 7.4.13 of 3GPP TS 29.171 [24].)</w:t>
            </w:r>
          </w:p>
          <w:p w14:paraId="0E34ECE9" w14:textId="77777777" w:rsidR="00BD0D18" w:rsidRDefault="00BD0D18" w:rsidP="00BD0D18">
            <w:pPr>
              <w:pStyle w:val="TAL"/>
            </w:pPr>
          </w:p>
          <w:p w14:paraId="1F714D29" w14:textId="77777777" w:rsidR="00BD0D18" w:rsidRDefault="00BD0D18" w:rsidP="00BD0D18">
            <w:pPr>
              <w:pStyle w:val="TAL"/>
            </w:pPr>
            <w:r>
              <w:t>Minimum: 16</w:t>
            </w:r>
          </w:p>
          <w:p w14:paraId="58A9DF4E" w14:textId="77777777" w:rsidR="00BD0D18" w:rsidRDefault="00BD0D18" w:rsidP="00BD0D18">
            <w:pPr>
              <w:pStyle w:val="TAL"/>
              <w:rPr>
                <w:rFonts w:cs="Arial"/>
                <w:szCs w:val="18"/>
              </w:rPr>
            </w:pPr>
            <w:r>
              <w:t>Maximum: 31</w:t>
            </w:r>
          </w:p>
        </w:tc>
      </w:tr>
    </w:tbl>
    <w:p w14:paraId="02C70322" w14:textId="77777777" w:rsidR="00EB7848" w:rsidRDefault="00EB7848" w:rsidP="00EB7848"/>
    <w:p w14:paraId="27CFD02C" w14:textId="77777777" w:rsidR="00EB7848" w:rsidRDefault="00EB7848" w:rsidP="00B32564">
      <w:pPr>
        <w:pStyle w:val="Heading5"/>
      </w:pPr>
      <w:bookmarkStart w:id="4245" w:name="_Toc20150397"/>
      <w:bookmarkStart w:id="4246" w:name="_Toc25168644"/>
      <w:bookmarkStart w:id="4247" w:name="_Toc27593063"/>
      <w:bookmarkStart w:id="4248" w:name="_Toc34147934"/>
      <w:bookmarkStart w:id="4249" w:name="_Toc36463318"/>
      <w:bookmarkStart w:id="4250" w:name="_Toc43215158"/>
      <w:bookmarkStart w:id="4251" w:name="_Toc45032406"/>
      <w:bookmarkStart w:id="4252" w:name="_Toc49849895"/>
      <w:bookmarkStart w:id="4253" w:name="_Toc51873409"/>
      <w:bookmarkStart w:id="4254" w:name="_Toc56517537"/>
      <w:bookmarkStart w:id="4255" w:name="_Toc58594438"/>
      <w:bookmarkStart w:id="4256" w:name="_Toc67685948"/>
      <w:bookmarkStart w:id="4257" w:name="_Toc74993769"/>
      <w:bookmarkStart w:id="4258" w:name="_Toc82716357"/>
      <w:bookmarkStart w:id="4259" w:name="_Toc88818644"/>
      <w:bookmarkStart w:id="4260" w:name="_Toc90650566"/>
      <w:bookmarkStart w:id="4261" w:name="_Toc98506236"/>
      <w:bookmarkStart w:id="4262" w:name="_Toc106639521"/>
      <w:bookmarkStart w:id="4263" w:name="_Toc114779031"/>
      <w:bookmarkStart w:id="4264" w:name="_Toc122096948"/>
      <w:bookmarkStart w:id="4265" w:name="_Toc130844169"/>
      <w:bookmarkStart w:id="4266" w:name="_Toc138411875"/>
      <w:bookmarkStart w:id="4267" w:name="_Toc145956062"/>
      <w:bookmarkStart w:id="4268" w:name="_Toc153887497"/>
      <w:bookmarkStart w:id="4269" w:name="_Toc161905386"/>
      <w:bookmarkStart w:id="4270" w:name="_Toc170209989"/>
      <w:bookmarkStart w:id="4271" w:name="_Toc177550784"/>
      <w:bookmarkStart w:id="4272" w:name="_Toc183624871"/>
      <w:r>
        <w:lastRenderedPageBreak/>
        <w:t>6.1.6.2.16</w:t>
      </w:r>
      <w:r>
        <w:tab/>
        <w:t>Type: GnssPositioningMethodAndUsage</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6A71F0E4" w14:textId="77777777" w:rsidR="00EB7848" w:rsidRDefault="00EB7848" w:rsidP="00EB7848">
      <w:pPr>
        <w:pStyle w:val="TH"/>
      </w:pPr>
      <w:r>
        <w:rPr>
          <w:noProof/>
        </w:rPr>
        <w:t>Table </w:t>
      </w:r>
      <w:r>
        <w:t xml:space="preserve">6.1.6.2.16-1: </w:t>
      </w:r>
      <w:r>
        <w:rPr>
          <w:noProof/>
        </w:rPr>
        <w:t>Definition of type Gnss</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3603F4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33418E"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66BF8D"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5CF4B5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6C89BDD0"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7B43CEC4" w14:textId="77777777" w:rsidR="00EB7848" w:rsidRDefault="00EB7848" w:rsidP="00183DF2">
            <w:pPr>
              <w:pStyle w:val="TAH"/>
              <w:rPr>
                <w:rFonts w:cs="Arial"/>
                <w:szCs w:val="18"/>
              </w:rPr>
            </w:pPr>
            <w:r>
              <w:rPr>
                <w:rFonts w:cs="Arial"/>
                <w:szCs w:val="18"/>
              </w:rPr>
              <w:t>Description</w:t>
            </w:r>
          </w:p>
        </w:tc>
      </w:tr>
      <w:tr w:rsidR="00A772D9" w:rsidRPr="00FD48E5" w14:paraId="005EEE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691775"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30B5BD0B"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47222B28"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DE8769"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7FD6D81" w14:textId="77777777" w:rsidR="00A772D9" w:rsidRPr="008C73C4" w:rsidRDefault="00A772D9" w:rsidP="00A772D9">
            <w:pPr>
              <w:pStyle w:val="TAL"/>
              <w:rPr>
                <w:rFonts w:cs="Arial"/>
                <w:szCs w:val="18"/>
                <w:lang w:val="en-US"/>
              </w:rPr>
            </w:pPr>
            <w:r>
              <w:rPr>
                <w:rFonts w:cs="Arial"/>
                <w:szCs w:val="18"/>
              </w:rPr>
              <w:t>Indicates the mode of location measurement from the related GNSS positioning method.</w:t>
            </w:r>
          </w:p>
        </w:tc>
      </w:tr>
      <w:tr w:rsidR="00A772D9" w:rsidRPr="00FD48E5" w14:paraId="0A973E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DFD3D9" w14:textId="77777777" w:rsidR="00A772D9" w:rsidRDefault="00A772D9" w:rsidP="00A772D9">
            <w:pPr>
              <w:pStyle w:val="TAL"/>
            </w:pPr>
            <w:r>
              <w:t>gnss</w:t>
            </w:r>
          </w:p>
        </w:tc>
        <w:tc>
          <w:tcPr>
            <w:tcW w:w="1713" w:type="dxa"/>
            <w:tcBorders>
              <w:top w:val="single" w:sz="4" w:space="0" w:color="auto"/>
              <w:left w:val="single" w:sz="4" w:space="0" w:color="auto"/>
              <w:bottom w:val="single" w:sz="4" w:space="0" w:color="auto"/>
              <w:right w:val="single" w:sz="4" w:space="0" w:color="auto"/>
            </w:tcBorders>
          </w:tcPr>
          <w:p w14:paraId="29CF053A" w14:textId="77777777" w:rsidR="00A772D9" w:rsidRDefault="00A772D9" w:rsidP="00A772D9">
            <w:pPr>
              <w:pStyle w:val="TAL"/>
            </w:pPr>
            <w:r>
              <w:t>GnssId</w:t>
            </w:r>
          </w:p>
        </w:tc>
        <w:tc>
          <w:tcPr>
            <w:tcW w:w="560" w:type="dxa"/>
            <w:tcBorders>
              <w:top w:val="single" w:sz="4" w:space="0" w:color="auto"/>
              <w:left w:val="single" w:sz="4" w:space="0" w:color="auto"/>
              <w:bottom w:val="single" w:sz="4" w:space="0" w:color="auto"/>
              <w:right w:val="single" w:sz="4" w:space="0" w:color="auto"/>
            </w:tcBorders>
          </w:tcPr>
          <w:p w14:paraId="06083852"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6568C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417041C0" w14:textId="77777777" w:rsidR="00A772D9" w:rsidRDefault="00A772D9" w:rsidP="00A772D9">
            <w:pPr>
              <w:pStyle w:val="TAL"/>
              <w:rPr>
                <w:rFonts w:cs="Arial"/>
                <w:szCs w:val="18"/>
              </w:rPr>
            </w:pPr>
            <w:r>
              <w:rPr>
                <w:rFonts w:cs="Arial"/>
                <w:szCs w:val="18"/>
              </w:rPr>
              <w:t>Indicates the related GNSS positioning method</w:t>
            </w:r>
          </w:p>
        </w:tc>
      </w:tr>
      <w:tr w:rsidR="00A772D9" w:rsidRPr="00FD48E5" w14:paraId="50B427A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527AA5"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62380327"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19DDC8A3"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C66C40B"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3D7BC7FE" w14:textId="77777777" w:rsidR="00A772D9" w:rsidRDefault="00A772D9" w:rsidP="00A772D9">
            <w:pPr>
              <w:pStyle w:val="TAL"/>
              <w:rPr>
                <w:rFonts w:cs="Arial"/>
                <w:szCs w:val="18"/>
              </w:rPr>
            </w:pPr>
            <w:r>
              <w:rPr>
                <w:rFonts w:cs="Arial"/>
                <w:szCs w:val="18"/>
              </w:rPr>
              <w:t>Indicates the usage of the location measurement from related GNSS positioning method.</w:t>
            </w:r>
          </w:p>
        </w:tc>
      </w:tr>
    </w:tbl>
    <w:p w14:paraId="2A61027D" w14:textId="77777777" w:rsidR="00EB7848" w:rsidRPr="00A61E64" w:rsidRDefault="00EB7848" w:rsidP="00EB7848">
      <w:pPr>
        <w:rPr>
          <w:lang w:val="en-US"/>
        </w:rPr>
      </w:pPr>
    </w:p>
    <w:p w14:paraId="66A93552" w14:textId="77777777" w:rsidR="00EB7848" w:rsidRDefault="00EB7848" w:rsidP="00B32564">
      <w:pPr>
        <w:pStyle w:val="Heading5"/>
      </w:pPr>
      <w:bookmarkStart w:id="4273" w:name="_Toc20150398"/>
      <w:bookmarkStart w:id="4274" w:name="_Toc25168645"/>
      <w:bookmarkStart w:id="4275" w:name="_Toc27593064"/>
      <w:bookmarkStart w:id="4276" w:name="_Toc34147935"/>
      <w:bookmarkStart w:id="4277" w:name="_Toc36463319"/>
      <w:bookmarkStart w:id="4278" w:name="_Toc43215159"/>
      <w:bookmarkStart w:id="4279" w:name="_Toc45032407"/>
      <w:bookmarkStart w:id="4280" w:name="_Toc49849896"/>
      <w:bookmarkStart w:id="4281" w:name="_Toc51873410"/>
      <w:bookmarkStart w:id="4282" w:name="_Toc56517538"/>
      <w:bookmarkStart w:id="4283" w:name="_Toc58594439"/>
      <w:bookmarkStart w:id="4284" w:name="_Toc67685949"/>
      <w:bookmarkStart w:id="4285" w:name="_Toc74993770"/>
      <w:bookmarkStart w:id="4286" w:name="_Toc82716358"/>
      <w:bookmarkStart w:id="4287" w:name="_Toc88818645"/>
      <w:bookmarkStart w:id="4288" w:name="_Toc90650567"/>
      <w:bookmarkStart w:id="4289" w:name="_Toc98506237"/>
      <w:bookmarkStart w:id="4290" w:name="_Toc106639522"/>
      <w:bookmarkStart w:id="4291" w:name="_Toc114779032"/>
      <w:bookmarkStart w:id="4292" w:name="_Toc122096949"/>
      <w:bookmarkStart w:id="4293" w:name="_Toc130844170"/>
      <w:bookmarkStart w:id="4294" w:name="_Toc138411876"/>
      <w:bookmarkStart w:id="4295" w:name="_Toc145956063"/>
      <w:bookmarkStart w:id="4296" w:name="_Toc153887498"/>
      <w:bookmarkStart w:id="4297" w:name="_Toc161905387"/>
      <w:bookmarkStart w:id="4298" w:name="_Toc170209990"/>
      <w:bookmarkStart w:id="4299" w:name="_Toc177550785"/>
      <w:bookmarkStart w:id="4300" w:name="_Toc183624872"/>
      <w:r>
        <w:t>6.1.6.2.</w:t>
      </w:r>
      <w:r w:rsidRPr="00BA3DCF">
        <w:t>17</w:t>
      </w:r>
      <w:r>
        <w:tab/>
        <w:t>Type: VelocityEstimate</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p>
    <w:p w14:paraId="046F88AC" w14:textId="77777777" w:rsidR="00EB7848" w:rsidRDefault="00EB7848" w:rsidP="00EB7848">
      <w:pPr>
        <w:pStyle w:val="TH"/>
      </w:pPr>
      <w:r>
        <w:rPr>
          <w:noProof/>
        </w:rPr>
        <w:t>Table </w:t>
      </w:r>
      <w:r>
        <w:t xml:space="preserve">6.1.6.2.17-1: </w:t>
      </w:r>
      <w:r>
        <w:rPr>
          <w:noProof/>
        </w:rPr>
        <w:t>Definition of type VelocityEstimate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44"/>
        <w:gridCol w:w="1106"/>
        <w:gridCol w:w="4283"/>
      </w:tblGrid>
      <w:tr w:rsidR="00EB7848" w:rsidRPr="00FD48E5" w14:paraId="0196E5B5"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shd w:val="clear" w:color="auto" w:fill="C0C0C0"/>
            <w:hideMark/>
          </w:tcPr>
          <w:p w14:paraId="45DAE7F4" w14:textId="77777777" w:rsidR="00EB7848" w:rsidRDefault="00EB7848" w:rsidP="00183DF2">
            <w:pPr>
              <w:pStyle w:val="TAH"/>
            </w:pPr>
            <w:r>
              <w:t>Data type</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A0161B1" w14:textId="77777777" w:rsidR="00EB7848" w:rsidRDefault="00EB7848" w:rsidP="00B32564">
            <w:pPr>
              <w:pStyle w:val="TAH"/>
            </w:pPr>
            <w:r w:rsidRPr="00B32564">
              <w:t>Cardinality</w:t>
            </w:r>
          </w:p>
        </w:tc>
        <w:tc>
          <w:tcPr>
            <w:tcW w:w="4283" w:type="dxa"/>
            <w:tcBorders>
              <w:top w:val="single" w:sz="4" w:space="0" w:color="auto"/>
              <w:left w:val="single" w:sz="4" w:space="0" w:color="auto"/>
              <w:bottom w:val="single" w:sz="4" w:space="0" w:color="auto"/>
              <w:right w:val="single" w:sz="4" w:space="0" w:color="auto"/>
            </w:tcBorders>
            <w:shd w:val="clear" w:color="auto" w:fill="C0C0C0"/>
            <w:hideMark/>
          </w:tcPr>
          <w:p w14:paraId="220DAC47" w14:textId="77777777" w:rsidR="00EB7848" w:rsidRDefault="00EB7848" w:rsidP="00183DF2">
            <w:pPr>
              <w:pStyle w:val="TAH"/>
              <w:rPr>
                <w:rFonts w:cs="Arial"/>
                <w:szCs w:val="18"/>
              </w:rPr>
            </w:pPr>
            <w:r>
              <w:rPr>
                <w:rFonts w:cs="Arial"/>
                <w:szCs w:val="18"/>
              </w:rPr>
              <w:t>Description</w:t>
            </w:r>
          </w:p>
        </w:tc>
      </w:tr>
      <w:tr w:rsidR="00EB7848" w:rsidRPr="00FD48E5" w14:paraId="7EDFBDE9"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4F6EFED" w14:textId="77777777" w:rsidR="00EB7848" w:rsidRDefault="00EB7848" w:rsidP="00183DF2">
            <w:pPr>
              <w:pStyle w:val="TAL"/>
            </w:pPr>
            <w:r>
              <w:t>HorizontalVelocity</w:t>
            </w:r>
          </w:p>
        </w:tc>
        <w:tc>
          <w:tcPr>
            <w:tcW w:w="1106" w:type="dxa"/>
            <w:tcBorders>
              <w:top w:val="single" w:sz="4" w:space="0" w:color="auto"/>
              <w:left w:val="single" w:sz="4" w:space="0" w:color="auto"/>
              <w:bottom w:val="single" w:sz="4" w:space="0" w:color="auto"/>
              <w:right w:val="single" w:sz="4" w:space="0" w:color="auto"/>
            </w:tcBorders>
          </w:tcPr>
          <w:p w14:paraId="605F2027"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3C616155" w14:textId="77777777" w:rsidR="00EB7848" w:rsidRDefault="00EB7848" w:rsidP="00183DF2">
            <w:pPr>
              <w:pStyle w:val="TAL"/>
              <w:rPr>
                <w:rFonts w:cs="Arial"/>
                <w:szCs w:val="18"/>
              </w:rPr>
            </w:pPr>
            <w:r>
              <w:rPr>
                <w:rFonts w:cs="Arial"/>
                <w:szCs w:val="18"/>
              </w:rPr>
              <w:t>Velocity estimate including horizontal speed and bearing.</w:t>
            </w:r>
          </w:p>
        </w:tc>
      </w:tr>
      <w:tr w:rsidR="00EB7848" w:rsidRPr="00FD48E5" w14:paraId="3BB0C96E"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8859126" w14:textId="77777777" w:rsidR="00EB7848" w:rsidRDefault="00EB7848" w:rsidP="00183DF2">
            <w:pPr>
              <w:pStyle w:val="TAL"/>
            </w:pPr>
            <w:r>
              <w:t>HorizontalWithVerticalVelocity</w:t>
            </w:r>
          </w:p>
        </w:tc>
        <w:tc>
          <w:tcPr>
            <w:tcW w:w="1106" w:type="dxa"/>
            <w:tcBorders>
              <w:top w:val="single" w:sz="4" w:space="0" w:color="auto"/>
              <w:left w:val="single" w:sz="4" w:space="0" w:color="auto"/>
              <w:bottom w:val="single" w:sz="4" w:space="0" w:color="auto"/>
              <w:right w:val="single" w:sz="4" w:space="0" w:color="auto"/>
            </w:tcBorders>
          </w:tcPr>
          <w:p w14:paraId="671E423C"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EDFD310"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w:t>
            </w:r>
          </w:p>
        </w:tc>
      </w:tr>
      <w:tr w:rsidR="00EB7848" w:rsidRPr="00FD48E5" w14:paraId="3FE5B421"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082C58C8" w14:textId="77777777" w:rsidR="00EB7848" w:rsidRDefault="00EB7848" w:rsidP="00183DF2">
            <w:pPr>
              <w:pStyle w:val="TAL"/>
            </w:pPr>
            <w:r>
              <w:t>HorizontalVelocityWithUncertainty</w:t>
            </w:r>
          </w:p>
        </w:tc>
        <w:tc>
          <w:tcPr>
            <w:tcW w:w="1106" w:type="dxa"/>
            <w:tcBorders>
              <w:top w:val="single" w:sz="4" w:space="0" w:color="auto"/>
              <w:left w:val="single" w:sz="4" w:space="0" w:color="auto"/>
              <w:bottom w:val="single" w:sz="4" w:space="0" w:color="auto"/>
              <w:right w:val="single" w:sz="4" w:space="0" w:color="auto"/>
            </w:tcBorders>
          </w:tcPr>
          <w:p w14:paraId="28569FA3"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1E3705C9" w14:textId="77777777" w:rsidR="00EB7848" w:rsidRDefault="00EB7848" w:rsidP="00183DF2">
            <w:pPr>
              <w:pStyle w:val="TAL"/>
              <w:rPr>
                <w:rFonts w:cs="Arial"/>
                <w:szCs w:val="18"/>
              </w:rPr>
            </w:pPr>
            <w:r>
              <w:rPr>
                <w:rFonts w:cs="Arial"/>
                <w:szCs w:val="18"/>
              </w:rPr>
              <w:t>Velocity estimate including horizontal speed and bearing; it also includes an uncertainty value.</w:t>
            </w:r>
          </w:p>
        </w:tc>
      </w:tr>
      <w:tr w:rsidR="00EB7848" w:rsidRPr="00FD48E5" w14:paraId="0671A64D"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A3C3419" w14:textId="77777777" w:rsidR="00EB7848" w:rsidRDefault="00EB7848" w:rsidP="00183DF2">
            <w:pPr>
              <w:pStyle w:val="TAL"/>
            </w:pPr>
            <w:r>
              <w:t>HorizontalWithVerticalVelocityAndUncertainty</w:t>
            </w:r>
          </w:p>
        </w:tc>
        <w:tc>
          <w:tcPr>
            <w:tcW w:w="1106" w:type="dxa"/>
            <w:tcBorders>
              <w:top w:val="single" w:sz="4" w:space="0" w:color="auto"/>
              <w:left w:val="single" w:sz="4" w:space="0" w:color="auto"/>
              <w:bottom w:val="single" w:sz="4" w:space="0" w:color="auto"/>
              <w:right w:val="single" w:sz="4" w:space="0" w:color="auto"/>
            </w:tcBorders>
          </w:tcPr>
          <w:p w14:paraId="22A78251"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F3F3219"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p>
        </w:tc>
      </w:tr>
      <w:tr w:rsidR="00943068" w:rsidRPr="00FD48E5" w14:paraId="5565C523" w14:textId="77777777" w:rsidTr="00183DF2">
        <w:trPr>
          <w:jc w:val="center"/>
          <w:ins w:id="4301" w:author="Ericsson JL - CR0296" w:date="2024-11-27T17:43:00Z"/>
        </w:trPr>
        <w:tc>
          <w:tcPr>
            <w:tcW w:w="4144" w:type="dxa"/>
            <w:tcBorders>
              <w:top w:val="single" w:sz="4" w:space="0" w:color="auto"/>
              <w:left w:val="single" w:sz="4" w:space="0" w:color="auto"/>
              <w:bottom w:val="single" w:sz="4" w:space="0" w:color="auto"/>
              <w:right w:val="single" w:sz="4" w:space="0" w:color="auto"/>
            </w:tcBorders>
          </w:tcPr>
          <w:p w14:paraId="1C36CC7D" w14:textId="3F28C94B" w:rsidR="00943068" w:rsidRDefault="00943068" w:rsidP="00943068">
            <w:pPr>
              <w:pStyle w:val="TAL"/>
              <w:rPr>
                <w:ins w:id="4302" w:author="Ericsson JL - CR0296" w:date="2024-11-27T17:43:00Z"/>
              </w:rPr>
            </w:pPr>
            <w:ins w:id="4303" w:author="Ericsson JL - CR0296" w:date="2024-11-27T17:43:00Z">
              <w:r w:rsidRPr="00E95A0D">
                <w:t>Relative</w:t>
              </w:r>
              <w:r>
                <w:t>VelocityWithUncertainty</w:t>
              </w:r>
            </w:ins>
          </w:p>
        </w:tc>
        <w:tc>
          <w:tcPr>
            <w:tcW w:w="1106" w:type="dxa"/>
            <w:tcBorders>
              <w:top w:val="single" w:sz="4" w:space="0" w:color="auto"/>
              <w:left w:val="single" w:sz="4" w:space="0" w:color="auto"/>
              <w:bottom w:val="single" w:sz="4" w:space="0" w:color="auto"/>
              <w:right w:val="single" w:sz="4" w:space="0" w:color="auto"/>
            </w:tcBorders>
          </w:tcPr>
          <w:p w14:paraId="7D4F9D77" w14:textId="1ABF145F" w:rsidR="00943068" w:rsidRDefault="00943068" w:rsidP="00943068">
            <w:pPr>
              <w:pStyle w:val="TAL"/>
              <w:rPr>
                <w:ins w:id="4304" w:author="Ericsson JL - CR0296" w:date="2024-11-27T17:43:00Z"/>
              </w:rPr>
            </w:pPr>
            <w:ins w:id="4305" w:author="Ericsson JL - CR0296" w:date="2024-11-27T17:43:00Z">
              <w:r>
                <w:t>1</w:t>
              </w:r>
            </w:ins>
          </w:p>
        </w:tc>
        <w:tc>
          <w:tcPr>
            <w:tcW w:w="4283" w:type="dxa"/>
            <w:tcBorders>
              <w:top w:val="single" w:sz="4" w:space="0" w:color="auto"/>
              <w:left w:val="single" w:sz="4" w:space="0" w:color="auto"/>
              <w:bottom w:val="single" w:sz="4" w:space="0" w:color="auto"/>
              <w:right w:val="single" w:sz="4" w:space="0" w:color="auto"/>
            </w:tcBorders>
          </w:tcPr>
          <w:p w14:paraId="7258D810" w14:textId="2F7D36FC" w:rsidR="00943068" w:rsidRDefault="00943068" w:rsidP="00943068">
            <w:pPr>
              <w:pStyle w:val="TAL"/>
              <w:rPr>
                <w:ins w:id="4306" w:author="Ericsson JL - CR0296" w:date="2024-11-27T17:43:00Z"/>
                <w:rFonts w:cs="Arial"/>
                <w:szCs w:val="18"/>
              </w:rPr>
            </w:pPr>
            <w:ins w:id="4307" w:author="Ericsson JL - CR0296" w:date="2024-11-27T17:43:00Z">
              <w:r>
                <w:rPr>
                  <w:rFonts w:cs="Arial"/>
                  <w:szCs w:val="18"/>
                </w:rPr>
                <w:t>Velocity estimate i</w:t>
              </w:r>
              <w:bookmarkStart w:id="4308" w:name="_Hlk178784097"/>
              <w:r>
                <w:rPr>
                  <w:rFonts w:cs="Arial"/>
                  <w:szCs w:val="18"/>
                </w:rPr>
                <w:t xml:space="preserve">ncluding </w:t>
              </w:r>
              <w:r w:rsidRPr="00C7003A">
                <w:rPr>
                  <w:rFonts w:cs="Arial"/>
                  <w:szCs w:val="18"/>
                </w:rPr>
                <w:t>radial velocity</w:t>
              </w:r>
              <w:r>
                <w:t xml:space="preserve"> characterized by a rate of change of a range,</w:t>
              </w:r>
              <w:r>
                <w:rPr>
                  <w:rFonts w:cs="Arial"/>
                  <w:szCs w:val="18"/>
                </w:rPr>
                <w:t xml:space="preserve"> and </w:t>
              </w:r>
              <w:r w:rsidRPr="00C7003A">
                <w:rPr>
                  <w:rFonts w:cs="Arial"/>
                  <w:szCs w:val="18"/>
                </w:rPr>
                <w:t>transverse velocity</w:t>
              </w:r>
              <w:r>
                <w:t xml:space="preserve"> characterized by the change rate of an angle of azimuth and the change rate of an angle of elevation</w:t>
              </w:r>
              <w:r>
                <w:rPr>
                  <w:rFonts w:cs="Arial"/>
                  <w:szCs w:val="18"/>
                </w:rPr>
                <w:t xml:space="preserve">; </w:t>
              </w:r>
              <w:r>
                <w:t>each rate of change</w:t>
              </w:r>
              <w:r>
                <w:rPr>
                  <w:rFonts w:cs="Arial"/>
                  <w:szCs w:val="18"/>
                </w:rPr>
                <w:t xml:space="preserve"> also includes an uncertainty value.</w:t>
              </w:r>
              <w:bookmarkEnd w:id="4308"/>
            </w:ins>
          </w:p>
        </w:tc>
      </w:tr>
      <w:tr w:rsidR="00943068" w:rsidRPr="00FD48E5" w14:paraId="3F2A7643" w14:textId="77777777" w:rsidTr="005E0AB0">
        <w:trPr>
          <w:jc w:val="center"/>
        </w:trPr>
        <w:tc>
          <w:tcPr>
            <w:tcW w:w="9533" w:type="dxa"/>
            <w:gridSpan w:val="3"/>
            <w:tcBorders>
              <w:top w:val="single" w:sz="4" w:space="0" w:color="auto"/>
              <w:left w:val="single" w:sz="4" w:space="0" w:color="auto"/>
              <w:bottom w:val="single" w:sz="4" w:space="0" w:color="auto"/>
              <w:right w:val="single" w:sz="4" w:space="0" w:color="auto"/>
            </w:tcBorders>
          </w:tcPr>
          <w:p w14:paraId="7D4E47EE" w14:textId="305485C9" w:rsidR="00943068" w:rsidRDefault="00943068" w:rsidP="00943068">
            <w:pPr>
              <w:pStyle w:val="TAN"/>
              <w:rPr>
                <w:rFonts w:cs="Arial"/>
                <w:szCs w:val="18"/>
              </w:rPr>
            </w:pPr>
            <w:r>
              <w:rPr>
                <w:rFonts w:hint="eastAsia"/>
                <w:lang w:eastAsia="zh-CN"/>
              </w:rPr>
              <w:t>N</w:t>
            </w:r>
            <w:r>
              <w:rPr>
                <w:lang w:eastAsia="zh-CN"/>
              </w:rPr>
              <w:t>OTE:</w:t>
            </w:r>
            <w:r>
              <w:rPr>
                <w:lang w:eastAsia="zh-CN"/>
              </w:rPr>
              <w:tab/>
            </w:r>
            <w:r>
              <w:t>The "anyOf" keyword (instead of "oneOf" keyword which is normally used for mutually exclusive alternatives) is used for VelocityEstimate type in yaml file to avoid validation failure of OpenAPI. According to current definition, a HorizontalWithVerticalVelocity object will always pass the validation with both HorizontalWithVerticalVelocity and HorizontalVelocity, which fails the qualification of "oneOf" keyword.</w:t>
            </w:r>
          </w:p>
        </w:tc>
      </w:tr>
    </w:tbl>
    <w:p w14:paraId="51059ACF" w14:textId="77777777" w:rsidR="00EB7848" w:rsidRPr="00A61E64" w:rsidRDefault="00EB7848" w:rsidP="00EB7848">
      <w:pPr>
        <w:rPr>
          <w:lang w:val="en-US"/>
        </w:rPr>
      </w:pPr>
    </w:p>
    <w:p w14:paraId="5F10D1F0" w14:textId="77777777" w:rsidR="00EB7848" w:rsidRDefault="00EB7848" w:rsidP="00B32564">
      <w:pPr>
        <w:pStyle w:val="Heading5"/>
      </w:pPr>
      <w:bookmarkStart w:id="4309" w:name="_Toc20150399"/>
      <w:bookmarkStart w:id="4310" w:name="_Toc25168646"/>
      <w:bookmarkStart w:id="4311" w:name="_Toc27593065"/>
      <w:bookmarkStart w:id="4312" w:name="_Toc34147936"/>
      <w:bookmarkStart w:id="4313" w:name="_Toc36463320"/>
      <w:bookmarkStart w:id="4314" w:name="_Toc43215160"/>
      <w:bookmarkStart w:id="4315" w:name="_Toc45032408"/>
      <w:bookmarkStart w:id="4316" w:name="_Toc49849897"/>
      <w:bookmarkStart w:id="4317" w:name="_Toc51873411"/>
      <w:bookmarkStart w:id="4318" w:name="_Toc56517539"/>
      <w:bookmarkStart w:id="4319" w:name="_Toc58594440"/>
      <w:bookmarkStart w:id="4320" w:name="_Toc67685950"/>
      <w:bookmarkStart w:id="4321" w:name="_Toc74993771"/>
      <w:bookmarkStart w:id="4322" w:name="_Toc82716359"/>
      <w:bookmarkStart w:id="4323" w:name="_Toc88818646"/>
      <w:bookmarkStart w:id="4324" w:name="_Toc90650568"/>
      <w:bookmarkStart w:id="4325" w:name="_Toc98506238"/>
      <w:bookmarkStart w:id="4326" w:name="_Toc106639523"/>
      <w:bookmarkStart w:id="4327" w:name="_Toc114779033"/>
      <w:bookmarkStart w:id="4328" w:name="_Toc122096950"/>
      <w:bookmarkStart w:id="4329" w:name="_Toc130844171"/>
      <w:bookmarkStart w:id="4330" w:name="_Toc138411877"/>
      <w:bookmarkStart w:id="4331" w:name="_Toc145956064"/>
      <w:bookmarkStart w:id="4332" w:name="_Toc153887499"/>
      <w:bookmarkStart w:id="4333" w:name="_Toc161905388"/>
      <w:bookmarkStart w:id="4334" w:name="_Toc170209991"/>
      <w:bookmarkStart w:id="4335" w:name="_Toc177550786"/>
      <w:bookmarkStart w:id="4336" w:name="_Toc183624873"/>
      <w:r>
        <w:t>6.1.6.2.18</w:t>
      </w:r>
      <w:r>
        <w:tab/>
        <w:t>Type: HorizontalVelocity</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2352BCC1" w14:textId="77777777" w:rsidR="00EB7848" w:rsidRDefault="00EB7848" w:rsidP="00EB7848">
      <w:pPr>
        <w:pStyle w:val="TH"/>
      </w:pPr>
      <w:r>
        <w:rPr>
          <w:noProof/>
        </w:rPr>
        <w:t>Table </w:t>
      </w:r>
      <w:r>
        <w:t xml:space="preserve">6.1.6.2.18-1: </w:t>
      </w:r>
      <w:r>
        <w:rPr>
          <w:noProof/>
        </w:rPr>
        <w:t xml:space="preserve">Definition of type </w:t>
      </w:r>
      <w:r>
        <w:t>HorizontalVelocity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7A8F844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820066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FA2E33B"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F4164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07F624"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57A9413" w14:textId="77777777" w:rsidR="00EB7848" w:rsidRDefault="00EB7848" w:rsidP="00183DF2">
            <w:pPr>
              <w:pStyle w:val="TAH"/>
              <w:rPr>
                <w:rFonts w:cs="Arial"/>
                <w:szCs w:val="18"/>
              </w:rPr>
            </w:pPr>
            <w:r>
              <w:rPr>
                <w:rFonts w:cs="Arial"/>
                <w:szCs w:val="18"/>
              </w:rPr>
              <w:t>Description</w:t>
            </w:r>
          </w:p>
        </w:tc>
      </w:tr>
      <w:tr w:rsidR="00EB7848" w:rsidRPr="00FD48E5" w14:paraId="5CA4C4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37149"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0ADEC57"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6B5091F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CFC415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4647336"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421739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802BE22"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5C44DECA"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5923CD5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D885F6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C127D3" w14:textId="77777777" w:rsidR="00EB7848" w:rsidRDefault="00EB7848" w:rsidP="00183DF2">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bl>
    <w:p w14:paraId="325D1D16" w14:textId="77777777" w:rsidR="00EB7848" w:rsidRDefault="00EB7848" w:rsidP="00EB7848"/>
    <w:p w14:paraId="3931A0AC" w14:textId="77777777" w:rsidR="00EB7848" w:rsidRDefault="00EB7848" w:rsidP="00B32564">
      <w:pPr>
        <w:pStyle w:val="Heading5"/>
      </w:pPr>
      <w:bookmarkStart w:id="4337" w:name="_Toc20150400"/>
      <w:bookmarkStart w:id="4338" w:name="_Toc25168647"/>
      <w:bookmarkStart w:id="4339" w:name="_Toc27593066"/>
      <w:bookmarkStart w:id="4340" w:name="_Toc34147937"/>
      <w:bookmarkStart w:id="4341" w:name="_Toc36463321"/>
      <w:bookmarkStart w:id="4342" w:name="_Toc43215161"/>
      <w:bookmarkStart w:id="4343" w:name="_Toc45032409"/>
      <w:bookmarkStart w:id="4344" w:name="_Toc49849898"/>
      <w:bookmarkStart w:id="4345" w:name="_Toc51873412"/>
      <w:bookmarkStart w:id="4346" w:name="_Toc56517540"/>
      <w:bookmarkStart w:id="4347" w:name="_Toc58594441"/>
      <w:bookmarkStart w:id="4348" w:name="_Toc67685951"/>
      <w:bookmarkStart w:id="4349" w:name="_Toc74993772"/>
      <w:bookmarkStart w:id="4350" w:name="_Toc82716360"/>
      <w:bookmarkStart w:id="4351" w:name="_Toc88818647"/>
      <w:bookmarkStart w:id="4352" w:name="_Toc90650569"/>
      <w:bookmarkStart w:id="4353" w:name="_Toc98506239"/>
      <w:bookmarkStart w:id="4354" w:name="_Toc106639524"/>
      <w:bookmarkStart w:id="4355" w:name="_Toc114779034"/>
      <w:bookmarkStart w:id="4356" w:name="_Toc122096951"/>
      <w:bookmarkStart w:id="4357" w:name="_Toc130844172"/>
      <w:bookmarkStart w:id="4358" w:name="_Toc138411878"/>
      <w:bookmarkStart w:id="4359" w:name="_Toc145956065"/>
      <w:bookmarkStart w:id="4360" w:name="_Toc153887500"/>
      <w:bookmarkStart w:id="4361" w:name="_Toc161905389"/>
      <w:bookmarkStart w:id="4362" w:name="_Toc170209992"/>
      <w:bookmarkStart w:id="4363" w:name="_Toc177550787"/>
      <w:bookmarkStart w:id="4364" w:name="_Toc183624874"/>
      <w:r>
        <w:t>6.1.6.2.19</w:t>
      </w:r>
      <w:r>
        <w:tab/>
        <w:t>Type: HorizontalWithVerticalVelocity</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3FEDAB7E" w14:textId="77777777" w:rsidR="00EB7848" w:rsidRDefault="00EB7848" w:rsidP="00EB7848">
      <w:pPr>
        <w:pStyle w:val="TH"/>
      </w:pPr>
      <w:r>
        <w:rPr>
          <w:noProof/>
        </w:rPr>
        <w:t>Table </w:t>
      </w:r>
      <w:r>
        <w:t xml:space="preserve">6.1.6.2.19-1: </w:t>
      </w:r>
      <w:r>
        <w:rPr>
          <w:noProof/>
        </w:rPr>
        <w:t xml:space="preserve">Definition of type </w:t>
      </w:r>
      <w:r>
        <w:t>HorizontalWithVerticalVelocity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971693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BD8E5C8"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AF3D76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CBCD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05D70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2170D98" w14:textId="77777777" w:rsidR="00EB7848" w:rsidRDefault="00EB7848" w:rsidP="00183DF2">
            <w:pPr>
              <w:pStyle w:val="TAH"/>
              <w:rPr>
                <w:rFonts w:cs="Arial"/>
                <w:szCs w:val="18"/>
              </w:rPr>
            </w:pPr>
            <w:r>
              <w:rPr>
                <w:rFonts w:cs="Arial"/>
                <w:szCs w:val="18"/>
              </w:rPr>
              <w:t>Description</w:t>
            </w:r>
          </w:p>
        </w:tc>
      </w:tr>
      <w:tr w:rsidR="00EB7848" w:rsidRPr="00FD48E5" w14:paraId="6087F31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D68FF"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3F11E391"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C53FEE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D67AE5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988DE1"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5B28E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A867B79"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743BA5EC"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F594E3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01960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88D7447"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DAF48E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043726"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12C48380"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7F57F0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17B604"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AE9C4E" w14:textId="77777777" w:rsidR="00EB7848" w:rsidRDefault="00EB7848" w:rsidP="00183DF2">
            <w:pPr>
              <w:pStyle w:val="TAL"/>
              <w:rPr>
                <w:rFonts w:cs="Arial"/>
                <w:szCs w:val="18"/>
              </w:rPr>
            </w:pPr>
            <w:r>
              <w:rPr>
                <w:rFonts w:cs="Arial"/>
                <w:szCs w:val="18"/>
              </w:rPr>
              <w:t>Vertical Seed in kilometres per hour.</w:t>
            </w:r>
          </w:p>
        </w:tc>
      </w:tr>
      <w:tr w:rsidR="00EB7848" w:rsidRPr="00FD48E5" w14:paraId="6E283CE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8CCDB1"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6CBBB7DF"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7889C52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85DF6D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7D33F18" w14:textId="77777777" w:rsidR="00EB7848" w:rsidRDefault="00EB7848" w:rsidP="00183DF2">
            <w:pPr>
              <w:pStyle w:val="TAL"/>
              <w:rPr>
                <w:rFonts w:cs="Arial"/>
                <w:szCs w:val="18"/>
              </w:rPr>
            </w:pPr>
            <w:r>
              <w:rPr>
                <w:rFonts w:cs="Arial"/>
                <w:szCs w:val="18"/>
              </w:rPr>
              <w:t>Vertical Direction: upward or downward.</w:t>
            </w:r>
          </w:p>
        </w:tc>
      </w:tr>
    </w:tbl>
    <w:p w14:paraId="18B56B2C" w14:textId="77777777" w:rsidR="00EB7848" w:rsidRDefault="00EB7848" w:rsidP="00EB7848"/>
    <w:p w14:paraId="02DD3734" w14:textId="77777777" w:rsidR="00EB7848" w:rsidRDefault="00EB7848" w:rsidP="00B32564">
      <w:pPr>
        <w:pStyle w:val="Heading5"/>
      </w:pPr>
      <w:bookmarkStart w:id="4365" w:name="_Toc20150401"/>
      <w:bookmarkStart w:id="4366" w:name="_Toc25168648"/>
      <w:bookmarkStart w:id="4367" w:name="_Toc27593067"/>
      <w:bookmarkStart w:id="4368" w:name="_Toc34147938"/>
      <w:bookmarkStart w:id="4369" w:name="_Toc36463322"/>
      <w:bookmarkStart w:id="4370" w:name="_Toc43215162"/>
      <w:bookmarkStart w:id="4371" w:name="_Toc45032410"/>
      <w:bookmarkStart w:id="4372" w:name="_Toc49849899"/>
      <w:bookmarkStart w:id="4373" w:name="_Toc51873413"/>
      <w:bookmarkStart w:id="4374" w:name="_Toc56517541"/>
      <w:bookmarkStart w:id="4375" w:name="_Toc58594442"/>
      <w:bookmarkStart w:id="4376" w:name="_Toc67685952"/>
      <w:bookmarkStart w:id="4377" w:name="_Toc74993773"/>
      <w:bookmarkStart w:id="4378" w:name="_Toc82716361"/>
      <w:bookmarkStart w:id="4379" w:name="_Toc88818648"/>
      <w:bookmarkStart w:id="4380" w:name="_Toc90650570"/>
      <w:bookmarkStart w:id="4381" w:name="_Toc98506240"/>
      <w:bookmarkStart w:id="4382" w:name="_Toc106639525"/>
      <w:bookmarkStart w:id="4383" w:name="_Toc114779035"/>
      <w:bookmarkStart w:id="4384" w:name="_Toc122096952"/>
      <w:bookmarkStart w:id="4385" w:name="_Toc130844173"/>
      <w:bookmarkStart w:id="4386" w:name="_Toc138411879"/>
      <w:bookmarkStart w:id="4387" w:name="_Toc145956066"/>
      <w:bookmarkStart w:id="4388" w:name="_Toc153887501"/>
      <w:bookmarkStart w:id="4389" w:name="_Toc161905390"/>
      <w:bookmarkStart w:id="4390" w:name="_Toc170209993"/>
      <w:bookmarkStart w:id="4391" w:name="_Toc177550788"/>
      <w:bookmarkStart w:id="4392" w:name="_Toc183624875"/>
      <w:r>
        <w:lastRenderedPageBreak/>
        <w:t>6.1.6.2.20</w:t>
      </w:r>
      <w:r>
        <w:tab/>
        <w:t>Type: HorizontalVelocityWithUncertainty</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7B9B6C8D" w14:textId="77777777" w:rsidR="00EB7848" w:rsidRDefault="00EB7848" w:rsidP="00EB7848">
      <w:pPr>
        <w:pStyle w:val="TH"/>
      </w:pPr>
      <w:r>
        <w:rPr>
          <w:noProof/>
        </w:rPr>
        <w:t>Table </w:t>
      </w:r>
      <w:r>
        <w:t xml:space="preserve">6.1.6.2.20-1: </w:t>
      </w:r>
      <w:r>
        <w:rPr>
          <w:noProof/>
        </w:rPr>
        <w:t xml:space="preserve">Definition of type </w:t>
      </w:r>
      <w:r>
        <w:t>HorizontalVelocityWithUncertainty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7D0E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4A052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59A99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FAF00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3D856C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D85D659" w14:textId="77777777" w:rsidR="00EB7848" w:rsidRDefault="00EB7848" w:rsidP="00183DF2">
            <w:pPr>
              <w:pStyle w:val="TAH"/>
              <w:rPr>
                <w:rFonts w:cs="Arial"/>
                <w:szCs w:val="18"/>
              </w:rPr>
            </w:pPr>
            <w:r>
              <w:rPr>
                <w:rFonts w:cs="Arial"/>
                <w:szCs w:val="18"/>
              </w:rPr>
              <w:t>Description</w:t>
            </w:r>
          </w:p>
        </w:tc>
      </w:tr>
      <w:tr w:rsidR="00EB7848" w:rsidRPr="00FD48E5" w14:paraId="54CF124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954895"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40E687A"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77CADCD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864F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A80B88" w14:textId="77777777" w:rsidR="00EB7848" w:rsidRDefault="00EB7848" w:rsidP="00183DF2">
            <w:pPr>
              <w:pStyle w:val="TAL"/>
              <w:rPr>
                <w:rFonts w:cs="Arial"/>
                <w:szCs w:val="18"/>
              </w:rPr>
            </w:pPr>
            <w:r>
              <w:rPr>
                <w:rFonts w:cs="Arial"/>
                <w:szCs w:val="18"/>
              </w:rPr>
              <w:t>Speed in kilometres per hour.</w:t>
            </w:r>
          </w:p>
        </w:tc>
      </w:tr>
      <w:tr w:rsidR="00EB7848" w:rsidRPr="00FD48E5" w14:paraId="0B5F2E3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6FE397E"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1F0539F"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BC49AC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71CD7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E3EF46"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79B01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7DC3E2" w14:textId="77777777" w:rsidR="00EB7848" w:rsidRDefault="00EB7848" w:rsidP="00183DF2">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CD09A4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9BA91B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5742A9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4929CEE" w14:textId="77777777" w:rsidR="00EB7848" w:rsidRDefault="00EB7848" w:rsidP="00183DF2">
            <w:pPr>
              <w:pStyle w:val="TAL"/>
              <w:rPr>
                <w:rFonts w:cs="Arial"/>
                <w:szCs w:val="18"/>
              </w:rPr>
            </w:pPr>
            <w:r>
              <w:rPr>
                <w:rFonts w:cs="Arial"/>
                <w:szCs w:val="18"/>
              </w:rPr>
              <w:t>Uncertainty of horizontal speed in kilometres per hour.</w:t>
            </w:r>
          </w:p>
        </w:tc>
      </w:tr>
    </w:tbl>
    <w:p w14:paraId="608B9CDC" w14:textId="77777777" w:rsidR="00EB7848" w:rsidRDefault="00EB7848" w:rsidP="00EB7848"/>
    <w:p w14:paraId="670D8EFE" w14:textId="77777777" w:rsidR="00EB7848" w:rsidRDefault="00EB7848" w:rsidP="00B32564">
      <w:pPr>
        <w:pStyle w:val="Heading5"/>
      </w:pPr>
      <w:bookmarkStart w:id="4393" w:name="_Toc20150402"/>
      <w:bookmarkStart w:id="4394" w:name="_Toc25168649"/>
      <w:bookmarkStart w:id="4395" w:name="_Toc27593068"/>
      <w:bookmarkStart w:id="4396" w:name="_Toc34147939"/>
      <w:bookmarkStart w:id="4397" w:name="_Toc36463323"/>
      <w:bookmarkStart w:id="4398" w:name="_Toc43215163"/>
      <w:bookmarkStart w:id="4399" w:name="_Toc45032411"/>
      <w:bookmarkStart w:id="4400" w:name="_Toc49849900"/>
      <w:bookmarkStart w:id="4401" w:name="_Toc51873414"/>
      <w:bookmarkStart w:id="4402" w:name="_Toc56517542"/>
      <w:bookmarkStart w:id="4403" w:name="_Toc58594443"/>
      <w:bookmarkStart w:id="4404" w:name="_Toc67685953"/>
      <w:bookmarkStart w:id="4405" w:name="_Toc74993774"/>
      <w:bookmarkStart w:id="4406" w:name="_Toc82716362"/>
      <w:bookmarkStart w:id="4407" w:name="_Toc88818649"/>
      <w:bookmarkStart w:id="4408" w:name="_Toc90650571"/>
      <w:bookmarkStart w:id="4409" w:name="_Toc98506241"/>
      <w:bookmarkStart w:id="4410" w:name="_Toc106639526"/>
      <w:bookmarkStart w:id="4411" w:name="_Toc114779036"/>
      <w:bookmarkStart w:id="4412" w:name="_Toc122096953"/>
      <w:bookmarkStart w:id="4413" w:name="_Toc130844174"/>
      <w:bookmarkStart w:id="4414" w:name="_Toc138411880"/>
      <w:bookmarkStart w:id="4415" w:name="_Toc145956067"/>
      <w:bookmarkStart w:id="4416" w:name="_Toc153887502"/>
      <w:bookmarkStart w:id="4417" w:name="_Toc161905391"/>
      <w:bookmarkStart w:id="4418" w:name="_Toc170209994"/>
      <w:bookmarkStart w:id="4419" w:name="_Toc177550789"/>
      <w:bookmarkStart w:id="4420" w:name="_Toc183624876"/>
      <w:r>
        <w:t>6.1.6.2.21</w:t>
      </w:r>
      <w:r>
        <w:tab/>
        <w:t>Type: HorizontalWithVerticalVelocityAndUncertainty</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p>
    <w:p w14:paraId="0E3395C5" w14:textId="77777777" w:rsidR="00EB7848" w:rsidRDefault="00EB7848" w:rsidP="00EB7848">
      <w:pPr>
        <w:pStyle w:val="TH"/>
      </w:pPr>
      <w:r>
        <w:rPr>
          <w:noProof/>
        </w:rPr>
        <w:t>Table </w:t>
      </w:r>
      <w:r>
        <w:t xml:space="preserve">6.1.6.2.21-1: </w:t>
      </w:r>
      <w:r>
        <w:rPr>
          <w:noProof/>
        </w:rPr>
        <w:t xml:space="preserve">Definition of type </w:t>
      </w:r>
      <w:r>
        <w:t>HorizontalWithVerticalVelocityAndUncertainty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B08A82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C0564D4"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5FA170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52EEE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6A472C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DD33798" w14:textId="77777777" w:rsidR="00EB7848" w:rsidRDefault="00EB7848" w:rsidP="00183DF2">
            <w:pPr>
              <w:pStyle w:val="TAH"/>
              <w:rPr>
                <w:rFonts w:cs="Arial"/>
                <w:szCs w:val="18"/>
              </w:rPr>
            </w:pPr>
            <w:r>
              <w:rPr>
                <w:rFonts w:cs="Arial"/>
                <w:szCs w:val="18"/>
              </w:rPr>
              <w:t>Description</w:t>
            </w:r>
          </w:p>
        </w:tc>
      </w:tr>
      <w:tr w:rsidR="00EB7848" w:rsidRPr="00FD48E5" w14:paraId="1C94B8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626884C"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6F47C00C"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E9F708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5AD326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07466B3" w14:textId="77777777" w:rsidR="00EB7848" w:rsidRDefault="00EB7848" w:rsidP="00183DF2">
            <w:pPr>
              <w:pStyle w:val="TAL"/>
              <w:rPr>
                <w:rFonts w:cs="Arial"/>
                <w:szCs w:val="18"/>
              </w:rPr>
            </w:pPr>
            <w:r>
              <w:rPr>
                <w:rFonts w:cs="Arial"/>
                <w:szCs w:val="18"/>
              </w:rPr>
              <w:t>Speed in kilometres per hour.</w:t>
            </w:r>
          </w:p>
        </w:tc>
      </w:tr>
      <w:tr w:rsidR="00EB7848" w:rsidRPr="00FD48E5" w14:paraId="68EBA2F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75AC76"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D65EEAE"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1A824B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395442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0639F85"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5EACD4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D86614"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32D0E083"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241D3DD"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26989B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5D44549" w14:textId="77777777" w:rsidR="00EB7848" w:rsidRDefault="00EB7848" w:rsidP="00183DF2">
            <w:pPr>
              <w:pStyle w:val="TAL"/>
              <w:rPr>
                <w:rFonts w:cs="Arial"/>
                <w:szCs w:val="18"/>
              </w:rPr>
            </w:pPr>
            <w:r>
              <w:rPr>
                <w:rFonts w:cs="Arial"/>
                <w:szCs w:val="18"/>
              </w:rPr>
              <w:t>Vertical Seed in kilometres per hour.</w:t>
            </w:r>
          </w:p>
          <w:p w14:paraId="5B72D045" w14:textId="77777777" w:rsidR="00EB7848" w:rsidRDefault="00EB7848" w:rsidP="00183DF2">
            <w:pPr>
              <w:pStyle w:val="TAL"/>
              <w:rPr>
                <w:rFonts w:cs="Arial"/>
                <w:szCs w:val="18"/>
              </w:rPr>
            </w:pPr>
          </w:p>
        </w:tc>
      </w:tr>
      <w:tr w:rsidR="00EB7848" w:rsidRPr="00FD48E5" w14:paraId="6AE006C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56F497"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4DF202D2"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5863147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14314D"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DB459A5" w14:textId="77777777" w:rsidR="00EB7848" w:rsidRDefault="00EB7848" w:rsidP="00183DF2">
            <w:pPr>
              <w:pStyle w:val="TAL"/>
              <w:rPr>
                <w:rFonts w:cs="Arial"/>
                <w:szCs w:val="18"/>
              </w:rPr>
            </w:pPr>
            <w:r>
              <w:rPr>
                <w:rFonts w:cs="Arial"/>
                <w:szCs w:val="18"/>
              </w:rPr>
              <w:t>Vertical Direction: upwards or downwards.</w:t>
            </w:r>
          </w:p>
        </w:tc>
      </w:tr>
      <w:tr w:rsidR="00EB7848" w:rsidRPr="00FD48E5" w14:paraId="12F6043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F6FDE99" w14:textId="77777777" w:rsidR="00EB7848" w:rsidRDefault="00EB7848" w:rsidP="00183DF2">
            <w:pPr>
              <w:pStyle w:val="TAL"/>
            </w:pPr>
            <w:r>
              <w:t>hUncertainty</w:t>
            </w:r>
          </w:p>
        </w:tc>
        <w:tc>
          <w:tcPr>
            <w:tcW w:w="2977" w:type="dxa"/>
            <w:tcBorders>
              <w:top w:val="single" w:sz="4" w:space="0" w:color="auto"/>
              <w:left w:val="single" w:sz="4" w:space="0" w:color="auto"/>
              <w:bottom w:val="single" w:sz="4" w:space="0" w:color="auto"/>
              <w:right w:val="single" w:sz="4" w:space="0" w:color="auto"/>
            </w:tcBorders>
          </w:tcPr>
          <w:p w14:paraId="71BB6E5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3E84185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A7298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3F040E2" w14:textId="77777777" w:rsidR="00EB7848" w:rsidRDefault="00EB7848" w:rsidP="00183DF2">
            <w:pPr>
              <w:pStyle w:val="TAL"/>
              <w:rPr>
                <w:rFonts w:cs="Arial"/>
                <w:szCs w:val="18"/>
              </w:rPr>
            </w:pPr>
            <w:r>
              <w:rPr>
                <w:rFonts w:cs="Arial"/>
                <w:szCs w:val="18"/>
              </w:rPr>
              <w:t>Uncertainty of horizontal speed in kilometres per hour.</w:t>
            </w:r>
          </w:p>
        </w:tc>
      </w:tr>
      <w:tr w:rsidR="00EB7848" w:rsidRPr="00FD48E5" w14:paraId="533D24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30D1504" w14:textId="77777777" w:rsidR="00EB7848" w:rsidRDefault="00EB7848" w:rsidP="00183DF2">
            <w:pPr>
              <w:pStyle w:val="TAL"/>
            </w:pPr>
            <w:r>
              <w:t>vUncertainty</w:t>
            </w:r>
          </w:p>
        </w:tc>
        <w:tc>
          <w:tcPr>
            <w:tcW w:w="2977" w:type="dxa"/>
            <w:tcBorders>
              <w:top w:val="single" w:sz="4" w:space="0" w:color="auto"/>
              <w:left w:val="single" w:sz="4" w:space="0" w:color="auto"/>
              <w:bottom w:val="single" w:sz="4" w:space="0" w:color="auto"/>
              <w:right w:val="single" w:sz="4" w:space="0" w:color="auto"/>
            </w:tcBorders>
          </w:tcPr>
          <w:p w14:paraId="27EBFC2B"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335BC9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F8FC0F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AD013" w14:textId="77777777" w:rsidR="00EB7848" w:rsidRDefault="00EB7848" w:rsidP="00183DF2">
            <w:pPr>
              <w:pStyle w:val="TAL"/>
              <w:rPr>
                <w:rFonts w:cs="Arial"/>
                <w:szCs w:val="18"/>
              </w:rPr>
            </w:pPr>
            <w:r>
              <w:rPr>
                <w:rFonts w:cs="Arial"/>
                <w:szCs w:val="18"/>
              </w:rPr>
              <w:t>Uncertainty of vertical speed in kilometres per hour.</w:t>
            </w:r>
          </w:p>
        </w:tc>
      </w:tr>
    </w:tbl>
    <w:p w14:paraId="6BAFD8D0" w14:textId="77777777" w:rsidR="00EB7848" w:rsidRDefault="00EB7848" w:rsidP="00EB7848"/>
    <w:p w14:paraId="541D881E" w14:textId="77777777" w:rsidR="00EB7848" w:rsidRDefault="00EB7848" w:rsidP="00B32564">
      <w:pPr>
        <w:pStyle w:val="Heading5"/>
      </w:pPr>
      <w:bookmarkStart w:id="4421" w:name="_Toc20150403"/>
      <w:bookmarkStart w:id="4422" w:name="_Toc25168650"/>
      <w:bookmarkStart w:id="4423" w:name="_Toc27593069"/>
      <w:bookmarkStart w:id="4424" w:name="_Toc34147940"/>
      <w:bookmarkStart w:id="4425" w:name="_Toc36463324"/>
      <w:bookmarkStart w:id="4426" w:name="_Toc43215164"/>
      <w:bookmarkStart w:id="4427" w:name="_Toc45032412"/>
      <w:bookmarkStart w:id="4428" w:name="_Toc49849901"/>
      <w:bookmarkStart w:id="4429" w:name="_Toc51873415"/>
      <w:bookmarkStart w:id="4430" w:name="_Toc56517543"/>
      <w:bookmarkStart w:id="4431" w:name="_Toc58594444"/>
      <w:bookmarkStart w:id="4432" w:name="_Toc67685954"/>
      <w:bookmarkStart w:id="4433" w:name="_Toc74993775"/>
      <w:bookmarkStart w:id="4434" w:name="_Toc82716363"/>
      <w:bookmarkStart w:id="4435" w:name="_Toc88818650"/>
      <w:bookmarkStart w:id="4436" w:name="_Toc90650572"/>
      <w:bookmarkStart w:id="4437" w:name="_Toc98506242"/>
      <w:bookmarkStart w:id="4438" w:name="_Toc106639527"/>
      <w:bookmarkStart w:id="4439" w:name="_Toc114779037"/>
      <w:bookmarkStart w:id="4440" w:name="_Toc122096954"/>
      <w:bookmarkStart w:id="4441" w:name="_Toc130844175"/>
      <w:bookmarkStart w:id="4442" w:name="_Toc138411881"/>
      <w:bookmarkStart w:id="4443" w:name="_Toc145956068"/>
      <w:bookmarkStart w:id="4444" w:name="_Toc153887503"/>
      <w:bookmarkStart w:id="4445" w:name="_Toc161905392"/>
      <w:bookmarkStart w:id="4446" w:name="_Toc170209995"/>
      <w:bookmarkStart w:id="4447" w:name="_Toc177550790"/>
      <w:bookmarkStart w:id="4448" w:name="_Toc183624877"/>
      <w:r>
        <w:t>6.1.6.2.22</w:t>
      </w:r>
      <w:r>
        <w:tab/>
        <w:t>Type: UncertaintyEllipse</w:t>
      </w:r>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p>
    <w:p w14:paraId="0BFBB7C0" w14:textId="77777777" w:rsidR="00EB7848" w:rsidRDefault="00EB7848" w:rsidP="00EB7848">
      <w:pPr>
        <w:pStyle w:val="TH"/>
      </w:pPr>
      <w:r>
        <w:rPr>
          <w:noProof/>
        </w:rPr>
        <w:t>Table </w:t>
      </w:r>
      <w:r>
        <w:t xml:space="preserve">6.1.6.2.22-1: </w:t>
      </w:r>
      <w:r>
        <w:rPr>
          <w:noProof/>
        </w:rPr>
        <w:t>Definition of type UncertaintyEllips</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07C38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2C4F3DA"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8CBC76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CAD0EF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623BFB8"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647ED347" w14:textId="77777777" w:rsidR="00EB7848" w:rsidRDefault="00EB7848" w:rsidP="00183DF2">
            <w:pPr>
              <w:pStyle w:val="TAH"/>
              <w:rPr>
                <w:rFonts w:cs="Arial"/>
                <w:szCs w:val="18"/>
              </w:rPr>
            </w:pPr>
            <w:r>
              <w:rPr>
                <w:rFonts w:cs="Arial"/>
                <w:szCs w:val="18"/>
              </w:rPr>
              <w:t>Description</w:t>
            </w:r>
          </w:p>
        </w:tc>
      </w:tr>
      <w:tr w:rsidR="00453092" w:rsidRPr="00FD48E5" w14:paraId="327F7B7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87EAB07" w14:textId="77777777" w:rsidR="00453092" w:rsidRDefault="00453092" w:rsidP="00453092">
            <w:pPr>
              <w:pStyle w:val="TAL"/>
            </w:pPr>
            <w:r>
              <w:t>semiMajor</w:t>
            </w:r>
          </w:p>
        </w:tc>
        <w:tc>
          <w:tcPr>
            <w:tcW w:w="1713" w:type="dxa"/>
            <w:tcBorders>
              <w:top w:val="single" w:sz="4" w:space="0" w:color="auto"/>
              <w:left w:val="single" w:sz="4" w:space="0" w:color="auto"/>
              <w:bottom w:val="single" w:sz="4" w:space="0" w:color="auto"/>
              <w:right w:val="single" w:sz="4" w:space="0" w:color="auto"/>
            </w:tcBorders>
          </w:tcPr>
          <w:p w14:paraId="5E740BD3"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24F68727"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0ABB36B"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60ED7F3" w14:textId="77777777" w:rsidR="00453092" w:rsidRDefault="00453092" w:rsidP="00453092">
            <w:pPr>
              <w:pStyle w:val="TAL"/>
              <w:rPr>
                <w:rFonts w:cs="Arial"/>
                <w:szCs w:val="18"/>
              </w:rPr>
            </w:pPr>
            <w:r>
              <w:rPr>
                <w:rFonts w:cs="Arial"/>
                <w:szCs w:val="18"/>
              </w:rPr>
              <w:t>Indicates the semi-major axis of the uncertainty ellipse.</w:t>
            </w:r>
          </w:p>
        </w:tc>
      </w:tr>
      <w:tr w:rsidR="00453092" w:rsidRPr="00FD48E5" w14:paraId="6F316F3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FAF62C2" w14:textId="77777777" w:rsidR="00453092" w:rsidRDefault="00453092" w:rsidP="00453092">
            <w:pPr>
              <w:pStyle w:val="TAL"/>
            </w:pPr>
            <w:r>
              <w:t>semiMinor</w:t>
            </w:r>
          </w:p>
        </w:tc>
        <w:tc>
          <w:tcPr>
            <w:tcW w:w="1713" w:type="dxa"/>
            <w:tcBorders>
              <w:top w:val="single" w:sz="4" w:space="0" w:color="auto"/>
              <w:left w:val="single" w:sz="4" w:space="0" w:color="auto"/>
              <w:bottom w:val="single" w:sz="4" w:space="0" w:color="auto"/>
              <w:right w:val="single" w:sz="4" w:space="0" w:color="auto"/>
            </w:tcBorders>
          </w:tcPr>
          <w:p w14:paraId="666C9BF8"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6FA85DB8"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92059E0"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5924ADEE" w14:textId="77777777" w:rsidR="00453092" w:rsidRDefault="00453092" w:rsidP="00453092">
            <w:pPr>
              <w:pStyle w:val="TAL"/>
              <w:rPr>
                <w:rFonts w:cs="Arial"/>
                <w:szCs w:val="18"/>
              </w:rPr>
            </w:pPr>
            <w:r>
              <w:rPr>
                <w:rFonts w:cs="Arial"/>
                <w:szCs w:val="18"/>
              </w:rPr>
              <w:t>Indicates the semi-minor axis of the uncertainty ellipse.</w:t>
            </w:r>
          </w:p>
        </w:tc>
      </w:tr>
      <w:tr w:rsidR="00453092" w:rsidRPr="00FD48E5" w14:paraId="6774F10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8425BC" w14:textId="77777777" w:rsidR="00453092" w:rsidRDefault="00453092" w:rsidP="00453092">
            <w:pPr>
              <w:pStyle w:val="TAL"/>
            </w:pPr>
            <w:r>
              <w:t>orientationMajor</w:t>
            </w:r>
          </w:p>
        </w:tc>
        <w:tc>
          <w:tcPr>
            <w:tcW w:w="1713" w:type="dxa"/>
            <w:tcBorders>
              <w:top w:val="single" w:sz="4" w:space="0" w:color="auto"/>
              <w:left w:val="single" w:sz="4" w:space="0" w:color="auto"/>
              <w:bottom w:val="single" w:sz="4" w:space="0" w:color="auto"/>
              <w:right w:val="single" w:sz="4" w:space="0" w:color="auto"/>
            </w:tcBorders>
          </w:tcPr>
          <w:p w14:paraId="26A88347" w14:textId="77777777" w:rsidR="00453092" w:rsidRDefault="00453092" w:rsidP="00453092">
            <w:pPr>
              <w:pStyle w:val="TAL"/>
            </w:pPr>
            <w:r>
              <w:t>Orientation</w:t>
            </w:r>
          </w:p>
        </w:tc>
        <w:tc>
          <w:tcPr>
            <w:tcW w:w="560" w:type="dxa"/>
            <w:tcBorders>
              <w:top w:val="single" w:sz="4" w:space="0" w:color="auto"/>
              <w:left w:val="single" w:sz="4" w:space="0" w:color="auto"/>
              <w:bottom w:val="single" w:sz="4" w:space="0" w:color="auto"/>
              <w:right w:val="single" w:sz="4" w:space="0" w:color="auto"/>
            </w:tcBorders>
          </w:tcPr>
          <w:p w14:paraId="29C0F670"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ABAF0A4"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20AEA822" w14:textId="77777777" w:rsidR="00453092" w:rsidRDefault="00453092" w:rsidP="00453092">
            <w:pPr>
              <w:pStyle w:val="TAL"/>
              <w:rPr>
                <w:rFonts w:cs="Arial"/>
                <w:szCs w:val="18"/>
              </w:rPr>
            </w:pPr>
            <w:r>
              <w:rPr>
                <w:rFonts w:cs="Arial"/>
                <w:szCs w:val="18"/>
              </w:rPr>
              <w:t>Indicates the orientation angle of the major axis.</w:t>
            </w:r>
          </w:p>
        </w:tc>
      </w:tr>
    </w:tbl>
    <w:p w14:paraId="0C504B41" w14:textId="77777777" w:rsidR="00EB7848" w:rsidRDefault="00EB7848" w:rsidP="00EB7848"/>
    <w:p w14:paraId="7F63B3AF" w14:textId="77777777" w:rsidR="00EB7848" w:rsidRPr="007F4DE4" w:rsidRDefault="00EB7848" w:rsidP="00B32564">
      <w:pPr>
        <w:pStyle w:val="Heading5"/>
      </w:pPr>
      <w:bookmarkStart w:id="4449" w:name="_Toc20150404"/>
      <w:bookmarkStart w:id="4450" w:name="_Toc25168651"/>
      <w:bookmarkStart w:id="4451" w:name="_Toc27593070"/>
      <w:bookmarkStart w:id="4452" w:name="_Toc34147941"/>
      <w:bookmarkStart w:id="4453" w:name="_Toc36463325"/>
      <w:bookmarkStart w:id="4454" w:name="_Toc43215165"/>
      <w:bookmarkStart w:id="4455" w:name="_Toc45032413"/>
      <w:bookmarkStart w:id="4456" w:name="_Toc49849902"/>
      <w:bookmarkStart w:id="4457" w:name="_Toc51873416"/>
      <w:bookmarkStart w:id="4458" w:name="_Toc56517544"/>
      <w:bookmarkStart w:id="4459" w:name="_Toc58594445"/>
      <w:bookmarkStart w:id="4460" w:name="_Toc67685955"/>
      <w:bookmarkStart w:id="4461" w:name="_Toc74993776"/>
      <w:bookmarkStart w:id="4462" w:name="_Toc82716364"/>
      <w:bookmarkStart w:id="4463" w:name="_Toc88818651"/>
      <w:bookmarkStart w:id="4464" w:name="_Toc90650573"/>
      <w:bookmarkStart w:id="4465" w:name="_Toc98506243"/>
      <w:bookmarkStart w:id="4466" w:name="_Toc106639528"/>
      <w:bookmarkStart w:id="4467" w:name="_Toc114779038"/>
      <w:bookmarkStart w:id="4468" w:name="_Toc122096955"/>
      <w:bookmarkStart w:id="4469" w:name="_Toc130844176"/>
      <w:bookmarkStart w:id="4470" w:name="_Toc138411882"/>
      <w:bookmarkStart w:id="4471" w:name="_Toc145956069"/>
      <w:bookmarkStart w:id="4472" w:name="_Toc153887504"/>
      <w:bookmarkStart w:id="4473" w:name="_Toc161905393"/>
      <w:bookmarkStart w:id="4474" w:name="_Toc170209996"/>
      <w:bookmarkStart w:id="4475" w:name="_Toc177550791"/>
      <w:bookmarkStart w:id="4476" w:name="_Toc183624878"/>
      <w:r>
        <w:t>6.1.6.2.23</w:t>
      </w:r>
      <w:r w:rsidRPr="007F4DE4">
        <w:tab/>
      </w:r>
      <w:r>
        <w:t xml:space="preserve">Type: </w:t>
      </w:r>
      <w:r w:rsidRPr="007F4DE4">
        <w:t>U</w:t>
      </w:r>
      <w:r>
        <w:t>eLcs</w:t>
      </w:r>
      <w:r w:rsidRPr="007F4DE4">
        <w:t>Capability</w:t>
      </w:r>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p>
    <w:p w14:paraId="2EF12DD2" w14:textId="7D99CDC3" w:rsidR="00EB7848" w:rsidRDefault="00EB7848" w:rsidP="00EB7848">
      <w:pPr>
        <w:pStyle w:val="TH"/>
      </w:pPr>
      <w:r>
        <w:rPr>
          <w:noProof/>
        </w:rPr>
        <w:t>Table </w:t>
      </w:r>
      <w:r>
        <w:t>6.1.6.2.</w:t>
      </w:r>
      <w:r w:rsidR="004446C0">
        <w:t>23</w:t>
      </w:r>
      <w:r>
        <w:t xml:space="preserve">-1: </w:t>
      </w:r>
      <w:r>
        <w:rPr>
          <w:noProof/>
        </w:rPr>
        <w:t xml:space="preserve">Definition of type </w:t>
      </w:r>
      <w:r w:rsidRPr="007F4DE4">
        <w:t>U</w:t>
      </w:r>
      <w:r>
        <w:t>eLcs</w:t>
      </w:r>
      <w:r w:rsidRPr="007F4DE4">
        <w:t>Capability</w:t>
      </w:r>
    </w:p>
    <w:tbl>
      <w:tblPr>
        <w:tblW w:w="954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890"/>
        <w:gridCol w:w="360"/>
        <w:gridCol w:w="1170"/>
        <w:gridCol w:w="4050"/>
      </w:tblGrid>
      <w:tr w:rsidR="00EB7848" w:rsidRPr="007F4DE4" w14:paraId="754A4AD1" w14:textId="77777777" w:rsidTr="00EB7848">
        <w:tc>
          <w:tcPr>
            <w:tcW w:w="2070" w:type="dxa"/>
            <w:shd w:val="clear" w:color="auto" w:fill="BFBFBF"/>
          </w:tcPr>
          <w:p w14:paraId="7577A4D5" w14:textId="77777777" w:rsidR="00EB7848" w:rsidRPr="007F4DE4" w:rsidRDefault="00EB7848" w:rsidP="00183DF2">
            <w:pPr>
              <w:pStyle w:val="TAH"/>
            </w:pPr>
            <w:r>
              <w:t>Attribute name</w:t>
            </w:r>
          </w:p>
        </w:tc>
        <w:tc>
          <w:tcPr>
            <w:tcW w:w="1890" w:type="dxa"/>
            <w:shd w:val="clear" w:color="auto" w:fill="BFBFBF"/>
          </w:tcPr>
          <w:p w14:paraId="09FB6D87" w14:textId="77777777" w:rsidR="00EB7848" w:rsidRPr="007F4DE4" w:rsidRDefault="00EB7848" w:rsidP="00183DF2">
            <w:pPr>
              <w:pStyle w:val="TAH"/>
            </w:pPr>
            <w:r>
              <w:t>Data type</w:t>
            </w:r>
          </w:p>
        </w:tc>
        <w:tc>
          <w:tcPr>
            <w:tcW w:w="360" w:type="dxa"/>
            <w:shd w:val="clear" w:color="auto" w:fill="BFBFBF"/>
          </w:tcPr>
          <w:p w14:paraId="0DA5881F" w14:textId="77777777" w:rsidR="00EB7848" w:rsidRPr="007F4DE4" w:rsidRDefault="00EB7848" w:rsidP="00B32564">
            <w:pPr>
              <w:pStyle w:val="TAH"/>
            </w:pPr>
            <w:r w:rsidRPr="00B32564">
              <w:t>P</w:t>
            </w:r>
          </w:p>
        </w:tc>
        <w:tc>
          <w:tcPr>
            <w:tcW w:w="1170" w:type="dxa"/>
            <w:shd w:val="clear" w:color="auto" w:fill="BFBFBF"/>
          </w:tcPr>
          <w:p w14:paraId="2263C9F5" w14:textId="77777777" w:rsidR="00EB7848" w:rsidRPr="007F4DE4" w:rsidRDefault="00EB7848" w:rsidP="00183DF2">
            <w:pPr>
              <w:pStyle w:val="TAH"/>
              <w:jc w:val="left"/>
            </w:pPr>
            <w:r>
              <w:t>Cardinality</w:t>
            </w:r>
          </w:p>
        </w:tc>
        <w:tc>
          <w:tcPr>
            <w:tcW w:w="4050" w:type="dxa"/>
            <w:shd w:val="clear" w:color="auto" w:fill="BFBFBF"/>
          </w:tcPr>
          <w:p w14:paraId="6947746C" w14:textId="77777777" w:rsidR="00EB7848" w:rsidRPr="007F4DE4" w:rsidRDefault="00EB7848" w:rsidP="00183DF2">
            <w:pPr>
              <w:pStyle w:val="TAH"/>
            </w:pPr>
            <w:r w:rsidRPr="00445FC8">
              <w:t>Description</w:t>
            </w:r>
          </w:p>
        </w:tc>
      </w:tr>
      <w:tr w:rsidR="00EB7848" w:rsidRPr="007F4DE4" w14:paraId="5E16649D" w14:textId="77777777" w:rsidTr="00183DF2">
        <w:trPr>
          <w:trHeight w:val="660"/>
        </w:trPr>
        <w:tc>
          <w:tcPr>
            <w:tcW w:w="2070" w:type="dxa"/>
          </w:tcPr>
          <w:p w14:paraId="3E25303B" w14:textId="77777777" w:rsidR="00EB7848" w:rsidRPr="007F4DE4" w:rsidRDefault="00EB7848" w:rsidP="00183DF2">
            <w:pPr>
              <w:pStyle w:val="TAL"/>
              <w:rPr>
                <w:lang w:eastAsia="zh-CN"/>
              </w:rPr>
            </w:pPr>
            <w:r>
              <w:rPr>
                <w:lang w:eastAsia="zh-CN"/>
              </w:rPr>
              <w:t>lppSupport</w:t>
            </w:r>
          </w:p>
        </w:tc>
        <w:tc>
          <w:tcPr>
            <w:tcW w:w="1890" w:type="dxa"/>
          </w:tcPr>
          <w:p w14:paraId="33B82E76" w14:textId="77777777" w:rsidR="00EB7848" w:rsidRPr="007F4DE4" w:rsidRDefault="00EB7848" w:rsidP="00183DF2">
            <w:pPr>
              <w:pStyle w:val="TAL"/>
            </w:pPr>
            <w:r>
              <w:t>boolean</w:t>
            </w:r>
          </w:p>
        </w:tc>
        <w:tc>
          <w:tcPr>
            <w:tcW w:w="360" w:type="dxa"/>
          </w:tcPr>
          <w:p w14:paraId="3BDB3557" w14:textId="77777777" w:rsidR="00EB7848" w:rsidRPr="007F4DE4" w:rsidRDefault="00EB7848" w:rsidP="00183DF2">
            <w:pPr>
              <w:pStyle w:val="TAL"/>
            </w:pPr>
            <w:r>
              <w:t>O</w:t>
            </w:r>
          </w:p>
        </w:tc>
        <w:tc>
          <w:tcPr>
            <w:tcW w:w="1170" w:type="dxa"/>
          </w:tcPr>
          <w:p w14:paraId="639A2797" w14:textId="77777777" w:rsidR="00EB7848" w:rsidRPr="007F4DE4" w:rsidRDefault="00EB7848" w:rsidP="00B32564">
            <w:pPr>
              <w:pStyle w:val="TAL"/>
            </w:pPr>
            <w:r w:rsidRPr="00B32564">
              <w:t>0..1</w:t>
            </w:r>
          </w:p>
        </w:tc>
        <w:tc>
          <w:tcPr>
            <w:tcW w:w="4050" w:type="dxa"/>
          </w:tcPr>
          <w:p w14:paraId="2BEDB5A8"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supports LPP or not</w:t>
            </w:r>
            <w:r w:rsidRPr="007F4DE4">
              <w:t>.</w:t>
            </w:r>
          </w:p>
          <w:p w14:paraId="595EB3CA" w14:textId="77777777" w:rsidR="00EB7848" w:rsidRDefault="00EB7848" w:rsidP="00183DF2">
            <w:pPr>
              <w:pStyle w:val="TAL"/>
            </w:pPr>
          </w:p>
          <w:p w14:paraId="21242A58" w14:textId="77777777" w:rsidR="00EB7848" w:rsidRDefault="00EB7848" w:rsidP="00183DF2">
            <w:pPr>
              <w:pStyle w:val="TAL"/>
            </w:pPr>
            <w:r>
              <w:t xml:space="preserve">- true (default): LPP </w:t>
            </w:r>
            <w:r w:rsidRPr="007F4DE4">
              <w:t>supported</w:t>
            </w:r>
            <w:r>
              <w:t xml:space="preserve"> by the UE</w:t>
            </w:r>
          </w:p>
          <w:p w14:paraId="03794345" w14:textId="77777777" w:rsidR="00EB7848" w:rsidRPr="007F4DE4" w:rsidRDefault="00EB7848" w:rsidP="00183DF2">
            <w:pPr>
              <w:pStyle w:val="TAL"/>
            </w:pPr>
            <w:r>
              <w:t>- false: LPP not supported by the UE</w:t>
            </w:r>
          </w:p>
        </w:tc>
      </w:tr>
      <w:tr w:rsidR="00EB7848" w:rsidRPr="007F4DE4" w14:paraId="129BBB42" w14:textId="77777777" w:rsidTr="00183DF2">
        <w:trPr>
          <w:trHeight w:val="660"/>
        </w:trPr>
        <w:tc>
          <w:tcPr>
            <w:tcW w:w="2070" w:type="dxa"/>
          </w:tcPr>
          <w:p w14:paraId="1C1EBDDE" w14:textId="77777777" w:rsidR="00EB7848" w:rsidRDefault="00EB7848" w:rsidP="00183DF2">
            <w:pPr>
              <w:pStyle w:val="TAL"/>
              <w:rPr>
                <w:lang w:eastAsia="zh-CN"/>
              </w:rPr>
            </w:pPr>
            <w:r>
              <w:rPr>
                <w:lang w:eastAsia="zh-CN"/>
              </w:rPr>
              <w:t>ciot</w:t>
            </w:r>
            <w:r w:rsidRPr="00DB5113">
              <w:rPr>
                <w:lang w:eastAsia="zh-CN"/>
              </w:rPr>
              <w:t>Optimisation</w:t>
            </w:r>
          </w:p>
        </w:tc>
        <w:tc>
          <w:tcPr>
            <w:tcW w:w="1890" w:type="dxa"/>
          </w:tcPr>
          <w:p w14:paraId="6266B787" w14:textId="77777777" w:rsidR="00EB7848" w:rsidRDefault="00EB7848" w:rsidP="00183DF2">
            <w:pPr>
              <w:pStyle w:val="TAL"/>
            </w:pPr>
            <w:r>
              <w:t>boolean</w:t>
            </w:r>
          </w:p>
        </w:tc>
        <w:tc>
          <w:tcPr>
            <w:tcW w:w="360" w:type="dxa"/>
          </w:tcPr>
          <w:p w14:paraId="199B93A2" w14:textId="77777777" w:rsidR="00EB7848" w:rsidRDefault="00EB7848" w:rsidP="00183DF2">
            <w:pPr>
              <w:pStyle w:val="TAL"/>
            </w:pPr>
            <w:r>
              <w:t>O</w:t>
            </w:r>
          </w:p>
        </w:tc>
        <w:tc>
          <w:tcPr>
            <w:tcW w:w="1170" w:type="dxa"/>
          </w:tcPr>
          <w:p w14:paraId="007B5C50" w14:textId="77777777" w:rsidR="00EB7848" w:rsidRDefault="00EB7848" w:rsidP="00B32564">
            <w:pPr>
              <w:pStyle w:val="TAL"/>
              <w:rPr>
                <w:lang w:eastAsia="ja-JP"/>
              </w:rPr>
            </w:pPr>
            <w:r w:rsidRPr="00B32564">
              <w:t>0..1</w:t>
            </w:r>
          </w:p>
        </w:tc>
        <w:tc>
          <w:tcPr>
            <w:tcW w:w="4050" w:type="dxa"/>
          </w:tcPr>
          <w:p w14:paraId="17910DDB"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 xml:space="preserve">supports </w:t>
            </w:r>
            <w:r>
              <w:rPr>
                <w:lang w:eastAsia="zh-CN"/>
              </w:rPr>
              <w:t>and is allowed to use 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DB5113">
              <w:rPr>
                <w:rFonts w:hint="eastAsia"/>
                <w:lang w:eastAsia="zh-CN"/>
              </w:rPr>
              <w:t xml:space="preserve"> </w:t>
            </w:r>
            <w:r>
              <w:rPr>
                <w:lang w:eastAsia="zh-CN"/>
              </w:rPr>
              <w:t xml:space="preserve">to send an event report for periodic or triggered location </w:t>
            </w:r>
            <w:r w:rsidRPr="007F4DE4">
              <w:rPr>
                <w:rFonts w:hint="eastAsia"/>
                <w:lang w:eastAsia="zh-CN"/>
              </w:rPr>
              <w:t>or not</w:t>
            </w:r>
            <w:r w:rsidRPr="007F4DE4">
              <w:t>.</w:t>
            </w:r>
            <w:r>
              <w:t xml:space="preserve"> Refer to 3GPP</w:t>
            </w:r>
            <w:r>
              <w:rPr>
                <w:lang w:eastAsia="zh-CN"/>
              </w:rPr>
              <w:t> </w:t>
            </w:r>
            <w:r>
              <w:t>TS</w:t>
            </w:r>
            <w:r>
              <w:rPr>
                <w:lang w:eastAsia="zh-CN"/>
              </w:rPr>
              <w:t> </w:t>
            </w:r>
            <w:r>
              <w:t>23.273</w:t>
            </w:r>
            <w:r>
              <w:rPr>
                <w:lang w:eastAsia="zh-CN"/>
              </w:rPr>
              <w:t> </w:t>
            </w:r>
            <w:r>
              <w:t>[19] clause</w:t>
            </w:r>
            <w:r>
              <w:rPr>
                <w:lang w:eastAsia="zh-CN"/>
              </w:rPr>
              <w:t> </w:t>
            </w:r>
            <w:r>
              <w:t>6.7 for more detail.</w:t>
            </w:r>
          </w:p>
          <w:p w14:paraId="32CD4528" w14:textId="77777777" w:rsidR="00EB7848" w:rsidRDefault="00EB7848" w:rsidP="00183DF2">
            <w:pPr>
              <w:pStyle w:val="TAL"/>
            </w:pPr>
          </w:p>
          <w:p w14:paraId="07E2D029" w14:textId="77777777" w:rsidR="00EB7848" w:rsidRDefault="00EB7848" w:rsidP="00183DF2">
            <w:pPr>
              <w:pStyle w:val="TAL"/>
            </w:pPr>
            <w:r>
              <w:t xml:space="preserve">- true: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 xml:space="preserve">is </w:t>
            </w:r>
            <w:r w:rsidRPr="007F4DE4">
              <w:t>supported</w:t>
            </w:r>
            <w:r>
              <w:t xml:space="preserve"> by the UE and allowed</w:t>
            </w:r>
          </w:p>
          <w:p w14:paraId="23586EB4" w14:textId="77777777" w:rsidR="00EB7848" w:rsidRDefault="00EB7848" w:rsidP="00183DF2">
            <w:pPr>
              <w:pStyle w:val="TAL"/>
            </w:pPr>
            <w:r>
              <w:t xml:space="preserve">- false (default):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not supported by the UE or not allowed</w:t>
            </w:r>
          </w:p>
        </w:tc>
      </w:tr>
    </w:tbl>
    <w:p w14:paraId="7B6B9639" w14:textId="77777777" w:rsidR="00EB7848" w:rsidRDefault="00EB7848" w:rsidP="00EB7848"/>
    <w:p w14:paraId="696EF696" w14:textId="77777777" w:rsidR="00EB7848" w:rsidRDefault="00EB7848" w:rsidP="00B32564">
      <w:pPr>
        <w:pStyle w:val="Heading5"/>
      </w:pPr>
      <w:bookmarkStart w:id="4477" w:name="_Toc20150405"/>
      <w:bookmarkStart w:id="4478" w:name="_Toc25168652"/>
      <w:bookmarkStart w:id="4479" w:name="_Toc27593071"/>
      <w:bookmarkStart w:id="4480" w:name="_Toc34147942"/>
      <w:bookmarkStart w:id="4481" w:name="_Toc36463326"/>
      <w:bookmarkStart w:id="4482" w:name="_Toc43215166"/>
      <w:bookmarkStart w:id="4483" w:name="_Toc45032414"/>
      <w:bookmarkStart w:id="4484" w:name="_Toc49849903"/>
      <w:bookmarkStart w:id="4485" w:name="_Toc51873417"/>
      <w:bookmarkStart w:id="4486" w:name="_Toc56517545"/>
      <w:bookmarkStart w:id="4487" w:name="_Toc58594446"/>
      <w:bookmarkStart w:id="4488" w:name="_Toc67685956"/>
      <w:bookmarkStart w:id="4489" w:name="_Toc74993777"/>
      <w:bookmarkStart w:id="4490" w:name="_Toc82716365"/>
      <w:bookmarkStart w:id="4491" w:name="_Toc88818652"/>
      <w:bookmarkStart w:id="4492" w:name="_Toc90650574"/>
      <w:bookmarkStart w:id="4493" w:name="_Toc98506244"/>
      <w:bookmarkStart w:id="4494" w:name="_Toc106639529"/>
      <w:bookmarkStart w:id="4495" w:name="_Toc114779039"/>
      <w:bookmarkStart w:id="4496" w:name="_Toc122096956"/>
      <w:bookmarkStart w:id="4497" w:name="_Toc130844177"/>
      <w:bookmarkStart w:id="4498" w:name="_Toc138411883"/>
      <w:bookmarkStart w:id="4499" w:name="_Toc145956070"/>
      <w:bookmarkStart w:id="4500" w:name="_Toc153887505"/>
      <w:bookmarkStart w:id="4501" w:name="_Toc161905394"/>
      <w:bookmarkStart w:id="4502" w:name="_Toc170209997"/>
      <w:bookmarkStart w:id="4503" w:name="_Toc177550792"/>
      <w:bookmarkStart w:id="4504" w:name="_Toc183624879"/>
      <w:r>
        <w:lastRenderedPageBreak/>
        <w:t>6.1.6.2.24</w:t>
      </w:r>
      <w:r>
        <w:tab/>
        <w:t>Type: PeriodicEventInfo</w:t>
      </w:r>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60F6D40C" w14:textId="77777777" w:rsidR="00EB7848" w:rsidRDefault="00EB7848" w:rsidP="00EB7848">
      <w:pPr>
        <w:pStyle w:val="TH"/>
      </w:pPr>
      <w:r>
        <w:rPr>
          <w:noProof/>
        </w:rPr>
        <w:t>Table </w:t>
      </w:r>
      <w:r>
        <w:t xml:space="preserve">6.1.6.2.24-1: </w:t>
      </w:r>
      <w:r>
        <w:rPr>
          <w:noProof/>
        </w:rPr>
        <w:t>Definition of type PeriodicEventInfo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4BE984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831BE5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60756A"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851A9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F598D0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9837F7C" w14:textId="77777777" w:rsidR="00EB7848" w:rsidRDefault="00EB7848" w:rsidP="00183DF2">
            <w:pPr>
              <w:pStyle w:val="TAH"/>
              <w:rPr>
                <w:rFonts w:cs="Arial"/>
                <w:szCs w:val="18"/>
              </w:rPr>
            </w:pPr>
            <w:r>
              <w:rPr>
                <w:rFonts w:cs="Arial"/>
                <w:szCs w:val="18"/>
              </w:rPr>
              <w:t>Description</w:t>
            </w:r>
          </w:p>
        </w:tc>
      </w:tr>
      <w:tr w:rsidR="00EB7848" w:rsidRPr="00FD48E5" w14:paraId="4410EE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EE3D825" w14:textId="77777777" w:rsidR="00EB7848" w:rsidRDefault="00EB7848" w:rsidP="00183DF2">
            <w:pPr>
              <w:pStyle w:val="TAL"/>
            </w:pPr>
            <w:r>
              <w:t>reportingAmount</w:t>
            </w:r>
          </w:p>
        </w:tc>
        <w:tc>
          <w:tcPr>
            <w:tcW w:w="2977" w:type="dxa"/>
            <w:tcBorders>
              <w:top w:val="single" w:sz="4" w:space="0" w:color="auto"/>
              <w:left w:val="single" w:sz="4" w:space="0" w:color="auto"/>
              <w:bottom w:val="single" w:sz="4" w:space="0" w:color="auto"/>
              <w:right w:val="single" w:sz="4" w:space="0" w:color="auto"/>
            </w:tcBorders>
          </w:tcPr>
          <w:p w14:paraId="75E7D7CF" w14:textId="77777777" w:rsidR="00EB7848" w:rsidRDefault="00EB7848" w:rsidP="00183DF2">
            <w:pPr>
              <w:pStyle w:val="TAL"/>
            </w:pPr>
            <w:r>
              <w:t>ReportingAmount</w:t>
            </w:r>
          </w:p>
        </w:tc>
        <w:tc>
          <w:tcPr>
            <w:tcW w:w="425" w:type="dxa"/>
            <w:tcBorders>
              <w:top w:val="single" w:sz="4" w:space="0" w:color="auto"/>
              <w:left w:val="single" w:sz="4" w:space="0" w:color="auto"/>
              <w:bottom w:val="single" w:sz="4" w:space="0" w:color="auto"/>
              <w:right w:val="single" w:sz="4" w:space="0" w:color="auto"/>
            </w:tcBorders>
          </w:tcPr>
          <w:p w14:paraId="5A4F0E4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5E3407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A2CCF14" w14:textId="77777777" w:rsidR="00EB7848" w:rsidRDefault="00EB7848" w:rsidP="00183DF2">
            <w:pPr>
              <w:pStyle w:val="TAL"/>
              <w:rPr>
                <w:rFonts w:cs="Arial"/>
                <w:szCs w:val="18"/>
              </w:rPr>
            </w:pPr>
            <w:r>
              <w:rPr>
                <w:rFonts w:cs="Arial"/>
                <w:szCs w:val="18"/>
              </w:rPr>
              <w:t>Number of event reports</w:t>
            </w:r>
          </w:p>
        </w:tc>
      </w:tr>
      <w:tr w:rsidR="00EB7848" w:rsidRPr="00FD48E5" w14:paraId="1540E9B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97ECB1" w14:textId="77777777" w:rsidR="00EB7848" w:rsidRDefault="00EB7848" w:rsidP="00183DF2">
            <w:pPr>
              <w:pStyle w:val="TAL"/>
            </w:pPr>
            <w:r>
              <w:t>reportingInterval</w:t>
            </w:r>
          </w:p>
        </w:tc>
        <w:tc>
          <w:tcPr>
            <w:tcW w:w="2977" w:type="dxa"/>
            <w:tcBorders>
              <w:top w:val="single" w:sz="4" w:space="0" w:color="auto"/>
              <w:left w:val="single" w:sz="4" w:space="0" w:color="auto"/>
              <w:bottom w:val="single" w:sz="4" w:space="0" w:color="auto"/>
              <w:right w:val="single" w:sz="4" w:space="0" w:color="auto"/>
            </w:tcBorders>
          </w:tcPr>
          <w:p w14:paraId="5760305F" w14:textId="77777777" w:rsidR="00EB7848" w:rsidRDefault="00EB7848" w:rsidP="00183DF2">
            <w:pPr>
              <w:pStyle w:val="TAL"/>
            </w:pPr>
            <w:r>
              <w:t>ReportingInterval</w:t>
            </w:r>
          </w:p>
        </w:tc>
        <w:tc>
          <w:tcPr>
            <w:tcW w:w="425" w:type="dxa"/>
            <w:tcBorders>
              <w:top w:val="single" w:sz="4" w:space="0" w:color="auto"/>
              <w:left w:val="single" w:sz="4" w:space="0" w:color="auto"/>
              <w:bottom w:val="single" w:sz="4" w:space="0" w:color="auto"/>
              <w:right w:val="single" w:sz="4" w:space="0" w:color="auto"/>
            </w:tcBorders>
          </w:tcPr>
          <w:p w14:paraId="202C7FD6"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630E79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327F0C" w14:textId="77777777" w:rsidR="00EB7848" w:rsidRDefault="00EB7848" w:rsidP="00183DF2">
            <w:pPr>
              <w:pStyle w:val="TAL"/>
              <w:rPr>
                <w:rFonts w:cs="Arial"/>
                <w:szCs w:val="18"/>
              </w:rPr>
            </w:pPr>
            <w:r>
              <w:rPr>
                <w:rFonts w:cs="Arial"/>
                <w:szCs w:val="18"/>
              </w:rPr>
              <w:t>Interval of event reports</w:t>
            </w:r>
          </w:p>
        </w:tc>
      </w:tr>
      <w:tr w:rsidR="005E7F63" w:rsidRPr="00FD48E5" w14:paraId="67F82C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1D0E066" w14:textId="578A246F" w:rsidR="005E7F63" w:rsidRDefault="005E7F63" w:rsidP="005E7F63">
            <w:pPr>
              <w:pStyle w:val="TAL"/>
            </w:pPr>
            <w:r w:rsidRPr="00095275">
              <w:t>reporting</w:t>
            </w:r>
            <w:r>
              <w:t>InfiniteInd</w:t>
            </w:r>
          </w:p>
        </w:tc>
        <w:tc>
          <w:tcPr>
            <w:tcW w:w="2977" w:type="dxa"/>
            <w:tcBorders>
              <w:top w:val="single" w:sz="4" w:space="0" w:color="auto"/>
              <w:left w:val="single" w:sz="4" w:space="0" w:color="auto"/>
              <w:bottom w:val="single" w:sz="4" w:space="0" w:color="auto"/>
              <w:right w:val="single" w:sz="4" w:space="0" w:color="auto"/>
            </w:tcBorders>
          </w:tcPr>
          <w:p w14:paraId="653D7A80" w14:textId="69A4A9F0" w:rsidR="005E7F63" w:rsidRDefault="005E7F63" w:rsidP="005E7F6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2916B5A" w14:textId="6D184070"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1FD00FEC" w14:textId="566D0A3D"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302EA240" w14:textId="77777777" w:rsidR="005E7F63" w:rsidRDefault="005E7F63" w:rsidP="005E7F63">
            <w:pPr>
              <w:keepNext/>
              <w:keepLines/>
              <w:spacing w:after="0"/>
              <w:rPr>
                <w:rFonts w:ascii="Arial" w:hAnsi="Arial" w:cs="Arial"/>
                <w:sz w:val="18"/>
                <w:szCs w:val="18"/>
              </w:rPr>
            </w:pPr>
            <w:r>
              <w:rPr>
                <w:rFonts w:ascii="Arial" w:hAnsi="Arial" w:cs="Arial"/>
                <w:sz w:val="18"/>
                <w:szCs w:val="18"/>
              </w:rPr>
              <w:t>When present, this IE shall be set to the value true, indicating that as many reports as possible to be generated during allowed duration (</w:t>
            </w:r>
            <w:r w:rsidRPr="00095275">
              <w:rPr>
                <w:rFonts w:ascii="Arial" w:hAnsi="Arial" w:cs="Arial"/>
                <w:sz w:val="18"/>
                <w:szCs w:val="18"/>
              </w:rPr>
              <w:t>8639999</w:t>
            </w:r>
            <w:r>
              <w:rPr>
                <w:rFonts w:ascii="Arial" w:hAnsi="Arial" w:cs="Arial"/>
                <w:sz w:val="18"/>
                <w:szCs w:val="18"/>
              </w:rPr>
              <w:t xml:space="preserve"> seconds).</w:t>
            </w:r>
          </w:p>
          <w:p w14:paraId="08132DCC" w14:textId="77777777" w:rsidR="005E7F63" w:rsidRDefault="005E7F63" w:rsidP="005E7F63">
            <w:pPr>
              <w:keepNext/>
              <w:keepLines/>
              <w:spacing w:after="0"/>
              <w:rPr>
                <w:rFonts w:ascii="Arial" w:hAnsi="Arial" w:cs="Arial"/>
                <w:sz w:val="18"/>
                <w:szCs w:val="18"/>
              </w:rPr>
            </w:pPr>
          </w:p>
          <w:p w14:paraId="62D09598"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request, the reportingAmount should be set to the largest possible value (see NOTE) for backward compatibility consideration. An LMF supporting this IE shall ignore the reportingAmount IE and an LMF not supporting this IE will use reportingAmount IE to generate indicated number of reports as legacy.</w:t>
            </w:r>
          </w:p>
          <w:p w14:paraId="7707C1AE" w14:textId="77777777" w:rsidR="005E7F63" w:rsidRDefault="005E7F63" w:rsidP="005E7F63">
            <w:pPr>
              <w:keepNext/>
              <w:keepLines/>
              <w:spacing w:after="0"/>
              <w:rPr>
                <w:rFonts w:ascii="Arial" w:hAnsi="Arial" w:cs="Arial"/>
                <w:sz w:val="18"/>
                <w:szCs w:val="18"/>
              </w:rPr>
            </w:pPr>
          </w:p>
          <w:p w14:paraId="7F9E2BC4"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and accepted by the LMF.</w:t>
            </w:r>
          </w:p>
          <w:p w14:paraId="0BFF9B5E" w14:textId="77777777" w:rsidR="005E7F63" w:rsidRDefault="005E7F63" w:rsidP="005E7F63">
            <w:pPr>
              <w:pStyle w:val="TAL"/>
              <w:rPr>
                <w:rFonts w:cs="Arial"/>
                <w:szCs w:val="18"/>
              </w:rPr>
            </w:pPr>
          </w:p>
        </w:tc>
      </w:tr>
      <w:tr w:rsidR="005E7F63" w:rsidRPr="00FD48E5" w14:paraId="3B8D975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0D4569B" w14:textId="7201EC45" w:rsidR="005E7F63" w:rsidRDefault="005E7F63" w:rsidP="005E7F63">
            <w:pPr>
              <w:pStyle w:val="TAL"/>
            </w:pPr>
            <w:r w:rsidRPr="00095275">
              <w:t>reportingInterval</w:t>
            </w:r>
            <w:r>
              <w:t>Ms</w:t>
            </w:r>
          </w:p>
        </w:tc>
        <w:tc>
          <w:tcPr>
            <w:tcW w:w="2977" w:type="dxa"/>
            <w:tcBorders>
              <w:top w:val="single" w:sz="4" w:space="0" w:color="auto"/>
              <w:left w:val="single" w:sz="4" w:space="0" w:color="auto"/>
              <w:bottom w:val="single" w:sz="4" w:space="0" w:color="auto"/>
              <w:right w:val="single" w:sz="4" w:space="0" w:color="auto"/>
            </w:tcBorders>
          </w:tcPr>
          <w:p w14:paraId="4D0B7597" w14:textId="4ED20CD3" w:rsidR="005E7F63" w:rsidRDefault="005E7F63" w:rsidP="005E7F63">
            <w:pPr>
              <w:pStyle w:val="TAL"/>
            </w:pPr>
            <w:r w:rsidRPr="00095275">
              <w:t>ReportingInterval</w:t>
            </w:r>
            <w:r>
              <w:t>Ms</w:t>
            </w:r>
          </w:p>
        </w:tc>
        <w:tc>
          <w:tcPr>
            <w:tcW w:w="425" w:type="dxa"/>
            <w:tcBorders>
              <w:top w:val="single" w:sz="4" w:space="0" w:color="auto"/>
              <w:left w:val="single" w:sz="4" w:space="0" w:color="auto"/>
              <w:bottom w:val="single" w:sz="4" w:space="0" w:color="auto"/>
              <w:right w:val="single" w:sz="4" w:space="0" w:color="auto"/>
            </w:tcBorders>
          </w:tcPr>
          <w:p w14:paraId="4BAAF04E" w14:textId="6B42DAEF"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7D1C0FE" w14:textId="7ED5EC52"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6FD7FC66" w14:textId="6C78F571" w:rsidR="005E7F63" w:rsidRDefault="005E7F63" w:rsidP="005E7F63">
            <w:pPr>
              <w:keepNext/>
              <w:keepLines/>
              <w:spacing w:after="0"/>
              <w:rPr>
                <w:rFonts w:ascii="Arial" w:hAnsi="Arial" w:cs="Arial"/>
                <w:sz w:val="18"/>
                <w:szCs w:val="18"/>
              </w:rPr>
            </w:pPr>
            <w:r>
              <w:rPr>
                <w:rFonts w:ascii="Arial" w:hAnsi="Arial" w:cs="Arial"/>
                <w:sz w:val="18"/>
                <w:szCs w:val="18"/>
              </w:rPr>
              <w:t xml:space="preserve">When present, this IE shall indicate the </w:t>
            </w:r>
            <w:r w:rsidRPr="00095275">
              <w:rPr>
                <w:rFonts w:ascii="Arial" w:hAnsi="Arial" w:cs="Arial"/>
                <w:sz w:val="18"/>
                <w:szCs w:val="18"/>
              </w:rPr>
              <w:t>Interval of event reports</w:t>
            </w:r>
            <w:r>
              <w:rPr>
                <w:rFonts w:ascii="Arial" w:hAnsi="Arial" w:cs="Arial"/>
                <w:sz w:val="18"/>
                <w:szCs w:val="18"/>
              </w:rPr>
              <w:t xml:space="preserve"> in milliseconds.</w:t>
            </w:r>
          </w:p>
          <w:p w14:paraId="4BFAC393" w14:textId="77777777" w:rsidR="005E7F63" w:rsidRDefault="005E7F63" w:rsidP="005E7F63">
            <w:pPr>
              <w:keepNext/>
              <w:keepLines/>
              <w:spacing w:after="0"/>
              <w:rPr>
                <w:rFonts w:ascii="Arial" w:hAnsi="Arial" w:cs="Arial"/>
                <w:sz w:val="18"/>
                <w:szCs w:val="18"/>
              </w:rPr>
            </w:pPr>
          </w:p>
          <w:p w14:paraId="6E2DB53E" w14:textId="12B50179" w:rsidR="005E7F63" w:rsidRDefault="005E7F63" w:rsidP="005E7F63">
            <w:pPr>
              <w:keepNext/>
              <w:keepLines/>
              <w:spacing w:after="0"/>
              <w:rPr>
                <w:rFonts w:ascii="Arial" w:hAnsi="Arial" w:cs="Arial"/>
                <w:sz w:val="18"/>
                <w:szCs w:val="18"/>
              </w:rPr>
            </w:pPr>
            <w:r>
              <w:rPr>
                <w:rFonts w:ascii="Arial" w:hAnsi="Arial" w:cs="Arial"/>
                <w:sz w:val="18"/>
                <w:szCs w:val="18"/>
              </w:rPr>
              <w:t xml:space="preserve">When this IE is present in a request, the </w:t>
            </w:r>
            <w:r w:rsidRPr="00095275">
              <w:rPr>
                <w:rFonts w:ascii="Arial" w:hAnsi="Arial"/>
                <w:sz w:val="18"/>
              </w:rPr>
              <w:t>reportingInterval</w:t>
            </w:r>
            <w:r>
              <w:rPr>
                <w:rFonts w:ascii="Arial" w:hAnsi="Arial"/>
                <w:sz w:val="18"/>
              </w:rPr>
              <w:t xml:space="preserve"> is set </w:t>
            </w:r>
            <w:r w:rsidR="007F22EB">
              <w:rPr>
                <w:rFonts w:ascii="Arial" w:hAnsi="Arial"/>
                <w:sz w:val="18"/>
              </w:rPr>
              <w:t>to</w:t>
            </w:r>
            <w:r>
              <w:rPr>
                <w:rFonts w:ascii="Arial" w:hAnsi="Arial"/>
                <w:sz w:val="18"/>
              </w:rPr>
              <w:t xml:space="preserve"> 1 for backward compatible consideration</w:t>
            </w:r>
            <w:r>
              <w:rPr>
                <w:rFonts w:ascii="Arial" w:hAnsi="Arial" w:cs="Arial"/>
                <w:sz w:val="18"/>
                <w:szCs w:val="18"/>
              </w:rPr>
              <w:t xml:space="preserve">. An LMF supporting this IE shall ignore the </w:t>
            </w:r>
            <w:r w:rsidRPr="00095275">
              <w:rPr>
                <w:rFonts w:ascii="Arial" w:hAnsi="Arial"/>
                <w:sz w:val="18"/>
              </w:rPr>
              <w:t>reportingInterval</w:t>
            </w:r>
            <w:r>
              <w:rPr>
                <w:rFonts w:ascii="Arial" w:hAnsi="Arial"/>
                <w:sz w:val="18"/>
              </w:rPr>
              <w:t xml:space="preserve"> </w:t>
            </w:r>
            <w:r>
              <w:rPr>
                <w:rFonts w:ascii="Arial" w:hAnsi="Arial" w:cs="Arial"/>
                <w:sz w:val="18"/>
                <w:szCs w:val="18"/>
              </w:rPr>
              <w:t xml:space="preserve">IE; an LMF not supporting this IE will use </w:t>
            </w:r>
            <w:r w:rsidRPr="00095275">
              <w:rPr>
                <w:rFonts w:ascii="Arial" w:hAnsi="Arial"/>
                <w:sz w:val="18"/>
              </w:rPr>
              <w:t>reportingInterval</w:t>
            </w:r>
            <w:r>
              <w:rPr>
                <w:rFonts w:ascii="Arial" w:hAnsi="Arial"/>
                <w:sz w:val="18"/>
              </w:rPr>
              <w:t xml:space="preserve"> </w:t>
            </w:r>
            <w:r>
              <w:rPr>
                <w:rFonts w:ascii="Arial" w:hAnsi="Arial" w:cs="Arial"/>
                <w:sz w:val="18"/>
                <w:szCs w:val="18"/>
              </w:rPr>
              <w:t>IE to generate report with minimal interval as legacy, i.e. 1 second.</w:t>
            </w:r>
          </w:p>
          <w:p w14:paraId="6A8EF95E" w14:textId="77777777" w:rsidR="005E7F63" w:rsidRDefault="005E7F63" w:rsidP="005E7F63">
            <w:pPr>
              <w:keepNext/>
              <w:keepLines/>
              <w:spacing w:after="0"/>
              <w:rPr>
                <w:rFonts w:ascii="Arial" w:hAnsi="Arial" w:cs="Arial"/>
                <w:sz w:val="18"/>
                <w:szCs w:val="18"/>
              </w:rPr>
            </w:pPr>
          </w:p>
          <w:p w14:paraId="0A017015"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by the LMF and it shall indicate the value accepted by the LMF.</w:t>
            </w:r>
          </w:p>
          <w:p w14:paraId="44E5B640" w14:textId="77777777" w:rsidR="005E7F63" w:rsidRDefault="005E7F63" w:rsidP="005E7F63">
            <w:pPr>
              <w:pStyle w:val="TAL"/>
              <w:rPr>
                <w:rFonts w:cs="Arial"/>
                <w:szCs w:val="18"/>
              </w:rPr>
            </w:pPr>
          </w:p>
        </w:tc>
      </w:tr>
      <w:tr w:rsidR="005E7F63" w:rsidRPr="00FD48E5" w14:paraId="69AC9155"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530325" w14:textId="047C81CC" w:rsidR="005E7F63" w:rsidRDefault="005E7F63" w:rsidP="0001069E">
            <w:pPr>
              <w:pStyle w:val="TAN"/>
            </w:pPr>
            <w:r>
              <w:t xml:space="preserve">NOTE: </w:t>
            </w:r>
            <w:r w:rsidR="00A247F7">
              <w:tab/>
            </w:r>
            <w:r w:rsidRPr="00D1654A">
              <w:t>reporting</w:t>
            </w:r>
            <w:r>
              <w:t>Amount</w:t>
            </w:r>
            <w:r w:rsidRPr="00D1654A">
              <w:t xml:space="preserve"> x reportin</w:t>
            </w:r>
            <w:r>
              <w:t>gInterval</w:t>
            </w:r>
            <w:r w:rsidRPr="00D1654A">
              <w:t xml:space="preserve"> shall not exceed 8639999 (99 days, 23 hours,</w:t>
            </w:r>
            <w:r>
              <w:t xml:space="preserve"> </w:t>
            </w:r>
            <w:r w:rsidRPr="00D1654A">
              <w:t>59 minutes and 59 seconds) for compatibility with OMA MLP and RLP</w:t>
            </w:r>
            <w:r>
              <w:t>.</w:t>
            </w:r>
          </w:p>
        </w:tc>
      </w:tr>
    </w:tbl>
    <w:p w14:paraId="1C50637D" w14:textId="77777777" w:rsidR="00EB7848" w:rsidRDefault="00EB7848" w:rsidP="00EB7848"/>
    <w:p w14:paraId="530584AE" w14:textId="77777777" w:rsidR="00EB7848" w:rsidRDefault="00EB7848" w:rsidP="00B32564">
      <w:pPr>
        <w:pStyle w:val="Heading5"/>
      </w:pPr>
      <w:bookmarkStart w:id="4505" w:name="_Toc20150406"/>
      <w:bookmarkStart w:id="4506" w:name="_Toc25168653"/>
      <w:bookmarkStart w:id="4507" w:name="_Toc27593072"/>
      <w:bookmarkStart w:id="4508" w:name="_Toc34147943"/>
      <w:bookmarkStart w:id="4509" w:name="_Toc36463327"/>
      <w:bookmarkStart w:id="4510" w:name="_Toc43215167"/>
      <w:bookmarkStart w:id="4511" w:name="_Toc45032415"/>
      <w:bookmarkStart w:id="4512" w:name="_Toc49849904"/>
      <w:bookmarkStart w:id="4513" w:name="_Toc51873418"/>
      <w:bookmarkStart w:id="4514" w:name="_Toc56517546"/>
      <w:bookmarkStart w:id="4515" w:name="_Toc58594447"/>
      <w:bookmarkStart w:id="4516" w:name="_Toc67685957"/>
      <w:bookmarkStart w:id="4517" w:name="_Toc74993778"/>
      <w:bookmarkStart w:id="4518" w:name="_Toc82716366"/>
      <w:bookmarkStart w:id="4519" w:name="_Toc88818653"/>
      <w:bookmarkStart w:id="4520" w:name="_Toc90650575"/>
      <w:bookmarkStart w:id="4521" w:name="_Toc98506245"/>
      <w:bookmarkStart w:id="4522" w:name="_Toc106639530"/>
      <w:bookmarkStart w:id="4523" w:name="_Toc114779040"/>
      <w:bookmarkStart w:id="4524" w:name="_Toc122096957"/>
      <w:bookmarkStart w:id="4525" w:name="_Toc130844178"/>
      <w:bookmarkStart w:id="4526" w:name="_Toc138411884"/>
      <w:bookmarkStart w:id="4527" w:name="_Toc145956071"/>
      <w:bookmarkStart w:id="4528" w:name="_Toc153887506"/>
      <w:bookmarkStart w:id="4529" w:name="_Toc161905395"/>
      <w:bookmarkStart w:id="4530" w:name="_Toc170209998"/>
      <w:bookmarkStart w:id="4531" w:name="_Toc177550793"/>
      <w:bookmarkStart w:id="4532" w:name="_Toc183624880"/>
      <w:r>
        <w:lastRenderedPageBreak/>
        <w:t>6.1.6.2.25</w:t>
      </w:r>
      <w:r>
        <w:tab/>
        <w:t>Type: AreaEventInfo</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p>
    <w:p w14:paraId="15BFF1FD" w14:textId="77777777" w:rsidR="00EB7848" w:rsidRDefault="00EB7848" w:rsidP="00EB7848">
      <w:pPr>
        <w:pStyle w:val="TH"/>
      </w:pPr>
      <w:r>
        <w:rPr>
          <w:noProof/>
        </w:rPr>
        <w:t>Table </w:t>
      </w:r>
      <w:r>
        <w:t xml:space="preserve">6.1.6.2.25-1: </w:t>
      </w:r>
      <w:r>
        <w:rPr>
          <w:noProof/>
        </w:rPr>
        <w:t>Definition of type AreaEventInfo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25C985A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FB3242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67F54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496C1"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A8469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5A854CA" w14:textId="77777777" w:rsidR="00EB7848" w:rsidRDefault="00EB7848" w:rsidP="00183DF2">
            <w:pPr>
              <w:pStyle w:val="TAH"/>
              <w:rPr>
                <w:rFonts w:cs="Arial"/>
                <w:szCs w:val="18"/>
              </w:rPr>
            </w:pPr>
            <w:r>
              <w:rPr>
                <w:rFonts w:cs="Arial"/>
                <w:szCs w:val="18"/>
              </w:rPr>
              <w:t>Description</w:t>
            </w:r>
          </w:p>
        </w:tc>
      </w:tr>
      <w:tr w:rsidR="00EB7848" w:rsidRPr="00FD48E5" w14:paraId="00BACBC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182677" w14:textId="77777777" w:rsidR="00EB7848" w:rsidRDefault="00EB7848" w:rsidP="00183DF2">
            <w:pPr>
              <w:pStyle w:val="TAL"/>
            </w:pPr>
            <w:r>
              <w:t>areaDefinition</w:t>
            </w:r>
          </w:p>
        </w:tc>
        <w:tc>
          <w:tcPr>
            <w:tcW w:w="2977" w:type="dxa"/>
            <w:tcBorders>
              <w:top w:val="single" w:sz="4" w:space="0" w:color="auto"/>
              <w:left w:val="single" w:sz="4" w:space="0" w:color="auto"/>
              <w:bottom w:val="single" w:sz="4" w:space="0" w:color="auto"/>
              <w:right w:val="single" w:sz="4" w:space="0" w:color="auto"/>
            </w:tcBorders>
          </w:tcPr>
          <w:p w14:paraId="1C8866D1" w14:textId="77777777" w:rsidR="00EB7848" w:rsidRDefault="00EB7848" w:rsidP="00183DF2">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37DD339F"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12307B" w14:textId="77777777" w:rsidR="00EB7848" w:rsidRDefault="00EB7848" w:rsidP="00183DF2">
            <w:pPr>
              <w:pStyle w:val="TAL"/>
            </w:pPr>
            <w:r>
              <w:t>1..250</w:t>
            </w:r>
          </w:p>
        </w:tc>
        <w:tc>
          <w:tcPr>
            <w:tcW w:w="3262" w:type="dxa"/>
            <w:tcBorders>
              <w:top w:val="single" w:sz="4" w:space="0" w:color="auto"/>
              <w:left w:val="single" w:sz="4" w:space="0" w:color="auto"/>
              <w:bottom w:val="single" w:sz="4" w:space="0" w:color="auto"/>
              <w:right w:val="single" w:sz="4" w:space="0" w:color="auto"/>
            </w:tcBorders>
          </w:tcPr>
          <w:p w14:paraId="20DAB0BB" w14:textId="77777777" w:rsidR="00EB7848" w:rsidRDefault="00EB7848" w:rsidP="00183DF2">
            <w:pPr>
              <w:pStyle w:val="TAL"/>
              <w:rPr>
                <w:rFonts w:cs="Arial"/>
                <w:szCs w:val="18"/>
              </w:rPr>
            </w:pPr>
            <w:r>
              <w:rPr>
                <w:rFonts w:cs="Arial"/>
                <w:szCs w:val="18"/>
              </w:rPr>
              <w:t>One or more reporting areas</w:t>
            </w:r>
          </w:p>
        </w:tc>
      </w:tr>
      <w:tr w:rsidR="00EB7848" w:rsidRPr="00FD48E5" w14:paraId="36D9B6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9295775"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620CF12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258B6B39"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09D3EF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B85CB6B" w14:textId="77777777" w:rsidR="00EB7848" w:rsidRDefault="00EB7848" w:rsidP="00183DF2">
            <w:pPr>
              <w:pStyle w:val="TAL"/>
              <w:rPr>
                <w:rFonts w:cs="Arial"/>
                <w:szCs w:val="18"/>
              </w:rPr>
            </w:pPr>
            <w:r>
              <w:rPr>
                <w:rFonts w:cs="Arial"/>
                <w:szCs w:val="18"/>
              </w:rPr>
              <w:t>One time only report indication</w:t>
            </w:r>
          </w:p>
        </w:tc>
      </w:tr>
      <w:tr w:rsidR="00EB7848" w:rsidRPr="00FD48E5" w14:paraId="06B763F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3CB0D6"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0858E061"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54A4AC86"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4C7B6EDD"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658FA7D" w14:textId="77777777" w:rsidR="00EB7848" w:rsidRDefault="00EB7848" w:rsidP="00183DF2">
            <w:pPr>
              <w:pStyle w:val="TAL"/>
              <w:rPr>
                <w:rFonts w:cs="Arial"/>
                <w:szCs w:val="18"/>
              </w:rPr>
            </w:pPr>
            <w:r>
              <w:rPr>
                <w:rFonts w:cs="Arial"/>
                <w:szCs w:val="18"/>
              </w:rPr>
              <w:t>Minimum interval between event reports.</w:t>
            </w:r>
          </w:p>
          <w:p w14:paraId="0E8E5DF6"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4F864B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48293AF"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606866B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20390832"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46FC22DB"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1D20A58" w14:textId="77777777" w:rsidR="00EB7848" w:rsidRDefault="00EB7848" w:rsidP="00183DF2">
            <w:pPr>
              <w:pStyle w:val="TAL"/>
              <w:rPr>
                <w:rFonts w:cs="Arial"/>
                <w:szCs w:val="18"/>
              </w:rPr>
            </w:pPr>
            <w:r>
              <w:rPr>
                <w:rFonts w:cs="Arial"/>
                <w:szCs w:val="18"/>
              </w:rPr>
              <w:t>Maximum interval between event reports.</w:t>
            </w:r>
          </w:p>
          <w:p w14:paraId="01E3A332"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0CF9BE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3DB3FB"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122E5E5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17E5948F"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D80F5D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763DBF3"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4B0C9BB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0E7B22"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1A96B580"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22BDA36D"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03361B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E389082"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7AE5E35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DBDFF04"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3CECFFE4"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B219396"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227BF7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D7FB33" w14:textId="77777777" w:rsidR="00817075" w:rsidRDefault="00EB7848" w:rsidP="00817075">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0CCC0B2" w14:textId="77777777" w:rsidR="00817075" w:rsidRDefault="00817075" w:rsidP="00817075">
            <w:pPr>
              <w:pStyle w:val="TAL"/>
              <w:rPr>
                <w:rFonts w:cs="Arial"/>
                <w:szCs w:val="18"/>
                <w:lang w:eastAsia="zh-CN"/>
              </w:rPr>
            </w:pPr>
          </w:p>
          <w:p w14:paraId="7A095F73" w14:textId="77777777" w:rsidR="00817075" w:rsidRDefault="00817075" w:rsidP="00817075">
            <w:pPr>
              <w:pStyle w:val="TAL"/>
              <w:rPr>
                <w:rFonts w:cs="Arial"/>
                <w:szCs w:val="18"/>
              </w:rPr>
            </w:pPr>
            <w:r>
              <w:rPr>
                <w:rFonts w:cs="Arial"/>
                <w:szCs w:val="18"/>
              </w:rPr>
              <w:t>When present, it shall be set as follows:</w:t>
            </w:r>
          </w:p>
          <w:p w14:paraId="3E389CAD" w14:textId="77777777" w:rsidR="006B1CD2" w:rsidRDefault="00817075" w:rsidP="006B1CD2">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9E89696" w14:textId="250B513F" w:rsidR="00EB7848" w:rsidRDefault="00817075"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04F7232" w14:textId="77777777" w:rsidR="00EB7848" w:rsidRDefault="00EB7848" w:rsidP="00EB7848"/>
    <w:p w14:paraId="62DCD016" w14:textId="77777777" w:rsidR="00EB7848" w:rsidRDefault="00EB7848" w:rsidP="00B32564">
      <w:pPr>
        <w:pStyle w:val="Heading5"/>
      </w:pPr>
      <w:bookmarkStart w:id="4533" w:name="_Toc20150407"/>
      <w:bookmarkStart w:id="4534" w:name="_Toc25168654"/>
      <w:bookmarkStart w:id="4535" w:name="_Toc27593073"/>
      <w:bookmarkStart w:id="4536" w:name="_Toc34147944"/>
      <w:bookmarkStart w:id="4537" w:name="_Toc36463328"/>
      <w:bookmarkStart w:id="4538" w:name="_Toc43215168"/>
      <w:bookmarkStart w:id="4539" w:name="_Toc45032416"/>
      <w:bookmarkStart w:id="4540" w:name="_Toc49849905"/>
      <w:bookmarkStart w:id="4541" w:name="_Toc51873419"/>
      <w:bookmarkStart w:id="4542" w:name="_Toc56517547"/>
      <w:bookmarkStart w:id="4543" w:name="_Toc58594448"/>
      <w:bookmarkStart w:id="4544" w:name="_Toc67685958"/>
      <w:bookmarkStart w:id="4545" w:name="_Toc74993779"/>
      <w:bookmarkStart w:id="4546" w:name="_Toc82716367"/>
      <w:bookmarkStart w:id="4547" w:name="_Toc88818654"/>
      <w:bookmarkStart w:id="4548" w:name="_Toc90650576"/>
      <w:bookmarkStart w:id="4549" w:name="_Toc98506246"/>
      <w:bookmarkStart w:id="4550" w:name="_Toc106639531"/>
      <w:bookmarkStart w:id="4551" w:name="_Toc114779041"/>
      <w:bookmarkStart w:id="4552" w:name="_Toc122096958"/>
      <w:bookmarkStart w:id="4553" w:name="_Toc130844179"/>
      <w:bookmarkStart w:id="4554" w:name="_Toc138411885"/>
      <w:bookmarkStart w:id="4555" w:name="_Toc145956072"/>
      <w:bookmarkStart w:id="4556" w:name="_Toc153887507"/>
      <w:bookmarkStart w:id="4557" w:name="_Toc161905396"/>
      <w:bookmarkStart w:id="4558" w:name="_Toc170209999"/>
      <w:bookmarkStart w:id="4559" w:name="_Toc177550794"/>
      <w:bookmarkStart w:id="4560" w:name="_Toc183624881"/>
      <w:r>
        <w:t>6.1.6.2.26</w:t>
      </w:r>
      <w:r>
        <w:tab/>
        <w:t>Type: ReportingArea</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p>
    <w:p w14:paraId="4C27D9B9" w14:textId="77777777" w:rsidR="00EB7848" w:rsidRDefault="00EB7848" w:rsidP="00EB7848">
      <w:pPr>
        <w:pStyle w:val="TH"/>
      </w:pPr>
      <w:r>
        <w:rPr>
          <w:noProof/>
        </w:rPr>
        <w:t>Table </w:t>
      </w:r>
      <w:r>
        <w:t xml:space="preserve">6.1.6.2.26-1: </w:t>
      </w:r>
      <w:r>
        <w:rPr>
          <w:noProof/>
        </w:rPr>
        <w:t>Definition of type ReportingArea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EED640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2FD8601B"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AEBB3BE"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5B41E2"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AFB6E5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AC4E762" w14:textId="77777777" w:rsidR="00EB7848" w:rsidRDefault="00EB7848" w:rsidP="00183DF2">
            <w:pPr>
              <w:pStyle w:val="TAH"/>
              <w:rPr>
                <w:rFonts w:cs="Arial"/>
                <w:szCs w:val="18"/>
              </w:rPr>
            </w:pPr>
            <w:r>
              <w:rPr>
                <w:rFonts w:cs="Arial"/>
                <w:szCs w:val="18"/>
              </w:rPr>
              <w:t>Description</w:t>
            </w:r>
          </w:p>
        </w:tc>
      </w:tr>
      <w:tr w:rsidR="00EB7848" w:rsidRPr="00FD48E5" w14:paraId="0DDA3F5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23610B" w14:textId="77777777" w:rsidR="00EB7848" w:rsidRDefault="00EB7848" w:rsidP="00183DF2">
            <w:pPr>
              <w:pStyle w:val="TAL"/>
            </w:pPr>
            <w:r>
              <w:t>areaType</w:t>
            </w:r>
          </w:p>
        </w:tc>
        <w:tc>
          <w:tcPr>
            <w:tcW w:w="2977" w:type="dxa"/>
            <w:tcBorders>
              <w:top w:val="single" w:sz="4" w:space="0" w:color="auto"/>
              <w:left w:val="single" w:sz="4" w:space="0" w:color="auto"/>
              <w:bottom w:val="single" w:sz="4" w:space="0" w:color="auto"/>
              <w:right w:val="single" w:sz="4" w:space="0" w:color="auto"/>
            </w:tcBorders>
          </w:tcPr>
          <w:p w14:paraId="6C4ED08A" w14:textId="77777777" w:rsidR="00EB7848" w:rsidRDefault="00EB7848" w:rsidP="00183DF2">
            <w:pPr>
              <w:pStyle w:val="TAL"/>
            </w:pPr>
            <w:r>
              <w:t>ReportingAreaType</w:t>
            </w:r>
          </w:p>
        </w:tc>
        <w:tc>
          <w:tcPr>
            <w:tcW w:w="425" w:type="dxa"/>
            <w:tcBorders>
              <w:top w:val="single" w:sz="4" w:space="0" w:color="auto"/>
              <w:left w:val="single" w:sz="4" w:space="0" w:color="auto"/>
              <w:bottom w:val="single" w:sz="4" w:space="0" w:color="auto"/>
              <w:right w:val="single" w:sz="4" w:space="0" w:color="auto"/>
            </w:tcBorders>
          </w:tcPr>
          <w:p w14:paraId="26A32D6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11983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0960FB" w14:textId="77777777" w:rsidR="00EB7848" w:rsidRDefault="00EB7848" w:rsidP="00183DF2">
            <w:pPr>
              <w:pStyle w:val="TAL"/>
              <w:rPr>
                <w:rFonts w:cs="Arial"/>
                <w:szCs w:val="18"/>
              </w:rPr>
            </w:pPr>
            <w:r>
              <w:rPr>
                <w:rFonts w:cs="Arial"/>
                <w:szCs w:val="18"/>
              </w:rPr>
              <w:t>Type of reporting area.</w:t>
            </w:r>
          </w:p>
        </w:tc>
      </w:tr>
      <w:tr w:rsidR="00EB7848" w:rsidRPr="00FD48E5" w14:paraId="2F5AB7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BCFBB9" w14:textId="77777777" w:rsidR="00EB7848" w:rsidRDefault="00EB7848" w:rsidP="00183DF2">
            <w:pPr>
              <w:pStyle w:val="TAL"/>
            </w:pPr>
            <w:r>
              <w:t>tai</w:t>
            </w:r>
          </w:p>
        </w:tc>
        <w:tc>
          <w:tcPr>
            <w:tcW w:w="2977" w:type="dxa"/>
            <w:tcBorders>
              <w:top w:val="single" w:sz="4" w:space="0" w:color="auto"/>
              <w:left w:val="single" w:sz="4" w:space="0" w:color="auto"/>
              <w:bottom w:val="single" w:sz="4" w:space="0" w:color="auto"/>
              <w:right w:val="single" w:sz="4" w:space="0" w:color="auto"/>
            </w:tcBorders>
          </w:tcPr>
          <w:p w14:paraId="55119922" w14:textId="77777777" w:rsidR="00EB7848" w:rsidRDefault="00EB7848" w:rsidP="00183DF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1F2C9EA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DCEEBF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640571F" w14:textId="77777777" w:rsidR="00EB7848" w:rsidRDefault="00EB7848" w:rsidP="00183DF2">
            <w:pPr>
              <w:pStyle w:val="TAL"/>
              <w:rPr>
                <w:rFonts w:cs="Arial"/>
                <w:szCs w:val="18"/>
              </w:rPr>
            </w:pPr>
            <w:r>
              <w:rPr>
                <w:rFonts w:cs="Arial"/>
                <w:szCs w:val="18"/>
              </w:rPr>
              <w:t>TAI for EPS or 5GS.</w:t>
            </w:r>
          </w:p>
          <w:p w14:paraId="7D5B3705" w14:textId="77777777" w:rsidR="00EB7848" w:rsidRDefault="00EB7848" w:rsidP="00183DF2">
            <w:pPr>
              <w:pStyle w:val="TAL"/>
              <w:rPr>
                <w:rFonts w:cs="Arial"/>
                <w:szCs w:val="18"/>
              </w:rPr>
            </w:pPr>
            <w:r>
              <w:rPr>
                <w:rFonts w:cs="Arial"/>
                <w:szCs w:val="18"/>
              </w:rPr>
              <w:t>This IE shall be present if the reporting area type is EPS TAI or 5GS TAI.</w:t>
            </w:r>
          </w:p>
        </w:tc>
      </w:tr>
      <w:tr w:rsidR="00EB7848" w:rsidRPr="00FD48E5" w14:paraId="17789CB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32E715" w14:textId="77777777" w:rsidR="00EB7848" w:rsidRDefault="00EB7848" w:rsidP="00183DF2">
            <w:pPr>
              <w:pStyle w:val="TAL"/>
            </w:pPr>
            <w:r>
              <w:t>ecgi</w:t>
            </w:r>
          </w:p>
        </w:tc>
        <w:tc>
          <w:tcPr>
            <w:tcW w:w="2977" w:type="dxa"/>
            <w:tcBorders>
              <w:top w:val="single" w:sz="4" w:space="0" w:color="auto"/>
              <w:left w:val="single" w:sz="4" w:space="0" w:color="auto"/>
              <w:bottom w:val="single" w:sz="4" w:space="0" w:color="auto"/>
              <w:right w:val="single" w:sz="4" w:space="0" w:color="auto"/>
            </w:tcBorders>
          </w:tcPr>
          <w:p w14:paraId="29D7FC61" w14:textId="77777777" w:rsidR="00EB7848" w:rsidRDefault="00EB7848" w:rsidP="00183DF2">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5DF9D05B"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3BB18F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BB97068" w14:textId="77777777" w:rsidR="00EB7848" w:rsidRDefault="00EB7848" w:rsidP="00183DF2">
            <w:pPr>
              <w:pStyle w:val="TAL"/>
              <w:rPr>
                <w:rFonts w:cs="Arial"/>
                <w:szCs w:val="18"/>
              </w:rPr>
            </w:pPr>
            <w:r>
              <w:rPr>
                <w:rFonts w:cs="Arial"/>
                <w:szCs w:val="18"/>
              </w:rPr>
              <w:t>ECGI.</w:t>
            </w:r>
          </w:p>
          <w:p w14:paraId="241A13DC" w14:textId="77777777" w:rsidR="00EB7848" w:rsidRDefault="00EB7848" w:rsidP="00183DF2">
            <w:pPr>
              <w:pStyle w:val="TAL"/>
              <w:rPr>
                <w:rFonts w:cs="Arial"/>
                <w:szCs w:val="18"/>
              </w:rPr>
            </w:pPr>
            <w:r>
              <w:rPr>
                <w:rFonts w:cs="Arial"/>
                <w:szCs w:val="18"/>
              </w:rPr>
              <w:t>This IE shall be present if the reporting area type is ECGI.</w:t>
            </w:r>
          </w:p>
        </w:tc>
      </w:tr>
      <w:tr w:rsidR="00EB7848" w:rsidRPr="00FD48E5" w14:paraId="0213415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921D2E2" w14:textId="77777777" w:rsidR="00EB7848" w:rsidRDefault="00EB7848" w:rsidP="00183DF2">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71A3E1DE" w14:textId="77777777" w:rsidR="00EB7848" w:rsidRDefault="00EB7848" w:rsidP="00183DF2">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371D0393"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6F1EF70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F83645" w14:textId="77777777" w:rsidR="00EB7848" w:rsidRDefault="00EB7848" w:rsidP="00183DF2">
            <w:pPr>
              <w:pStyle w:val="TAL"/>
              <w:rPr>
                <w:rFonts w:cs="Arial"/>
                <w:szCs w:val="18"/>
              </w:rPr>
            </w:pPr>
            <w:r>
              <w:rPr>
                <w:rFonts w:cs="Arial"/>
                <w:szCs w:val="18"/>
              </w:rPr>
              <w:t>NCGI.</w:t>
            </w:r>
          </w:p>
          <w:p w14:paraId="7A469D73" w14:textId="77777777" w:rsidR="00EB7848" w:rsidRDefault="00EB7848" w:rsidP="00183DF2">
            <w:pPr>
              <w:pStyle w:val="TAL"/>
              <w:rPr>
                <w:rFonts w:cs="Arial"/>
                <w:szCs w:val="18"/>
              </w:rPr>
            </w:pPr>
            <w:r>
              <w:rPr>
                <w:rFonts w:cs="Arial"/>
                <w:szCs w:val="18"/>
              </w:rPr>
              <w:t>This IE shall be present if the reporting area type is NCGI.</w:t>
            </w:r>
          </w:p>
        </w:tc>
      </w:tr>
      <w:tr w:rsidR="00EB7848" w:rsidRPr="00FD48E5" w14:paraId="73B3800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BD4958" w14:textId="77777777" w:rsidR="00EB7848" w:rsidRDefault="00EB7848" w:rsidP="00183DF2">
            <w:pPr>
              <w:pStyle w:val="TAN"/>
            </w:pPr>
            <w:r>
              <w:t>NOTE:</w:t>
            </w:r>
            <w:r>
              <w:tab/>
              <w:t>One of tai, ecgi or ncgi shall be included.</w:t>
            </w:r>
          </w:p>
        </w:tc>
      </w:tr>
    </w:tbl>
    <w:p w14:paraId="48443D5A" w14:textId="77777777" w:rsidR="00EB7848" w:rsidRDefault="00EB7848" w:rsidP="00EB7848"/>
    <w:p w14:paraId="7CF27C3C" w14:textId="77777777" w:rsidR="00EB7848" w:rsidRDefault="00EB7848" w:rsidP="00B32564">
      <w:pPr>
        <w:pStyle w:val="Heading5"/>
      </w:pPr>
      <w:bookmarkStart w:id="4561" w:name="_Toc20150408"/>
      <w:bookmarkStart w:id="4562" w:name="_Toc25168655"/>
      <w:bookmarkStart w:id="4563" w:name="_Toc27593074"/>
      <w:bookmarkStart w:id="4564" w:name="_Toc34147945"/>
      <w:bookmarkStart w:id="4565" w:name="_Toc36463329"/>
      <w:bookmarkStart w:id="4566" w:name="_Toc43215169"/>
      <w:bookmarkStart w:id="4567" w:name="_Toc45032417"/>
      <w:bookmarkStart w:id="4568" w:name="_Toc49849906"/>
      <w:bookmarkStart w:id="4569" w:name="_Toc51873420"/>
      <w:bookmarkStart w:id="4570" w:name="_Toc56517548"/>
      <w:bookmarkStart w:id="4571" w:name="_Toc58594449"/>
      <w:bookmarkStart w:id="4572" w:name="_Toc67685959"/>
      <w:bookmarkStart w:id="4573" w:name="_Toc74993780"/>
      <w:bookmarkStart w:id="4574" w:name="_Toc82716368"/>
      <w:bookmarkStart w:id="4575" w:name="_Toc88818655"/>
      <w:bookmarkStart w:id="4576" w:name="_Toc90650577"/>
      <w:bookmarkStart w:id="4577" w:name="_Toc98506247"/>
      <w:bookmarkStart w:id="4578" w:name="_Toc106639532"/>
      <w:bookmarkStart w:id="4579" w:name="_Toc114779042"/>
      <w:bookmarkStart w:id="4580" w:name="_Toc122096959"/>
      <w:bookmarkStart w:id="4581" w:name="_Toc130844180"/>
      <w:bookmarkStart w:id="4582" w:name="_Toc138411886"/>
      <w:bookmarkStart w:id="4583" w:name="_Toc145956073"/>
      <w:bookmarkStart w:id="4584" w:name="_Toc153887508"/>
      <w:bookmarkStart w:id="4585" w:name="_Toc161905397"/>
      <w:bookmarkStart w:id="4586" w:name="_Toc170210000"/>
      <w:bookmarkStart w:id="4587" w:name="_Toc177550795"/>
      <w:bookmarkStart w:id="4588" w:name="_Toc183624882"/>
      <w:r>
        <w:lastRenderedPageBreak/>
        <w:t>6.1.6.2.27</w:t>
      </w:r>
      <w:r>
        <w:tab/>
        <w:t>Type: MotionEventInfo</w:t>
      </w:r>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p>
    <w:p w14:paraId="7D950221" w14:textId="77777777" w:rsidR="00EB7848" w:rsidRDefault="00EB7848" w:rsidP="00EB7848">
      <w:pPr>
        <w:pStyle w:val="TH"/>
      </w:pPr>
      <w:r>
        <w:rPr>
          <w:noProof/>
        </w:rPr>
        <w:t>Table </w:t>
      </w:r>
      <w:r>
        <w:t xml:space="preserve">6.1.6.2.27-1: </w:t>
      </w:r>
      <w:r>
        <w:rPr>
          <w:noProof/>
        </w:rPr>
        <w:t>Definition of type MotionEventInfo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56E6F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87FA166"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35FB82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293BF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EE2D4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4AC4D8" w14:textId="77777777" w:rsidR="00EB7848" w:rsidRDefault="00EB7848" w:rsidP="00183DF2">
            <w:pPr>
              <w:pStyle w:val="TAH"/>
              <w:rPr>
                <w:rFonts w:cs="Arial"/>
                <w:szCs w:val="18"/>
              </w:rPr>
            </w:pPr>
            <w:r>
              <w:rPr>
                <w:rFonts w:cs="Arial"/>
                <w:szCs w:val="18"/>
              </w:rPr>
              <w:t>Description</w:t>
            </w:r>
          </w:p>
        </w:tc>
      </w:tr>
      <w:tr w:rsidR="00EB7848" w:rsidRPr="00FD48E5" w14:paraId="3EA691A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A83F97" w14:textId="77777777" w:rsidR="00EB7848" w:rsidRDefault="00EB7848" w:rsidP="00183DF2">
            <w:pPr>
              <w:pStyle w:val="TAL"/>
            </w:pPr>
            <w:r>
              <w:t>linearDistance</w:t>
            </w:r>
          </w:p>
        </w:tc>
        <w:tc>
          <w:tcPr>
            <w:tcW w:w="2977" w:type="dxa"/>
            <w:tcBorders>
              <w:top w:val="single" w:sz="4" w:space="0" w:color="auto"/>
              <w:left w:val="single" w:sz="4" w:space="0" w:color="auto"/>
              <w:bottom w:val="single" w:sz="4" w:space="0" w:color="auto"/>
              <w:right w:val="single" w:sz="4" w:space="0" w:color="auto"/>
            </w:tcBorders>
          </w:tcPr>
          <w:p w14:paraId="399C37DB" w14:textId="77777777" w:rsidR="00EB7848" w:rsidRDefault="00EB7848" w:rsidP="00183DF2">
            <w:pPr>
              <w:pStyle w:val="TAL"/>
            </w:pPr>
            <w:r>
              <w:t>LinearDistance</w:t>
            </w:r>
          </w:p>
        </w:tc>
        <w:tc>
          <w:tcPr>
            <w:tcW w:w="425" w:type="dxa"/>
            <w:tcBorders>
              <w:top w:val="single" w:sz="4" w:space="0" w:color="auto"/>
              <w:left w:val="single" w:sz="4" w:space="0" w:color="auto"/>
              <w:bottom w:val="single" w:sz="4" w:space="0" w:color="auto"/>
              <w:right w:val="single" w:sz="4" w:space="0" w:color="auto"/>
            </w:tcBorders>
          </w:tcPr>
          <w:p w14:paraId="3917A8A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BADA4D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99E9AE" w14:textId="77777777" w:rsidR="00EB7848" w:rsidRDefault="00EB7848" w:rsidP="00183DF2">
            <w:pPr>
              <w:pStyle w:val="TAL"/>
              <w:rPr>
                <w:rFonts w:cs="Arial"/>
                <w:szCs w:val="18"/>
              </w:rPr>
            </w:pPr>
            <w:r>
              <w:rPr>
                <w:rFonts w:cs="Arial"/>
                <w:szCs w:val="18"/>
              </w:rPr>
              <w:t>M</w:t>
            </w:r>
            <w:r w:rsidRPr="008955B4">
              <w:rPr>
                <w:rFonts w:cs="Arial"/>
                <w:szCs w:val="18"/>
              </w:rPr>
              <w:t>inimum linear (straight line) distance for motion event reports</w:t>
            </w:r>
            <w:r>
              <w:rPr>
                <w:rFonts w:cs="Arial"/>
                <w:szCs w:val="18"/>
              </w:rPr>
              <w:t>.</w:t>
            </w:r>
          </w:p>
        </w:tc>
      </w:tr>
      <w:tr w:rsidR="00EB7848" w:rsidRPr="00FD48E5" w14:paraId="761B1AB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2F6F0B"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11C3C0A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1DC1ACD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A109178"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A96882" w14:textId="77777777" w:rsidR="00EB7848" w:rsidRDefault="00EB7848" w:rsidP="00183DF2">
            <w:pPr>
              <w:pStyle w:val="TAL"/>
              <w:rPr>
                <w:rFonts w:cs="Arial"/>
                <w:szCs w:val="18"/>
              </w:rPr>
            </w:pPr>
            <w:r>
              <w:rPr>
                <w:rFonts w:cs="Arial"/>
                <w:szCs w:val="18"/>
              </w:rPr>
              <w:t>One time only report indication</w:t>
            </w:r>
          </w:p>
        </w:tc>
      </w:tr>
      <w:tr w:rsidR="00EB7848" w:rsidRPr="00FD48E5" w14:paraId="5B2221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DDCADC"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3FBC19B0"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2E323E8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895360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F468FD8" w14:textId="77777777" w:rsidR="00EB7848" w:rsidRDefault="00EB7848" w:rsidP="00183DF2">
            <w:pPr>
              <w:pStyle w:val="TAL"/>
              <w:rPr>
                <w:rFonts w:cs="Arial"/>
                <w:szCs w:val="18"/>
              </w:rPr>
            </w:pPr>
            <w:r>
              <w:rPr>
                <w:rFonts w:cs="Arial"/>
                <w:szCs w:val="18"/>
              </w:rPr>
              <w:t>Minimum interval between event reports.</w:t>
            </w:r>
          </w:p>
          <w:p w14:paraId="0109417E"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2C6806E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75F3069"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29D0FD8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519A94D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324C8E1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DF3D29C" w14:textId="77777777" w:rsidR="00EB7848" w:rsidRDefault="00EB7848" w:rsidP="00183DF2">
            <w:pPr>
              <w:pStyle w:val="TAL"/>
              <w:rPr>
                <w:rFonts w:cs="Arial"/>
                <w:szCs w:val="18"/>
              </w:rPr>
            </w:pPr>
            <w:r>
              <w:rPr>
                <w:rFonts w:cs="Arial"/>
                <w:szCs w:val="18"/>
              </w:rPr>
              <w:t>Maximum interval between event reports.</w:t>
            </w:r>
          </w:p>
          <w:p w14:paraId="4DE384BC"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2EB0B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DDC8C67"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01031AC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6F26B8C0"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B8A9F01"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002B51D"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012AA90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E337141"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768CC57E"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11816EC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D83B9D0"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7C1B28"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14006C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A2F656"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72D1330F"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EA0A861"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4687AA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8CC0DA" w14:textId="77777777" w:rsidR="003E47C8" w:rsidRDefault="00EB7848" w:rsidP="003E47C8">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FCF3260" w14:textId="77777777" w:rsidR="003E47C8" w:rsidRDefault="003E47C8" w:rsidP="003E47C8">
            <w:pPr>
              <w:pStyle w:val="TAL"/>
              <w:rPr>
                <w:rFonts w:cs="Arial"/>
                <w:szCs w:val="18"/>
                <w:lang w:eastAsia="zh-CN"/>
              </w:rPr>
            </w:pPr>
          </w:p>
          <w:p w14:paraId="4ACC7C25" w14:textId="77777777" w:rsidR="003E47C8" w:rsidRDefault="003E47C8" w:rsidP="003E47C8">
            <w:pPr>
              <w:pStyle w:val="TAL"/>
              <w:rPr>
                <w:rFonts w:cs="Arial"/>
                <w:szCs w:val="18"/>
              </w:rPr>
            </w:pPr>
            <w:r>
              <w:rPr>
                <w:rFonts w:cs="Arial"/>
                <w:szCs w:val="18"/>
              </w:rPr>
              <w:t>When present, it shall be set as follows:</w:t>
            </w:r>
          </w:p>
          <w:p w14:paraId="0BBD6AAF" w14:textId="77777777" w:rsidR="006466B7" w:rsidRDefault="003E47C8" w:rsidP="006466B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736950A" w14:textId="496D936C" w:rsidR="00EB7848" w:rsidRDefault="003E47C8"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F5C1D2A" w14:textId="77777777" w:rsidR="00EB7848" w:rsidRDefault="00EB7848" w:rsidP="00EB7848"/>
    <w:p w14:paraId="3BD7C2C7" w14:textId="4AF63AB0" w:rsidR="00EB7848" w:rsidRPr="003B2883" w:rsidRDefault="00EB7848" w:rsidP="00B32564">
      <w:pPr>
        <w:pStyle w:val="Heading5"/>
      </w:pPr>
      <w:bookmarkStart w:id="4589" w:name="_Toc20150409"/>
      <w:bookmarkStart w:id="4590" w:name="_Toc25168656"/>
      <w:bookmarkStart w:id="4591" w:name="_Toc27593075"/>
      <w:bookmarkStart w:id="4592" w:name="_Toc34147946"/>
      <w:bookmarkStart w:id="4593" w:name="_Toc36463330"/>
      <w:bookmarkStart w:id="4594" w:name="_Toc43215170"/>
      <w:bookmarkStart w:id="4595" w:name="_Toc45032418"/>
      <w:bookmarkStart w:id="4596" w:name="_Toc49849907"/>
      <w:bookmarkStart w:id="4597" w:name="_Toc51873421"/>
      <w:bookmarkStart w:id="4598" w:name="_Toc56517549"/>
      <w:bookmarkStart w:id="4599" w:name="_Toc58594450"/>
      <w:bookmarkStart w:id="4600" w:name="_Toc67685960"/>
      <w:bookmarkStart w:id="4601" w:name="_Toc74993781"/>
      <w:bookmarkStart w:id="4602" w:name="_Toc82716369"/>
      <w:bookmarkStart w:id="4603" w:name="_Toc88818656"/>
      <w:bookmarkStart w:id="4604" w:name="_Toc90650578"/>
      <w:bookmarkStart w:id="4605" w:name="_Toc98506248"/>
      <w:bookmarkStart w:id="4606" w:name="_Toc106639533"/>
      <w:bookmarkStart w:id="4607" w:name="_Toc114779043"/>
      <w:bookmarkStart w:id="4608" w:name="_Toc122096960"/>
      <w:bookmarkStart w:id="4609" w:name="_Toc130844181"/>
      <w:bookmarkStart w:id="4610" w:name="_Toc138411887"/>
      <w:bookmarkStart w:id="4611" w:name="_Toc145956074"/>
      <w:bookmarkStart w:id="4612" w:name="_Toc153887509"/>
      <w:bookmarkStart w:id="4613" w:name="_Toc161905398"/>
      <w:bookmarkStart w:id="4614" w:name="_Toc170210001"/>
      <w:bookmarkStart w:id="4615" w:name="_Toc177550796"/>
      <w:bookmarkStart w:id="4616" w:name="_Toc183624883"/>
      <w:r>
        <w:t>6.1.6.2.28</w:t>
      </w:r>
      <w:r w:rsidRPr="003B2883">
        <w:tab/>
      </w:r>
      <w:r w:rsidR="001E7C73">
        <w:t>Void</w:t>
      </w:r>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1837DBD2" w14:textId="77777777" w:rsidR="00EB7848" w:rsidRDefault="00EB7848" w:rsidP="00EB7848"/>
    <w:p w14:paraId="31F8BA9E" w14:textId="77777777" w:rsidR="00EB7848" w:rsidRDefault="00EB7848" w:rsidP="00B32564">
      <w:pPr>
        <w:pStyle w:val="Heading5"/>
      </w:pPr>
      <w:bookmarkStart w:id="4617" w:name="_Toc20150410"/>
      <w:bookmarkStart w:id="4618" w:name="_Toc25168657"/>
      <w:bookmarkStart w:id="4619" w:name="_Toc27593076"/>
      <w:bookmarkStart w:id="4620" w:name="_Toc34147947"/>
      <w:bookmarkStart w:id="4621" w:name="_Toc36463331"/>
      <w:bookmarkStart w:id="4622" w:name="_Toc43215171"/>
      <w:bookmarkStart w:id="4623" w:name="_Toc45032419"/>
      <w:bookmarkStart w:id="4624" w:name="_Toc49849908"/>
      <w:bookmarkStart w:id="4625" w:name="_Toc51873422"/>
      <w:bookmarkStart w:id="4626" w:name="_Toc56517550"/>
      <w:bookmarkStart w:id="4627" w:name="_Toc58594451"/>
      <w:bookmarkStart w:id="4628" w:name="_Toc67685961"/>
      <w:bookmarkStart w:id="4629" w:name="_Toc74993782"/>
      <w:bookmarkStart w:id="4630" w:name="_Toc82716370"/>
      <w:bookmarkStart w:id="4631" w:name="_Toc88818657"/>
      <w:bookmarkStart w:id="4632" w:name="_Toc90650579"/>
      <w:bookmarkStart w:id="4633" w:name="_Toc98506249"/>
      <w:bookmarkStart w:id="4634" w:name="_Toc106639534"/>
      <w:bookmarkStart w:id="4635" w:name="_Toc114779044"/>
      <w:bookmarkStart w:id="4636" w:name="_Toc122096961"/>
      <w:bookmarkStart w:id="4637" w:name="_Toc130844182"/>
      <w:bookmarkStart w:id="4638" w:name="_Toc138411888"/>
      <w:bookmarkStart w:id="4639" w:name="_Toc145956075"/>
      <w:bookmarkStart w:id="4640" w:name="_Toc153887510"/>
      <w:bookmarkStart w:id="4641" w:name="_Toc161905399"/>
      <w:bookmarkStart w:id="4642" w:name="_Toc170210002"/>
      <w:bookmarkStart w:id="4643" w:name="_Toc177550797"/>
      <w:bookmarkStart w:id="4644" w:name="_Toc183624884"/>
      <w:r>
        <w:t>6.1.6.2.29</w:t>
      </w:r>
      <w:r>
        <w:tab/>
        <w:t>Type: CancelLocData</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p>
    <w:p w14:paraId="2E1C0323" w14:textId="77777777" w:rsidR="00EB7848" w:rsidRDefault="00EB7848" w:rsidP="00EB7848">
      <w:pPr>
        <w:pStyle w:val="TH"/>
      </w:pPr>
      <w:r>
        <w:rPr>
          <w:noProof/>
        </w:rPr>
        <w:t>Table </w:t>
      </w:r>
      <w:r>
        <w:t xml:space="preserve">6.1.6.2.29-1: </w:t>
      </w:r>
      <w:r>
        <w:rPr>
          <w:noProof/>
        </w:rPr>
        <w:t>Definition of type CancelLocData</w:t>
      </w:r>
    </w:p>
    <w:tbl>
      <w:tblPr>
        <w:tblW w:w="9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4645" w:author="Ericsson JL - CR0287" w:date="2024-11-27T17:2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776"/>
        <w:gridCol w:w="1710"/>
        <w:gridCol w:w="450"/>
        <w:gridCol w:w="1080"/>
        <w:gridCol w:w="3510"/>
        <w:gridCol w:w="1383"/>
        <w:tblGridChange w:id="4646">
          <w:tblGrid>
            <w:gridCol w:w="1776"/>
            <w:gridCol w:w="1710"/>
            <w:gridCol w:w="450"/>
            <w:gridCol w:w="1080"/>
            <w:gridCol w:w="3510"/>
            <w:gridCol w:w="1383"/>
            <w:gridCol w:w="2127"/>
          </w:tblGrid>
        </w:tblGridChange>
      </w:tblGrid>
      <w:tr w:rsidR="00A67DDC" w:rsidRPr="00FD48E5" w14:paraId="64DAA1B6" w14:textId="64D058EA" w:rsidTr="00A67DDC">
        <w:trPr>
          <w:jc w:val="center"/>
          <w:trPrChange w:id="4647" w:author="Ericsson JL - CR0287" w:date="2024-11-27T17:27:00Z">
            <w:trPr>
              <w:jc w:val="center"/>
            </w:trPr>
          </w:trPrChange>
        </w:trPr>
        <w:tc>
          <w:tcPr>
            <w:tcW w:w="1776" w:type="dxa"/>
            <w:tcBorders>
              <w:top w:val="single" w:sz="4" w:space="0" w:color="auto"/>
              <w:left w:val="single" w:sz="4" w:space="0" w:color="auto"/>
              <w:bottom w:val="single" w:sz="4" w:space="0" w:color="auto"/>
              <w:right w:val="single" w:sz="4" w:space="0" w:color="auto"/>
            </w:tcBorders>
            <w:shd w:val="clear" w:color="auto" w:fill="C0C0C0"/>
            <w:hideMark/>
            <w:tcPrChange w:id="4648" w:author="Ericsson JL - CR0287" w:date="2024-11-27T17:27:00Z">
              <w:tcPr>
                <w:tcW w:w="1776"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03B110FD" w14:textId="77777777" w:rsidR="00A67DDC" w:rsidRDefault="00A67DDC" w:rsidP="00183DF2">
            <w:pPr>
              <w:pStyle w:val="TAH"/>
            </w:pPr>
            <w:r>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Change w:id="4649" w:author="Ericsson JL - CR0287" w:date="2024-11-27T17:27:00Z">
              <w:tcPr>
                <w:tcW w:w="171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3AE56106" w14:textId="77777777" w:rsidR="00A67DDC" w:rsidRDefault="00A67DDC" w:rsidP="00183DF2">
            <w:pPr>
              <w:pStyle w:val="TAH"/>
            </w:pPr>
            <w: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Change w:id="4650" w:author="Ericsson JL - CR0287" w:date="2024-11-27T17:27:00Z">
              <w:tcPr>
                <w:tcW w:w="45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0CC7F5FB" w14:textId="77777777" w:rsidR="00A67DDC" w:rsidRPr="007277D4" w:rsidRDefault="00A67DDC" w:rsidP="00183DF2">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tcPrChange w:id="4651" w:author="Ericsson JL - CR0287" w:date="2024-11-27T17:27:00Z">
              <w:tcPr>
                <w:tcW w:w="1080" w:type="dxa"/>
                <w:tcBorders>
                  <w:top w:val="single" w:sz="4" w:space="0" w:color="auto"/>
                  <w:left w:val="single" w:sz="4" w:space="0" w:color="auto"/>
                  <w:bottom w:val="single" w:sz="4" w:space="0" w:color="auto"/>
                  <w:right w:val="single" w:sz="4" w:space="0" w:color="auto"/>
                </w:tcBorders>
                <w:shd w:val="clear" w:color="auto" w:fill="C0C0C0"/>
              </w:tcPr>
            </w:tcPrChange>
          </w:tcPr>
          <w:p w14:paraId="6E3446A4" w14:textId="77777777" w:rsidR="00A67DDC" w:rsidRDefault="00A67DDC" w:rsidP="00B32564">
            <w:pPr>
              <w:pStyle w:val="TAH"/>
            </w:pPr>
            <w:r w:rsidRPr="00B32564">
              <w:t>Cardinality</w:t>
            </w:r>
          </w:p>
        </w:tc>
        <w:tc>
          <w:tcPr>
            <w:tcW w:w="3510" w:type="dxa"/>
            <w:tcBorders>
              <w:top w:val="single" w:sz="4" w:space="0" w:color="auto"/>
              <w:left w:val="single" w:sz="4" w:space="0" w:color="auto"/>
              <w:bottom w:val="single" w:sz="4" w:space="0" w:color="auto"/>
              <w:right w:val="single" w:sz="4" w:space="0" w:color="auto"/>
            </w:tcBorders>
            <w:shd w:val="clear" w:color="auto" w:fill="C0C0C0"/>
            <w:hideMark/>
            <w:tcPrChange w:id="4652" w:author="Ericsson JL - CR0287" w:date="2024-11-27T17:27:00Z">
              <w:tcPr>
                <w:tcW w:w="351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66870513" w14:textId="77777777" w:rsidR="00A67DDC" w:rsidRDefault="00A67DDC" w:rsidP="00183DF2">
            <w:pPr>
              <w:pStyle w:val="TAH"/>
              <w:rPr>
                <w:rFonts w:cs="Arial"/>
                <w:szCs w:val="18"/>
              </w:rPr>
            </w:pPr>
            <w:r>
              <w:rPr>
                <w:rFonts w:cs="Arial"/>
                <w:szCs w:val="18"/>
              </w:rPr>
              <w:t>Description</w:t>
            </w:r>
          </w:p>
        </w:tc>
        <w:tc>
          <w:tcPr>
            <w:tcW w:w="1383" w:type="dxa"/>
            <w:tcBorders>
              <w:top w:val="single" w:sz="4" w:space="0" w:color="auto"/>
              <w:left w:val="single" w:sz="4" w:space="0" w:color="auto"/>
              <w:bottom w:val="single" w:sz="4" w:space="0" w:color="auto"/>
              <w:right w:val="single" w:sz="4" w:space="0" w:color="auto"/>
            </w:tcBorders>
            <w:shd w:val="clear" w:color="auto" w:fill="C0C0C0"/>
            <w:tcPrChange w:id="4653" w:author="Ericsson JL - CR0287" w:date="2024-11-27T17:27:00Z">
              <w:tcPr>
                <w:tcW w:w="3510" w:type="dxa"/>
                <w:gridSpan w:val="2"/>
                <w:tcBorders>
                  <w:top w:val="single" w:sz="4" w:space="0" w:color="auto"/>
                  <w:left w:val="single" w:sz="4" w:space="0" w:color="auto"/>
                  <w:bottom w:val="single" w:sz="4" w:space="0" w:color="auto"/>
                  <w:right w:val="single" w:sz="4" w:space="0" w:color="auto"/>
                </w:tcBorders>
                <w:shd w:val="clear" w:color="auto" w:fill="C0C0C0"/>
              </w:tcPr>
            </w:tcPrChange>
          </w:tcPr>
          <w:p w14:paraId="27EFEFA9" w14:textId="43AC924F" w:rsidR="00A67DDC" w:rsidRDefault="00A67DDC" w:rsidP="00183DF2">
            <w:pPr>
              <w:pStyle w:val="TAH"/>
              <w:rPr>
                <w:rFonts w:cs="Arial"/>
                <w:szCs w:val="18"/>
              </w:rPr>
            </w:pPr>
            <w:ins w:id="4654" w:author="Ericsson JL - CR0287" w:date="2024-11-27T17:27:00Z">
              <w:r w:rsidRPr="00A67DDC">
                <w:rPr>
                  <w:rFonts w:cs="Arial"/>
                  <w:szCs w:val="18"/>
                </w:rPr>
                <w:t>Applicability</w:t>
              </w:r>
            </w:ins>
          </w:p>
        </w:tc>
      </w:tr>
      <w:tr w:rsidR="00A67DDC" w:rsidRPr="00FD48E5" w14:paraId="3A568395" w14:textId="3AC9FA64" w:rsidTr="00A67DDC">
        <w:trPr>
          <w:jc w:val="center"/>
          <w:trPrChange w:id="4655" w:author="Ericsson JL - CR0287" w:date="2024-11-27T17:27:00Z">
            <w:trPr>
              <w:jc w:val="center"/>
            </w:trPr>
          </w:trPrChange>
        </w:trPr>
        <w:tc>
          <w:tcPr>
            <w:tcW w:w="1776" w:type="dxa"/>
            <w:tcBorders>
              <w:top w:val="single" w:sz="4" w:space="0" w:color="auto"/>
              <w:left w:val="single" w:sz="4" w:space="0" w:color="auto"/>
              <w:bottom w:val="single" w:sz="4" w:space="0" w:color="auto"/>
              <w:right w:val="single" w:sz="4" w:space="0" w:color="auto"/>
            </w:tcBorders>
            <w:tcPrChange w:id="4656" w:author="Ericsson JL - CR0287" w:date="2024-11-27T17:27:00Z">
              <w:tcPr>
                <w:tcW w:w="1776" w:type="dxa"/>
                <w:tcBorders>
                  <w:top w:val="single" w:sz="4" w:space="0" w:color="auto"/>
                  <w:left w:val="single" w:sz="4" w:space="0" w:color="auto"/>
                  <w:bottom w:val="single" w:sz="4" w:space="0" w:color="auto"/>
                  <w:right w:val="single" w:sz="4" w:space="0" w:color="auto"/>
                </w:tcBorders>
              </w:tcPr>
            </w:tcPrChange>
          </w:tcPr>
          <w:p w14:paraId="327AADF7" w14:textId="77777777" w:rsidR="00A67DDC" w:rsidRDefault="00A67DDC" w:rsidP="00183DF2">
            <w:pPr>
              <w:pStyle w:val="TAL"/>
            </w:pPr>
            <w:r>
              <w:t>hgmlcCallBackURI</w:t>
            </w:r>
          </w:p>
        </w:tc>
        <w:tc>
          <w:tcPr>
            <w:tcW w:w="1710" w:type="dxa"/>
            <w:tcBorders>
              <w:top w:val="single" w:sz="4" w:space="0" w:color="auto"/>
              <w:left w:val="single" w:sz="4" w:space="0" w:color="auto"/>
              <w:bottom w:val="single" w:sz="4" w:space="0" w:color="auto"/>
              <w:right w:val="single" w:sz="4" w:space="0" w:color="auto"/>
            </w:tcBorders>
            <w:tcPrChange w:id="4657" w:author="Ericsson JL - CR0287" w:date="2024-11-27T17:27:00Z">
              <w:tcPr>
                <w:tcW w:w="1710" w:type="dxa"/>
                <w:tcBorders>
                  <w:top w:val="single" w:sz="4" w:space="0" w:color="auto"/>
                  <w:left w:val="single" w:sz="4" w:space="0" w:color="auto"/>
                  <w:bottom w:val="single" w:sz="4" w:space="0" w:color="auto"/>
                  <w:right w:val="single" w:sz="4" w:space="0" w:color="auto"/>
                </w:tcBorders>
              </w:tcPr>
            </w:tcPrChange>
          </w:tcPr>
          <w:p w14:paraId="2770B752" w14:textId="77777777" w:rsidR="00A67DDC" w:rsidRPr="007F4DE4" w:rsidRDefault="00A67DDC" w:rsidP="00183DF2">
            <w:pPr>
              <w:pStyle w:val="TAL"/>
            </w:pPr>
            <w:r>
              <w:t>Uri</w:t>
            </w:r>
          </w:p>
        </w:tc>
        <w:tc>
          <w:tcPr>
            <w:tcW w:w="450" w:type="dxa"/>
            <w:tcBorders>
              <w:top w:val="single" w:sz="4" w:space="0" w:color="auto"/>
              <w:left w:val="single" w:sz="4" w:space="0" w:color="auto"/>
              <w:bottom w:val="single" w:sz="4" w:space="0" w:color="auto"/>
              <w:right w:val="single" w:sz="4" w:space="0" w:color="auto"/>
            </w:tcBorders>
            <w:tcPrChange w:id="4658" w:author="Ericsson JL - CR0287" w:date="2024-11-27T17:27:00Z">
              <w:tcPr>
                <w:tcW w:w="450" w:type="dxa"/>
                <w:tcBorders>
                  <w:top w:val="single" w:sz="4" w:space="0" w:color="auto"/>
                  <w:left w:val="single" w:sz="4" w:space="0" w:color="auto"/>
                  <w:bottom w:val="single" w:sz="4" w:space="0" w:color="auto"/>
                  <w:right w:val="single" w:sz="4" w:space="0" w:color="auto"/>
                </w:tcBorders>
              </w:tcPr>
            </w:tcPrChange>
          </w:tcPr>
          <w:p w14:paraId="2A358F6B"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Change w:id="4659" w:author="Ericsson JL - CR0287" w:date="2024-11-27T17:27:00Z">
              <w:tcPr>
                <w:tcW w:w="1080" w:type="dxa"/>
                <w:tcBorders>
                  <w:top w:val="single" w:sz="4" w:space="0" w:color="auto"/>
                  <w:left w:val="single" w:sz="4" w:space="0" w:color="auto"/>
                  <w:bottom w:val="single" w:sz="4" w:space="0" w:color="auto"/>
                  <w:right w:val="single" w:sz="4" w:space="0" w:color="auto"/>
                </w:tcBorders>
              </w:tcPr>
            </w:tcPrChange>
          </w:tcPr>
          <w:p w14:paraId="63CBD269"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Change w:id="4660" w:author="Ericsson JL - CR0287" w:date="2024-11-27T17:27:00Z">
              <w:tcPr>
                <w:tcW w:w="3510" w:type="dxa"/>
                <w:tcBorders>
                  <w:top w:val="single" w:sz="4" w:space="0" w:color="auto"/>
                  <w:left w:val="single" w:sz="4" w:space="0" w:color="auto"/>
                  <w:bottom w:val="single" w:sz="4" w:space="0" w:color="auto"/>
                  <w:right w:val="single" w:sz="4" w:space="0" w:color="auto"/>
                </w:tcBorders>
              </w:tcPr>
            </w:tcPrChange>
          </w:tcPr>
          <w:p w14:paraId="1D53FE7B" w14:textId="77777777" w:rsidR="00A67DDC" w:rsidRDefault="00A67DDC" w:rsidP="00183DF2">
            <w:pPr>
              <w:pStyle w:val="TAL"/>
              <w:rPr>
                <w:rFonts w:cs="Arial"/>
                <w:szCs w:val="18"/>
              </w:rPr>
            </w:pPr>
            <w:r>
              <w:rPr>
                <w:rFonts w:cs="Arial"/>
                <w:szCs w:val="18"/>
              </w:rPr>
              <w:t>Callback URI of the H-GMLC</w:t>
            </w:r>
          </w:p>
        </w:tc>
        <w:tc>
          <w:tcPr>
            <w:tcW w:w="1383" w:type="dxa"/>
            <w:tcBorders>
              <w:top w:val="single" w:sz="4" w:space="0" w:color="auto"/>
              <w:left w:val="single" w:sz="4" w:space="0" w:color="auto"/>
              <w:bottom w:val="single" w:sz="4" w:space="0" w:color="auto"/>
              <w:right w:val="single" w:sz="4" w:space="0" w:color="auto"/>
            </w:tcBorders>
            <w:tcPrChange w:id="4661" w:author="Ericsson JL - CR0287" w:date="2024-11-27T17:27:00Z">
              <w:tcPr>
                <w:tcW w:w="3510" w:type="dxa"/>
                <w:gridSpan w:val="2"/>
                <w:tcBorders>
                  <w:top w:val="single" w:sz="4" w:space="0" w:color="auto"/>
                  <w:left w:val="single" w:sz="4" w:space="0" w:color="auto"/>
                  <w:bottom w:val="single" w:sz="4" w:space="0" w:color="auto"/>
                  <w:right w:val="single" w:sz="4" w:space="0" w:color="auto"/>
                </w:tcBorders>
              </w:tcPr>
            </w:tcPrChange>
          </w:tcPr>
          <w:p w14:paraId="7197998E" w14:textId="77777777" w:rsidR="00A67DDC" w:rsidRDefault="00A67DDC" w:rsidP="00183DF2">
            <w:pPr>
              <w:pStyle w:val="TAL"/>
              <w:rPr>
                <w:rFonts w:cs="Arial"/>
                <w:szCs w:val="18"/>
              </w:rPr>
            </w:pPr>
          </w:p>
        </w:tc>
      </w:tr>
      <w:tr w:rsidR="00A67DDC" w:rsidRPr="00FD48E5" w14:paraId="53DF1CBA" w14:textId="5FEAC483" w:rsidTr="00A67DDC">
        <w:trPr>
          <w:jc w:val="center"/>
          <w:trPrChange w:id="4662" w:author="Ericsson JL - CR0287" w:date="2024-11-27T17:27:00Z">
            <w:trPr>
              <w:jc w:val="center"/>
            </w:trPr>
          </w:trPrChange>
        </w:trPr>
        <w:tc>
          <w:tcPr>
            <w:tcW w:w="1776" w:type="dxa"/>
            <w:tcBorders>
              <w:top w:val="single" w:sz="4" w:space="0" w:color="auto"/>
              <w:left w:val="single" w:sz="4" w:space="0" w:color="auto"/>
              <w:bottom w:val="single" w:sz="4" w:space="0" w:color="auto"/>
              <w:right w:val="single" w:sz="4" w:space="0" w:color="auto"/>
            </w:tcBorders>
            <w:tcPrChange w:id="4663" w:author="Ericsson JL - CR0287" w:date="2024-11-27T17:27:00Z">
              <w:tcPr>
                <w:tcW w:w="1776" w:type="dxa"/>
                <w:tcBorders>
                  <w:top w:val="single" w:sz="4" w:space="0" w:color="auto"/>
                  <w:left w:val="single" w:sz="4" w:space="0" w:color="auto"/>
                  <w:bottom w:val="single" w:sz="4" w:space="0" w:color="auto"/>
                  <w:right w:val="single" w:sz="4" w:space="0" w:color="auto"/>
                </w:tcBorders>
              </w:tcPr>
            </w:tcPrChange>
          </w:tcPr>
          <w:p w14:paraId="2402CF3C" w14:textId="77777777" w:rsidR="00A67DDC" w:rsidRDefault="00A67DDC" w:rsidP="00183DF2">
            <w:pPr>
              <w:pStyle w:val="TAL"/>
            </w:pPr>
            <w:r>
              <w:t>ldrReference</w:t>
            </w:r>
          </w:p>
        </w:tc>
        <w:tc>
          <w:tcPr>
            <w:tcW w:w="1710" w:type="dxa"/>
            <w:tcBorders>
              <w:top w:val="single" w:sz="4" w:space="0" w:color="auto"/>
              <w:left w:val="single" w:sz="4" w:space="0" w:color="auto"/>
              <w:bottom w:val="single" w:sz="4" w:space="0" w:color="auto"/>
              <w:right w:val="single" w:sz="4" w:space="0" w:color="auto"/>
            </w:tcBorders>
            <w:tcPrChange w:id="4664" w:author="Ericsson JL - CR0287" w:date="2024-11-27T17:27:00Z">
              <w:tcPr>
                <w:tcW w:w="1710" w:type="dxa"/>
                <w:tcBorders>
                  <w:top w:val="single" w:sz="4" w:space="0" w:color="auto"/>
                  <w:left w:val="single" w:sz="4" w:space="0" w:color="auto"/>
                  <w:bottom w:val="single" w:sz="4" w:space="0" w:color="auto"/>
                  <w:right w:val="single" w:sz="4" w:space="0" w:color="auto"/>
                </w:tcBorders>
              </w:tcPr>
            </w:tcPrChange>
          </w:tcPr>
          <w:p w14:paraId="1AD4FE0D" w14:textId="77777777" w:rsidR="00A67DDC" w:rsidRDefault="00A67DDC" w:rsidP="00183DF2">
            <w:pPr>
              <w:pStyle w:val="TAL"/>
            </w:pPr>
            <w:r>
              <w:t>LdrReference</w:t>
            </w:r>
          </w:p>
        </w:tc>
        <w:tc>
          <w:tcPr>
            <w:tcW w:w="450" w:type="dxa"/>
            <w:tcBorders>
              <w:top w:val="single" w:sz="4" w:space="0" w:color="auto"/>
              <w:left w:val="single" w:sz="4" w:space="0" w:color="auto"/>
              <w:bottom w:val="single" w:sz="4" w:space="0" w:color="auto"/>
              <w:right w:val="single" w:sz="4" w:space="0" w:color="auto"/>
            </w:tcBorders>
            <w:tcPrChange w:id="4665" w:author="Ericsson JL - CR0287" w:date="2024-11-27T17:27:00Z">
              <w:tcPr>
                <w:tcW w:w="450" w:type="dxa"/>
                <w:tcBorders>
                  <w:top w:val="single" w:sz="4" w:space="0" w:color="auto"/>
                  <w:left w:val="single" w:sz="4" w:space="0" w:color="auto"/>
                  <w:bottom w:val="single" w:sz="4" w:space="0" w:color="auto"/>
                  <w:right w:val="single" w:sz="4" w:space="0" w:color="auto"/>
                </w:tcBorders>
              </w:tcPr>
            </w:tcPrChange>
          </w:tcPr>
          <w:p w14:paraId="7822F69C"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Change w:id="4666" w:author="Ericsson JL - CR0287" w:date="2024-11-27T17:27:00Z">
              <w:tcPr>
                <w:tcW w:w="1080" w:type="dxa"/>
                <w:tcBorders>
                  <w:top w:val="single" w:sz="4" w:space="0" w:color="auto"/>
                  <w:left w:val="single" w:sz="4" w:space="0" w:color="auto"/>
                  <w:bottom w:val="single" w:sz="4" w:space="0" w:color="auto"/>
                  <w:right w:val="single" w:sz="4" w:space="0" w:color="auto"/>
                </w:tcBorders>
              </w:tcPr>
            </w:tcPrChange>
          </w:tcPr>
          <w:p w14:paraId="705BC038"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Change w:id="4667" w:author="Ericsson JL - CR0287" w:date="2024-11-27T17:27:00Z">
              <w:tcPr>
                <w:tcW w:w="3510" w:type="dxa"/>
                <w:tcBorders>
                  <w:top w:val="single" w:sz="4" w:space="0" w:color="auto"/>
                  <w:left w:val="single" w:sz="4" w:space="0" w:color="auto"/>
                  <w:bottom w:val="single" w:sz="4" w:space="0" w:color="auto"/>
                  <w:right w:val="single" w:sz="4" w:space="0" w:color="auto"/>
                </w:tcBorders>
              </w:tcPr>
            </w:tcPrChange>
          </w:tcPr>
          <w:p w14:paraId="76501BA8" w14:textId="77777777" w:rsidR="00A67DDC" w:rsidRDefault="00A67DDC" w:rsidP="00A67DDC">
            <w:pPr>
              <w:pStyle w:val="TAL"/>
              <w:rPr>
                <w:ins w:id="4668" w:author="Ericsson JL - CR0287" w:date="2024-11-27T17:28:00Z"/>
                <w:rFonts w:cs="Arial"/>
                <w:szCs w:val="18"/>
              </w:rPr>
            </w:pPr>
            <w:r>
              <w:rPr>
                <w:rFonts w:cs="Arial"/>
                <w:szCs w:val="18"/>
              </w:rPr>
              <w:t>LDR Reference</w:t>
            </w:r>
            <w:ins w:id="4669" w:author="Ericsson JL - CR0287" w:date="2024-11-27T17:28:00Z">
              <w:r>
                <w:rPr>
                  <w:rFonts w:cs="Arial"/>
                  <w:szCs w:val="18"/>
                </w:rPr>
                <w:t>, used to identify the deferred 5G-MT-LR procedure that needs to be cancelled.</w:t>
              </w:r>
            </w:ins>
          </w:p>
          <w:p w14:paraId="0AEA26CC" w14:textId="2CE8E8D4" w:rsidR="00A67DDC" w:rsidRDefault="00A67DDC" w:rsidP="00A67DDC">
            <w:pPr>
              <w:pStyle w:val="TAL"/>
              <w:rPr>
                <w:rFonts w:cs="Arial"/>
                <w:szCs w:val="18"/>
              </w:rPr>
            </w:pPr>
            <w:ins w:id="4670" w:author="Ericsson JL - CR0287" w:date="2024-11-27T17:28:00Z">
              <w:r>
                <w:rPr>
                  <w:rFonts w:cs="Arial"/>
                  <w:szCs w:val="18"/>
                </w:rPr>
                <w:t>(NOTE)</w:t>
              </w:r>
            </w:ins>
          </w:p>
        </w:tc>
        <w:tc>
          <w:tcPr>
            <w:tcW w:w="1383" w:type="dxa"/>
            <w:tcBorders>
              <w:top w:val="single" w:sz="4" w:space="0" w:color="auto"/>
              <w:left w:val="single" w:sz="4" w:space="0" w:color="auto"/>
              <w:bottom w:val="single" w:sz="4" w:space="0" w:color="auto"/>
              <w:right w:val="single" w:sz="4" w:space="0" w:color="auto"/>
            </w:tcBorders>
            <w:tcPrChange w:id="4671" w:author="Ericsson JL - CR0287" w:date="2024-11-27T17:27:00Z">
              <w:tcPr>
                <w:tcW w:w="3510" w:type="dxa"/>
                <w:gridSpan w:val="2"/>
                <w:tcBorders>
                  <w:top w:val="single" w:sz="4" w:space="0" w:color="auto"/>
                  <w:left w:val="single" w:sz="4" w:space="0" w:color="auto"/>
                  <w:bottom w:val="single" w:sz="4" w:space="0" w:color="auto"/>
                  <w:right w:val="single" w:sz="4" w:space="0" w:color="auto"/>
                </w:tcBorders>
              </w:tcPr>
            </w:tcPrChange>
          </w:tcPr>
          <w:p w14:paraId="4C81AD08" w14:textId="77777777" w:rsidR="00A67DDC" w:rsidRDefault="00A67DDC" w:rsidP="00183DF2">
            <w:pPr>
              <w:pStyle w:val="TAL"/>
              <w:rPr>
                <w:rFonts w:cs="Arial"/>
                <w:szCs w:val="18"/>
              </w:rPr>
            </w:pPr>
          </w:p>
        </w:tc>
      </w:tr>
      <w:tr w:rsidR="00010EB4" w:rsidRPr="00FD48E5" w14:paraId="15ADC230" w14:textId="77777777" w:rsidTr="00A67DDC">
        <w:trPr>
          <w:jc w:val="center"/>
          <w:ins w:id="4672" w:author="Ericsson JL - CR0287" w:date="2024-11-27T17:30:00Z"/>
        </w:trPr>
        <w:tc>
          <w:tcPr>
            <w:tcW w:w="1776" w:type="dxa"/>
            <w:tcBorders>
              <w:top w:val="single" w:sz="4" w:space="0" w:color="auto"/>
              <w:left w:val="single" w:sz="4" w:space="0" w:color="auto"/>
              <w:bottom w:val="single" w:sz="4" w:space="0" w:color="auto"/>
              <w:right w:val="single" w:sz="4" w:space="0" w:color="auto"/>
            </w:tcBorders>
          </w:tcPr>
          <w:p w14:paraId="1F97A2E4" w14:textId="6F85FAB8" w:rsidR="00010EB4" w:rsidRDefault="00010EB4" w:rsidP="00010EB4">
            <w:pPr>
              <w:pStyle w:val="TAL"/>
              <w:rPr>
                <w:ins w:id="4673" w:author="Ericsson JL - CR0287" w:date="2024-11-27T17:30:00Z"/>
              </w:rPr>
            </w:pPr>
            <w:ins w:id="4674" w:author="Ericsson JL - CR0287" w:date="2024-11-27T17:30:00Z">
              <w:r>
                <w:t>lcsCorrelationID</w:t>
              </w:r>
            </w:ins>
          </w:p>
        </w:tc>
        <w:tc>
          <w:tcPr>
            <w:tcW w:w="1710" w:type="dxa"/>
            <w:tcBorders>
              <w:top w:val="single" w:sz="4" w:space="0" w:color="auto"/>
              <w:left w:val="single" w:sz="4" w:space="0" w:color="auto"/>
              <w:bottom w:val="single" w:sz="4" w:space="0" w:color="auto"/>
              <w:right w:val="single" w:sz="4" w:space="0" w:color="auto"/>
            </w:tcBorders>
          </w:tcPr>
          <w:p w14:paraId="1750D05C" w14:textId="01F06A5F" w:rsidR="00010EB4" w:rsidRDefault="00010EB4" w:rsidP="00010EB4">
            <w:pPr>
              <w:pStyle w:val="TAL"/>
              <w:rPr>
                <w:ins w:id="4675" w:author="Ericsson JL - CR0287" w:date="2024-11-27T17:30:00Z"/>
              </w:rPr>
            </w:pPr>
            <w:ins w:id="4676" w:author="Ericsson JL - CR0287" w:date="2024-11-27T17:30:00Z">
              <w:r>
                <w:t>CorrelationID</w:t>
              </w:r>
            </w:ins>
          </w:p>
        </w:tc>
        <w:tc>
          <w:tcPr>
            <w:tcW w:w="450" w:type="dxa"/>
            <w:tcBorders>
              <w:top w:val="single" w:sz="4" w:space="0" w:color="auto"/>
              <w:left w:val="single" w:sz="4" w:space="0" w:color="auto"/>
              <w:bottom w:val="single" w:sz="4" w:space="0" w:color="auto"/>
              <w:right w:val="single" w:sz="4" w:space="0" w:color="auto"/>
            </w:tcBorders>
          </w:tcPr>
          <w:p w14:paraId="1256107F" w14:textId="7F2D65FF" w:rsidR="00010EB4" w:rsidRDefault="00010EB4" w:rsidP="00010EB4">
            <w:pPr>
              <w:pStyle w:val="TAC"/>
              <w:rPr>
                <w:ins w:id="4677" w:author="Ericsson JL - CR0287" w:date="2024-11-27T17:30:00Z"/>
              </w:rPr>
            </w:pPr>
            <w:ins w:id="4678" w:author="Ericsson JL - CR0287" w:date="2024-11-27T17:30:00Z">
              <w:r>
                <w:t>C</w:t>
              </w:r>
            </w:ins>
          </w:p>
        </w:tc>
        <w:tc>
          <w:tcPr>
            <w:tcW w:w="1080" w:type="dxa"/>
            <w:tcBorders>
              <w:top w:val="single" w:sz="4" w:space="0" w:color="auto"/>
              <w:left w:val="single" w:sz="4" w:space="0" w:color="auto"/>
              <w:bottom w:val="single" w:sz="4" w:space="0" w:color="auto"/>
              <w:right w:val="single" w:sz="4" w:space="0" w:color="auto"/>
            </w:tcBorders>
          </w:tcPr>
          <w:p w14:paraId="0AC39F06" w14:textId="0BAEDD48" w:rsidR="00010EB4" w:rsidRDefault="00010EB4" w:rsidP="00010EB4">
            <w:pPr>
              <w:pStyle w:val="TAL"/>
              <w:rPr>
                <w:ins w:id="4679" w:author="Ericsson JL - CR0287" w:date="2024-11-27T17:30:00Z"/>
              </w:rPr>
            </w:pPr>
            <w:ins w:id="4680" w:author="Ericsson JL - CR0287" w:date="2024-11-27T17:30:00Z">
              <w:r>
                <w:t>0..1</w:t>
              </w:r>
            </w:ins>
          </w:p>
        </w:tc>
        <w:tc>
          <w:tcPr>
            <w:tcW w:w="3510" w:type="dxa"/>
            <w:tcBorders>
              <w:top w:val="single" w:sz="4" w:space="0" w:color="auto"/>
              <w:left w:val="single" w:sz="4" w:space="0" w:color="auto"/>
              <w:bottom w:val="single" w:sz="4" w:space="0" w:color="auto"/>
              <w:right w:val="single" w:sz="4" w:space="0" w:color="auto"/>
            </w:tcBorders>
          </w:tcPr>
          <w:p w14:paraId="4E6BBE17" w14:textId="77777777" w:rsidR="00010EB4" w:rsidRDefault="00010EB4" w:rsidP="00010EB4">
            <w:pPr>
              <w:pStyle w:val="TAL"/>
              <w:rPr>
                <w:ins w:id="4681" w:author="Ericsson JL - CR0287" w:date="2024-11-27T17:30:00Z"/>
                <w:rFonts w:cs="Arial"/>
                <w:szCs w:val="18"/>
              </w:rPr>
            </w:pPr>
            <w:ins w:id="4682" w:author="Ericsson JL - CR0287" w:date="2024-11-27T17:30:00Z">
              <w:r>
                <w:rPr>
                  <w:rFonts w:cs="Arial"/>
                  <w:szCs w:val="18"/>
                </w:rPr>
                <w:t>It shall be present if the request is to cancel the 5G-MO-LR / 5G-MT-LR procedure.</w:t>
              </w:r>
            </w:ins>
          </w:p>
          <w:p w14:paraId="16685545" w14:textId="77777777" w:rsidR="00010EB4" w:rsidRDefault="00010EB4" w:rsidP="00010EB4">
            <w:pPr>
              <w:pStyle w:val="TAL"/>
              <w:rPr>
                <w:ins w:id="4683" w:author="Ericsson JL - CR0287" w:date="2024-11-27T17:30:00Z"/>
                <w:rFonts w:cs="Arial"/>
                <w:szCs w:val="18"/>
              </w:rPr>
            </w:pPr>
            <w:ins w:id="4684" w:author="Ericsson JL - CR0287" w:date="2024-11-27T17:30:00Z">
              <w:r>
                <w:rPr>
                  <w:rFonts w:cs="Arial"/>
                  <w:szCs w:val="18"/>
                </w:rPr>
                <w:t>When present, it indicates the LCS Correlation Id used to identify the 5G-MO-LR / 5G-MT-LR procedures that need to be cancelled.</w:t>
              </w:r>
            </w:ins>
          </w:p>
          <w:p w14:paraId="0DB85637" w14:textId="3A3EFC22" w:rsidR="00010EB4" w:rsidRDefault="00010EB4" w:rsidP="00010EB4">
            <w:pPr>
              <w:pStyle w:val="TAL"/>
              <w:rPr>
                <w:ins w:id="4685" w:author="Ericsson JL - CR0287" w:date="2024-11-27T17:30:00Z"/>
                <w:rFonts w:cs="Arial"/>
                <w:szCs w:val="18"/>
              </w:rPr>
            </w:pPr>
            <w:ins w:id="4686" w:author="Ericsson JL - CR0287" w:date="2024-11-27T17:30:00Z">
              <w:r>
                <w:rPr>
                  <w:rFonts w:cs="Arial"/>
                  <w:szCs w:val="18"/>
                </w:rPr>
                <w:t>(NOTE)</w:t>
              </w:r>
            </w:ins>
          </w:p>
        </w:tc>
        <w:tc>
          <w:tcPr>
            <w:tcW w:w="1383" w:type="dxa"/>
            <w:tcBorders>
              <w:top w:val="single" w:sz="4" w:space="0" w:color="auto"/>
              <w:left w:val="single" w:sz="4" w:space="0" w:color="auto"/>
              <w:bottom w:val="single" w:sz="4" w:space="0" w:color="auto"/>
              <w:right w:val="single" w:sz="4" w:space="0" w:color="auto"/>
            </w:tcBorders>
          </w:tcPr>
          <w:p w14:paraId="73D035D3" w14:textId="6900F5A6" w:rsidR="00010EB4" w:rsidRDefault="00010EB4" w:rsidP="00010EB4">
            <w:pPr>
              <w:pStyle w:val="TAL"/>
              <w:rPr>
                <w:ins w:id="4687" w:author="Ericsson JL - CR0287" w:date="2024-11-27T17:30:00Z"/>
                <w:rFonts w:cs="Arial"/>
                <w:szCs w:val="18"/>
              </w:rPr>
            </w:pPr>
            <w:ins w:id="4688" w:author="Ericsson JL - CR0287" w:date="2024-11-27T17:30:00Z">
              <w:r>
                <w:rPr>
                  <w:rFonts w:cs="Arial"/>
                  <w:szCs w:val="18"/>
                </w:rPr>
                <w:t>CIMLR</w:t>
              </w:r>
            </w:ins>
          </w:p>
        </w:tc>
      </w:tr>
      <w:tr w:rsidR="00010EB4" w:rsidRPr="00FD48E5" w14:paraId="1E018EDB" w14:textId="25D7E4C6" w:rsidTr="00A67DDC">
        <w:trPr>
          <w:jc w:val="center"/>
          <w:trPrChange w:id="4689" w:author="Ericsson JL - CR0287" w:date="2024-11-27T17:27:00Z">
            <w:trPr>
              <w:jc w:val="center"/>
            </w:trPr>
          </w:trPrChange>
        </w:trPr>
        <w:tc>
          <w:tcPr>
            <w:tcW w:w="1776" w:type="dxa"/>
            <w:tcBorders>
              <w:top w:val="single" w:sz="4" w:space="0" w:color="auto"/>
              <w:left w:val="single" w:sz="4" w:space="0" w:color="auto"/>
              <w:bottom w:val="single" w:sz="4" w:space="0" w:color="auto"/>
              <w:right w:val="single" w:sz="4" w:space="0" w:color="auto"/>
            </w:tcBorders>
            <w:tcPrChange w:id="4690" w:author="Ericsson JL - CR0287" w:date="2024-11-27T17:27:00Z">
              <w:tcPr>
                <w:tcW w:w="1776" w:type="dxa"/>
                <w:tcBorders>
                  <w:top w:val="single" w:sz="4" w:space="0" w:color="auto"/>
                  <w:left w:val="single" w:sz="4" w:space="0" w:color="auto"/>
                  <w:bottom w:val="single" w:sz="4" w:space="0" w:color="auto"/>
                  <w:right w:val="single" w:sz="4" w:space="0" w:color="auto"/>
                </w:tcBorders>
              </w:tcPr>
            </w:tcPrChange>
          </w:tcPr>
          <w:p w14:paraId="742085D1" w14:textId="388FBF65" w:rsidR="00010EB4" w:rsidRDefault="00010EB4" w:rsidP="00010EB4">
            <w:pPr>
              <w:pStyle w:val="TAL"/>
            </w:pPr>
            <w:r>
              <w:t>supportedFeatures</w:t>
            </w:r>
          </w:p>
        </w:tc>
        <w:tc>
          <w:tcPr>
            <w:tcW w:w="1710" w:type="dxa"/>
            <w:tcBorders>
              <w:top w:val="single" w:sz="4" w:space="0" w:color="auto"/>
              <w:left w:val="single" w:sz="4" w:space="0" w:color="auto"/>
              <w:bottom w:val="single" w:sz="4" w:space="0" w:color="auto"/>
              <w:right w:val="single" w:sz="4" w:space="0" w:color="auto"/>
            </w:tcBorders>
            <w:tcPrChange w:id="4691" w:author="Ericsson JL - CR0287" w:date="2024-11-27T17:27:00Z">
              <w:tcPr>
                <w:tcW w:w="1710" w:type="dxa"/>
                <w:tcBorders>
                  <w:top w:val="single" w:sz="4" w:space="0" w:color="auto"/>
                  <w:left w:val="single" w:sz="4" w:space="0" w:color="auto"/>
                  <w:bottom w:val="single" w:sz="4" w:space="0" w:color="auto"/>
                  <w:right w:val="single" w:sz="4" w:space="0" w:color="auto"/>
                </w:tcBorders>
              </w:tcPr>
            </w:tcPrChange>
          </w:tcPr>
          <w:p w14:paraId="1EBA956B" w14:textId="7DAE4680" w:rsidR="00010EB4" w:rsidRDefault="00010EB4" w:rsidP="00010EB4">
            <w:pPr>
              <w:pStyle w:val="TAL"/>
            </w:pPr>
            <w:r>
              <w:t>SupportedFeatures</w:t>
            </w:r>
          </w:p>
        </w:tc>
        <w:tc>
          <w:tcPr>
            <w:tcW w:w="450" w:type="dxa"/>
            <w:tcBorders>
              <w:top w:val="single" w:sz="4" w:space="0" w:color="auto"/>
              <w:left w:val="single" w:sz="4" w:space="0" w:color="auto"/>
              <w:bottom w:val="single" w:sz="4" w:space="0" w:color="auto"/>
              <w:right w:val="single" w:sz="4" w:space="0" w:color="auto"/>
            </w:tcBorders>
            <w:tcPrChange w:id="4692" w:author="Ericsson JL - CR0287" w:date="2024-11-27T17:27:00Z">
              <w:tcPr>
                <w:tcW w:w="450" w:type="dxa"/>
                <w:tcBorders>
                  <w:top w:val="single" w:sz="4" w:space="0" w:color="auto"/>
                  <w:left w:val="single" w:sz="4" w:space="0" w:color="auto"/>
                  <w:bottom w:val="single" w:sz="4" w:space="0" w:color="auto"/>
                  <w:right w:val="single" w:sz="4" w:space="0" w:color="auto"/>
                </w:tcBorders>
              </w:tcPr>
            </w:tcPrChange>
          </w:tcPr>
          <w:p w14:paraId="7702F253" w14:textId="21D3A146" w:rsidR="00010EB4" w:rsidRDefault="00010EB4" w:rsidP="00010EB4">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Change w:id="4693" w:author="Ericsson JL - CR0287" w:date="2024-11-27T17:27:00Z">
              <w:tcPr>
                <w:tcW w:w="1080" w:type="dxa"/>
                <w:tcBorders>
                  <w:top w:val="single" w:sz="4" w:space="0" w:color="auto"/>
                  <w:left w:val="single" w:sz="4" w:space="0" w:color="auto"/>
                  <w:bottom w:val="single" w:sz="4" w:space="0" w:color="auto"/>
                  <w:right w:val="single" w:sz="4" w:space="0" w:color="auto"/>
                </w:tcBorders>
              </w:tcPr>
            </w:tcPrChange>
          </w:tcPr>
          <w:p w14:paraId="47174CCB" w14:textId="4EDECF2C" w:rsidR="00010EB4" w:rsidRDefault="00010EB4" w:rsidP="00010EB4">
            <w:pPr>
              <w:pStyle w:val="TAL"/>
            </w:pPr>
            <w:r>
              <w:rPr>
                <w:rFonts w:hint="eastAsia"/>
                <w:lang w:eastAsia="zh-CN"/>
              </w:rPr>
              <w:t>0</w:t>
            </w:r>
            <w:r>
              <w:rPr>
                <w:lang w:eastAsia="zh-CN"/>
              </w:rPr>
              <w:t>..1</w:t>
            </w:r>
          </w:p>
        </w:tc>
        <w:tc>
          <w:tcPr>
            <w:tcW w:w="3510" w:type="dxa"/>
            <w:tcBorders>
              <w:top w:val="single" w:sz="4" w:space="0" w:color="auto"/>
              <w:left w:val="single" w:sz="4" w:space="0" w:color="auto"/>
              <w:bottom w:val="single" w:sz="4" w:space="0" w:color="auto"/>
              <w:right w:val="single" w:sz="4" w:space="0" w:color="auto"/>
            </w:tcBorders>
            <w:tcPrChange w:id="4694" w:author="Ericsson JL - CR0287" w:date="2024-11-27T17:27:00Z">
              <w:tcPr>
                <w:tcW w:w="3510" w:type="dxa"/>
                <w:tcBorders>
                  <w:top w:val="single" w:sz="4" w:space="0" w:color="auto"/>
                  <w:left w:val="single" w:sz="4" w:space="0" w:color="auto"/>
                  <w:bottom w:val="single" w:sz="4" w:space="0" w:color="auto"/>
                  <w:right w:val="single" w:sz="4" w:space="0" w:color="auto"/>
                </w:tcBorders>
              </w:tcPr>
            </w:tcPrChange>
          </w:tcPr>
          <w:p w14:paraId="63E9DE49" w14:textId="4BBF5D94" w:rsidR="00010EB4" w:rsidRDefault="00010EB4" w:rsidP="00010EB4">
            <w:pPr>
              <w:pStyle w:val="TAL"/>
              <w:rPr>
                <w:rFonts w:cs="Arial"/>
                <w:szCs w:val="18"/>
              </w:rPr>
            </w:pPr>
            <w:r w:rsidRPr="00421444">
              <w:t>This IE shall be present if at least one feature defined in</w:t>
            </w:r>
            <w:r>
              <w:t xml:space="preserve"> clause 6.1.9</w:t>
            </w:r>
            <w:r w:rsidRPr="00421444">
              <w:t xml:space="preserve"> is supported.</w:t>
            </w:r>
          </w:p>
        </w:tc>
        <w:tc>
          <w:tcPr>
            <w:tcW w:w="1383" w:type="dxa"/>
            <w:tcBorders>
              <w:top w:val="single" w:sz="4" w:space="0" w:color="auto"/>
              <w:left w:val="single" w:sz="4" w:space="0" w:color="auto"/>
              <w:bottom w:val="single" w:sz="4" w:space="0" w:color="auto"/>
              <w:right w:val="single" w:sz="4" w:space="0" w:color="auto"/>
            </w:tcBorders>
            <w:tcPrChange w:id="4695" w:author="Ericsson JL - CR0287" w:date="2024-11-27T17:27:00Z">
              <w:tcPr>
                <w:tcW w:w="3510" w:type="dxa"/>
                <w:gridSpan w:val="2"/>
                <w:tcBorders>
                  <w:top w:val="single" w:sz="4" w:space="0" w:color="auto"/>
                  <w:left w:val="single" w:sz="4" w:space="0" w:color="auto"/>
                  <w:bottom w:val="single" w:sz="4" w:space="0" w:color="auto"/>
                  <w:right w:val="single" w:sz="4" w:space="0" w:color="auto"/>
                </w:tcBorders>
              </w:tcPr>
            </w:tcPrChange>
          </w:tcPr>
          <w:p w14:paraId="667043BD" w14:textId="77777777" w:rsidR="00010EB4" w:rsidRPr="00421444" w:rsidRDefault="00010EB4" w:rsidP="00010EB4">
            <w:pPr>
              <w:pStyle w:val="TAL"/>
            </w:pPr>
          </w:p>
        </w:tc>
      </w:tr>
      <w:tr w:rsidR="00DA3BEC" w:rsidRPr="00FD48E5" w14:paraId="789A7A87" w14:textId="77777777" w:rsidTr="00C206C4">
        <w:trPr>
          <w:jc w:val="center"/>
          <w:ins w:id="4696" w:author="Ericsson JL - CR0287" w:date="2024-11-27T17:31:00Z"/>
        </w:trPr>
        <w:tc>
          <w:tcPr>
            <w:tcW w:w="9909" w:type="dxa"/>
            <w:gridSpan w:val="6"/>
            <w:tcBorders>
              <w:top w:val="single" w:sz="4" w:space="0" w:color="auto"/>
              <w:left w:val="single" w:sz="4" w:space="0" w:color="auto"/>
              <w:bottom w:val="single" w:sz="4" w:space="0" w:color="auto"/>
              <w:right w:val="single" w:sz="4" w:space="0" w:color="auto"/>
            </w:tcBorders>
          </w:tcPr>
          <w:p w14:paraId="75F2A46A" w14:textId="37F2B032" w:rsidR="00DA3BEC" w:rsidRPr="00421444" w:rsidRDefault="00DA3BEC" w:rsidP="00010EB4">
            <w:pPr>
              <w:pStyle w:val="TAL"/>
              <w:rPr>
                <w:ins w:id="4697" w:author="Ericsson JL - CR0287" w:date="2024-11-27T17:31:00Z"/>
              </w:rPr>
            </w:pPr>
            <w:ins w:id="4698" w:author="Ericsson JL - CR0287" w:date="2024-11-27T17:31:00Z">
              <w:r>
                <w:t xml:space="preserve">NOTE: </w:t>
              </w:r>
              <w:r>
                <w:tab/>
                <w:t>When the lcsCorrelationId is present, the hgmlcCallbackURI and the ldrReference shall be ignored.</w:t>
              </w:r>
            </w:ins>
          </w:p>
        </w:tc>
      </w:tr>
    </w:tbl>
    <w:p w14:paraId="315DE363" w14:textId="77777777" w:rsidR="00EB7848" w:rsidRDefault="00EB7848" w:rsidP="00EB7848">
      <w:pPr>
        <w:rPr>
          <w:lang w:val="en-US"/>
        </w:rPr>
      </w:pPr>
    </w:p>
    <w:p w14:paraId="79E9224E" w14:textId="77777777" w:rsidR="00EB7848" w:rsidRDefault="00EB7848" w:rsidP="00B32564">
      <w:pPr>
        <w:pStyle w:val="Heading5"/>
      </w:pPr>
      <w:bookmarkStart w:id="4699" w:name="_Toc20150411"/>
      <w:bookmarkStart w:id="4700" w:name="_Toc25168658"/>
      <w:bookmarkStart w:id="4701" w:name="_Toc27593077"/>
      <w:bookmarkStart w:id="4702" w:name="_Toc34147948"/>
      <w:bookmarkStart w:id="4703" w:name="_Toc36463332"/>
      <w:bookmarkStart w:id="4704" w:name="_Toc43215172"/>
      <w:bookmarkStart w:id="4705" w:name="_Toc45032420"/>
      <w:bookmarkStart w:id="4706" w:name="_Toc49849909"/>
      <w:bookmarkStart w:id="4707" w:name="_Toc51873423"/>
      <w:bookmarkStart w:id="4708" w:name="_Toc56517551"/>
      <w:bookmarkStart w:id="4709" w:name="_Toc58594452"/>
      <w:bookmarkStart w:id="4710" w:name="_Toc67685962"/>
      <w:bookmarkStart w:id="4711" w:name="_Toc74993783"/>
      <w:bookmarkStart w:id="4712" w:name="_Toc82716371"/>
      <w:bookmarkStart w:id="4713" w:name="_Toc88818658"/>
      <w:bookmarkStart w:id="4714" w:name="_Toc90650580"/>
      <w:bookmarkStart w:id="4715" w:name="_Toc98506250"/>
      <w:bookmarkStart w:id="4716" w:name="_Toc106639535"/>
      <w:bookmarkStart w:id="4717" w:name="_Toc114779045"/>
      <w:bookmarkStart w:id="4718" w:name="_Toc122096962"/>
      <w:bookmarkStart w:id="4719" w:name="_Toc130844183"/>
      <w:bookmarkStart w:id="4720" w:name="_Toc138411889"/>
      <w:bookmarkStart w:id="4721" w:name="_Toc145956076"/>
      <w:bookmarkStart w:id="4722" w:name="_Toc153887511"/>
      <w:bookmarkStart w:id="4723" w:name="_Toc161905400"/>
      <w:bookmarkStart w:id="4724" w:name="_Toc170210003"/>
      <w:bookmarkStart w:id="4725" w:name="_Toc177550798"/>
      <w:bookmarkStart w:id="4726" w:name="_Toc183624885"/>
      <w:r>
        <w:lastRenderedPageBreak/>
        <w:t>6.1.6.2.30</w:t>
      </w:r>
      <w:r>
        <w:tab/>
        <w:t>Type: LocContextData</w:t>
      </w:r>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p>
    <w:p w14:paraId="7FD60644" w14:textId="77777777" w:rsidR="00EB7848" w:rsidRDefault="00EB7848" w:rsidP="00EB7848">
      <w:pPr>
        <w:pStyle w:val="TH"/>
      </w:pPr>
      <w:r>
        <w:rPr>
          <w:noProof/>
        </w:rPr>
        <w:t>Table </w:t>
      </w:r>
      <w:r>
        <w:t xml:space="preserve">6.1.6.2.30-1: </w:t>
      </w:r>
      <w:r>
        <w:rPr>
          <w:noProof/>
        </w:rPr>
        <w:t>Definition of type LocContext</w:t>
      </w:r>
      <w:r>
        <w:t>Data</w:t>
      </w:r>
    </w:p>
    <w:tbl>
      <w:tblPr>
        <w:tblW w:w="10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4727" w:author="Ericsson JL - CR0287" w:date="2024-11-27T17:26:00Z">
          <w:tblPr>
            <w:tblW w:w="10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927"/>
        <w:gridCol w:w="1710"/>
        <w:gridCol w:w="540"/>
        <w:gridCol w:w="1080"/>
        <w:gridCol w:w="3870"/>
        <w:gridCol w:w="1191"/>
        <w:tblGridChange w:id="4728">
          <w:tblGrid>
            <w:gridCol w:w="1927"/>
            <w:gridCol w:w="1710"/>
            <w:gridCol w:w="540"/>
            <w:gridCol w:w="1080"/>
            <w:gridCol w:w="3870"/>
            <w:gridCol w:w="1350"/>
          </w:tblGrid>
        </w:tblGridChange>
      </w:tblGrid>
      <w:tr w:rsidR="00AE1E2C" w:rsidRPr="00FD48E5" w14:paraId="31CAC41A" w14:textId="39BA9365" w:rsidTr="006D7CE5">
        <w:trPr>
          <w:jc w:val="center"/>
          <w:trPrChange w:id="4729" w:author="Ericsson JL - CR0287" w:date="2024-11-27T17:26:00Z">
            <w:trPr>
              <w:jc w:val="center"/>
            </w:trPr>
          </w:trPrChange>
        </w:trPr>
        <w:tc>
          <w:tcPr>
            <w:tcW w:w="1927" w:type="dxa"/>
            <w:tcBorders>
              <w:top w:val="single" w:sz="4" w:space="0" w:color="auto"/>
              <w:left w:val="single" w:sz="4" w:space="0" w:color="auto"/>
              <w:bottom w:val="single" w:sz="4" w:space="0" w:color="auto"/>
              <w:right w:val="single" w:sz="4" w:space="0" w:color="auto"/>
            </w:tcBorders>
            <w:shd w:val="clear" w:color="auto" w:fill="C0C0C0"/>
            <w:hideMark/>
            <w:tcPrChange w:id="4730" w:author="Ericsson JL - CR0287" w:date="2024-11-27T17:26:00Z">
              <w:tcPr>
                <w:tcW w:w="1927"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0BB4953" w14:textId="77777777" w:rsidR="00AE1E2C" w:rsidRDefault="00AE1E2C" w:rsidP="00183DF2">
            <w:pPr>
              <w:pStyle w:val="TAH"/>
            </w:pPr>
            <w:r>
              <w:lastRenderedPageBreak/>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Change w:id="4731" w:author="Ericsson JL - CR0287" w:date="2024-11-27T17:26:00Z">
              <w:tcPr>
                <w:tcW w:w="171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3BF8E146" w14:textId="77777777" w:rsidR="00AE1E2C" w:rsidRDefault="00AE1E2C" w:rsidP="00183DF2">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Change w:id="4732" w:author="Ericsson JL - CR0287" w:date="2024-11-27T17:26:00Z">
              <w:tcPr>
                <w:tcW w:w="54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5E71864" w14:textId="77777777" w:rsidR="00AE1E2C" w:rsidRPr="007277D4" w:rsidRDefault="00AE1E2C" w:rsidP="00183DF2">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tcPrChange w:id="4733" w:author="Ericsson JL - CR0287" w:date="2024-11-27T17:26:00Z">
              <w:tcPr>
                <w:tcW w:w="1080" w:type="dxa"/>
                <w:tcBorders>
                  <w:top w:val="single" w:sz="4" w:space="0" w:color="auto"/>
                  <w:left w:val="single" w:sz="4" w:space="0" w:color="auto"/>
                  <w:bottom w:val="single" w:sz="4" w:space="0" w:color="auto"/>
                  <w:right w:val="single" w:sz="4" w:space="0" w:color="auto"/>
                </w:tcBorders>
                <w:shd w:val="clear" w:color="auto" w:fill="C0C0C0"/>
              </w:tcPr>
            </w:tcPrChange>
          </w:tcPr>
          <w:p w14:paraId="1D9F85A1" w14:textId="77777777" w:rsidR="00AE1E2C" w:rsidRDefault="00AE1E2C" w:rsidP="00B32564">
            <w:pPr>
              <w:pStyle w:val="TAH"/>
            </w:pPr>
            <w:r w:rsidRPr="00B32564">
              <w:t>Cardinality</w:t>
            </w:r>
          </w:p>
        </w:tc>
        <w:tc>
          <w:tcPr>
            <w:tcW w:w="3870" w:type="dxa"/>
            <w:tcBorders>
              <w:top w:val="single" w:sz="4" w:space="0" w:color="auto"/>
              <w:left w:val="single" w:sz="4" w:space="0" w:color="auto"/>
              <w:bottom w:val="single" w:sz="4" w:space="0" w:color="auto"/>
              <w:right w:val="single" w:sz="4" w:space="0" w:color="auto"/>
            </w:tcBorders>
            <w:shd w:val="clear" w:color="auto" w:fill="C0C0C0"/>
            <w:hideMark/>
            <w:tcPrChange w:id="4734" w:author="Ericsson JL - CR0287" w:date="2024-11-27T17:26:00Z">
              <w:tcPr>
                <w:tcW w:w="3870"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0BD6280A" w14:textId="77777777" w:rsidR="00AE1E2C" w:rsidRDefault="00AE1E2C" w:rsidP="00183DF2">
            <w:pPr>
              <w:pStyle w:val="TAH"/>
              <w:rPr>
                <w:rFonts w:cs="Arial"/>
                <w:szCs w:val="18"/>
              </w:rPr>
            </w:pPr>
            <w:r>
              <w:rPr>
                <w:rFonts w:cs="Arial"/>
                <w:szCs w:val="18"/>
              </w:rPr>
              <w:t>Description</w:t>
            </w:r>
          </w:p>
        </w:tc>
        <w:tc>
          <w:tcPr>
            <w:tcW w:w="1191" w:type="dxa"/>
            <w:tcBorders>
              <w:top w:val="single" w:sz="4" w:space="0" w:color="auto"/>
              <w:left w:val="single" w:sz="4" w:space="0" w:color="auto"/>
              <w:bottom w:val="single" w:sz="4" w:space="0" w:color="auto"/>
              <w:right w:val="single" w:sz="4" w:space="0" w:color="auto"/>
            </w:tcBorders>
            <w:shd w:val="clear" w:color="auto" w:fill="C0C0C0"/>
            <w:tcPrChange w:id="4735" w:author="Ericsson JL - CR0287" w:date="2024-11-27T17:26:00Z">
              <w:tcPr>
                <w:tcW w:w="1350" w:type="dxa"/>
                <w:tcBorders>
                  <w:top w:val="single" w:sz="4" w:space="0" w:color="auto"/>
                  <w:left w:val="single" w:sz="4" w:space="0" w:color="auto"/>
                  <w:bottom w:val="single" w:sz="4" w:space="0" w:color="auto"/>
                  <w:right w:val="single" w:sz="4" w:space="0" w:color="auto"/>
                </w:tcBorders>
                <w:shd w:val="clear" w:color="auto" w:fill="C0C0C0"/>
              </w:tcPr>
            </w:tcPrChange>
          </w:tcPr>
          <w:p w14:paraId="45B54FAD" w14:textId="275FBF09" w:rsidR="00AE1E2C" w:rsidRDefault="00AE1E2C" w:rsidP="00183DF2">
            <w:pPr>
              <w:pStyle w:val="TAH"/>
              <w:rPr>
                <w:rFonts w:cs="Arial"/>
                <w:szCs w:val="18"/>
              </w:rPr>
            </w:pPr>
            <w:ins w:id="4736" w:author="Ericsson JL - CR0285" w:date="2024-11-27T17:17:00Z">
              <w:r w:rsidRPr="00AE1E2C">
                <w:rPr>
                  <w:rFonts w:cs="Arial"/>
                  <w:szCs w:val="18"/>
                </w:rPr>
                <w:t>Applicability</w:t>
              </w:r>
            </w:ins>
          </w:p>
        </w:tc>
      </w:tr>
      <w:tr w:rsidR="00AE1E2C" w:rsidRPr="00FD48E5" w14:paraId="77EC2083" w14:textId="57BE6C59" w:rsidTr="006D7CE5">
        <w:trPr>
          <w:jc w:val="center"/>
          <w:trPrChange w:id="4737" w:author="Ericsson JL - CR0287" w:date="2024-11-27T17:26:00Z">
            <w:trPr>
              <w:jc w:val="center"/>
            </w:trPr>
          </w:trPrChange>
        </w:trPr>
        <w:tc>
          <w:tcPr>
            <w:tcW w:w="1927" w:type="dxa"/>
            <w:tcBorders>
              <w:top w:val="single" w:sz="4" w:space="0" w:color="auto"/>
              <w:left w:val="single" w:sz="4" w:space="0" w:color="auto"/>
              <w:bottom w:val="single" w:sz="4" w:space="0" w:color="auto"/>
              <w:right w:val="single" w:sz="4" w:space="0" w:color="auto"/>
            </w:tcBorders>
            <w:tcPrChange w:id="4738" w:author="Ericsson JL - CR0287" w:date="2024-11-27T17:26:00Z">
              <w:tcPr>
                <w:tcW w:w="1927" w:type="dxa"/>
                <w:tcBorders>
                  <w:top w:val="single" w:sz="4" w:space="0" w:color="auto"/>
                  <w:left w:val="single" w:sz="4" w:space="0" w:color="auto"/>
                  <w:bottom w:val="single" w:sz="4" w:space="0" w:color="auto"/>
                  <w:right w:val="single" w:sz="4" w:space="0" w:color="auto"/>
                </w:tcBorders>
              </w:tcPr>
            </w:tcPrChange>
          </w:tcPr>
          <w:p w14:paraId="4AD1E353" w14:textId="77777777" w:rsidR="00AE1E2C" w:rsidRDefault="00AE1E2C" w:rsidP="00183DF2">
            <w:pPr>
              <w:pStyle w:val="TAL"/>
            </w:pPr>
            <w:r>
              <w:t>amfId</w:t>
            </w:r>
          </w:p>
        </w:tc>
        <w:tc>
          <w:tcPr>
            <w:tcW w:w="1710" w:type="dxa"/>
            <w:tcBorders>
              <w:top w:val="single" w:sz="4" w:space="0" w:color="auto"/>
              <w:left w:val="single" w:sz="4" w:space="0" w:color="auto"/>
              <w:bottom w:val="single" w:sz="4" w:space="0" w:color="auto"/>
              <w:right w:val="single" w:sz="4" w:space="0" w:color="auto"/>
            </w:tcBorders>
            <w:tcPrChange w:id="4739" w:author="Ericsson JL - CR0287" w:date="2024-11-27T17:26:00Z">
              <w:tcPr>
                <w:tcW w:w="1710" w:type="dxa"/>
                <w:tcBorders>
                  <w:top w:val="single" w:sz="4" w:space="0" w:color="auto"/>
                  <w:left w:val="single" w:sz="4" w:space="0" w:color="auto"/>
                  <w:bottom w:val="single" w:sz="4" w:space="0" w:color="auto"/>
                  <w:right w:val="single" w:sz="4" w:space="0" w:color="auto"/>
                </w:tcBorders>
              </w:tcPr>
            </w:tcPrChange>
          </w:tcPr>
          <w:p w14:paraId="710AC4BC" w14:textId="77777777" w:rsidR="00AE1E2C" w:rsidRDefault="00AE1E2C" w:rsidP="00183DF2">
            <w:pPr>
              <w:pStyle w:val="TAL"/>
            </w:pPr>
            <w:r>
              <w:t>NfInstanceId</w:t>
            </w:r>
          </w:p>
        </w:tc>
        <w:tc>
          <w:tcPr>
            <w:tcW w:w="540" w:type="dxa"/>
            <w:tcBorders>
              <w:top w:val="single" w:sz="4" w:space="0" w:color="auto"/>
              <w:left w:val="single" w:sz="4" w:space="0" w:color="auto"/>
              <w:bottom w:val="single" w:sz="4" w:space="0" w:color="auto"/>
              <w:right w:val="single" w:sz="4" w:space="0" w:color="auto"/>
            </w:tcBorders>
            <w:tcPrChange w:id="4740" w:author="Ericsson JL - CR0287" w:date="2024-11-27T17:26:00Z">
              <w:tcPr>
                <w:tcW w:w="540" w:type="dxa"/>
                <w:tcBorders>
                  <w:top w:val="single" w:sz="4" w:space="0" w:color="auto"/>
                  <w:left w:val="single" w:sz="4" w:space="0" w:color="auto"/>
                  <w:bottom w:val="single" w:sz="4" w:space="0" w:color="auto"/>
                  <w:right w:val="single" w:sz="4" w:space="0" w:color="auto"/>
                </w:tcBorders>
              </w:tcPr>
            </w:tcPrChange>
          </w:tcPr>
          <w:p w14:paraId="452A5B7B" w14:textId="77777777" w:rsidR="00AE1E2C" w:rsidRDefault="00AE1E2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Change w:id="4741" w:author="Ericsson JL - CR0287" w:date="2024-11-27T17:26:00Z">
              <w:tcPr>
                <w:tcW w:w="1080" w:type="dxa"/>
                <w:tcBorders>
                  <w:top w:val="single" w:sz="4" w:space="0" w:color="auto"/>
                  <w:left w:val="single" w:sz="4" w:space="0" w:color="auto"/>
                  <w:bottom w:val="single" w:sz="4" w:space="0" w:color="auto"/>
                  <w:right w:val="single" w:sz="4" w:space="0" w:color="auto"/>
                </w:tcBorders>
              </w:tcPr>
            </w:tcPrChange>
          </w:tcPr>
          <w:p w14:paraId="050448D7" w14:textId="77777777" w:rsidR="00AE1E2C" w:rsidRDefault="00AE1E2C" w:rsidP="00183DF2">
            <w:pPr>
              <w:pStyle w:val="TAL"/>
            </w:pPr>
            <w:r>
              <w:t>1</w:t>
            </w:r>
          </w:p>
        </w:tc>
        <w:tc>
          <w:tcPr>
            <w:tcW w:w="3870" w:type="dxa"/>
            <w:tcBorders>
              <w:top w:val="single" w:sz="4" w:space="0" w:color="auto"/>
              <w:left w:val="single" w:sz="4" w:space="0" w:color="auto"/>
              <w:bottom w:val="single" w:sz="4" w:space="0" w:color="auto"/>
              <w:right w:val="single" w:sz="4" w:space="0" w:color="auto"/>
            </w:tcBorders>
            <w:tcPrChange w:id="4742" w:author="Ericsson JL - CR0287" w:date="2024-11-27T17:26:00Z">
              <w:tcPr>
                <w:tcW w:w="3870" w:type="dxa"/>
                <w:tcBorders>
                  <w:top w:val="single" w:sz="4" w:space="0" w:color="auto"/>
                  <w:left w:val="single" w:sz="4" w:space="0" w:color="auto"/>
                  <w:bottom w:val="single" w:sz="4" w:space="0" w:color="auto"/>
                  <w:right w:val="single" w:sz="4" w:space="0" w:color="auto"/>
                </w:tcBorders>
              </w:tcPr>
            </w:tcPrChange>
          </w:tcPr>
          <w:p w14:paraId="106B1AB4" w14:textId="77777777" w:rsidR="00AE1E2C" w:rsidRDefault="00AE1E2C"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191" w:type="dxa"/>
            <w:tcBorders>
              <w:top w:val="single" w:sz="4" w:space="0" w:color="auto"/>
              <w:left w:val="single" w:sz="4" w:space="0" w:color="auto"/>
              <w:bottom w:val="single" w:sz="4" w:space="0" w:color="auto"/>
              <w:right w:val="single" w:sz="4" w:space="0" w:color="auto"/>
            </w:tcBorders>
            <w:tcPrChange w:id="4743" w:author="Ericsson JL - CR0287" w:date="2024-11-27T17:26:00Z">
              <w:tcPr>
                <w:tcW w:w="1350" w:type="dxa"/>
                <w:tcBorders>
                  <w:top w:val="single" w:sz="4" w:space="0" w:color="auto"/>
                  <w:left w:val="single" w:sz="4" w:space="0" w:color="auto"/>
                  <w:bottom w:val="single" w:sz="4" w:space="0" w:color="auto"/>
                  <w:right w:val="single" w:sz="4" w:space="0" w:color="auto"/>
                </w:tcBorders>
              </w:tcPr>
            </w:tcPrChange>
          </w:tcPr>
          <w:p w14:paraId="3F4F7DA1" w14:textId="77777777" w:rsidR="00AE1E2C" w:rsidRDefault="00AE1E2C" w:rsidP="00183DF2">
            <w:pPr>
              <w:pStyle w:val="TAL"/>
              <w:rPr>
                <w:rFonts w:cs="Arial"/>
                <w:szCs w:val="18"/>
              </w:rPr>
            </w:pPr>
          </w:p>
        </w:tc>
      </w:tr>
      <w:tr w:rsidR="00AE1E2C" w:rsidRPr="00FD48E5" w14:paraId="4014EF53" w14:textId="67936785" w:rsidTr="006D7CE5">
        <w:trPr>
          <w:jc w:val="center"/>
          <w:trPrChange w:id="4744" w:author="Ericsson JL - CR0287" w:date="2024-11-27T17:26:00Z">
            <w:trPr>
              <w:jc w:val="center"/>
            </w:trPr>
          </w:trPrChange>
        </w:trPr>
        <w:tc>
          <w:tcPr>
            <w:tcW w:w="1927" w:type="dxa"/>
            <w:tcBorders>
              <w:top w:val="single" w:sz="4" w:space="0" w:color="auto"/>
              <w:left w:val="single" w:sz="4" w:space="0" w:color="auto"/>
              <w:bottom w:val="single" w:sz="4" w:space="0" w:color="auto"/>
              <w:right w:val="single" w:sz="4" w:space="0" w:color="auto"/>
            </w:tcBorders>
            <w:tcPrChange w:id="4745" w:author="Ericsson JL - CR0287" w:date="2024-11-27T17:26:00Z">
              <w:tcPr>
                <w:tcW w:w="1927" w:type="dxa"/>
                <w:tcBorders>
                  <w:top w:val="single" w:sz="4" w:space="0" w:color="auto"/>
                  <w:left w:val="single" w:sz="4" w:space="0" w:color="auto"/>
                  <w:bottom w:val="single" w:sz="4" w:space="0" w:color="auto"/>
                  <w:right w:val="single" w:sz="4" w:space="0" w:color="auto"/>
                </w:tcBorders>
              </w:tcPr>
            </w:tcPrChange>
          </w:tcPr>
          <w:p w14:paraId="38A8397A" w14:textId="77777777" w:rsidR="00AE1E2C" w:rsidRDefault="00AE1E2C" w:rsidP="00183DF2">
            <w:pPr>
              <w:pStyle w:val="TAL"/>
            </w:pPr>
            <w:r>
              <w:t>locationQoS</w:t>
            </w:r>
          </w:p>
        </w:tc>
        <w:tc>
          <w:tcPr>
            <w:tcW w:w="1710" w:type="dxa"/>
            <w:tcBorders>
              <w:top w:val="single" w:sz="4" w:space="0" w:color="auto"/>
              <w:left w:val="single" w:sz="4" w:space="0" w:color="auto"/>
              <w:bottom w:val="single" w:sz="4" w:space="0" w:color="auto"/>
              <w:right w:val="single" w:sz="4" w:space="0" w:color="auto"/>
            </w:tcBorders>
            <w:tcPrChange w:id="4746" w:author="Ericsson JL - CR0287" w:date="2024-11-27T17:26:00Z">
              <w:tcPr>
                <w:tcW w:w="1710" w:type="dxa"/>
                <w:tcBorders>
                  <w:top w:val="single" w:sz="4" w:space="0" w:color="auto"/>
                  <w:left w:val="single" w:sz="4" w:space="0" w:color="auto"/>
                  <w:bottom w:val="single" w:sz="4" w:space="0" w:color="auto"/>
                  <w:right w:val="single" w:sz="4" w:space="0" w:color="auto"/>
                </w:tcBorders>
              </w:tcPr>
            </w:tcPrChange>
          </w:tcPr>
          <w:p w14:paraId="28B1C8C6" w14:textId="77777777" w:rsidR="00AE1E2C" w:rsidRDefault="00AE1E2C" w:rsidP="00183DF2">
            <w:pPr>
              <w:pStyle w:val="TAL"/>
            </w:pPr>
            <w:r>
              <w:t>LocationQoS</w:t>
            </w:r>
          </w:p>
        </w:tc>
        <w:tc>
          <w:tcPr>
            <w:tcW w:w="540" w:type="dxa"/>
            <w:tcBorders>
              <w:top w:val="single" w:sz="4" w:space="0" w:color="auto"/>
              <w:left w:val="single" w:sz="4" w:space="0" w:color="auto"/>
              <w:bottom w:val="single" w:sz="4" w:space="0" w:color="auto"/>
              <w:right w:val="single" w:sz="4" w:space="0" w:color="auto"/>
            </w:tcBorders>
            <w:tcPrChange w:id="4747" w:author="Ericsson JL - CR0287" w:date="2024-11-27T17:26:00Z">
              <w:tcPr>
                <w:tcW w:w="540" w:type="dxa"/>
                <w:tcBorders>
                  <w:top w:val="single" w:sz="4" w:space="0" w:color="auto"/>
                  <w:left w:val="single" w:sz="4" w:space="0" w:color="auto"/>
                  <w:bottom w:val="single" w:sz="4" w:space="0" w:color="auto"/>
                  <w:right w:val="single" w:sz="4" w:space="0" w:color="auto"/>
                </w:tcBorders>
              </w:tcPr>
            </w:tcPrChange>
          </w:tcPr>
          <w:p w14:paraId="47702A66"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Change w:id="4748" w:author="Ericsson JL - CR0287" w:date="2024-11-27T17:26:00Z">
              <w:tcPr>
                <w:tcW w:w="1080" w:type="dxa"/>
                <w:tcBorders>
                  <w:top w:val="single" w:sz="4" w:space="0" w:color="auto"/>
                  <w:left w:val="single" w:sz="4" w:space="0" w:color="auto"/>
                  <w:bottom w:val="single" w:sz="4" w:space="0" w:color="auto"/>
                  <w:right w:val="single" w:sz="4" w:space="0" w:color="auto"/>
                </w:tcBorders>
              </w:tcPr>
            </w:tcPrChange>
          </w:tcPr>
          <w:p w14:paraId="3517560F"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Change w:id="4749" w:author="Ericsson JL - CR0287" w:date="2024-11-27T17:26:00Z">
              <w:tcPr>
                <w:tcW w:w="3870" w:type="dxa"/>
                <w:tcBorders>
                  <w:top w:val="single" w:sz="4" w:space="0" w:color="auto"/>
                  <w:left w:val="single" w:sz="4" w:space="0" w:color="auto"/>
                  <w:bottom w:val="single" w:sz="4" w:space="0" w:color="auto"/>
                  <w:right w:val="single" w:sz="4" w:space="0" w:color="auto"/>
                </w:tcBorders>
              </w:tcPr>
            </w:tcPrChange>
          </w:tcPr>
          <w:p w14:paraId="5B4D5078" w14:textId="77777777" w:rsidR="00AE1E2C" w:rsidRDefault="00AE1E2C" w:rsidP="00183DF2">
            <w:pPr>
              <w:pStyle w:val="TAL"/>
              <w:rPr>
                <w:rFonts w:cs="Arial"/>
                <w:szCs w:val="18"/>
              </w:rPr>
            </w:pPr>
            <w:r>
              <w:rPr>
                <w:rFonts w:cs="Arial"/>
                <w:szCs w:val="18"/>
              </w:rPr>
              <w:t>This IE shall contain the location QoS if available.</w:t>
            </w:r>
          </w:p>
        </w:tc>
        <w:tc>
          <w:tcPr>
            <w:tcW w:w="1191" w:type="dxa"/>
            <w:tcBorders>
              <w:top w:val="single" w:sz="4" w:space="0" w:color="auto"/>
              <w:left w:val="single" w:sz="4" w:space="0" w:color="auto"/>
              <w:bottom w:val="single" w:sz="4" w:space="0" w:color="auto"/>
              <w:right w:val="single" w:sz="4" w:space="0" w:color="auto"/>
            </w:tcBorders>
            <w:tcPrChange w:id="4750" w:author="Ericsson JL - CR0287" w:date="2024-11-27T17:26:00Z">
              <w:tcPr>
                <w:tcW w:w="1350" w:type="dxa"/>
                <w:tcBorders>
                  <w:top w:val="single" w:sz="4" w:space="0" w:color="auto"/>
                  <w:left w:val="single" w:sz="4" w:space="0" w:color="auto"/>
                  <w:bottom w:val="single" w:sz="4" w:space="0" w:color="auto"/>
                  <w:right w:val="single" w:sz="4" w:space="0" w:color="auto"/>
                </w:tcBorders>
              </w:tcPr>
            </w:tcPrChange>
          </w:tcPr>
          <w:p w14:paraId="1CF757F3" w14:textId="77777777" w:rsidR="00AE1E2C" w:rsidRDefault="00AE1E2C" w:rsidP="00183DF2">
            <w:pPr>
              <w:pStyle w:val="TAL"/>
              <w:rPr>
                <w:rFonts w:cs="Arial"/>
                <w:szCs w:val="18"/>
              </w:rPr>
            </w:pPr>
          </w:p>
        </w:tc>
      </w:tr>
      <w:tr w:rsidR="00AE1E2C" w:rsidRPr="00FD48E5" w14:paraId="08F204AE" w14:textId="57F5B7B4" w:rsidTr="006D7CE5">
        <w:trPr>
          <w:jc w:val="center"/>
          <w:trPrChange w:id="4751" w:author="Ericsson JL - CR0287" w:date="2024-11-27T17:26:00Z">
            <w:trPr>
              <w:jc w:val="center"/>
            </w:trPr>
          </w:trPrChange>
        </w:trPr>
        <w:tc>
          <w:tcPr>
            <w:tcW w:w="1927" w:type="dxa"/>
            <w:tcBorders>
              <w:top w:val="single" w:sz="4" w:space="0" w:color="auto"/>
              <w:left w:val="single" w:sz="4" w:space="0" w:color="auto"/>
              <w:bottom w:val="single" w:sz="4" w:space="0" w:color="auto"/>
              <w:right w:val="single" w:sz="4" w:space="0" w:color="auto"/>
            </w:tcBorders>
            <w:tcPrChange w:id="4752" w:author="Ericsson JL - CR0287" w:date="2024-11-27T17:26:00Z">
              <w:tcPr>
                <w:tcW w:w="1927" w:type="dxa"/>
                <w:tcBorders>
                  <w:top w:val="single" w:sz="4" w:space="0" w:color="auto"/>
                  <w:left w:val="single" w:sz="4" w:space="0" w:color="auto"/>
                  <w:bottom w:val="single" w:sz="4" w:space="0" w:color="auto"/>
                  <w:right w:val="single" w:sz="4" w:space="0" w:color="auto"/>
                </w:tcBorders>
              </w:tcPr>
            </w:tcPrChange>
          </w:tcPr>
          <w:p w14:paraId="7E2E13EC" w14:textId="77777777" w:rsidR="00AE1E2C" w:rsidRDefault="00AE1E2C" w:rsidP="00183DF2">
            <w:pPr>
              <w:pStyle w:val="TAL"/>
            </w:pPr>
            <w:r>
              <w:t>supportedGADShapes</w:t>
            </w:r>
          </w:p>
        </w:tc>
        <w:tc>
          <w:tcPr>
            <w:tcW w:w="1710" w:type="dxa"/>
            <w:tcBorders>
              <w:top w:val="single" w:sz="4" w:space="0" w:color="auto"/>
              <w:left w:val="single" w:sz="4" w:space="0" w:color="auto"/>
              <w:bottom w:val="single" w:sz="4" w:space="0" w:color="auto"/>
              <w:right w:val="single" w:sz="4" w:space="0" w:color="auto"/>
            </w:tcBorders>
            <w:tcPrChange w:id="4753" w:author="Ericsson JL - CR0287" w:date="2024-11-27T17:26:00Z">
              <w:tcPr>
                <w:tcW w:w="1710" w:type="dxa"/>
                <w:tcBorders>
                  <w:top w:val="single" w:sz="4" w:space="0" w:color="auto"/>
                  <w:left w:val="single" w:sz="4" w:space="0" w:color="auto"/>
                  <w:bottom w:val="single" w:sz="4" w:space="0" w:color="auto"/>
                  <w:right w:val="single" w:sz="4" w:space="0" w:color="auto"/>
                </w:tcBorders>
              </w:tcPr>
            </w:tcPrChange>
          </w:tcPr>
          <w:p w14:paraId="48BF3D98" w14:textId="77777777" w:rsidR="00AE1E2C" w:rsidRDefault="00AE1E2C" w:rsidP="00183DF2">
            <w:pPr>
              <w:pStyle w:val="TAL"/>
            </w:pPr>
            <w:r>
              <w:t>array(SupportedGADShapes)</w:t>
            </w:r>
          </w:p>
        </w:tc>
        <w:tc>
          <w:tcPr>
            <w:tcW w:w="540" w:type="dxa"/>
            <w:tcBorders>
              <w:top w:val="single" w:sz="4" w:space="0" w:color="auto"/>
              <w:left w:val="single" w:sz="4" w:space="0" w:color="auto"/>
              <w:bottom w:val="single" w:sz="4" w:space="0" w:color="auto"/>
              <w:right w:val="single" w:sz="4" w:space="0" w:color="auto"/>
            </w:tcBorders>
            <w:tcPrChange w:id="4754" w:author="Ericsson JL - CR0287" w:date="2024-11-27T17:26:00Z">
              <w:tcPr>
                <w:tcW w:w="540" w:type="dxa"/>
                <w:tcBorders>
                  <w:top w:val="single" w:sz="4" w:space="0" w:color="auto"/>
                  <w:left w:val="single" w:sz="4" w:space="0" w:color="auto"/>
                  <w:bottom w:val="single" w:sz="4" w:space="0" w:color="auto"/>
                  <w:right w:val="single" w:sz="4" w:space="0" w:color="auto"/>
                </w:tcBorders>
              </w:tcPr>
            </w:tcPrChange>
          </w:tcPr>
          <w:p w14:paraId="6BAAC99B"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Change w:id="4755" w:author="Ericsson JL - CR0287" w:date="2024-11-27T17:26:00Z">
              <w:tcPr>
                <w:tcW w:w="1080" w:type="dxa"/>
                <w:tcBorders>
                  <w:top w:val="single" w:sz="4" w:space="0" w:color="auto"/>
                  <w:left w:val="single" w:sz="4" w:space="0" w:color="auto"/>
                  <w:bottom w:val="single" w:sz="4" w:space="0" w:color="auto"/>
                  <w:right w:val="single" w:sz="4" w:space="0" w:color="auto"/>
                </w:tcBorders>
              </w:tcPr>
            </w:tcPrChange>
          </w:tcPr>
          <w:p w14:paraId="120533E6" w14:textId="1230815F" w:rsidR="00AE1E2C" w:rsidRDefault="00AE1E2C" w:rsidP="00183DF2">
            <w:pPr>
              <w:pStyle w:val="TAL"/>
            </w:pPr>
            <w:r>
              <w:t>1..N</w:t>
            </w:r>
          </w:p>
        </w:tc>
        <w:tc>
          <w:tcPr>
            <w:tcW w:w="3870" w:type="dxa"/>
            <w:tcBorders>
              <w:top w:val="single" w:sz="4" w:space="0" w:color="auto"/>
              <w:left w:val="single" w:sz="4" w:space="0" w:color="auto"/>
              <w:bottom w:val="single" w:sz="4" w:space="0" w:color="auto"/>
              <w:right w:val="single" w:sz="4" w:space="0" w:color="auto"/>
            </w:tcBorders>
            <w:tcPrChange w:id="4756" w:author="Ericsson JL - CR0287" w:date="2024-11-27T17:26:00Z">
              <w:tcPr>
                <w:tcW w:w="3870" w:type="dxa"/>
                <w:tcBorders>
                  <w:top w:val="single" w:sz="4" w:space="0" w:color="auto"/>
                  <w:left w:val="single" w:sz="4" w:space="0" w:color="auto"/>
                  <w:bottom w:val="single" w:sz="4" w:space="0" w:color="auto"/>
                  <w:right w:val="single" w:sz="4" w:space="0" w:color="auto"/>
                </w:tcBorders>
              </w:tcPr>
            </w:tcPrChange>
          </w:tcPr>
          <w:p w14:paraId="6CA4CA4E" w14:textId="77777777" w:rsidR="00AE1E2C" w:rsidRDefault="00AE1E2C" w:rsidP="00183DF2">
            <w:pPr>
              <w:pStyle w:val="TAL"/>
              <w:rPr>
                <w:rFonts w:cs="Arial"/>
                <w:szCs w:val="18"/>
              </w:rPr>
            </w:pPr>
            <w:r>
              <w:rPr>
                <w:rFonts w:cs="Arial"/>
                <w:szCs w:val="18"/>
              </w:rPr>
              <w:t>This IE shall contain the supported GAD shapes if available.</w:t>
            </w:r>
          </w:p>
        </w:tc>
        <w:tc>
          <w:tcPr>
            <w:tcW w:w="1191" w:type="dxa"/>
            <w:tcBorders>
              <w:top w:val="single" w:sz="4" w:space="0" w:color="auto"/>
              <w:left w:val="single" w:sz="4" w:space="0" w:color="auto"/>
              <w:bottom w:val="single" w:sz="4" w:space="0" w:color="auto"/>
              <w:right w:val="single" w:sz="4" w:space="0" w:color="auto"/>
            </w:tcBorders>
            <w:tcPrChange w:id="4757" w:author="Ericsson JL - CR0287" w:date="2024-11-27T17:26:00Z">
              <w:tcPr>
                <w:tcW w:w="1350" w:type="dxa"/>
                <w:tcBorders>
                  <w:top w:val="single" w:sz="4" w:space="0" w:color="auto"/>
                  <w:left w:val="single" w:sz="4" w:space="0" w:color="auto"/>
                  <w:bottom w:val="single" w:sz="4" w:space="0" w:color="auto"/>
                  <w:right w:val="single" w:sz="4" w:space="0" w:color="auto"/>
                </w:tcBorders>
              </w:tcPr>
            </w:tcPrChange>
          </w:tcPr>
          <w:p w14:paraId="08955799" w14:textId="77777777" w:rsidR="00AE1E2C" w:rsidRDefault="00AE1E2C" w:rsidP="00183DF2">
            <w:pPr>
              <w:pStyle w:val="TAL"/>
              <w:rPr>
                <w:rFonts w:cs="Arial"/>
                <w:szCs w:val="18"/>
              </w:rPr>
            </w:pPr>
          </w:p>
        </w:tc>
      </w:tr>
      <w:tr w:rsidR="00AE1E2C" w:rsidRPr="00FD48E5" w14:paraId="7306A0F5" w14:textId="644E4EF0" w:rsidTr="006D7CE5">
        <w:trPr>
          <w:jc w:val="center"/>
          <w:trPrChange w:id="4758" w:author="Ericsson JL - CR0287" w:date="2024-11-27T17:26:00Z">
            <w:trPr>
              <w:jc w:val="center"/>
            </w:trPr>
          </w:trPrChange>
        </w:trPr>
        <w:tc>
          <w:tcPr>
            <w:tcW w:w="1927" w:type="dxa"/>
            <w:tcBorders>
              <w:top w:val="single" w:sz="4" w:space="0" w:color="auto"/>
              <w:left w:val="single" w:sz="4" w:space="0" w:color="auto"/>
              <w:bottom w:val="single" w:sz="4" w:space="0" w:color="auto"/>
              <w:right w:val="single" w:sz="4" w:space="0" w:color="auto"/>
            </w:tcBorders>
            <w:tcPrChange w:id="4759" w:author="Ericsson JL - CR0287" w:date="2024-11-27T17:26:00Z">
              <w:tcPr>
                <w:tcW w:w="1927" w:type="dxa"/>
                <w:tcBorders>
                  <w:top w:val="single" w:sz="4" w:space="0" w:color="auto"/>
                  <w:left w:val="single" w:sz="4" w:space="0" w:color="auto"/>
                  <w:bottom w:val="single" w:sz="4" w:space="0" w:color="auto"/>
                  <w:right w:val="single" w:sz="4" w:space="0" w:color="auto"/>
                </w:tcBorders>
              </w:tcPr>
            </w:tcPrChange>
          </w:tcPr>
          <w:p w14:paraId="47AA41E1" w14:textId="5409B9F4" w:rsidR="00AE1E2C" w:rsidRDefault="00AE1E2C" w:rsidP="00183DF2">
            <w:pPr>
              <w:pStyle w:val="TAL"/>
            </w:pPr>
            <w:r>
              <w:t>supi</w:t>
            </w:r>
          </w:p>
        </w:tc>
        <w:tc>
          <w:tcPr>
            <w:tcW w:w="1710" w:type="dxa"/>
            <w:tcBorders>
              <w:top w:val="single" w:sz="4" w:space="0" w:color="auto"/>
              <w:left w:val="single" w:sz="4" w:space="0" w:color="auto"/>
              <w:bottom w:val="single" w:sz="4" w:space="0" w:color="auto"/>
              <w:right w:val="single" w:sz="4" w:space="0" w:color="auto"/>
            </w:tcBorders>
            <w:tcPrChange w:id="4760" w:author="Ericsson JL - CR0287" w:date="2024-11-27T17:26:00Z">
              <w:tcPr>
                <w:tcW w:w="1710" w:type="dxa"/>
                <w:tcBorders>
                  <w:top w:val="single" w:sz="4" w:space="0" w:color="auto"/>
                  <w:left w:val="single" w:sz="4" w:space="0" w:color="auto"/>
                  <w:bottom w:val="single" w:sz="4" w:space="0" w:color="auto"/>
                  <w:right w:val="single" w:sz="4" w:space="0" w:color="auto"/>
                </w:tcBorders>
              </w:tcPr>
            </w:tcPrChange>
          </w:tcPr>
          <w:p w14:paraId="69AE3731" w14:textId="77777777" w:rsidR="00AE1E2C" w:rsidRDefault="00AE1E2C" w:rsidP="00183DF2">
            <w:pPr>
              <w:pStyle w:val="TAL"/>
            </w:pPr>
            <w:r>
              <w:t>Supi</w:t>
            </w:r>
          </w:p>
        </w:tc>
        <w:tc>
          <w:tcPr>
            <w:tcW w:w="540" w:type="dxa"/>
            <w:tcBorders>
              <w:top w:val="single" w:sz="4" w:space="0" w:color="auto"/>
              <w:left w:val="single" w:sz="4" w:space="0" w:color="auto"/>
              <w:bottom w:val="single" w:sz="4" w:space="0" w:color="auto"/>
              <w:right w:val="single" w:sz="4" w:space="0" w:color="auto"/>
            </w:tcBorders>
            <w:tcPrChange w:id="4761" w:author="Ericsson JL - CR0287" w:date="2024-11-27T17:26:00Z">
              <w:tcPr>
                <w:tcW w:w="540" w:type="dxa"/>
                <w:tcBorders>
                  <w:top w:val="single" w:sz="4" w:space="0" w:color="auto"/>
                  <w:left w:val="single" w:sz="4" w:space="0" w:color="auto"/>
                  <w:bottom w:val="single" w:sz="4" w:space="0" w:color="auto"/>
                  <w:right w:val="single" w:sz="4" w:space="0" w:color="auto"/>
                </w:tcBorders>
              </w:tcPr>
            </w:tcPrChange>
          </w:tcPr>
          <w:p w14:paraId="5B884690"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Change w:id="4762" w:author="Ericsson JL - CR0287" w:date="2024-11-27T17:26:00Z">
              <w:tcPr>
                <w:tcW w:w="1080" w:type="dxa"/>
                <w:tcBorders>
                  <w:top w:val="single" w:sz="4" w:space="0" w:color="auto"/>
                  <w:left w:val="single" w:sz="4" w:space="0" w:color="auto"/>
                  <w:bottom w:val="single" w:sz="4" w:space="0" w:color="auto"/>
                  <w:right w:val="single" w:sz="4" w:space="0" w:color="auto"/>
                </w:tcBorders>
              </w:tcPr>
            </w:tcPrChange>
          </w:tcPr>
          <w:p w14:paraId="1607F482"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Change w:id="4763" w:author="Ericsson JL - CR0287" w:date="2024-11-27T17:26:00Z">
              <w:tcPr>
                <w:tcW w:w="3870" w:type="dxa"/>
                <w:tcBorders>
                  <w:top w:val="single" w:sz="4" w:space="0" w:color="auto"/>
                  <w:left w:val="single" w:sz="4" w:space="0" w:color="auto"/>
                  <w:bottom w:val="single" w:sz="4" w:space="0" w:color="auto"/>
                  <w:right w:val="single" w:sz="4" w:space="0" w:color="auto"/>
                </w:tcBorders>
              </w:tcPr>
            </w:tcPrChange>
          </w:tcPr>
          <w:p w14:paraId="4A3BCBCF" w14:textId="77777777" w:rsidR="00AE1E2C" w:rsidRDefault="00AE1E2C" w:rsidP="00183DF2">
            <w:pPr>
              <w:pStyle w:val="TAL"/>
              <w:rPr>
                <w:rFonts w:cs="Arial"/>
                <w:szCs w:val="18"/>
              </w:rPr>
            </w:pPr>
            <w:r>
              <w:rPr>
                <w:rFonts w:cs="Arial"/>
                <w:szCs w:val="18"/>
              </w:rPr>
              <w:t>This IE shall contain the SUPI if available.</w:t>
            </w:r>
          </w:p>
        </w:tc>
        <w:tc>
          <w:tcPr>
            <w:tcW w:w="1191" w:type="dxa"/>
            <w:tcBorders>
              <w:top w:val="single" w:sz="4" w:space="0" w:color="auto"/>
              <w:left w:val="single" w:sz="4" w:space="0" w:color="auto"/>
              <w:bottom w:val="single" w:sz="4" w:space="0" w:color="auto"/>
              <w:right w:val="single" w:sz="4" w:space="0" w:color="auto"/>
            </w:tcBorders>
            <w:tcPrChange w:id="4764" w:author="Ericsson JL - CR0287" w:date="2024-11-27T17:26:00Z">
              <w:tcPr>
                <w:tcW w:w="1350" w:type="dxa"/>
                <w:tcBorders>
                  <w:top w:val="single" w:sz="4" w:space="0" w:color="auto"/>
                  <w:left w:val="single" w:sz="4" w:space="0" w:color="auto"/>
                  <w:bottom w:val="single" w:sz="4" w:space="0" w:color="auto"/>
                  <w:right w:val="single" w:sz="4" w:space="0" w:color="auto"/>
                </w:tcBorders>
              </w:tcPr>
            </w:tcPrChange>
          </w:tcPr>
          <w:p w14:paraId="2B373C88" w14:textId="77777777" w:rsidR="00AE1E2C" w:rsidRDefault="00AE1E2C" w:rsidP="00183DF2">
            <w:pPr>
              <w:pStyle w:val="TAL"/>
              <w:rPr>
                <w:rFonts w:cs="Arial"/>
                <w:szCs w:val="18"/>
              </w:rPr>
            </w:pPr>
          </w:p>
        </w:tc>
      </w:tr>
      <w:tr w:rsidR="00AE1E2C" w:rsidRPr="00FD48E5" w14:paraId="21DF947D" w14:textId="011A041A" w:rsidTr="006D7CE5">
        <w:trPr>
          <w:jc w:val="center"/>
          <w:trPrChange w:id="4765" w:author="Ericsson JL - CR0287" w:date="2024-11-27T17:26:00Z">
            <w:trPr>
              <w:jc w:val="center"/>
            </w:trPr>
          </w:trPrChange>
        </w:trPr>
        <w:tc>
          <w:tcPr>
            <w:tcW w:w="1927" w:type="dxa"/>
            <w:tcBorders>
              <w:top w:val="single" w:sz="4" w:space="0" w:color="auto"/>
              <w:left w:val="single" w:sz="4" w:space="0" w:color="auto"/>
              <w:bottom w:val="single" w:sz="4" w:space="0" w:color="auto"/>
              <w:right w:val="single" w:sz="4" w:space="0" w:color="auto"/>
            </w:tcBorders>
            <w:tcPrChange w:id="4766" w:author="Ericsson JL - CR0287" w:date="2024-11-27T17:26:00Z">
              <w:tcPr>
                <w:tcW w:w="1927" w:type="dxa"/>
                <w:tcBorders>
                  <w:top w:val="single" w:sz="4" w:space="0" w:color="auto"/>
                  <w:left w:val="single" w:sz="4" w:space="0" w:color="auto"/>
                  <w:bottom w:val="single" w:sz="4" w:space="0" w:color="auto"/>
                  <w:right w:val="single" w:sz="4" w:space="0" w:color="auto"/>
                </w:tcBorders>
              </w:tcPr>
            </w:tcPrChange>
          </w:tcPr>
          <w:p w14:paraId="6059D242" w14:textId="142FB98F" w:rsidR="00AE1E2C" w:rsidRDefault="00AE1E2C" w:rsidP="00183DF2">
            <w:pPr>
              <w:pStyle w:val="TAL"/>
            </w:pPr>
            <w:r>
              <w:t>gpsi</w:t>
            </w:r>
          </w:p>
        </w:tc>
        <w:tc>
          <w:tcPr>
            <w:tcW w:w="1710" w:type="dxa"/>
            <w:tcBorders>
              <w:top w:val="single" w:sz="4" w:space="0" w:color="auto"/>
              <w:left w:val="single" w:sz="4" w:space="0" w:color="auto"/>
              <w:bottom w:val="single" w:sz="4" w:space="0" w:color="auto"/>
              <w:right w:val="single" w:sz="4" w:space="0" w:color="auto"/>
            </w:tcBorders>
            <w:tcPrChange w:id="4767" w:author="Ericsson JL - CR0287" w:date="2024-11-27T17:26:00Z">
              <w:tcPr>
                <w:tcW w:w="1710" w:type="dxa"/>
                <w:tcBorders>
                  <w:top w:val="single" w:sz="4" w:space="0" w:color="auto"/>
                  <w:left w:val="single" w:sz="4" w:space="0" w:color="auto"/>
                  <w:bottom w:val="single" w:sz="4" w:space="0" w:color="auto"/>
                  <w:right w:val="single" w:sz="4" w:space="0" w:color="auto"/>
                </w:tcBorders>
              </w:tcPr>
            </w:tcPrChange>
          </w:tcPr>
          <w:p w14:paraId="70E42689" w14:textId="77777777" w:rsidR="00AE1E2C" w:rsidRDefault="00AE1E2C" w:rsidP="00183DF2">
            <w:pPr>
              <w:pStyle w:val="TAL"/>
            </w:pPr>
            <w:r>
              <w:t>Gpsi</w:t>
            </w:r>
          </w:p>
        </w:tc>
        <w:tc>
          <w:tcPr>
            <w:tcW w:w="540" w:type="dxa"/>
            <w:tcBorders>
              <w:top w:val="single" w:sz="4" w:space="0" w:color="auto"/>
              <w:left w:val="single" w:sz="4" w:space="0" w:color="auto"/>
              <w:bottom w:val="single" w:sz="4" w:space="0" w:color="auto"/>
              <w:right w:val="single" w:sz="4" w:space="0" w:color="auto"/>
            </w:tcBorders>
            <w:tcPrChange w:id="4768" w:author="Ericsson JL - CR0287" w:date="2024-11-27T17:26:00Z">
              <w:tcPr>
                <w:tcW w:w="540" w:type="dxa"/>
                <w:tcBorders>
                  <w:top w:val="single" w:sz="4" w:space="0" w:color="auto"/>
                  <w:left w:val="single" w:sz="4" w:space="0" w:color="auto"/>
                  <w:bottom w:val="single" w:sz="4" w:space="0" w:color="auto"/>
                  <w:right w:val="single" w:sz="4" w:space="0" w:color="auto"/>
                </w:tcBorders>
              </w:tcPr>
            </w:tcPrChange>
          </w:tcPr>
          <w:p w14:paraId="7BA73992"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Change w:id="4769" w:author="Ericsson JL - CR0287" w:date="2024-11-27T17:26:00Z">
              <w:tcPr>
                <w:tcW w:w="1080" w:type="dxa"/>
                <w:tcBorders>
                  <w:top w:val="single" w:sz="4" w:space="0" w:color="auto"/>
                  <w:left w:val="single" w:sz="4" w:space="0" w:color="auto"/>
                  <w:bottom w:val="single" w:sz="4" w:space="0" w:color="auto"/>
                  <w:right w:val="single" w:sz="4" w:space="0" w:color="auto"/>
                </w:tcBorders>
              </w:tcPr>
            </w:tcPrChange>
          </w:tcPr>
          <w:p w14:paraId="59589424"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Change w:id="4770" w:author="Ericsson JL - CR0287" w:date="2024-11-27T17:26:00Z">
              <w:tcPr>
                <w:tcW w:w="3870" w:type="dxa"/>
                <w:tcBorders>
                  <w:top w:val="single" w:sz="4" w:space="0" w:color="auto"/>
                  <w:left w:val="single" w:sz="4" w:space="0" w:color="auto"/>
                  <w:bottom w:val="single" w:sz="4" w:space="0" w:color="auto"/>
                  <w:right w:val="single" w:sz="4" w:space="0" w:color="auto"/>
                </w:tcBorders>
              </w:tcPr>
            </w:tcPrChange>
          </w:tcPr>
          <w:p w14:paraId="36381DE4" w14:textId="77777777" w:rsidR="00AE1E2C" w:rsidRDefault="00AE1E2C" w:rsidP="00183DF2">
            <w:pPr>
              <w:pStyle w:val="TAL"/>
              <w:rPr>
                <w:rFonts w:cs="Arial"/>
                <w:szCs w:val="18"/>
              </w:rPr>
            </w:pPr>
            <w:r>
              <w:rPr>
                <w:rFonts w:cs="Arial"/>
                <w:szCs w:val="18"/>
              </w:rPr>
              <w:t>This IE shall contain the GPSI if available.</w:t>
            </w:r>
          </w:p>
        </w:tc>
        <w:tc>
          <w:tcPr>
            <w:tcW w:w="1191" w:type="dxa"/>
            <w:tcBorders>
              <w:top w:val="single" w:sz="4" w:space="0" w:color="auto"/>
              <w:left w:val="single" w:sz="4" w:space="0" w:color="auto"/>
              <w:bottom w:val="single" w:sz="4" w:space="0" w:color="auto"/>
              <w:right w:val="single" w:sz="4" w:space="0" w:color="auto"/>
            </w:tcBorders>
            <w:tcPrChange w:id="4771" w:author="Ericsson JL - CR0287" w:date="2024-11-27T17:26:00Z">
              <w:tcPr>
                <w:tcW w:w="1350" w:type="dxa"/>
                <w:tcBorders>
                  <w:top w:val="single" w:sz="4" w:space="0" w:color="auto"/>
                  <w:left w:val="single" w:sz="4" w:space="0" w:color="auto"/>
                  <w:bottom w:val="single" w:sz="4" w:space="0" w:color="auto"/>
                  <w:right w:val="single" w:sz="4" w:space="0" w:color="auto"/>
                </w:tcBorders>
              </w:tcPr>
            </w:tcPrChange>
          </w:tcPr>
          <w:p w14:paraId="5E1C12FD" w14:textId="77777777" w:rsidR="00AE1E2C" w:rsidRDefault="00AE1E2C" w:rsidP="00183DF2">
            <w:pPr>
              <w:pStyle w:val="TAL"/>
              <w:rPr>
                <w:rFonts w:cs="Arial"/>
                <w:szCs w:val="18"/>
              </w:rPr>
            </w:pPr>
          </w:p>
        </w:tc>
      </w:tr>
      <w:tr w:rsidR="00AE1E2C" w:rsidRPr="00FD48E5" w14:paraId="0FB28D49" w14:textId="77777777" w:rsidTr="006D7CE5">
        <w:trPr>
          <w:jc w:val="center"/>
          <w:ins w:id="4772" w:author="Ericsson JL - CR0285" w:date="2024-11-27T17:17:00Z"/>
          <w:trPrChange w:id="4773" w:author="Ericsson JL - CR0287" w:date="2024-11-27T17:26:00Z">
            <w:trPr>
              <w:jc w:val="center"/>
            </w:trPr>
          </w:trPrChange>
        </w:trPr>
        <w:tc>
          <w:tcPr>
            <w:tcW w:w="1927" w:type="dxa"/>
            <w:tcBorders>
              <w:top w:val="single" w:sz="4" w:space="0" w:color="auto"/>
              <w:left w:val="single" w:sz="4" w:space="0" w:color="auto"/>
              <w:bottom w:val="single" w:sz="4" w:space="0" w:color="auto"/>
              <w:right w:val="single" w:sz="4" w:space="0" w:color="auto"/>
            </w:tcBorders>
            <w:tcPrChange w:id="4774" w:author="Ericsson JL - CR0287" w:date="2024-11-27T17:26:00Z">
              <w:tcPr>
                <w:tcW w:w="1927" w:type="dxa"/>
                <w:tcBorders>
                  <w:top w:val="single" w:sz="4" w:space="0" w:color="auto"/>
                  <w:left w:val="single" w:sz="4" w:space="0" w:color="auto"/>
                  <w:bottom w:val="single" w:sz="4" w:space="0" w:color="auto"/>
                  <w:right w:val="single" w:sz="4" w:space="0" w:color="auto"/>
                </w:tcBorders>
              </w:tcPr>
            </w:tcPrChange>
          </w:tcPr>
          <w:p w14:paraId="386E2FAB" w14:textId="64C3CCB7" w:rsidR="00AE1E2C" w:rsidRDefault="00AE1E2C" w:rsidP="00AE1E2C">
            <w:pPr>
              <w:pStyle w:val="TAL"/>
              <w:rPr>
                <w:ins w:id="4775" w:author="Ericsson JL - CR0285" w:date="2024-11-27T17:17:00Z"/>
              </w:rPr>
            </w:pPr>
            <w:ins w:id="4776" w:author="Ericsson JL - CR0285" w:date="2024-11-27T17:17:00Z">
              <w:r>
                <w:rPr>
                  <w:rFonts w:hint="eastAsia"/>
                  <w:lang w:eastAsia="zh-CN"/>
                </w:rPr>
                <w:t>addLoc</w:t>
              </w:r>
              <w:r>
                <w:rPr>
                  <w:lang w:eastAsia="zh-CN"/>
                </w:rPr>
                <w:t>C</w:t>
              </w:r>
              <w:r>
                <w:rPr>
                  <w:rFonts w:hint="eastAsia"/>
                  <w:lang w:eastAsia="zh-CN"/>
                </w:rPr>
                <w:t>ontext</w:t>
              </w:r>
              <w:r>
                <w:rPr>
                  <w:lang w:eastAsia="zh-CN"/>
                </w:rPr>
                <w:t>L</w:t>
              </w:r>
              <w:r>
                <w:rPr>
                  <w:rFonts w:hint="eastAsia"/>
                  <w:lang w:eastAsia="zh-CN"/>
                </w:rPr>
                <w:t>ist</w:t>
              </w:r>
            </w:ins>
          </w:p>
        </w:tc>
        <w:tc>
          <w:tcPr>
            <w:tcW w:w="1710" w:type="dxa"/>
            <w:tcBorders>
              <w:top w:val="single" w:sz="4" w:space="0" w:color="auto"/>
              <w:left w:val="single" w:sz="4" w:space="0" w:color="auto"/>
              <w:bottom w:val="single" w:sz="4" w:space="0" w:color="auto"/>
              <w:right w:val="single" w:sz="4" w:space="0" w:color="auto"/>
            </w:tcBorders>
            <w:tcPrChange w:id="4777" w:author="Ericsson JL - CR0287" w:date="2024-11-27T17:26:00Z">
              <w:tcPr>
                <w:tcW w:w="1710" w:type="dxa"/>
                <w:tcBorders>
                  <w:top w:val="single" w:sz="4" w:space="0" w:color="auto"/>
                  <w:left w:val="single" w:sz="4" w:space="0" w:color="auto"/>
                  <w:bottom w:val="single" w:sz="4" w:space="0" w:color="auto"/>
                  <w:right w:val="single" w:sz="4" w:space="0" w:color="auto"/>
                </w:tcBorders>
              </w:tcPr>
            </w:tcPrChange>
          </w:tcPr>
          <w:p w14:paraId="76277EA5" w14:textId="4691677D" w:rsidR="00AE1E2C" w:rsidRDefault="00AE1E2C" w:rsidP="00AE1E2C">
            <w:pPr>
              <w:pStyle w:val="TAL"/>
              <w:rPr>
                <w:ins w:id="4778" w:author="Ericsson JL - CR0285" w:date="2024-11-27T17:17:00Z"/>
              </w:rPr>
            </w:pPr>
            <w:ins w:id="4779" w:author="Ericsson JL - CR0285" w:date="2024-11-27T17:17:00Z">
              <w:r>
                <w:rPr>
                  <w:rFonts w:hint="eastAsia"/>
                  <w:lang w:eastAsia="zh-CN"/>
                </w:rPr>
                <w:t>array(Add</w:t>
              </w:r>
              <w:r>
                <w:rPr>
                  <w:lang w:eastAsia="zh-CN"/>
                </w:rPr>
                <w:t>LocationContext)</w:t>
              </w:r>
            </w:ins>
          </w:p>
        </w:tc>
        <w:tc>
          <w:tcPr>
            <w:tcW w:w="540" w:type="dxa"/>
            <w:tcBorders>
              <w:top w:val="single" w:sz="4" w:space="0" w:color="auto"/>
              <w:left w:val="single" w:sz="4" w:space="0" w:color="auto"/>
              <w:bottom w:val="single" w:sz="4" w:space="0" w:color="auto"/>
              <w:right w:val="single" w:sz="4" w:space="0" w:color="auto"/>
            </w:tcBorders>
            <w:tcPrChange w:id="4780" w:author="Ericsson JL - CR0287" w:date="2024-11-27T17:26:00Z">
              <w:tcPr>
                <w:tcW w:w="540" w:type="dxa"/>
                <w:tcBorders>
                  <w:top w:val="single" w:sz="4" w:space="0" w:color="auto"/>
                  <w:left w:val="single" w:sz="4" w:space="0" w:color="auto"/>
                  <w:bottom w:val="single" w:sz="4" w:space="0" w:color="auto"/>
                  <w:right w:val="single" w:sz="4" w:space="0" w:color="auto"/>
                </w:tcBorders>
              </w:tcPr>
            </w:tcPrChange>
          </w:tcPr>
          <w:p w14:paraId="643283BD" w14:textId="533C0C89" w:rsidR="00AE1E2C" w:rsidRDefault="00AE1E2C" w:rsidP="00AE1E2C">
            <w:pPr>
              <w:pStyle w:val="TAC"/>
              <w:rPr>
                <w:ins w:id="4781" w:author="Ericsson JL - CR0285" w:date="2024-11-27T17:17:00Z"/>
              </w:rPr>
            </w:pPr>
            <w:ins w:id="4782" w:author="Ericsson JL - CR0285" w:date="2024-11-27T17:17:00Z">
              <w:r>
                <w:rPr>
                  <w:rFonts w:hint="eastAsia"/>
                  <w:lang w:eastAsia="zh-CN"/>
                </w:rPr>
                <w:t>O</w:t>
              </w:r>
            </w:ins>
          </w:p>
        </w:tc>
        <w:tc>
          <w:tcPr>
            <w:tcW w:w="1080" w:type="dxa"/>
            <w:tcBorders>
              <w:top w:val="single" w:sz="4" w:space="0" w:color="auto"/>
              <w:left w:val="single" w:sz="4" w:space="0" w:color="auto"/>
              <w:bottom w:val="single" w:sz="4" w:space="0" w:color="auto"/>
              <w:right w:val="single" w:sz="4" w:space="0" w:color="auto"/>
            </w:tcBorders>
            <w:tcPrChange w:id="4783" w:author="Ericsson JL - CR0287" w:date="2024-11-27T17:26:00Z">
              <w:tcPr>
                <w:tcW w:w="1080" w:type="dxa"/>
                <w:tcBorders>
                  <w:top w:val="single" w:sz="4" w:space="0" w:color="auto"/>
                  <w:left w:val="single" w:sz="4" w:space="0" w:color="auto"/>
                  <w:bottom w:val="single" w:sz="4" w:space="0" w:color="auto"/>
                  <w:right w:val="single" w:sz="4" w:space="0" w:color="auto"/>
                </w:tcBorders>
              </w:tcPr>
            </w:tcPrChange>
          </w:tcPr>
          <w:p w14:paraId="00F4D6FC" w14:textId="41B9D3B6" w:rsidR="00AE1E2C" w:rsidRDefault="00AE1E2C" w:rsidP="00AE1E2C">
            <w:pPr>
              <w:pStyle w:val="TAL"/>
              <w:rPr>
                <w:ins w:id="4784" w:author="Ericsson JL - CR0285" w:date="2024-11-27T17:17:00Z"/>
              </w:rPr>
            </w:pPr>
            <w:ins w:id="4785" w:author="Ericsson JL - CR0285" w:date="2024-11-27T17:17:00Z">
              <w:r>
                <w:rPr>
                  <w:lang w:eastAsia="zh-CN"/>
                </w:rPr>
                <w:t>1</w:t>
              </w:r>
              <w:r>
                <w:rPr>
                  <w:rFonts w:hint="eastAsia"/>
                  <w:lang w:eastAsia="zh-CN"/>
                </w:rPr>
                <w:t>..N</w:t>
              </w:r>
            </w:ins>
          </w:p>
        </w:tc>
        <w:tc>
          <w:tcPr>
            <w:tcW w:w="3870" w:type="dxa"/>
            <w:tcBorders>
              <w:top w:val="single" w:sz="4" w:space="0" w:color="auto"/>
              <w:left w:val="single" w:sz="4" w:space="0" w:color="auto"/>
              <w:bottom w:val="single" w:sz="4" w:space="0" w:color="auto"/>
              <w:right w:val="single" w:sz="4" w:space="0" w:color="auto"/>
            </w:tcBorders>
            <w:tcPrChange w:id="4786" w:author="Ericsson JL - CR0287" w:date="2024-11-27T17:26:00Z">
              <w:tcPr>
                <w:tcW w:w="3870" w:type="dxa"/>
                <w:tcBorders>
                  <w:top w:val="single" w:sz="4" w:space="0" w:color="auto"/>
                  <w:left w:val="single" w:sz="4" w:space="0" w:color="auto"/>
                  <w:bottom w:val="single" w:sz="4" w:space="0" w:color="auto"/>
                  <w:right w:val="single" w:sz="4" w:space="0" w:color="auto"/>
                </w:tcBorders>
              </w:tcPr>
            </w:tcPrChange>
          </w:tcPr>
          <w:p w14:paraId="4BE8358C" w14:textId="2F016C1D" w:rsidR="00AE1E2C" w:rsidRDefault="00AE1E2C" w:rsidP="00AE1E2C">
            <w:pPr>
              <w:pStyle w:val="TAL"/>
              <w:rPr>
                <w:ins w:id="4787" w:author="Ericsson JL - CR0285" w:date="2024-11-27T17:17:00Z"/>
                <w:rFonts w:cs="Arial"/>
                <w:szCs w:val="18"/>
              </w:rPr>
            </w:pPr>
            <w:ins w:id="4788" w:author="Ericsson JL - CR0285" w:date="2024-11-27T17:17:00Z">
              <w:r>
                <w:rPr>
                  <w:rFonts w:cs="Arial" w:hint="eastAsia"/>
                  <w:szCs w:val="18"/>
                  <w:lang w:eastAsia="zh-CN"/>
                </w:rPr>
                <w:t>When present,</w:t>
              </w:r>
              <w:r>
                <w:rPr>
                  <w:rFonts w:cs="Arial"/>
                  <w:szCs w:val="18"/>
                  <w:lang w:eastAsia="zh-CN"/>
                </w:rPr>
                <w:t xml:space="preserve"> </w:t>
              </w:r>
              <w:r>
                <w:rPr>
                  <w:rFonts w:cs="Arial" w:hint="eastAsia"/>
                  <w:szCs w:val="18"/>
                  <w:lang w:eastAsia="zh-CN"/>
                </w:rPr>
                <w:t xml:space="preserve">this IE </w:t>
              </w:r>
              <w:r>
                <w:rPr>
                  <w:rFonts w:cs="Arial"/>
                  <w:szCs w:val="18"/>
                  <w:lang w:eastAsia="zh-CN"/>
                </w:rPr>
                <w:t xml:space="preserve">shall contain </w:t>
              </w:r>
              <w:r>
                <w:rPr>
                  <w:rFonts w:cs="Arial" w:hint="eastAsia"/>
                  <w:szCs w:val="18"/>
                  <w:lang w:eastAsia="zh-CN"/>
                </w:rPr>
                <w:t>a list of</w:t>
              </w:r>
              <w:r>
                <w:rPr>
                  <w:rFonts w:cs="Arial"/>
                  <w:szCs w:val="18"/>
                  <w:lang w:eastAsia="zh-CN"/>
                </w:rPr>
                <w:t xml:space="preserve"> locationCo</w:t>
              </w:r>
            </w:ins>
            <w:ins w:id="4789" w:author="Ericsson JL - Rapporteur" w:date="2024-11-29T18:05:00Z">
              <w:r w:rsidR="00D4682F">
                <w:rPr>
                  <w:rFonts w:cs="Arial"/>
                  <w:szCs w:val="18"/>
                  <w:lang w:eastAsia="zh-CN"/>
                </w:rPr>
                <w:t>n</w:t>
              </w:r>
            </w:ins>
            <w:ins w:id="4790" w:author="Ericsson JL - CR0285" w:date="2024-11-27T17:17:00Z">
              <w:r>
                <w:rPr>
                  <w:rFonts w:cs="Arial"/>
                  <w:szCs w:val="18"/>
                  <w:lang w:eastAsia="zh-CN"/>
                </w:rPr>
                <w:t>text(s) to be transferred</w:t>
              </w:r>
              <w:r>
                <w:rPr>
                  <w:rFonts w:cs="Arial" w:hint="eastAsia"/>
                  <w:szCs w:val="18"/>
                  <w:lang w:eastAsia="zh-CN"/>
                </w:rPr>
                <w:t xml:space="preserve"> from source LMF to target LMF</w:t>
              </w:r>
              <w:r>
                <w:rPr>
                  <w:rFonts w:cs="Arial"/>
                  <w:szCs w:val="18"/>
                  <w:lang w:eastAsia="zh-CN"/>
                </w:rPr>
                <w:t>. (NOTE</w:t>
              </w:r>
              <w:r>
                <w:rPr>
                  <w:rFonts w:cs="Arial"/>
                  <w:szCs w:val="18"/>
                  <w:lang w:val="en-US" w:eastAsia="zh-CN"/>
                </w:rPr>
                <w:t> </w:t>
              </w:r>
            </w:ins>
            <w:ins w:id="4791" w:author="Ericsson JL - Rapporteur" w:date="2024-11-29T18:05:00Z">
              <w:r w:rsidR="00D4682F">
                <w:rPr>
                  <w:rFonts w:cs="Arial"/>
                  <w:szCs w:val="18"/>
                  <w:lang w:eastAsia="zh-CN"/>
                </w:rPr>
                <w:t>2</w:t>
              </w:r>
            </w:ins>
            <w:ins w:id="4792" w:author="Ericsson JL - CR0285" w:date="2024-11-27T17:17:00Z">
              <w:r>
                <w:rPr>
                  <w:rFonts w:cs="Arial"/>
                  <w:szCs w:val="18"/>
                  <w:lang w:eastAsia="zh-CN"/>
                </w:rPr>
                <w:t>)</w:t>
              </w:r>
            </w:ins>
          </w:p>
        </w:tc>
        <w:tc>
          <w:tcPr>
            <w:tcW w:w="1191" w:type="dxa"/>
            <w:tcBorders>
              <w:top w:val="single" w:sz="4" w:space="0" w:color="auto"/>
              <w:left w:val="single" w:sz="4" w:space="0" w:color="auto"/>
              <w:bottom w:val="single" w:sz="4" w:space="0" w:color="auto"/>
              <w:right w:val="single" w:sz="4" w:space="0" w:color="auto"/>
            </w:tcBorders>
            <w:tcPrChange w:id="4793" w:author="Ericsson JL - CR0287" w:date="2024-11-27T17:26:00Z">
              <w:tcPr>
                <w:tcW w:w="1350" w:type="dxa"/>
                <w:tcBorders>
                  <w:top w:val="single" w:sz="4" w:space="0" w:color="auto"/>
                  <w:left w:val="single" w:sz="4" w:space="0" w:color="auto"/>
                  <w:bottom w:val="single" w:sz="4" w:space="0" w:color="auto"/>
                  <w:right w:val="single" w:sz="4" w:space="0" w:color="auto"/>
                </w:tcBorders>
              </w:tcPr>
            </w:tcPrChange>
          </w:tcPr>
          <w:p w14:paraId="265B17F3" w14:textId="282E9E1B" w:rsidR="00AE1E2C" w:rsidRDefault="00AE1E2C" w:rsidP="00AE1E2C">
            <w:pPr>
              <w:pStyle w:val="TAL"/>
              <w:rPr>
                <w:ins w:id="4794" w:author="Ericsson JL - CR0285" w:date="2024-11-27T17:17:00Z"/>
                <w:rFonts w:cs="Arial"/>
                <w:szCs w:val="18"/>
              </w:rPr>
            </w:pPr>
            <w:ins w:id="4795" w:author="Ericsson JL - CR0285" w:date="2024-11-27T17:17:00Z">
              <w:r>
                <w:rPr>
                  <w:rFonts w:hint="eastAsia"/>
                  <w:lang w:eastAsia="zh-CN"/>
                </w:rPr>
                <w:t>MCTX</w:t>
              </w:r>
            </w:ins>
          </w:p>
        </w:tc>
      </w:tr>
      <w:tr w:rsidR="00AE1E2C" w:rsidRPr="00FD48E5" w14:paraId="3BFA1C00" w14:textId="761160EE" w:rsidTr="006D7CE5">
        <w:trPr>
          <w:jc w:val="center"/>
          <w:trPrChange w:id="4796" w:author="Ericsson JL - CR0287" w:date="2024-11-27T17:26:00Z">
            <w:trPr>
              <w:jc w:val="center"/>
            </w:trPr>
          </w:trPrChange>
        </w:trPr>
        <w:tc>
          <w:tcPr>
            <w:tcW w:w="1927" w:type="dxa"/>
            <w:tcBorders>
              <w:top w:val="single" w:sz="4" w:space="0" w:color="auto"/>
              <w:left w:val="single" w:sz="4" w:space="0" w:color="auto"/>
              <w:bottom w:val="single" w:sz="4" w:space="0" w:color="auto"/>
              <w:right w:val="single" w:sz="4" w:space="0" w:color="auto"/>
            </w:tcBorders>
            <w:tcPrChange w:id="4797" w:author="Ericsson JL - CR0287" w:date="2024-11-27T17:26:00Z">
              <w:tcPr>
                <w:tcW w:w="1927" w:type="dxa"/>
                <w:tcBorders>
                  <w:top w:val="single" w:sz="4" w:space="0" w:color="auto"/>
                  <w:left w:val="single" w:sz="4" w:space="0" w:color="auto"/>
                  <w:bottom w:val="single" w:sz="4" w:space="0" w:color="auto"/>
                  <w:right w:val="single" w:sz="4" w:space="0" w:color="auto"/>
                </w:tcBorders>
              </w:tcPr>
            </w:tcPrChange>
          </w:tcPr>
          <w:p w14:paraId="19503F07" w14:textId="77777777" w:rsidR="00AE1E2C" w:rsidRDefault="00AE1E2C" w:rsidP="00AE1E2C">
            <w:pPr>
              <w:pStyle w:val="TAL"/>
            </w:pPr>
            <w:r>
              <w:t>ldrType</w:t>
            </w:r>
          </w:p>
        </w:tc>
        <w:tc>
          <w:tcPr>
            <w:tcW w:w="1710" w:type="dxa"/>
            <w:tcBorders>
              <w:top w:val="single" w:sz="4" w:space="0" w:color="auto"/>
              <w:left w:val="single" w:sz="4" w:space="0" w:color="auto"/>
              <w:bottom w:val="single" w:sz="4" w:space="0" w:color="auto"/>
              <w:right w:val="single" w:sz="4" w:space="0" w:color="auto"/>
            </w:tcBorders>
            <w:tcPrChange w:id="4798" w:author="Ericsson JL - CR0287" w:date="2024-11-27T17:26:00Z">
              <w:tcPr>
                <w:tcW w:w="1710" w:type="dxa"/>
                <w:tcBorders>
                  <w:top w:val="single" w:sz="4" w:space="0" w:color="auto"/>
                  <w:left w:val="single" w:sz="4" w:space="0" w:color="auto"/>
                  <w:bottom w:val="single" w:sz="4" w:space="0" w:color="auto"/>
                  <w:right w:val="single" w:sz="4" w:space="0" w:color="auto"/>
                </w:tcBorders>
              </w:tcPr>
            </w:tcPrChange>
          </w:tcPr>
          <w:p w14:paraId="368EAB30" w14:textId="77777777" w:rsidR="00AE1E2C" w:rsidRDefault="00AE1E2C" w:rsidP="00AE1E2C">
            <w:pPr>
              <w:pStyle w:val="TAL"/>
            </w:pPr>
            <w:r>
              <w:t>LdrType</w:t>
            </w:r>
          </w:p>
        </w:tc>
        <w:tc>
          <w:tcPr>
            <w:tcW w:w="540" w:type="dxa"/>
            <w:tcBorders>
              <w:top w:val="single" w:sz="4" w:space="0" w:color="auto"/>
              <w:left w:val="single" w:sz="4" w:space="0" w:color="auto"/>
              <w:bottom w:val="single" w:sz="4" w:space="0" w:color="auto"/>
              <w:right w:val="single" w:sz="4" w:space="0" w:color="auto"/>
            </w:tcBorders>
            <w:tcPrChange w:id="4799" w:author="Ericsson JL - CR0287" w:date="2024-11-27T17:26:00Z">
              <w:tcPr>
                <w:tcW w:w="540" w:type="dxa"/>
                <w:tcBorders>
                  <w:top w:val="single" w:sz="4" w:space="0" w:color="auto"/>
                  <w:left w:val="single" w:sz="4" w:space="0" w:color="auto"/>
                  <w:bottom w:val="single" w:sz="4" w:space="0" w:color="auto"/>
                  <w:right w:val="single" w:sz="4" w:space="0" w:color="auto"/>
                </w:tcBorders>
              </w:tcPr>
            </w:tcPrChange>
          </w:tcPr>
          <w:p w14:paraId="1A4A1A65"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Change w:id="4800" w:author="Ericsson JL - CR0287" w:date="2024-11-27T17:26:00Z">
              <w:tcPr>
                <w:tcW w:w="1080" w:type="dxa"/>
                <w:tcBorders>
                  <w:top w:val="single" w:sz="4" w:space="0" w:color="auto"/>
                  <w:left w:val="single" w:sz="4" w:space="0" w:color="auto"/>
                  <w:bottom w:val="single" w:sz="4" w:space="0" w:color="auto"/>
                  <w:right w:val="single" w:sz="4" w:space="0" w:color="auto"/>
                </w:tcBorders>
              </w:tcPr>
            </w:tcPrChange>
          </w:tcPr>
          <w:p w14:paraId="27E352E2"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Change w:id="4801" w:author="Ericsson JL - CR0287" w:date="2024-11-27T17:26:00Z">
              <w:tcPr>
                <w:tcW w:w="3870" w:type="dxa"/>
                <w:tcBorders>
                  <w:top w:val="single" w:sz="4" w:space="0" w:color="auto"/>
                  <w:left w:val="single" w:sz="4" w:space="0" w:color="auto"/>
                  <w:bottom w:val="single" w:sz="4" w:space="0" w:color="auto"/>
                  <w:right w:val="single" w:sz="4" w:space="0" w:color="auto"/>
                </w:tcBorders>
              </w:tcPr>
            </w:tcPrChange>
          </w:tcPr>
          <w:p w14:paraId="56EF78CC" w14:textId="77777777" w:rsidR="00AE1E2C" w:rsidRDefault="00AE1E2C" w:rsidP="00AE1E2C">
            <w:pPr>
              <w:pStyle w:val="TAL"/>
              <w:rPr>
                <w:rFonts w:cs="Arial"/>
                <w:szCs w:val="18"/>
              </w:rPr>
            </w:pPr>
            <w:r>
              <w:rPr>
                <w:rFonts w:cs="Arial"/>
                <w:szCs w:val="18"/>
              </w:rPr>
              <w:t>The type of LDR</w:t>
            </w:r>
          </w:p>
        </w:tc>
        <w:tc>
          <w:tcPr>
            <w:tcW w:w="1191" w:type="dxa"/>
            <w:tcBorders>
              <w:top w:val="single" w:sz="4" w:space="0" w:color="auto"/>
              <w:left w:val="single" w:sz="4" w:space="0" w:color="auto"/>
              <w:bottom w:val="single" w:sz="4" w:space="0" w:color="auto"/>
              <w:right w:val="single" w:sz="4" w:space="0" w:color="auto"/>
            </w:tcBorders>
            <w:tcPrChange w:id="4802" w:author="Ericsson JL - CR0287" w:date="2024-11-27T17:26:00Z">
              <w:tcPr>
                <w:tcW w:w="1350" w:type="dxa"/>
                <w:tcBorders>
                  <w:top w:val="single" w:sz="4" w:space="0" w:color="auto"/>
                  <w:left w:val="single" w:sz="4" w:space="0" w:color="auto"/>
                  <w:bottom w:val="single" w:sz="4" w:space="0" w:color="auto"/>
                  <w:right w:val="single" w:sz="4" w:space="0" w:color="auto"/>
                </w:tcBorders>
              </w:tcPr>
            </w:tcPrChange>
          </w:tcPr>
          <w:p w14:paraId="13C07AC8" w14:textId="77777777" w:rsidR="00AE1E2C" w:rsidRDefault="00AE1E2C" w:rsidP="00AE1E2C">
            <w:pPr>
              <w:pStyle w:val="TAL"/>
              <w:rPr>
                <w:rFonts w:cs="Arial"/>
                <w:szCs w:val="18"/>
              </w:rPr>
            </w:pPr>
          </w:p>
        </w:tc>
      </w:tr>
      <w:tr w:rsidR="00AE1E2C" w:rsidRPr="00FD48E5" w14:paraId="1EFD3673" w14:textId="5A3308EC" w:rsidTr="006D7CE5">
        <w:trPr>
          <w:jc w:val="center"/>
          <w:trPrChange w:id="4803" w:author="Ericsson JL - CR0287" w:date="2024-11-27T17:26:00Z">
            <w:trPr>
              <w:jc w:val="center"/>
            </w:trPr>
          </w:trPrChange>
        </w:trPr>
        <w:tc>
          <w:tcPr>
            <w:tcW w:w="1927" w:type="dxa"/>
            <w:tcBorders>
              <w:top w:val="single" w:sz="4" w:space="0" w:color="auto"/>
              <w:left w:val="single" w:sz="4" w:space="0" w:color="auto"/>
              <w:bottom w:val="single" w:sz="4" w:space="0" w:color="auto"/>
              <w:right w:val="single" w:sz="4" w:space="0" w:color="auto"/>
            </w:tcBorders>
            <w:tcPrChange w:id="4804" w:author="Ericsson JL - CR0287" w:date="2024-11-27T17:26:00Z">
              <w:tcPr>
                <w:tcW w:w="1927" w:type="dxa"/>
                <w:tcBorders>
                  <w:top w:val="single" w:sz="4" w:space="0" w:color="auto"/>
                  <w:left w:val="single" w:sz="4" w:space="0" w:color="auto"/>
                  <w:bottom w:val="single" w:sz="4" w:space="0" w:color="auto"/>
                  <w:right w:val="single" w:sz="4" w:space="0" w:color="auto"/>
                </w:tcBorders>
              </w:tcPr>
            </w:tcPrChange>
          </w:tcPr>
          <w:p w14:paraId="05110971" w14:textId="77777777" w:rsidR="00AE1E2C" w:rsidRDefault="00AE1E2C" w:rsidP="00AE1E2C">
            <w:pPr>
              <w:pStyle w:val="TAL"/>
            </w:pPr>
            <w:r>
              <w:t>hgmlcCallBackURI</w:t>
            </w:r>
          </w:p>
        </w:tc>
        <w:tc>
          <w:tcPr>
            <w:tcW w:w="1710" w:type="dxa"/>
            <w:tcBorders>
              <w:top w:val="single" w:sz="4" w:space="0" w:color="auto"/>
              <w:left w:val="single" w:sz="4" w:space="0" w:color="auto"/>
              <w:bottom w:val="single" w:sz="4" w:space="0" w:color="auto"/>
              <w:right w:val="single" w:sz="4" w:space="0" w:color="auto"/>
            </w:tcBorders>
            <w:tcPrChange w:id="4805" w:author="Ericsson JL - CR0287" w:date="2024-11-27T17:26:00Z">
              <w:tcPr>
                <w:tcW w:w="1710" w:type="dxa"/>
                <w:tcBorders>
                  <w:top w:val="single" w:sz="4" w:space="0" w:color="auto"/>
                  <w:left w:val="single" w:sz="4" w:space="0" w:color="auto"/>
                  <w:bottom w:val="single" w:sz="4" w:space="0" w:color="auto"/>
                  <w:right w:val="single" w:sz="4" w:space="0" w:color="auto"/>
                </w:tcBorders>
              </w:tcPr>
            </w:tcPrChange>
          </w:tcPr>
          <w:p w14:paraId="79A3D491" w14:textId="77777777" w:rsidR="00AE1E2C" w:rsidRPr="007F4DE4" w:rsidRDefault="00AE1E2C" w:rsidP="00AE1E2C">
            <w:pPr>
              <w:pStyle w:val="TAL"/>
            </w:pPr>
            <w:r>
              <w:t>Uri</w:t>
            </w:r>
          </w:p>
        </w:tc>
        <w:tc>
          <w:tcPr>
            <w:tcW w:w="540" w:type="dxa"/>
            <w:tcBorders>
              <w:top w:val="single" w:sz="4" w:space="0" w:color="auto"/>
              <w:left w:val="single" w:sz="4" w:space="0" w:color="auto"/>
              <w:bottom w:val="single" w:sz="4" w:space="0" w:color="auto"/>
              <w:right w:val="single" w:sz="4" w:space="0" w:color="auto"/>
            </w:tcBorders>
            <w:tcPrChange w:id="4806" w:author="Ericsson JL - CR0287" w:date="2024-11-27T17:26:00Z">
              <w:tcPr>
                <w:tcW w:w="540" w:type="dxa"/>
                <w:tcBorders>
                  <w:top w:val="single" w:sz="4" w:space="0" w:color="auto"/>
                  <w:left w:val="single" w:sz="4" w:space="0" w:color="auto"/>
                  <w:bottom w:val="single" w:sz="4" w:space="0" w:color="auto"/>
                  <w:right w:val="single" w:sz="4" w:space="0" w:color="auto"/>
                </w:tcBorders>
              </w:tcPr>
            </w:tcPrChange>
          </w:tcPr>
          <w:p w14:paraId="1D1EB870"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Change w:id="4807" w:author="Ericsson JL - CR0287" w:date="2024-11-27T17:26:00Z">
              <w:tcPr>
                <w:tcW w:w="1080" w:type="dxa"/>
                <w:tcBorders>
                  <w:top w:val="single" w:sz="4" w:space="0" w:color="auto"/>
                  <w:left w:val="single" w:sz="4" w:space="0" w:color="auto"/>
                  <w:bottom w:val="single" w:sz="4" w:space="0" w:color="auto"/>
                  <w:right w:val="single" w:sz="4" w:space="0" w:color="auto"/>
                </w:tcBorders>
              </w:tcPr>
            </w:tcPrChange>
          </w:tcPr>
          <w:p w14:paraId="3E965A9C"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Change w:id="4808" w:author="Ericsson JL - CR0287" w:date="2024-11-27T17:26:00Z">
              <w:tcPr>
                <w:tcW w:w="3870" w:type="dxa"/>
                <w:tcBorders>
                  <w:top w:val="single" w:sz="4" w:space="0" w:color="auto"/>
                  <w:left w:val="single" w:sz="4" w:space="0" w:color="auto"/>
                  <w:bottom w:val="single" w:sz="4" w:space="0" w:color="auto"/>
                  <w:right w:val="single" w:sz="4" w:space="0" w:color="auto"/>
                </w:tcBorders>
              </w:tcPr>
            </w:tcPrChange>
          </w:tcPr>
          <w:p w14:paraId="291ED5CF" w14:textId="77777777" w:rsidR="00AE1E2C" w:rsidRDefault="00AE1E2C" w:rsidP="00AE1E2C">
            <w:pPr>
              <w:pStyle w:val="TAL"/>
              <w:rPr>
                <w:rFonts w:cs="Arial"/>
                <w:szCs w:val="18"/>
              </w:rPr>
            </w:pPr>
            <w:r>
              <w:rPr>
                <w:rFonts w:cs="Arial"/>
                <w:szCs w:val="18"/>
              </w:rPr>
              <w:t>Callback URI of the H-GMLC</w:t>
            </w:r>
          </w:p>
        </w:tc>
        <w:tc>
          <w:tcPr>
            <w:tcW w:w="1191" w:type="dxa"/>
            <w:tcBorders>
              <w:top w:val="single" w:sz="4" w:space="0" w:color="auto"/>
              <w:left w:val="single" w:sz="4" w:space="0" w:color="auto"/>
              <w:bottom w:val="single" w:sz="4" w:space="0" w:color="auto"/>
              <w:right w:val="single" w:sz="4" w:space="0" w:color="auto"/>
            </w:tcBorders>
            <w:tcPrChange w:id="4809" w:author="Ericsson JL - CR0287" w:date="2024-11-27T17:26:00Z">
              <w:tcPr>
                <w:tcW w:w="1350" w:type="dxa"/>
                <w:tcBorders>
                  <w:top w:val="single" w:sz="4" w:space="0" w:color="auto"/>
                  <w:left w:val="single" w:sz="4" w:space="0" w:color="auto"/>
                  <w:bottom w:val="single" w:sz="4" w:space="0" w:color="auto"/>
                  <w:right w:val="single" w:sz="4" w:space="0" w:color="auto"/>
                </w:tcBorders>
              </w:tcPr>
            </w:tcPrChange>
          </w:tcPr>
          <w:p w14:paraId="72EA1D66" w14:textId="77777777" w:rsidR="00AE1E2C" w:rsidRDefault="00AE1E2C" w:rsidP="00AE1E2C">
            <w:pPr>
              <w:pStyle w:val="TAL"/>
              <w:rPr>
                <w:rFonts w:cs="Arial"/>
                <w:szCs w:val="18"/>
              </w:rPr>
            </w:pPr>
          </w:p>
        </w:tc>
      </w:tr>
      <w:tr w:rsidR="00AE1E2C" w:rsidRPr="00FD48E5" w14:paraId="1AFB0F8C" w14:textId="1A76BFD4" w:rsidTr="006D7CE5">
        <w:trPr>
          <w:jc w:val="center"/>
          <w:trPrChange w:id="4810" w:author="Ericsson JL - CR0287" w:date="2024-11-27T17:26:00Z">
            <w:trPr>
              <w:jc w:val="center"/>
            </w:trPr>
          </w:trPrChange>
        </w:trPr>
        <w:tc>
          <w:tcPr>
            <w:tcW w:w="1927" w:type="dxa"/>
            <w:tcBorders>
              <w:top w:val="single" w:sz="4" w:space="0" w:color="auto"/>
              <w:left w:val="single" w:sz="4" w:space="0" w:color="auto"/>
              <w:bottom w:val="single" w:sz="4" w:space="0" w:color="auto"/>
              <w:right w:val="single" w:sz="4" w:space="0" w:color="auto"/>
            </w:tcBorders>
            <w:tcPrChange w:id="4811" w:author="Ericsson JL - CR0287" w:date="2024-11-27T17:26:00Z">
              <w:tcPr>
                <w:tcW w:w="1927" w:type="dxa"/>
                <w:tcBorders>
                  <w:top w:val="single" w:sz="4" w:space="0" w:color="auto"/>
                  <w:left w:val="single" w:sz="4" w:space="0" w:color="auto"/>
                  <w:bottom w:val="single" w:sz="4" w:space="0" w:color="auto"/>
                  <w:right w:val="single" w:sz="4" w:space="0" w:color="auto"/>
                </w:tcBorders>
              </w:tcPr>
            </w:tcPrChange>
          </w:tcPr>
          <w:p w14:paraId="731EA1DB" w14:textId="77777777" w:rsidR="00AE1E2C" w:rsidRDefault="00AE1E2C" w:rsidP="00AE1E2C">
            <w:pPr>
              <w:pStyle w:val="TAL"/>
            </w:pPr>
            <w:r>
              <w:t>ldrReference</w:t>
            </w:r>
          </w:p>
        </w:tc>
        <w:tc>
          <w:tcPr>
            <w:tcW w:w="1710" w:type="dxa"/>
            <w:tcBorders>
              <w:top w:val="single" w:sz="4" w:space="0" w:color="auto"/>
              <w:left w:val="single" w:sz="4" w:space="0" w:color="auto"/>
              <w:bottom w:val="single" w:sz="4" w:space="0" w:color="auto"/>
              <w:right w:val="single" w:sz="4" w:space="0" w:color="auto"/>
            </w:tcBorders>
            <w:tcPrChange w:id="4812" w:author="Ericsson JL - CR0287" w:date="2024-11-27T17:26:00Z">
              <w:tcPr>
                <w:tcW w:w="1710" w:type="dxa"/>
                <w:tcBorders>
                  <w:top w:val="single" w:sz="4" w:space="0" w:color="auto"/>
                  <w:left w:val="single" w:sz="4" w:space="0" w:color="auto"/>
                  <w:bottom w:val="single" w:sz="4" w:space="0" w:color="auto"/>
                  <w:right w:val="single" w:sz="4" w:space="0" w:color="auto"/>
                </w:tcBorders>
              </w:tcPr>
            </w:tcPrChange>
          </w:tcPr>
          <w:p w14:paraId="793444B8" w14:textId="77777777" w:rsidR="00AE1E2C" w:rsidRDefault="00AE1E2C" w:rsidP="00AE1E2C">
            <w:pPr>
              <w:pStyle w:val="TAL"/>
            </w:pPr>
            <w:r>
              <w:t>LdrReference</w:t>
            </w:r>
          </w:p>
        </w:tc>
        <w:tc>
          <w:tcPr>
            <w:tcW w:w="540" w:type="dxa"/>
            <w:tcBorders>
              <w:top w:val="single" w:sz="4" w:space="0" w:color="auto"/>
              <w:left w:val="single" w:sz="4" w:space="0" w:color="auto"/>
              <w:bottom w:val="single" w:sz="4" w:space="0" w:color="auto"/>
              <w:right w:val="single" w:sz="4" w:space="0" w:color="auto"/>
            </w:tcBorders>
            <w:tcPrChange w:id="4813" w:author="Ericsson JL - CR0287" w:date="2024-11-27T17:26:00Z">
              <w:tcPr>
                <w:tcW w:w="540" w:type="dxa"/>
                <w:tcBorders>
                  <w:top w:val="single" w:sz="4" w:space="0" w:color="auto"/>
                  <w:left w:val="single" w:sz="4" w:space="0" w:color="auto"/>
                  <w:bottom w:val="single" w:sz="4" w:space="0" w:color="auto"/>
                  <w:right w:val="single" w:sz="4" w:space="0" w:color="auto"/>
                </w:tcBorders>
              </w:tcPr>
            </w:tcPrChange>
          </w:tcPr>
          <w:p w14:paraId="653D31EA"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Change w:id="4814" w:author="Ericsson JL - CR0287" w:date="2024-11-27T17:26:00Z">
              <w:tcPr>
                <w:tcW w:w="1080" w:type="dxa"/>
                <w:tcBorders>
                  <w:top w:val="single" w:sz="4" w:space="0" w:color="auto"/>
                  <w:left w:val="single" w:sz="4" w:space="0" w:color="auto"/>
                  <w:bottom w:val="single" w:sz="4" w:space="0" w:color="auto"/>
                  <w:right w:val="single" w:sz="4" w:space="0" w:color="auto"/>
                </w:tcBorders>
              </w:tcPr>
            </w:tcPrChange>
          </w:tcPr>
          <w:p w14:paraId="77B0CD93"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Change w:id="4815" w:author="Ericsson JL - CR0287" w:date="2024-11-27T17:26:00Z">
              <w:tcPr>
                <w:tcW w:w="3870" w:type="dxa"/>
                <w:tcBorders>
                  <w:top w:val="single" w:sz="4" w:space="0" w:color="auto"/>
                  <w:left w:val="single" w:sz="4" w:space="0" w:color="auto"/>
                  <w:bottom w:val="single" w:sz="4" w:space="0" w:color="auto"/>
                  <w:right w:val="single" w:sz="4" w:space="0" w:color="auto"/>
                </w:tcBorders>
              </w:tcPr>
            </w:tcPrChange>
          </w:tcPr>
          <w:p w14:paraId="54CB6C00" w14:textId="77777777" w:rsidR="00AE1E2C" w:rsidRDefault="00AE1E2C" w:rsidP="00AE1E2C">
            <w:pPr>
              <w:pStyle w:val="TAL"/>
              <w:rPr>
                <w:rFonts w:cs="Arial"/>
                <w:szCs w:val="18"/>
              </w:rPr>
            </w:pPr>
            <w:r>
              <w:rPr>
                <w:rFonts w:cs="Arial"/>
                <w:szCs w:val="18"/>
              </w:rPr>
              <w:t>LDR Reference</w:t>
            </w:r>
          </w:p>
        </w:tc>
        <w:tc>
          <w:tcPr>
            <w:tcW w:w="1191" w:type="dxa"/>
            <w:tcBorders>
              <w:top w:val="single" w:sz="4" w:space="0" w:color="auto"/>
              <w:left w:val="single" w:sz="4" w:space="0" w:color="auto"/>
              <w:bottom w:val="single" w:sz="4" w:space="0" w:color="auto"/>
              <w:right w:val="single" w:sz="4" w:space="0" w:color="auto"/>
            </w:tcBorders>
            <w:tcPrChange w:id="4816" w:author="Ericsson JL - CR0287" w:date="2024-11-27T17:26:00Z">
              <w:tcPr>
                <w:tcW w:w="1350" w:type="dxa"/>
                <w:tcBorders>
                  <w:top w:val="single" w:sz="4" w:space="0" w:color="auto"/>
                  <w:left w:val="single" w:sz="4" w:space="0" w:color="auto"/>
                  <w:bottom w:val="single" w:sz="4" w:space="0" w:color="auto"/>
                  <w:right w:val="single" w:sz="4" w:space="0" w:color="auto"/>
                </w:tcBorders>
              </w:tcPr>
            </w:tcPrChange>
          </w:tcPr>
          <w:p w14:paraId="58A9DF89" w14:textId="77777777" w:rsidR="00AE1E2C" w:rsidRDefault="00AE1E2C" w:rsidP="00AE1E2C">
            <w:pPr>
              <w:pStyle w:val="TAL"/>
              <w:rPr>
                <w:rFonts w:cs="Arial"/>
                <w:szCs w:val="18"/>
              </w:rPr>
            </w:pPr>
          </w:p>
        </w:tc>
      </w:tr>
      <w:tr w:rsidR="00AE1E2C" w:rsidRPr="00FD48E5" w14:paraId="19FACD45" w14:textId="07F17B77" w:rsidTr="006D7CE5">
        <w:trPr>
          <w:jc w:val="center"/>
          <w:trPrChange w:id="4817" w:author="Ericsson JL - CR0287" w:date="2024-11-27T17:26:00Z">
            <w:trPr>
              <w:jc w:val="center"/>
            </w:trPr>
          </w:trPrChange>
        </w:trPr>
        <w:tc>
          <w:tcPr>
            <w:tcW w:w="1927" w:type="dxa"/>
            <w:tcBorders>
              <w:top w:val="single" w:sz="4" w:space="0" w:color="auto"/>
              <w:left w:val="single" w:sz="4" w:space="0" w:color="auto"/>
              <w:bottom w:val="single" w:sz="4" w:space="0" w:color="auto"/>
              <w:right w:val="single" w:sz="4" w:space="0" w:color="auto"/>
            </w:tcBorders>
            <w:tcPrChange w:id="4818" w:author="Ericsson JL - CR0287" w:date="2024-11-27T17:26:00Z">
              <w:tcPr>
                <w:tcW w:w="1927" w:type="dxa"/>
                <w:tcBorders>
                  <w:top w:val="single" w:sz="4" w:space="0" w:color="auto"/>
                  <w:left w:val="single" w:sz="4" w:space="0" w:color="auto"/>
                  <w:bottom w:val="single" w:sz="4" w:space="0" w:color="auto"/>
                  <w:right w:val="single" w:sz="4" w:space="0" w:color="auto"/>
                </w:tcBorders>
              </w:tcPr>
            </w:tcPrChange>
          </w:tcPr>
          <w:p w14:paraId="2C9035A4" w14:textId="77777777" w:rsidR="00AE1E2C" w:rsidRDefault="00AE1E2C" w:rsidP="00AE1E2C">
            <w:pPr>
              <w:pStyle w:val="TAL"/>
            </w:pPr>
            <w:r>
              <w:t>periodicEventInfo</w:t>
            </w:r>
          </w:p>
        </w:tc>
        <w:tc>
          <w:tcPr>
            <w:tcW w:w="1710" w:type="dxa"/>
            <w:tcBorders>
              <w:top w:val="single" w:sz="4" w:space="0" w:color="auto"/>
              <w:left w:val="single" w:sz="4" w:space="0" w:color="auto"/>
              <w:bottom w:val="single" w:sz="4" w:space="0" w:color="auto"/>
              <w:right w:val="single" w:sz="4" w:space="0" w:color="auto"/>
            </w:tcBorders>
            <w:tcPrChange w:id="4819" w:author="Ericsson JL - CR0287" w:date="2024-11-27T17:26:00Z">
              <w:tcPr>
                <w:tcW w:w="1710" w:type="dxa"/>
                <w:tcBorders>
                  <w:top w:val="single" w:sz="4" w:space="0" w:color="auto"/>
                  <w:left w:val="single" w:sz="4" w:space="0" w:color="auto"/>
                  <w:bottom w:val="single" w:sz="4" w:space="0" w:color="auto"/>
                  <w:right w:val="single" w:sz="4" w:space="0" w:color="auto"/>
                </w:tcBorders>
              </w:tcPr>
            </w:tcPrChange>
          </w:tcPr>
          <w:p w14:paraId="3366AEDE" w14:textId="77777777" w:rsidR="00AE1E2C" w:rsidRDefault="00AE1E2C" w:rsidP="00AE1E2C">
            <w:pPr>
              <w:pStyle w:val="TAL"/>
            </w:pPr>
            <w:r>
              <w:t>PeriodicEventInfo</w:t>
            </w:r>
          </w:p>
        </w:tc>
        <w:tc>
          <w:tcPr>
            <w:tcW w:w="540" w:type="dxa"/>
            <w:tcBorders>
              <w:top w:val="single" w:sz="4" w:space="0" w:color="auto"/>
              <w:left w:val="single" w:sz="4" w:space="0" w:color="auto"/>
              <w:bottom w:val="single" w:sz="4" w:space="0" w:color="auto"/>
              <w:right w:val="single" w:sz="4" w:space="0" w:color="auto"/>
            </w:tcBorders>
            <w:tcPrChange w:id="4820" w:author="Ericsson JL - CR0287" w:date="2024-11-27T17:26:00Z">
              <w:tcPr>
                <w:tcW w:w="540" w:type="dxa"/>
                <w:tcBorders>
                  <w:top w:val="single" w:sz="4" w:space="0" w:color="auto"/>
                  <w:left w:val="single" w:sz="4" w:space="0" w:color="auto"/>
                  <w:bottom w:val="single" w:sz="4" w:space="0" w:color="auto"/>
                  <w:right w:val="single" w:sz="4" w:space="0" w:color="auto"/>
                </w:tcBorders>
              </w:tcPr>
            </w:tcPrChange>
          </w:tcPr>
          <w:p w14:paraId="054F4FC5"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Change w:id="4821" w:author="Ericsson JL - CR0287" w:date="2024-11-27T17:26:00Z">
              <w:tcPr>
                <w:tcW w:w="1080" w:type="dxa"/>
                <w:tcBorders>
                  <w:top w:val="single" w:sz="4" w:space="0" w:color="auto"/>
                  <w:left w:val="single" w:sz="4" w:space="0" w:color="auto"/>
                  <w:bottom w:val="single" w:sz="4" w:space="0" w:color="auto"/>
                  <w:right w:val="single" w:sz="4" w:space="0" w:color="auto"/>
                </w:tcBorders>
              </w:tcPr>
            </w:tcPrChange>
          </w:tcPr>
          <w:p w14:paraId="4EB3F93B"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Change w:id="4822" w:author="Ericsson JL - CR0287" w:date="2024-11-27T17:26:00Z">
              <w:tcPr>
                <w:tcW w:w="3870" w:type="dxa"/>
                <w:tcBorders>
                  <w:top w:val="single" w:sz="4" w:space="0" w:color="auto"/>
                  <w:left w:val="single" w:sz="4" w:space="0" w:color="auto"/>
                  <w:bottom w:val="single" w:sz="4" w:space="0" w:color="auto"/>
                  <w:right w:val="single" w:sz="4" w:space="0" w:color="auto"/>
                </w:tcBorders>
              </w:tcPr>
            </w:tcPrChange>
          </w:tcPr>
          <w:p w14:paraId="696D1CE8" w14:textId="3713FDB9" w:rsidR="00AE1E2C" w:rsidRDefault="00AE1E2C" w:rsidP="00AE1E2C">
            <w:pPr>
              <w:pStyle w:val="TAL"/>
              <w:rPr>
                <w:rFonts w:cs="Arial"/>
                <w:szCs w:val="18"/>
              </w:rPr>
            </w:pPr>
            <w:r>
              <w:rPr>
                <w:rFonts w:cs="Arial"/>
                <w:szCs w:val="18"/>
              </w:rPr>
              <w:t>Information for periodic event reporting</w:t>
            </w:r>
            <w:r>
              <w:rPr>
                <w:rFonts w:cs="Arial"/>
                <w:szCs w:val="18"/>
                <w:lang w:eastAsia="zh-CN"/>
              </w:rPr>
              <w:t>. (NOTE</w:t>
            </w:r>
            <w:ins w:id="4823" w:author="Ericsson JL - CR0285" w:date="2024-11-27T17:18:00Z">
              <w:r w:rsidR="00D94DFE">
                <w:rPr>
                  <w:rFonts w:cs="Arial"/>
                  <w:szCs w:val="18"/>
                  <w:lang w:eastAsia="zh-CN"/>
                </w:rPr>
                <w:t> 1</w:t>
              </w:r>
            </w:ins>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Change w:id="4824" w:author="Ericsson JL - CR0287" w:date="2024-11-27T17:26:00Z">
              <w:tcPr>
                <w:tcW w:w="1350" w:type="dxa"/>
                <w:tcBorders>
                  <w:top w:val="single" w:sz="4" w:space="0" w:color="auto"/>
                  <w:left w:val="single" w:sz="4" w:space="0" w:color="auto"/>
                  <w:bottom w:val="single" w:sz="4" w:space="0" w:color="auto"/>
                  <w:right w:val="single" w:sz="4" w:space="0" w:color="auto"/>
                </w:tcBorders>
              </w:tcPr>
            </w:tcPrChange>
          </w:tcPr>
          <w:p w14:paraId="561A3EE6" w14:textId="77777777" w:rsidR="00AE1E2C" w:rsidRDefault="00AE1E2C" w:rsidP="00AE1E2C">
            <w:pPr>
              <w:pStyle w:val="TAL"/>
              <w:rPr>
                <w:rFonts w:cs="Arial"/>
                <w:szCs w:val="18"/>
              </w:rPr>
            </w:pPr>
          </w:p>
        </w:tc>
      </w:tr>
      <w:tr w:rsidR="00AE1E2C" w:rsidRPr="00FD48E5" w14:paraId="610C7BC2" w14:textId="47EBE003" w:rsidTr="006D7CE5">
        <w:trPr>
          <w:jc w:val="center"/>
          <w:trPrChange w:id="4825" w:author="Ericsson JL - CR0287" w:date="2024-11-27T17:26:00Z">
            <w:trPr>
              <w:jc w:val="center"/>
            </w:trPr>
          </w:trPrChange>
        </w:trPr>
        <w:tc>
          <w:tcPr>
            <w:tcW w:w="1927" w:type="dxa"/>
            <w:tcBorders>
              <w:top w:val="single" w:sz="4" w:space="0" w:color="auto"/>
              <w:left w:val="single" w:sz="4" w:space="0" w:color="auto"/>
              <w:bottom w:val="single" w:sz="4" w:space="0" w:color="auto"/>
              <w:right w:val="single" w:sz="4" w:space="0" w:color="auto"/>
            </w:tcBorders>
            <w:tcPrChange w:id="4826" w:author="Ericsson JL - CR0287" w:date="2024-11-27T17:26:00Z">
              <w:tcPr>
                <w:tcW w:w="1927" w:type="dxa"/>
                <w:tcBorders>
                  <w:top w:val="single" w:sz="4" w:space="0" w:color="auto"/>
                  <w:left w:val="single" w:sz="4" w:space="0" w:color="auto"/>
                  <w:bottom w:val="single" w:sz="4" w:space="0" w:color="auto"/>
                  <w:right w:val="single" w:sz="4" w:space="0" w:color="auto"/>
                </w:tcBorders>
              </w:tcPr>
            </w:tcPrChange>
          </w:tcPr>
          <w:p w14:paraId="45A19380" w14:textId="77777777" w:rsidR="00AE1E2C" w:rsidRDefault="00AE1E2C" w:rsidP="00AE1E2C">
            <w:pPr>
              <w:pStyle w:val="TAL"/>
            </w:pPr>
            <w:r>
              <w:t>areaEventInfo</w:t>
            </w:r>
          </w:p>
        </w:tc>
        <w:tc>
          <w:tcPr>
            <w:tcW w:w="1710" w:type="dxa"/>
            <w:tcBorders>
              <w:top w:val="single" w:sz="4" w:space="0" w:color="auto"/>
              <w:left w:val="single" w:sz="4" w:space="0" w:color="auto"/>
              <w:bottom w:val="single" w:sz="4" w:space="0" w:color="auto"/>
              <w:right w:val="single" w:sz="4" w:space="0" w:color="auto"/>
            </w:tcBorders>
            <w:tcPrChange w:id="4827" w:author="Ericsson JL - CR0287" w:date="2024-11-27T17:26:00Z">
              <w:tcPr>
                <w:tcW w:w="1710" w:type="dxa"/>
                <w:tcBorders>
                  <w:top w:val="single" w:sz="4" w:space="0" w:color="auto"/>
                  <w:left w:val="single" w:sz="4" w:space="0" w:color="auto"/>
                  <w:bottom w:val="single" w:sz="4" w:space="0" w:color="auto"/>
                  <w:right w:val="single" w:sz="4" w:space="0" w:color="auto"/>
                </w:tcBorders>
              </w:tcPr>
            </w:tcPrChange>
          </w:tcPr>
          <w:p w14:paraId="62A4819F" w14:textId="77777777" w:rsidR="00AE1E2C" w:rsidRDefault="00AE1E2C" w:rsidP="00AE1E2C">
            <w:pPr>
              <w:pStyle w:val="TAL"/>
            </w:pPr>
            <w:r>
              <w:t>AreaEventInfo</w:t>
            </w:r>
          </w:p>
        </w:tc>
        <w:tc>
          <w:tcPr>
            <w:tcW w:w="540" w:type="dxa"/>
            <w:tcBorders>
              <w:top w:val="single" w:sz="4" w:space="0" w:color="auto"/>
              <w:left w:val="single" w:sz="4" w:space="0" w:color="auto"/>
              <w:bottom w:val="single" w:sz="4" w:space="0" w:color="auto"/>
              <w:right w:val="single" w:sz="4" w:space="0" w:color="auto"/>
            </w:tcBorders>
            <w:tcPrChange w:id="4828" w:author="Ericsson JL - CR0287" w:date="2024-11-27T17:26:00Z">
              <w:tcPr>
                <w:tcW w:w="540" w:type="dxa"/>
                <w:tcBorders>
                  <w:top w:val="single" w:sz="4" w:space="0" w:color="auto"/>
                  <w:left w:val="single" w:sz="4" w:space="0" w:color="auto"/>
                  <w:bottom w:val="single" w:sz="4" w:space="0" w:color="auto"/>
                  <w:right w:val="single" w:sz="4" w:space="0" w:color="auto"/>
                </w:tcBorders>
              </w:tcPr>
            </w:tcPrChange>
          </w:tcPr>
          <w:p w14:paraId="5C0D8EB8"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Change w:id="4829" w:author="Ericsson JL - CR0287" w:date="2024-11-27T17:26:00Z">
              <w:tcPr>
                <w:tcW w:w="1080" w:type="dxa"/>
                <w:tcBorders>
                  <w:top w:val="single" w:sz="4" w:space="0" w:color="auto"/>
                  <w:left w:val="single" w:sz="4" w:space="0" w:color="auto"/>
                  <w:bottom w:val="single" w:sz="4" w:space="0" w:color="auto"/>
                  <w:right w:val="single" w:sz="4" w:space="0" w:color="auto"/>
                </w:tcBorders>
              </w:tcPr>
            </w:tcPrChange>
          </w:tcPr>
          <w:p w14:paraId="0F29208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Change w:id="4830" w:author="Ericsson JL - CR0287" w:date="2024-11-27T17:26:00Z">
              <w:tcPr>
                <w:tcW w:w="3870" w:type="dxa"/>
                <w:tcBorders>
                  <w:top w:val="single" w:sz="4" w:space="0" w:color="auto"/>
                  <w:left w:val="single" w:sz="4" w:space="0" w:color="auto"/>
                  <w:bottom w:val="single" w:sz="4" w:space="0" w:color="auto"/>
                  <w:right w:val="single" w:sz="4" w:space="0" w:color="auto"/>
                </w:tcBorders>
              </w:tcPr>
            </w:tcPrChange>
          </w:tcPr>
          <w:p w14:paraId="37D0D1C6" w14:textId="3503414D" w:rsidR="00AE1E2C" w:rsidRDefault="00AE1E2C" w:rsidP="00AE1E2C">
            <w:pPr>
              <w:pStyle w:val="TAL"/>
              <w:rPr>
                <w:rFonts w:cs="Arial"/>
                <w:szCs w:val="18"/>
              </w:rPr>
            </w:pPr>
            <w:r>
              <w:rPr>
                <w:rFonts w:cs="Arial"/>
                <w:szCs w:val="18"/>
              </w:rPr>
              <w:t>Information for area event reporting</w:t>
            </w:r>
            <w:r>
              <w:rPr>
                <w:rFonts w:cs="Arial"/>
                <w:szCs w:val="18"/>
                <w:lang w:eastAsia="zh-CN"/>
              </w:rPr>
              <w:t>. (NOTE</w:t>
            </w:r>
            <w:ins w:id="4831" w:author="Ericsson JL - CR0285" w:date="2024-11-27T17:17:00Z">
              <w:r w:rsidR="00D94DFE">
                <w:rPr>
                  <w:rFonts w:cs="Arial"/>
                  <w:szCs w:val="18"/>
                  <w:lang w:eastAsia="zh-CN"/>
                </w:rPr>
                <w:t> 1</w:t>
              </w:r>
            </w:ins>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Change w:id="4832" w:author="Ericsson JL - CR0287" w:date="2024-11-27T17:26:00Z">
              <w:tcPr>
                <w:tcW w:w="1350" w:type="dxa"/>
                <w:tcBorders>
                  <w:top w:val="single" w:sz="4" w:space="0" w:color="auto"/>
                  <w:left w:val="single" w:sz="4" w:space="0" w:color="auto"/>
                  <w:bottom w:val="single" w:sz="4" w:space="0" w:color="auto"/>
                  <w:right w:val="single" w:sz="4" w:space="0" w:color="auto"/>
                </w:tcBorders>
              </w:tcPr>
            </w:tcPrChange>
          </w:tcPr>
          <w:p w14:paraId="3EFDA07E" w14:textId="77777777" w:rsidR="00AE1E2C" w:rsidRDefault="00AE1E2C" w:rsidP="00AE1E2C">
            <w:pPr>
              <w:pStyle w:val="TAL"/>
              <w:rPr>
                <w:rFonts w:cs="Arial"/>
                <w:szCs w:val="18"/>
              </w:rPr>
            </w:pPr>
          </w:p>
        </w:tc>
      </w:tr>
      <w:tr w:rsidR="00AE1E2C" w:rsidRPr="00FD48E5" w14:paraId="115D6006" w14:textId="2302CD9A" w:rsidTr="006D7CE5">
        <w:trPr>
          <w:jc w:val="center"/>
          <w:trPrChange w:id="4833" w:author="Ericsson JL - CR0287" w:date="2024-11-27T17:26:00Z">
            <w:trPr>
              <w:jc w:val="center"/>
            </w:trPr>
          </w:trPrChange>
        </w:trPr>
        <w:tc>
          <w:tcPr>
            <w:tcW w:w="1927" w:type="dxa"/>
            <w:tcBorders>
              <w:top w:val="single" w:sz="4" w:space="0" w:color="auto"/>
              <w:left w:val="single" w:sz="4" w:space="0" w:color="auto"/>
              <w:bottom w:val="single" w:sz="4" w:space="0" w:color="auto"/>
              <w:right w:val="single" w:sz="4" w:space="0" w:color="auto"/>
            </w:tcBorders>
            <w:tcPrChange w:id="4834" w:author="Ericsson JL - CR0287" w:date="2024-11-27T17:26:00Z">
              <w:tcPr>
                <w:tcW w:w="1927" w:type="dxa"/>
                <w:tcBorders>
                  <w:top w:val="single" w:sz="4" w:space="0" w:color="auto"/>
                  <w:left w:val="single" w:sz="4" w:space="0" w:color="auto"/>
                  <w:bottom w:val="single" w:sz="4" w:space="0" w:color="auto"/>
                  <w:right w:val="single" w:sz="4" w:space="0" w:color="auto"/>
                </w:tcBorders>
              </w:tcPr>
            </w:tcPrChange>
          </w:tcPr>
          <w:p w14:paraId="36F4B1B8" w14:textId="77777777" w:rsidR="00AE1E2C" w:rsidRDefault="00AE1E2C" w:rsidP="00AE1E2C">
            <w:pPr>
              <w:pStyle w:val="TAL"/>
            </w:pPr>
            <w:r>
              <w:t>motionEventInfo</w:t>
            </w:r>
          </w:p>
        </w:tc>
        <w:tc>
          <w:tcPr>
            <w:tcW w:w="1710" w:type="dxa"/>
            <w:tcBorders>
              <w:top w:val="single" w:sz="4" w:space="0" w:color="auto"/>
              <w:left w:val="single" w:sz="4" w:space="0" w:color="auto"/>
              <w:bottom w:val="single" w:sz="4" w:space="0" w:color="auto"/>
              <w:right w:val="single" w:sz="4" w:space="0" w:color="auto"/>
            </w:tcBorders>
            <w:tcPrChange w:id="4835" w:author="Ericsson JL - CR0287" w:date="2024-11-27T17:26:00Z">
              <w:tcPr>
                <w:tcW w:w="1710" w:type="dxa"/>
                <w:tcBorders>
                  <w:top w:val="single" w:sz="4" w:space="0" w:color="auto"/>
                  <w:left w:val="single" w:sz="4" w:space="0" w:color="auto"/>
                  <w:bottom w:val="single" w:sz="4" w:space="0" w:color="auto"/>
                  <w:right w:val="single" w:sz="4" w:space="0" w:color="auto"/>
                </w:tcBorders>
              </w:tcPr>
            </w:tcPrChange>
          </w:tcPr>
          <w:p w14:paraId="6452BD6D" w14:textId="77777777" w:rsidR="00AE1E2C" w:rsidRDefault="00AE1E2C" w:rsidP="00AE1E2C">
            <w:pPr>
              <w:pStyle w:val="TAL"/>
            </w:pPr>
            <w:r>
              <w:t>MotionEventInfo</w:t>
            </w:r>
          </w:p>
        </w:tc>
        <w:tc>
          <w:tcPr>
            <w:tcW w:w="540" w:type="dxa"/>
            <w:tcBorders>
              <w:top w:val="single" w:sz="4" w:space="0" w:color="auto"/>
              <w:left w:val="single" w:sz="4" w:space="0" w:color="auto"/>
              <w:bottom w:val="single" w:sz="4" w:space="0" w:color="auto"/>
              <w:right w:val="single" w:sz="4" w:space="0" w:color="auto"/>
            </w:tcBorders>
            <w:tcPrChange w:id="4836" w:author="Ericsson JL - CR0287" w:date="2024-11-27T17:26:00Z">
              <w:tcPr>
                <w:tcW w:w="540" w:type="dxa"/>
                <w:tcBorders>
                  <w:top w:val="single" w:sz="4" w:space="0" w:color="auto"/>
                  <w:left w:val="single" w:sz="4" w:space="0" w:color="auto"/>
                  <w:bottom w:val="single" w:sz="4" w:space="0" w:color="auto"/>
                  <w:right w:val="single" w:sz="4" w:space="0" w:color="auto"/>
                </w:tcBorders>
              </w:tcPr>
            </w:tcPrChange>
          </w:tcPr>
          <w:p w14:paraId="5539F9C7"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Change w:id="4837" w:author="Ericsson JL - CR0287" w:date="2024-11-27T17:26:00Z">
              <w:tcPr>
                <w:tcW w:w="1080" w:type="dxa"/>
                <w:tcBorders>
                  <w:top w:val="single" w:sz="4" w:space="0" w:color="auto"/>
                  <w:left w:val="single" w:sz="4" w:space="0" w:color="auto"/>
                  <w:bottom w:val="single" w:sz="4" w:space="0" w:color="auto"/>
                  <w:right w:val="single" w:sz="4" w:space="0" w:color="auto"/>
                </w:tcBorders>
              </w:tcPr>
            </w:tcPrChange>
          </w:tcPr>
          <w:p w14:paraId="2C3038D0"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Change w:id="4838" w:author="Ericsson JL - CR0287" w:date="2024-11-27T17:26:00Z">
              <w:tcPr>
                <w:tcW w:w="3870" w:type="dxa"/>
                <w:tcBorders>
                  <w:top w:val="single" w:sz="4" w:space="0" w:color="auto"/>
                  <w:left w:val="single" w:sz="4" w:space="0" w:color="auto"/>
                  <w:bottom w:val="single" w:sz="4" w:space="0" w:color="auto"/>
                  <w:right w:val="single" w:sz="4" w:space="0" w:color="auto"/>
                </w:tcBorders>
              </w:tcPr>
            </w:tcPrChange>
          </w:tcPr>
          <w:p w14:paraId="51003E28" w14:textId="5D11B278" w:rsidR="00AE1E2C" w:rsidRDefault="00AE1E2C" w:rsidP="00AE1E2C">
            <w:pPr>
              <w:pStyle w:val="TAL"/>
              <w:rPr>
                <w:rFonts w:cs="Arial"/>
                <w:szCs w:val="18"/>
              </w:rPr>
            </w:pPr>
            <w:r>
              <w:rPr>
                <w:rFonts w:cs="Arial"/>
                <w:szCs w:val="18"/>
              </w:rPr>
              <w:t>Information for motion event reporting</w:t>
            </w:r>
            <w:r>
              <w:rPr>
                <w:rFonts w:cs="Arial"/>
                <w:szCs w:val="18"/>
                <w:lang w:eastAsia="zh-CN"/>
              </w:rPr>
              <w:t>. (NOTE</w:t>
            </w:r>
            <w:ins w:id="4839" w:author="Ericsson JL - CR0285" w:date="2024-11-27T17:17:00Z">
              <w:r w:rsidR="00D94DFE">
                <w:rPr>
                  <w:rFonts w:cs="Arial"/>
                  <w:szCs w:val="18"/>
                  <w:lang w:eastAsia="zh-CN"/>
                </w:rPr>
                <w:t> 1</w:t>
              </w:r>
            </w:ins>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Change w:id="4840" w:author="Ericsson JL - CR0287" w:date="2024-11-27T17:26:00Z">
              <w:tcPr>
                <w:tcW w:w="1350" w:type="dxa"/>
                <w:tcBorders>
                  <w:top w:val="single" w:sz="4" w:space="0" w:color="auto"/>
                  <w:left w:val="single" w:sz="4" w:space="0" w:color="auto"/>
                  <w:bottom w:val="single" w:sz="4" w:space="0" w:color="auto"/>
                  <w:right w:val="single" w:sz="4" w:space="0" w:color="auto"/>
                </w:tcBorders>
              </w:tcPr>
            </w:tcPrChange>
          </w:tcPr>
          <w:p w14:paraId="3D965FE4" w14:textId="77777777" w:rsidR="00AE1E2C" w:rsidRDefault="00AE1E2C" w:rsidP="00AE1E2C">
            <w:pPr>
              <w:pStyle w:val="TAL"/>
              <w:rPr>
                <w:rFonts w:cs="Arial"/>
                <w:szCs w:val="18"/>
              </w:rPr>
            </w:pPr>
          </w:p>
        </w:tc>
      </w:tr>
      <w:tr w:rsidR="00AE1E2C" w:rsidRPr="00FD48E5" w14:paraId="09C1F2ED" w14:textId="4CE98A97" w:rsidTr="006D7CE5">
        <w:trPr>
          <w:jc w:val="center"/>
          <w:trPrChange w:id="4841" w:author="Ericsson JL - CR0287" w:date="2024-11-27T17:26:00Z">
            <w:trPr>
              <w:jc w:val="center"/>
            </w:trPr>
          </w:trPrChange>
        </w:trPr>
        <w:tc>
          <w:tcPr>
            <w:tcW w:w="1927" w:type="dxa"/>
            <w:tcBorders>
              <w:top w:val="single" w:sz="4" w:space="0" w:color="auto"/>
              <w:left w:val="single" w:sz="4" w:space="0" w:color="auto"/>
              <w:bottom w:val="single" w:sz="4" w:space="0" w:color="auto"/>
              <w:right w:val="single" w:sz="4" w:space="0" w:color="auto"/>
            </w:tcBorders>
            <w:tcPrChange w:id="4842" w:author="Ericsson JL - CR0287" w:date="2024-11-27T17:26:00Z">
              <w:tcPr>
                <w:tcW w:w="1927" w:type="dxa"/>
                <w:tcBorders>
                  <w:top w:val="single" w:sz="4" w:space="0" w:color="auto"/>
                  <w:left w:val="single" w:sz="4" w:space="0" w:color="auto"/>
                  <w:bottom w:val="single" w:sz="4" w:space="0" w:color="auto"/>
                  <w:right w:val="single" w:sz="4" w:space="0" w:color="auto"/>
                </w:tcBorders>
              </w:tcPr>
            </w:tcPrChange>
          </w:tcPr>
          <w:p w14:paraId="46397157" w14:textId="77777777" w:rsidR="00AE1E2C" w:rsidRDefault="00AE1E2C" w:rsidP="00AE1E2C">
            <w:pPr>
              <w:pStyle w:val="TAL"/>
            </w:pPr>
            <w:r>
              <w:t>eventReportMessage</w:t>
            </w:r>
          </w:p>
        </w:tc>
        <w:tc>
          <w:tcPr>
            <w:tcW w:w="1710" w:type="dxa"/>
            <w:tcBorders>
              <w:top w:val="single" w:sz="4" w:space="0" w:color="auto"/>
              <w:left w:val="single" w:sz="4" w:space="0" w:color="auto"/>
              <w:bottom w:val="single" w:sz="4" w:space="0" w:color="auto"/>
              <w:right w:val="single" w:sz="4" w:space="0" w:color="auto"/>
            </w:tcBorders>
            <w:tcPrChange w:id="4843" w:author="Ericsson JL - CR0287" w:date="2024-11-27T17:26:00Z">
              <w:tcPr>
                <w:tcW w:w="1710" w:type="dxa"/>
                <w:tcBorders>
                  <w:top w:val="single" w:sz="4" w:space="0" w:color="auto"/>
                  <w:left w:val="single" w:sz="4" w:space="0" w:color="auto"/>
                  <w:bottom w:val="single" w:sz="4" w:space="0" w:color="auto"/>
                  <w:right w:val="single" w:sz="4" w:space="0" w:color="auto"/>
                </w:tcBorders>
              </w:tcPr>
            </w:tcPrChange>
          </w:tcPr>
          <w:p w14:paraId="24BDE20F" w14:textId="77777777" w:rsidR="00AE1E2C" w:rsidRDefault="00AE1E2C" w:rsidP="00AE1E2C">
            <w:pPr>
              <w:pStyle w:val="TAL"/>
            </w:pPr>
            <w:r>
              <w:t>EventReportMessage</w:t>
            </w:r>
          </w:p>
        </w:tc>
        <w:tc>
          <w:tcPr>
            <w:tcW w:w="540" w:type="dxa"/>
            <w:tcBorders>
              <w:top w:val="single" w:sz="4" w:space="0" w:color="auto"/>
              <w:left w:val="single" w:sz="4" w:space="0" w:color="auto"/>
              <w:bottom w:val="single" w:sz="4" w:space="0" w:color="auto"/>
              <w:right w:val="single" w:sz="4" w:space="0" w:color="auto"/>
            </w:tcBorders>
            <w:tcPrChange w:id="4844" w:author="Ericsson JL - CR0287" w:date="2024-11-27T17:26:00Z">
              <w:tcPr>
                <w:tcW w:w="540" w:type="dxa"/>
                <w:tcBorders>
                  <w:top w:val="single" w:sz="4" w:space="0" w:color="auto"/>
                  <w:left w:val="single" w:sz="4" w:space="0" w:color="auto"/>
                  <w:bottom w:val="single" w:sz="4" w:space="0" w:color="auto"/>
                  <w:right w:val="single" w:sz="4" w:space="0" w:color="auto"/>
                </w:tcBorders>
              </w:tcPr>
            </w:tcPrChange>
          </w:tcPr>
          <w:p w14:paraId="23962FEB"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Change w:id="4845" w:author="Ericsson JL - CR0287" w:date="2024-11-27T17:26:00Z">
              <w:tcPr>
                <w:tcW w:w="1080" w:type="dxa"/>
                <w:tcBorders>
                  <w:top w:val="single" w:sz="4" w:space="0" w:color="auto"/>
                  <w:left w:val="single" w:sz="4" w:space="0" w:color="auto"/>
                  <w:bottom w:val="single" w:sz="4" w:space="0" w:color="auto"/>
                  <w:right w:val="single" w:sz="4" w:space="0" w:color="auto"/>
                </w:tcBorders>
              </w:tcPr>
            </w:tcPrChange>
          </w:tcPr>
          <w:p w14:paraId="53B91560"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Change w:id="4846" w:author="Ericsson JL - CR0287" w:date="2024-11-27T17:26:00Z">
              <w:tcPr>
                <w:tcW w:w="3870" w:type="dxa"/>
                <w:tcBorders>
                  <w:top w:val="single" w:sz="4" w:space="0" w:color="auto"/>
                  <w:left w:val="single" w:sz="4" w:space="0" w:color="auto"/>
                  <w:bottom w:val="single" w:sz="4" w:space="0" w:color="auto"/>
                  <w:right w:val="single" w:sz="4" w:space="0" w:color="auto"/>
                </w:tcBorders>
              </w:tcPr>
            </w:tcPrChange>
          </w:tcPr>
          <w:p w14:paraId="7E75D6E4" w14:textId="77777777" w:rsidR="00AE1E2C" w:rsidRDefault="00AE1E2C" w:rsidP="00AE1E2C">
            <w:pPr>
              <w:pStyle w:val="TAL"/>
              <w:rPr>
                <w:rFonts w:cs="Arial"/>
                <w:szCs w:val="18"/>
              </w:rPr>
            </w:pPr>
            <w:r>
              <w:rPr>
                <w:rFonts w:cs="Arial"/>
                <w:szCs w:val="18"/>
              </w:rPr>
              <w:t>Contains an embedded event report</w:t>
            </w:r>
          </w:p>
        </w:tc>
        <w:tc>
          <w:tcPr>
            <w:tcW w:w="1191" w:type="dxa"/>
            <w:tcBorders>
              <w:top w:val="single" w:sz="4" w:space="0" w:color="auto"/>
              <w:left w:val="single" w:sz="4" w:space="0" w:color="auto"/>
              <w:bottom w:val="single" w:sz="4" w:space="0" w:color="auto"/>
              <w:right w:val="single" w:sz="4" w:space="0" w:color="auto"/>
            </w:tcBorders>
            <w:tcPrChange w:id="4847" w:author="Ericsson JL - CR0287" w:date="2024-11-27T17:26:00Z">
              <w:tcPr>
                <w:tcW w:w="1350" w:type="dxa"/>
                <w:tcBorders>
                  <w:top w:val="single" w:sz="4" w:space="0" w:color="auto"/>
                  <w:left w:val="single" w:sz="4" w:space="0" w:color="auto"/>
                  <w:bottom w:val="single" w:sz="4" w:space="0" w:color="auto"/>
                  <w:right w:val="single" w:sz="4" w:space="0" w:color="auto"/>
                </w:tcBorders>
              </w:tcPr>
            </w:tcPrChange>
          </w:tcPr>
          <w:p w14:paraId="367697C0" w14:textId="77777777" w:rsidR="00AE1E2C" w:rsidRDefault="00AE1E2C" w:rsidP="00AE1E2C">
            <w:pPr>
              <w:pStyle w:val="TAL"/>
              <w:rPr>
                <w:rFonts w:cs="Arial"/>
                <w:szCs w:val="18"/>
              </w:rPr>
            </w:pPr>
          </w:p>
        </w:tc>
      </w:tr>
      <w:tr w:rsidR="00AE1E2C" w:rsidRPr="00FD48E5" w14:paraId="63F341CD" w14:textId="7EA872DE" w:rsidTr="006D7CE5">
        <w:trPr>
          <w:jc w:val="center"/>
          <w:trPrChange w:id="4848" w:author="Ericsson JL - CR0287" w:date="2024-11-27T17:26:00Z">
            <w:trPr>
              <w:jc w:val="center"/>
            </w:trPr>
          </w:trPrChange>
        </w:trPr>
        <w:tc>
          <w:tcPr>
            <w:tcW w:w="1927" w:type="dxa"/>
            <w:tcBorders>
              <w:top w:val="single" w:sz="4" w:space="0" w:color="auto"/>
              <w:left w:val="single" w:sz="4" w:space="0" w:color="auto"/>
              <w:bottom w:val="single" w:sz="4" w:space="0" w:color="auto"/>
              <w:right w:val="single" w:sz="4" w:space="0" w:color="auto"/>
            </w:tcBorders>
            <w:tcPrChange w:id="4849" w:author="Ericsson JL - CR0287" w:date="2024-11-27T17:26:00Z">
              <w:tcPr>
                <w:tcW w:w="1927" w:type="dxa"/>
                <w:tcBorders>
                  <w:top w:val="single" w:sz="4" w:space="0" w:color="auto"/>
                  <w:left w:val="single" w:sz="4" w:space="0" w:color="auto"/>
                  <w:bottom w:val="single" w:sz="4" w:space="0" w:color="auto"/>
                  <w:right w:val="single" w:sz="4" w:space="0" w:color="auto"/>
                </w:tcBorders>
              </w:tcPr>
            </w:tcPrChange>
          </w:tcPr>
          <w:p w14:paraId="70911894" w14:textId="77777777" w:rsidR="00AE1E2C" w:rsidRDefault="00AE1E2C" w:rsidP="00AE1E2C">
            <w:pPr>
              <w:pStyle w:val="TAL"/>
            </w:pPr>
            <w:r>
              <w:t>eventReportingStatus</w:t>
            </w:r>
          </w:p>
        </w:tc>
        <w:tc>
          <w:tcPr>
            <w:tcW w:w="1710" w:type="dxa"/>
            <w:tcBorders>
              <w:top w:val="single" w:sz="4" w:space="0" w:color="auto"/>
              <w:left w:val="single" w:sz="4" w:space="0" w:color="auto"/>
              <w:bottom w:val="single" w:sz="4" w:space="0" w:color="auto"/>
              <w:right w:val="single" w:sz="4" w:space="0" w:color="auto"/>
            </w:tcBorders>
            <w:tcPrChange w:id="4850" w:author="Ericsson JL - CR0287" w:date="2024-11-27T17:26:00Z">
              <w:tcPr>
                <w:tcW w:w="1710" w:type="dxa"/>
                <w:tcBorders>
                  <w:top w:val="single" w:sz="4" w:space="0" w:color="auto"/>
                  <w:left w:val="single" w:sz="4" w:space="0" w:color="auto"/>
                  <w:bottom w:val="single" w:sz="4" w:space="0" w:color="auto"/>
                  <w:right w:val="single" w:sz="4" w:space="0" w:color="auto"/>
                </w:tcBorders>
              </w:tcPr>
            </w:tcPrChange>
          </w:tcPr>
          <w:p w14:paraId="0968E599" w14:textId="77777777" w:rsidR="00AE1E2C" w:rsidRDefault="00AE1E2C" w:rsidP="00AE1E2C">
            <w:pPr>
              <w:pStyle w:val="TAL"/>
            </w:pPr>
            <w:r>
              <w:t>EventReportingStatus</w:t>
            </w:r>
          </w:p>
        </w:tc>
        <w:tc>
          <w:tcPr>
            <w:tcW w:w="540" w:type="dxa"/>
            <w:tcBorders>
              <w:top w:val="single" w:sz="4" w:space="0" w:color="auto"/>
              <w:left w:val="single" w:sz="4" w:space="0" w:color="auto"/>
              <w:bottom w:val="single" w:sz="4" w:space="0" w:color="auto"/>
              <w:right w:val="single" w:sz="4" w:space="0" w:color="auto"/>
            </w:tcBorders>
            <w:tcPrChange w:id="4851" w:author="Ericsson JL - CR0287" w:date="2024-11-27T17:26:00Z">
              <w:tcPr>
                <w:tcW w:w="540" w:type="dxa"/>
                <w:tcBorders>
                  <w:top w:val="single" w:sz="4" w:space="0" w:color="auto"/>
                  <w:left w:val="single" w:sz="4" w:space="0" w:color="auto"/>
                  <w:bottom w:val="single" w:sz="4" w:space="0" w:color="auto"/>
                  <w:right w:val="single" w:sz="4" w:space="0" w:color="auto"/>
                </w:tcBorders>
              </w:tcPr>
            </w:tcPrChange>
          </w:tcPr>
          <w:p w14:paraId="183CCD91" w14:textId="77777777" w:rsidR="00AE1E2C" w:rsidRDefault="00AE1E2C" w:rsidP="00AE1E2C">
            <w:pPr>
              <w:pStyle w:val="TAC"/>
            </w:pPr>
            <w:r>
              <w:t>O</w:t>
            </w:r>
          </w:p>
        </w:tc>
        <w:tc>
          <w:tcPr>
            <w:tcW w:w="1080" w:type="dxa"/>
            <w:tcBorders>
              <w:top w:val="single" w:sz="4" w:space="0" w:color="auto"/>
              <w:left w:val="single" w:sz="4" w:space="0" w:color="auto"/>
              <w:bottom w:val="single" w:sz="4" w:space="0" w:color="auto"/>
              <w:right w:val="single" w:sz="4" w:space="0" w:color="auto"/>
            </w:tcBorders>
            <w:tcPrChange w:id="4852" w:author="Ericsson JL - CR0287" w:date="2024-11-27T17:26:00Z">
              <w:tcPr>
                <w:tcW w:w="1080" w:type="dxa"/>
                <w:tcBorders>
                  <w:top w:val="single" w:sz="4" w:space="0" w:color="auto"/>
                  <w:left w:val="single" w:sz="4" w:space="0" w:color="auto"/>
                  <w:bottom w:val="single" w:sz="4" w:space="0" w:color="auto"/>
                  <w:right w:val="single" w:sz="4" w:space="0" w:color="auto"/>
                </w:tcBorders>
              </w:tcPr>
            </w:tcPrChange>
          </w:tcPr>
          <w:p w14:paraId="6FA6E2E1"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Change w:id="4853" w:author="Ericsson JL - CR0287" w:date="2024-11-27T17:26:00Z">
              <w:tcPr>
                <w:tcW w:w="3870" w:type="dxa"/>
                <w:tcBorders>
                  <w:top w:val="single" w:sz="4" w:space="0" w:color="auto"/>
                  <w:left w:val="single" w:sz="4" w:space="0" w:color="auto"/>
                  <w:bottom w:val="single" w:sz="4" w:space="0" w:color="auto"/>
                  <w:right w:val="single" w:sz="4" w:space="0" w:color="auto"/>
                </w:tcBorders>
              </w:tcPr>
            </w:tcPrChange>
          </w:tcPr>
          <w:p w14:paraId="705ABC35" w14:textId="77777777" w:rsidR="00AE1E2C" w:rsidRDefault="00AE1E2C" w:rsidP="00AE1E2C">
            <w:pPr>
              <w:pStyle w:val="TAL"/>
              <w:rPr>
                <w:rFonts w:cs="Arial"/>
                <w:szCs w:val="18"/>
              </w:rPr>
            </w:pPr>
            <w:r>
              <w:rPr>
                <w:rFonts w:cs="Arial"/>
                <w:szCs w:val="18"/>
              </w:rPr>
              <w:t>Status of event reporting</w:t>
            </w:r>
          </w:p>
        </w:tc>
        <w:tc>
          <w:tcPr>
            <w:tcW w:w="1191" w:type="dxa"/>
            <w:tcBorders>
              <w:top w:val="single" w:sz="4" w:space="0" w:color="auto"/>
              <w:left w:val="single" w:sz="4" w:space="0" w:color="auto"/>
              <w:bottom w:val="single" w:sz="4" w:space="0" w:color="auto"/>
              <w:right w:val="single" w:sz="4" w:space="0" w:color="auto"/>
            </w:tcBorders>
            <w:tcPrChange w:id="4854" w:author="Ericsson JL - CR0287" w:date="2024-11-27T17:26:00Z">
              <w:tcPr>
                <w:tcW w:w="1350" w:type="dxa"/>
                <w:tcBorders>
                  <w:top w:val="single" w:sz="4" w:space="0" w:color="auto"/>
                  <w:left w:val="single" w:sz="4" w:space="0" w:color="auto"/>
                  <w:bottom w:val="single" w:sz="4" w:space="0" w:color="auto"/>
                  <w:right w:val="single" w:sz="4" w:space="0" w:color="auto"/>
                </w:tcBorders>
              </w:tcPr>
            </w:tcPrChange>
          </w:tcPr>
          <w:p w14:paraId="1F4BB1DA" w14:textId="77777777" w:rsidR="00AE1E2C" w:rsidRDefault="00AE1E2C" w:rsidP="00AE1E2C">
            <w:pPr>
              <w:pStyle w:val="TAL"/>
              <w:rPr>
                <w:rFonts w:cs="Arial"/>
                <w:szCs w:val="18"/>
              </w:rPr>
            </w:pPr>
          </w:p>
        </w:tc>
      </w:tr>
      <w:tr w:rsidR="00AE1E2C" w:rsidRPr="00FD48E5" w14:paraId="6565E49C" w14:textId="35F2ADC5" w:rsidTr="006D7CE5">
        <w:trPr>
          <w:jc w:val="center"/>
          <w:trPrChange w:id="4855" w:author="Ericsson JL - CR0287" w:date="2024-11-27T17:26:00Z">
            <w:trPr>
              <w:jc w:val="center"/>
            </w:trPr>
          </w:trPrChange>
        </w:trPr>
        <w:tc>
          <w:tcPr>
            <w:tcW w:w="1927" w:type="dxa"/>
            <w:tcBorders>
              <w:top w:val="single" w:sz="4" w:space="0" w:color="auto"/>
              <w:left w:val="single" w:sz="4" w:space="0" w:color="auto"/>
              <w:bottom w:val="single" w:sz="4" w:space="0" w:color="auto"/>
              <w:right w:val="single" w:sz="4" w:space="0" w:color="auto"/>
            </w:tcBorders>
            <w:tcPrChange w:id="4856" w:author="Ericsson JL - CR0287" w:date="2024-11-27T17:26:00Z">
              <w:tcPr>
                <w:tcW w:w="1927" w:type="dxa"/>
                <w:tcBorders>
                  <w:top w:val="single" w:sz="4" w:space="0" w:color="auto"/>
                  <w:left w:val="single" w:sz="4" w:space="0" w:color="auto"/>
                  <w:bottom w:val="single" w:sz="4" w:space="0" w:color="auto"/>
                  <w:right w:val="single" w:sz="4" w:space="0" w:color="auto"/>
                </w:tcBorders>
              </w:tcPr>
            </w:tcPrChange>
          </w:tcPr>
          <w:p w14:paraId="06303BC1" w14:textId="77777777" w:rsidR="00AE1E2C" w:rsidRDefault="00AE1E2C" w:rsidP="00AE1E2C">
            <w:pPr>
              <w:pStyle w:val="TAL"/>
            </w:pPr>
            <w:r>
              <w:t>ueLocationInfo</w:t>
            </w:r>
          </w:p>
        </w:tc>
        <w:tc>
          <w:tcPr>
            <w:tcW w:w="1710" w:type="dxa"/>
            <w:tcBorders>
              <w:top w:val="single" w:sz="4" w:space="0" w:color="auto"/>
              <w:left w:val="single" w:sz="4" w:space="0" w:color="auto"/>
              <w:bottom w:val="single" w:sz="4" w:space="0" w:color="auto"/>
              <w:right w:val="single" w:sz="4" w:space="0" w:color="auto"/>
            </w:tcBorders>
            <w:tcPrChange w:id="4857" w:author="Ericsson JL - CR0287" w:date="2024-11-27T17:26:00Z">
              <w:tcPr>
                <w:tcW w:w="1710" w:type="dxa"/>
                <w:tcBorders>
                  <w:top w:val="single" w:sz="4" w:space="0" w:color="auto"/>
                  <w:left w:val="single" w:sz="4" w:space="0" w:color="auto"/>
                  <w:bottom w:val="single" w:sz="4" w:space="0" w:color="auto"/>
                  <w:right w:val="single" w:sz="4" w:space="0" w:color="auto"/>
                </w:tcBorders>
              </w:tcPr>
            </w:tcPrChange>
          </w:tcPr>
          <w:p w14:paraId="03710C45" w14:textId="77777777" w:rsidR="00AE1E2C" w:rsidRDefault="00AE1E2C" w:rsidP="00AE1E2C">
            <w:pPr>
              <w:pStyle w:val="TAL"/>
            </w:pPr>
            <w:r>
              <w:t>UELocationInfo</w:t>
            </w:r>
          </w:p>
        </w:tc>
        <w:tc>
          <w:tcPr>
            <w:tcW w:w="540" w:type="dxa"/>
            <w:tcBorders>
              <w:top w:val="single" w:sz="4" w:space="0" w:color="auto"/>
              <w:left w:val="single" w:sz="4" w:space="0" w:color="auto"/>
              <w:bottom w:val="single" w:sz="4" w:space="0" w:color="auto"/>
              <w:right w:val="single" w:sz="4" w:space="0" w:color="auto"/>
            </w:tcBorders>
            <w:tcPrChange w:id="4858" w:author="Ericsson JL - CR0287" w:date="2024-11-27T17:26:00Z">
              <w:tcPr>
                <w:tcW w:w="540" w:type="dxa"/>
                <w:tcBorders>
                  <w:top w:val="single" w:sz="4" w:space="0" w:color="auto"/>
                  <w:left w:val="single" w:sz="4" w:space="0" w:color="auto"/>
                  <w:bottom w:val="single" w:sz="4" w:space="0" w:color="auto"/>
                  <w:right w:val="single" w:sz="4" w:space="0" w:color="auto"/>
                </w:tcBorders>
              </w:tcPr>
            </w:tcPrChange>
          </w:tcPr>
          <w:p w14:paraId="22F06C8A" w14:textId="77777777" w:rsidR="00AE1E2C" w:rsidRDefault="00AE1E2C" w:rsidP="00AE1E2C">
            <w:pPr>
              <w:pStyle w:val="TAC"/>
            </w:pPr>
            <w:r>
              <w:t>O</w:t>
            </w:r>
          </w:p>
        </w:tc>
        <w:tc>
          <w:tcPr>
            <w:tcW w:w="1080" w:type="dxa"/>
            <w:tcBorders>
              <w:top w:val="single" w:sz="4" w:space="0" w:color="auto"/>
              <w:left w:val="single" w:sz="4" w:space="0" w:color="auto"/>
              <w:bottom w:val="single" w:sz="4" w:space="0" w:color="auto"/>
              <w:right w:val="single" w:sz="4" w:space="0" w:color="auto"/>
            </w:tcBorders>
            <w:tcPrChange w:id="4859" w:author="Ericsson JL - CR0287" w:date="2024-11-27T17:26:00Z">
              <w:tcPr>
                <w:tcW w:w="1080" w:type="dxa"/>
                <w:tcBorders>
                  <w:top w:val="single" w:sz="4" w:space="0" w:color="auto"/>
                  <w:left w:val="single" w:sz="4" w:space="0" w:color="auto"/>
                  <w:bottom w:val="single" w:sz="4" w:space="0" w:color="auto"/>
                  <w:right w:val="single" w:sz="4" w:space="0" w:color="auto"/>
                </w:tcBorders>
              </w:tcPr>
            </w:tcPrChange>
          </w:tcPr>
          <w:p w14:paraId="7C80A9D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Change w:id="4860" w:author="Ericsson JL - CR0287" w:date="2024-11-27T17:26:00Z">
              <w:tcPr>
                <w:tcW w:w="3870" w:type="dxa"/>
                <w:tcBorders>
                  <w:top w:val="single" w:sz="4" w:space="0" w:color="auto"/>
                  <w:left w:val="single" w:sz="4" w:space="0" w:color="auto"/>
                  <w:bottom w:val="single" w:sz="4" w:space="0" w:color="auto"/>
                  <w:right w:val="single" w:sz="4" w:space="0" w:color="auto"/>
                </w:tcBorders>
              </w:tcPr>
            </w:tcPrChange>
          </w:tcPr>
          <w:p w14:paraId="6EFFC643" w14:textId="77777777" w:rsidR="00AE1E2C" w:rsidRDefault="00AE1E2C" w:rsidP="00AE1E2C">
            <w:pPr>
              <w:pStyle w:val="TAL"/>
              <w:rPr>
                <w:rFonts w:cs="Arial"/>
                <w:szCs w:val="18"/>
              </w:rPr>
            </w:pPr>
            <w:r>
              <w:rPr>
                <w:rFonts w:cs="Arial"/>
                <w:szCs w:val="18"/>
              </w:rPr>
              <w:t>Location information for the target UE</w:t>
            </w:r>
          </w:p>
        </w:tc>
        <w:tc>
          <w:tcPr>
            <w:tcW w:w="1191" w:type="dxa"/>
            <w:tcBorders>
              <w:top w:val="single" w:sz="4" w:space="0" w:color="auto"/>
              <w:left w:val="single" w:sz="4" w:space="0" w:color="auto"/>
              <w:bottom w:val="single" w:sz="4" w:space="0" w:color="auto"/>
              <w:right w:val="single" w:sz="4" w:space="0" w:color="auto"/>
            </w:tcBorders>
            <w:tcPrChange w:id="4861" w:author="Ericsson JL - CR0287" w:date="2024-11-27T17:26:00Z">
              <w:tcPr>
                <w:tcW w:w="1350" w:type="dxa"/>
                <w:tcBorders>
                  <w:top w:val="single" w:sz="4" w:space="0" w:color="auto"/>
                  <w:left w:val="single" w:sz="4" w:space="0" w:color="auto"/>
                  <w:bottom w:val="single" w:sz="4" w:space="0" w:color="auto"/>
                  <w:right w:val="single" w:sz="4" w:space="0" w:color="auto"/>
                </w:tcBorders>
              </w:tcPr>
            </w:tcPrChange>
          </w:tcPr>
          <w:p w14:paraId="3A013389" w14:textId="77777777" w:rsidR="00AE1E2C" w:rsidRDefault="00AE1E2C" w:rsidP="00AE1E2C">
            <w:pPr>
              <w:pStyle w:val="TAL"/>
              <w:rPr>
                <w:rFonts w:cs="Arial"/>
                <w:szCs w:val="18"/>
              </w:rPr>
            </w:pPr>
          </w:p>
        </w:tc>
      </w:tr>
      <w:tr w:rsidR="00AE1E2C" w:rsidRPr="00FD48E5" w14:paraId="6303AC6F" w14:textId="5B22E7DC" w:rsidTr="006D7CE5">
        <w:trPr>
          <w:jc w:val="center"/>
          <w:trPrChange w:id="4862" w:author="Ericsson JL - CR0287" w:date="2024-11-27T17:26:00Z">
            <w:trPr>
              <w:jc w:val="center"/>
            </w:trPr>
          </w:trPrChange>
        </w:trPr>
        <w:tc>
          <w:tcPr>
            <w:tcW w:w="1927" w:type="dxa"/>
            <w:tcBorders>
              <w:top w:val="single" w:sz="4" w:space="0" w:color="auto"/>
              <w:left w:val="single" w:sz="4" w:space="0" w:color="auto"/>
              <w:bottom w:val="single" w:sz="4" w:space="0" w:color="auto"/>
              <w:right w:val="single" w:sz="4" w:space="0" w:color="auto"/>
            </w:tcBorders>
            <w:tcPrChange w:id="4863" w:author="Ericsson JL - CR0287" w:date="2024-11-27T17:26:00Z">
              <w:tcPr>
                <w:tcW w:w="1927" w:type="dxa"/>
                <w:tcBorders>
                  <w:top w:val="single" w:sz="4" w:space="0" w:color="auto"/>
                  <w:left w:val="single" w:sz="4" w:space="0" w:color="auto"/>
                  <w:bottom w:val="single" w:sz="4" w:space="0" w:color="auto"/>
                  <w:right w:val="single" w:sz="4" w:space="0" w:color="auto"/>
                </w:tcBorders>
              </w:tcPr>
            </w:tcPrChange>
          </w:tcPr>
          <w:p w14:paraId="110020A6" w14:textId="77777777" w:rsidR="00AE1E2C" w:rsidRDefault="00AE1E2C" w:rsidP="00AE1E2C">
            <w:pPr>
              <w:pStyle w:val="TAL"/>
            </w:pPr>
            <w:r>
              <w:rPr>
                <w:lang w:val="en-US" w:eastAsia="zh-CN"/>
              </w:rPr>
              <w:t>cIoT5GSOptimisation</w:t>
            </w:r>
          </w:p>
        </w:tc>
        <w:tc>
          <w:tcPr>
            <w:tcW w:w="1710" w:type="dxa"/>
            <w:tcBorders>
              <w:top w:val="single" w:sz="4" w:space="0" w:color="auto"/>
              <w:left w:val="single" w:sz="4" w:space="0" w:color="auto"/>
              <w:bottom w:val="single" w:sz="4" w:space="0" w:color="auto"/>
              <w:right w:val="single" w:sz="4" w:space="0" w:color="auto"/>
            </w:tcBorders>
            <w:tcPrChange w:id="4864" w:author="Ericsson JL - CR0287" w:date="2024-11-27T17:26:00Z">
              <w:tcPr>
                <w:tcW w:w="1710" w:type="dxa"/>
                <w:tcBorders>
                  <w:top w:val="single" w:sz="4" w:space="0" w:color="auto"/>
                  <w:left w:val="single" w:sz="4" w:space="0" w:color="auto"/>
                  <w:bottom w:val="single" w:sz="4" w:space="0" w:color="auto"/>
                  <w:right w:val="single" w:sz="4" w:space="0" w:color="auto"/>
                </w:tcBorders>
              </w:tcPr>
            </w:tcPrChange>
          </w:tcPr>
          <w:p w14:paraId="4CF129F7" w14:textId="77777777" w:rsidR="00AE1E2C" w:rsidRDefault="00AE1E2C" w:rsidP="00AE1E2C">
            <w:pPr>
              <w:pStyle w:val="TAL"/>
            </w:pPr>
            <w:r>
              <w:t>boolean</w:t>
            </w:r>
          </w:p>
        </w:tc>
        <w:tc>
          <w:tcPr>
            <w:tcW w:w="540" w:type="dxa"/>
            <w:tcBorders>
              <w:top w:val="single" w:sz="4" w:space="0" w:color="auto"/>
              <w:left w:val="single" w:sz="4" w:space="0" w:color="auto"/>
              <w:bottom w:val="single" w:sz="4" w:space="0" w:color="auto"/>
              <w:right w:val="single" w:sz="4" w:space="0" w:color="auto"/>
            </w:tcBorders>
            <w:tcPrChange w:id="4865" w:author="Ericsson JL - CR0287" w:date="2024-11-27T17:26:00Z">
              <w:tcPr>
                <w:tcW w:w="540" w:type="dxa"/>
                <w:tcBorders>
                  <w:top w:val="single" w:sz="4" w:space="0" w:color="auto"/>
                  <w:left w:val="single" w:sz="4" w:space="0" w:color="auto"/>
                  <w:bottom w:val="single" w:sz="4" w:space="0" w:color="auto"/>
                  <w:right w:val="single" w:sz="4" w:space="0" w:color="auto"/>
                </w:tcBorders>
              </w:tcPr>
            </w:tcPrChange>
          </w:tcPr>
          <w:p w14:paraId="5AE3C245" w14:textId="77777777" w:rsidR="00AE1E2C" w:rsidRDefault="00AE1E2C" w:rsidP="00AE1E2C">
            <w:pPr>
              <w:pStyle w:val="TAC"/>
            </w:pPr>
            <w:r>
              <w:rPr>
                <w:lang w:eastAsia="zh-CN"/>
              </w:rPr>
              <w:t>C</w:t>
            </w:r>
          </w:p>
        </w:tc>
        <w:tc>
          <w:tcPr>
            <w:tcW w:w="1080" w:type="dxa"/>
            <w:tcBorders>
              <w:top w:val="single" w:sz="4" w:space="0" w:color="auto"/>
              <w:left w:val="single" w:sz="4" w:space="0" w:color="auto"/>
              <w:bottom w:val="single" w:sz="4" w:space="0" w:color="auto"/>
              <w:right w:val="single" w:sz="4" w:space="0" w:color="auto"/>
            </w:tcBorders>
            <w:tcPrChange w:id="4866" w:author="Ericsson JL - CR0287" w:date="2024-11-27T17:26:00Z">
              <w:tcPr>
                <w:tcW w:w="1080" w:type="dxa"/>
                <w:tcBorders>
                  <w:top w:val="single" w:sz="4" w:space="0" w:color="auto"/>
                  <w:left w:val="single" w:sz="4" w:space="0" w:color="auto"/>
                  <w:bottom w:val="single" w:sz="4" w:space="0" w:color="auto"/>
                  <w:right w:val="single" w:sz="4" w:space="0" w:color="auto"/>
                </w:tcBorders>
              </w:tcPr>
            </w:tcPrChange>
          </w:tcPr>
          <w:p w14:paraId="6EA0AD3A" w14:textId="77777777" w:rsidR="00AE1E2C" w:rsidRDefault="00AE1E2C" w:rsidP="00AE1E2C">
            <w:pPr>
              <w:pStyle w:val="TAL"/>
            </w:pPr>
            <w:r>
              <w:rPr>
                <w:lang w:eastAsia="zh-CN"/>
              </w:rPr>
              <w:t>0..1</w:t>
            </w:r>
          </w:p>
        </w:tc>
        <w:tc>
          <w:tcPr>
            <w:tcW w:w="3870" w:type="dxa"/>
            <w:tcBorders>
              <w:top w:val="single" w:sz="4" w:space="0" w:color="auto"/>
              <w:left w:val="single" w:sz="4" w:space="0" w:color="auto"/>
              <w:bottom w:val="single" w:sz="4" w:space="0" w:color="auto"/>
              <w:right w:val="single" w:sz="4" w:space="0" w:color="auto"/>
            </w:tcBorders>
            <w:tcPrChange w:id="4867" w:author="Ericsson JL - CR0287" w:date="2024-11-27T17:26:00Z">
              <w:tcPr>
                <w:tcW w:w="3870" w:type="dxa"/>
                <w:tcBorders>
                  <w:top w:val="single" w:sz="4" w:space="0" w:color="auto"/>
                  <w:left w:val="single" w:sz="4" w:space="0" w:color="auto"/>
                  <w:bottom w:val="single" w:sz="4" w:space="0" w:color="auto"/>
                  <w:right w:val="single" w:sz="4" w:space="0" w:color="auto"/>
                </w:tcBorders>
              </w:tcPr>
            </w:tcPrChange>
          </w:tcPr>
          <w:p w14:paraId="252273F2"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 When present, it shall be set as follows:</w:t>
            </w:r>
          </w:p>
          <w:p w14:paraId="35C6D7B7" w14:textId="77777777" w:rsidR="00AE1E2C" w:rsidRDefault="00AE1E2C" w:rsidP="00AE1E2C">
            <w:pPr>
              <w:pStyle w:val="TAL"/>
              <w:rPr>
                <w:lang w:eastAsia="zh-CN"/>
              </w:rPr>
            </w:pPr>
            <w:r>
              <w:rPr>
                <w:lang w:eastAsia="zh-CN"/>
              </w:rPr>
              <w:tab/>
              <w:t xml:space="preserve">- true: </w:t>
            </w:r>
            <w:r>
              <w:rPr>
                <w:rFonts w:cs="Arial"/>
                <w:szCs w:val="18"/>
                <w:lang w:eastAsia="zh-CN"/>
              </w:rPr>
              <w:t>Control Plane CIoT 5GS Optimisation was used and no signalling or data is currently pending for the UE at the AMF.</w:t>
            </w:r>
          </w:p>
          <w:p w14:paraId="284E684A" w14:textId="77777777" w:rsidR="00AE1E2C" w:rsidRDefault="00AE1E2C" w:rsidP="00AE1E2C">
            <w:pPr>
              <w:pStyle w:val="TAL"/>
              <w:rPr>
                <w:rFonts w:cs="Arial"/>
                <w:szCs w:val="18"/>
              </w:rPr>
            </w:pPr>
            <w:r>
              <w:rPr>
                <w:lang w:eastAsia="zh-CN"/>
              </w:rPr>
              <w:tab/>
              <w:t xml:space="preserve">- </w:t>
            </w:r>
            <w:r>
              <w:rPr>
                <w:rFonts w:cs="Arial"/>
                <w:szCs w:val="18"/>
                <w:lang w:eastAsia="zh-CN"/>
              </w:rPr>
              <w:t>false (default):</w:t>
            </w:r>
            <w:r>
              <w:rPr>
                <w:lang w:eastAsia="zh-CN"/>
              </w:rPr>
              <w:t xml:space="preserve"> </w:t>
            </w:r>
            <w:r>
              <w:rPr>
                <w:rFonts w:cs="Arial"/>
                <w:szCs w:val="18"/>
                <w:lang w:eastAsia="zh-CN"/>
              </w:rPr>
              <w:t>Control Plane CIoT 5GS Optimisation was not used or signalling or data is currently pending for the UE at the AMF.</w:t>
            </w:r>
          </w:p>
        </w:tc>
        <w:tc>
          <w:tcPr>
            <w:tcW w:w="1191" w:type="dxa"/>
            <w:tcBorders>
              <w:top w:val="single" w:sz="4" w:space="0" w:color="auto"/>
              <w:left w:val="single" w:sz="4" w:space="0" w:color="auto"/>
              <w:bottom w:val="single" w:sz="4" w:space="0" w:color="auto"/>
              <w:right w:val="single" w:sz="4" w:space="0" w:color="auto"/>
            </w:tcBorders>
            <w:tcPrChange w:id="4868" w:author="Ericsson JL - CR0287" w:date="2024-11-27T17:26:00Z">
              <w:tcPr>
                <w:tcW w:w="1350" w:type="dxa"/>
                <w:tcBorders>
                  <w:top w:val="single" w:sz="4" w:space="0" w:color="auto"/>
                  <w:left w:val="single" w:sz="4" w:space="0" w:color="auto"/>
                  <w:bottom w:val="single" w:sz="4" w:space="0" w:color="auto"/>
                  <w:right w:val="single" w:sz="4" w:space="0" w:color="auto"/>
                </w:tcBorders>
              </w:tcPr>
            </w:tcPrChange>
          </w:tcPr>
          <w:p w14:paraId="6525BBA3" w14:textId="77777777" w:rsidR="00AE1E2C" w:rsidRDefault="00AE1E2C" w:rsidP="00AE1E2C">
            <w:pPr>
              <w:pStyle w:val="TAL"/>
              <w:rPr>
                <w:rFonts w:cs="Arial"/>
                <w:szCs w:val="18"/>
              </w:rPr>
            </w:pPr>
          </w:p>
        </w:tc>
      </w:tr>
      <w:tr w:rsidR="00AE1E2C" w:rsidRPr="00FD48E5" w14:paraId="74FB2515" w14:textId="739C3873" w:rsidTr="006D7CE5">
        <w:trPr>
          <w:jc w:val="center"/>
          <w:trPrChange w:id="4869" w:author="Ericsson JL - CR0287" w:date="2024-11-27T17:26:00Z">
            <w:trPr>
              <w:jc w:val="center"/>
            </w:trPr>
          </w:trPrChange>
        </w:trPr>
        <w:tc>
          <w:tcPr>
            <w:tcW w:w="1927" w:type="dxa"/>
            <w:tcBorders>
              <w:top w:val="single" w:sz="4" w:space="0" w:color="auto"/>
              <w:left w:val="single" w:sz="4" w:space="0" w:color="auto"/>
              <w:bottom w:val="single" w:sz="4" w:space="0" w:color="auto"/>
              <w:right w:val="single" w:sz="4" w:space="0" w:color="auto"/>
            </w:tcBorders>
            <w:tcPrChange w:id="4870" w:author="Ericsson JL - CR0287" w:date="2024-11-27T17:26:00Z">
              <w:tcPr>
                <w:tcW w:w="1927" w:type="dxa"/>
                <w:tcBorders>
                  <w:top w:val="single" w:sz="4" w:space="0" w:color="auto"/>
                  <w:left w:val="single" w:sz="4" w:space="0" w:color="auto"/>
                  <w:bottom w:val="single" w:sz="4" w:space="0" w:color="auto"/>
                  <w:right w:val="single" w:sz="4" w:space="0" w:color="auto"/>
                </w:tcBorders>
              </w:tcPr>
            </w:tcPrChange>
          </w:tcPr>
          <w:p w14:paraId="1EFAF817" w14:textId="77777777" w:rsidR="00AE1E2C" w:rsidRDefault="00AE1E2C" w:rsidP="00AE1E2C">
            <w:pPr>
              <w:pStyle w:val="TAL"/>
            </w:pPr>
            <w:r>
              <w:t>ecgi</w:t>
            </w:r>
          </w:p>
        </w:tc>
        <w:tc>
          <w:tcPr>
            <w:tcW w:w="1710" w:type="dxa"/>
            <w:tcBorders>
              <w:top w:val="single" w:sz="4" w:space="0" w:color="auto"/>
              <w:left w:val="single" w:sz="4" w:space="0" w:color="auto"/>
              <w:bottom w:val="single" w:sz="4" w:space="0" w:color="auto"/>
              <w:right w:val="single" w:sz="4" w:space="0" w:color="auto"/>
            </w:tcBorders>
            <w:tcPrChange w:id="4871" w:author="Ericsson JL - CR0287" w:date="2024-11-27T17:26:00Z">
              <w:tcPr>
                <w:tcW w:w="1710" w:type="dxa"/>
                <w:tcBorders>
                  <w:top w:val="single" w:sz="4" w:space="0" w:color="auto"/>
                  <w:left w:val="single" w:sz="4" w:space="0" w:color="auto"/>
                  <w:bottom w:val="single" w:sz="4" w:space="0" w:color="auto"/>
                  <w:right w:val="single" w:sz="4" w:space="0" w:color="auto"/>
                </w:tcBorders>
              </w:tcPr>
            </w:tcPrChange>
          </w:tcPr>
          <w:p w14:paraId="1D0C5510" w14:textId="77777777" w:rsidR="00AE1E2C" w:rsidRDefault="00AE1E2C" w:rsidP="00AE1E2C">
            <w:pPr>
              <w:pStyle w:val="TAL"/>
            </w:pPr>
            <w:r>
              <w:t>Ecgi</w:t>
            </w:r>
          </w:p>
        </w:tc>
        <w:tc>
          <w:tcPr>
            <w:tcW w:w="540" w:type="dxa"/>
            <w:tcBorders>
              <w:top w:val="single" w:sz="4" w:space="0" w:color="auto"/>
              <w:left w:val="single" w:sz="4" w:space="0" w:color="auto"/>
              <w:bottom w:val="single" w:sz="4" w:space="0" w:color="auto"/>
              <w:right w:val="single" w:sz="4" w:space="0" w:color="auto"/>
            </w:tcBorders>
            <w:tcPrChange w:id="4872" w:author="Ericsson JL - CR0287" w:date="2024-11-27T17:26:00Z">
              <w:tcPr>
                <w:tcW w:w="540" w:type="dxa"/>
                <w:tcBorders>
                  <w:top w:val="single" w:sz="4" w:space="0" w:color="auto"/>
                  <w:left w:val="single" w:sz="4" w:space="0" w:color="auto"/>
                  <w:bottom w:val="single" w:sz="4" w:space="0" w:color="auto"/>
                  <w:right w:val="single" w:sz="4" w:space="0" w:color="auto"/>
                </w:tcBorders>
              </w:tcPr>
            </w:tcPrChange>
          </w:tcPr>
          <w:p w14:paraId="7D27FDF5" w14:textId="77777777"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Change w:id="4873" w:author="Ericsson JL - CR0287" w:date="2024-11-27T17:26:00Z">
              <w:tcPr>
                <w:tcW w:w="1080" w:type="dxa"/>
                <w:tcBorders>
                  <w:top w:val="single" w:sz="4" w:space="0" w:color="auto"/>
                  <w:left w:val="single" w:sz="4" w:space="0" w:color="auto"/>
                  <w:bottom w:val="single" w:sz="4" w:space="0" w:color="auto"/>
                  <w:right w:val="single" w:sz="4" w:space="0" w:color="auto"/>
                </w:tcBorders>
              </w:tcPr>
            </w:tcPrChange>
          </w:tcPr>
          <w:p w14:paraId="02469439"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Change w:id="4874" w:author="Ericsson JL - CR0287" w:date="2024-11-27T17:26:00Z">
              <w:tcPr>
                <w:tcW w:w="3870" w:type="dxa"/>
                <w:tcBorders>
                  <w:top w:val="single" w:sz="4" w:space="0" w:color="auto"/>
                  <w:left w:val="single" w:sz="4" w:space="0" w:color="auto"/>
                  <w:bottom w:val="single" w:sz="4" w:space="0" w:color="auto"/>
                  <w:right w:val="single" w:sz="4" w:space="0" w:color="auto"/>
                </w:tcBorders>
              </w:tcPr>
            </w:tcPrChange>
          </w:tcPr>
          <w:p w14:paraId="68B0F7B1" w14:textId="77777777" w:rsidR="00AE1E2C" w:rsidRDefault="00AE1E2C" w:rsidP="00AE1E2C">
            <w:pPr>
              <w:pStyle w:val="TAL"/>
              <w:rPr>
                <w:rFonts w:cs="Arial"/>
                <w:szCs w:val="18"/>
              </w:rPr>
            </w:pPr>
            <w:r>
              <w:rPr>
                <w:rFonts w:cs="Arial"/>
                <w:szCs w:val="18"/>
              </w:rPr>
              <w:t>When present, this IE shall indicate the identifier of the E-UTRAN cell serving the UE.</w:t>
            </w:r>
          </w:p>
          <w:p w14:paraId="681B28DA"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191" w:type="dxa"/>
            <w:tcBorders>
              <w:top w:val="single" w:sz="4" w:space="0" w:color="auto"/>
              <w:left w:val="single" w:sz="4" w:space="0" w:color="auto"/>
              <w:bottom w:val="single" w:sz="4" w:space="0" w:color="auto"/>
              <w:right w:val="single" w:sz="4" w:space="0" w:color="auto"/>
            </w:tcBorders>
            <w:tcPrChange w:id="4875" w:author="Ericsson JL - CR0287" w:date="2024-11-27T17:26:00Z">
              <w:tcPr>
                <w:tcW w:w="1350" w:type="dxa"/>
                <w:tcBorders>
                  <w:top w:val="single" w:sz="4" w:space="0" w:color="auto"/>
                  <w:left w:val="single" w:sz="4" w:space="0" w:color="auto"/>
                  <w:bottom w:val="single" w:sz="4" w:space="0" w:color="auto"/>
                  <w:right w:val="single" w:sz="4" w:space="0" w:color="auto"/>
                </w:tcBorders>
              </w:tcPr>
            </w:tcPrChange>
          </w:tcPr>
          <w:p w14:paraId="4B2E849E" w14:textId="77777777" w:rsidR="00AE1E2C" w:rsidRDefault="00AE1E2C" w:rsidP="00AE1E2C">
            <w:pPr>
              <w:pStyle w:val="TAL"/>
              <w:rPr>
                <w:rFonts w:cs="Arial"/>
                <w:szCs w:val="18"/>
              </w:rPr>
            </w:pPr>
          </w:p>
        </w:tc>
      </w:tr>
      <w:tr w:rsidR="00AE1E2C" w:rsidRPr="00FD48E5" w14:paraId="481C1D71" w14:textId="52A29084" w:rsidTr="006D7CE5">
        <w:trPr>
          <w:jc w:val="center"/>
          <w:trPrChange w:id="4876" w:author="Ericsson JL - CR0287" w:date="2024-11-27T17:26:00Z">
            <w:trPr>
              <w:jc w:val="center"/>
            </w:trPr>
          </w:trPrChange>
        </w:trPr>
        <w:tc>
          <w:tcPr>
            <w:tcW w:w="1927" w:type="dxa"/>
            <w:tcBorders>
              <w:top w:val="single" w:sz="4" w:space="0" w:color="auto"/>
              <w:left w:val="single" w:sz="4" w:space="0" w:color="auto"/>
              <w:bottom w:val="single" w:sz="4" w:space="0" w:color="auto"/>
              <w:right w:val="single" w:sz="4" w:space="0" w:color="auto"/>
            </w:tcBorders>
            <w:tcPrChange w:id="4877" w:author="Ericsson JL - CR0287" w:date="2024-11-27T17:26:00Z">
              <w:tcPr>
                <w:tcW w:w="1927" w:type="dxa"/>
                <w:tcBorders>
                  <w:top w:val="single" w:sz="4" w:space="0" w:color="auto"/>
                  <w:left w:val="single" w:sz="4" w:space="0" w:color="auto"/>
                  <w:bottom w:val="single" w:sz="4" w:space="0" w:color="auto"/>
                  <w:right w:val="single" w:sz="4" w:space="0" w:color="auto"/>
                </w:tcBorders>
              </w:tcPr>
            </w:tcPrChange>
          </w:tcPr>
          <w:p w14:paraId="61CA9A6D" w14:textId="77777777" w:rsidR="00AE1E2C" w:rsidRDefault="00AE1E2C" w:rsidP="00AE1E2C">
            <w:pPr>
              <w:pStyle w:val="TAL"/>
            </w:pPr>
            <w:r>
              <w:t>ncgi</w:t>
            </w:r>
          </w:p>
        </w:tc>
        <w:tc>
          <w:tcPr>
            <w:tcW w:w="1710" w:type="dxa"/>
            <w:tcBorders>
              <w:top w:val="single" w:sz="4" w:space="0" w:color="auto"/>
              <w:left w:val="single" w:sz="4" w:space="0" w:color="auto"/>
              <w:bottom w:val="single" w:sz="4" w:space="0" w:color="auto"/>
              <w:right w:val="single" w:sz="4" w:space="0" w:color="auto"/>
            </w:tcBorders>
            <w:tcPrChange w:id="4878" w:author="Ericsson JL - CR0287" w:date="2024-11-27T17:26:00Z">
              <w:tcPr>
                <w:tcW w:w="1710" w:type="dxa"/>
                <w:tcBorders>
                  <w:top w:val="single" w:sz="4" w:space="0" w:color="auto"/>
                  <w:left w:val="single" w:sz="4" w:space="0" w:color="auto"/>
                  <w:bottom w:val="single" w:sz="4" w:space="0" w:color="auto"/>
                  <w:right w:val="single" w:sz="4" w:space="0" w:color="auto"/>
                </w:tcBorders>
              </w:tcPr>
            </w:tcPrChange>
          </w:tcPr>
          <w:p w14:paraId="349334EB" w14:textId="77777777" w:rsidR="00AE1E2C" w:rsidRDefault="00AE1E2C" w:rsidP="00AE1E2C">
            <w:pPr>
              <w:pStyle w:val="TAL"/>
            </w:pPr>
            <w:r>
              <w:t>Ncgi</w:t>
            </w:r>
          </w:p>
        </w:tc>
        <w:tc>
          <w:tcPr>
            <w:tcW w:w="540" w:type="dxa"/>
            <w:tcBorders>
              <w:top w:val="single" w:sz="4" w:space="0" w:color="auto"/>
              <w:left w:val="single" w:sz="4" w:space="0" w:color="auto"/>
              <w:bottom w:val="single" w:sz="4" w:space="0" w:color="auto"/>
              <w:right w:val="single" w:sz="4" w:space="0" w:color="auto"/>
            </w:tcBorders>
            <w:tcPrChange w:id="4879" w:author="Ericsson JL - CR0287" w:date="2024-11-27T17:26:00Z">
              <w:tcPr>
                <w:tcW w:w="540" w:type="dxa"/>
                <w:tcBorders>
                  <w:top w:val="single" w:sz="4" w:space="0" w:color="auto"/>
                  <w:left w:val="single" w:sz="4" w:space="0" w:color="auto"/>
                  <w:bottom w:val="single" w:sz="4" w:space="0" w:color="auto"/>
                  <w:right w:val="single" w:sz="4" w:space="0" w:color="auto"/>
                </w:tcBorders>
              </w:tcPr>
            </w:tcPrChange>
          </w:tcPr>
          <w:p w14:paraId="0E61F5BD" w14:textId="77777777"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Change w:id="4880" w:author="Ericsson JL - CR0287" w:date="2024-11-27T17:26:00Z">
              <w:tcPr>
                <w:tcW w:w="1080" w:type="dxa"/>
                <w:tcBorders>
                  <w:top w:val="single" w:sz="4" w:space="0" w:color="auto"/>
                  <w:left w:val="single" w:sz="4" w:space="0" w:color="auto"/>
                  <w:bottom w:val="single" w:sz="4" w:space="0" w:color="auto"/>
                  <w:right w:val="single" w:sz="4" w:space="0" w:color="auto"/>
                </w:tcBorders>
              </w:tcPr>
            </w:tcPrChange>
          </w:tcPr>
          <w:p w14:paraId="5F1D096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Change w:id="4881" w:author="Ericsson JL - CR0287" w:date="2024-11-27T17:26:00Z">
              <w:tcPr>
                <w:tcW w:w="3870" w:type="dxa"/>
                <w:tcBorders>
                  <w:top w:val="single" w:sz="4" w:space="0" w:color="auto"/>
                  <w:left w:val="single" w:sz="4" w:space="0" w:color="auto"/>
                  <w:bottom w:val="single" w:sz="4" w:space="0" w:color="auto"/>
                  <w:right w:val="single" w:sz="4" w:space="0" w:color="auto"/>
                </w:tcBorders>
              </w:tcPr>
            </w:tcPrChange>
          </w:tcPr>
          <w:p w14:paraId="77FDD781" w14:textId="77777777" w:rsidR="00AE1E2C" w:rsidRDefault="00AE1E2C" w:rsidP="00AE1E2C">
            <w:pPr>
              <w:pStyle w:val="TAL"/>
              <w:rPr>
                <w:rFonts w:cs="Arial"/>
                <w:szCs w:val="18"/>
              </w:rPr>
            </w:pPr>
            <w:r>
              <w:rPr>
                <w:rFonts w:cs="Arial"/>
                <w:szCs w:val="18"/>
              </w:rPr>
              <w:t>When present, this IE shall indicate the identifier of the NR cell serving the UE.</w:t>
            </w:r>
          </w:p>
          <w:p w14:paraId="60416713"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191" w:type="dxa"/>
            <w:tcBorders>
              <w:top w:val="single" w:sz="4" w:space="0" w:color="auto"/>
              <w:left w:val="single" w:sz="4" w:space="0" w:color="auto"/>
              <w:bottom w:val="single" w:sz="4" w:space="0" w:color="auto"/>
              <w:right w:val="single" w:sz="4" w:space="0" w:color="auto"/>
            </w:tcBorders>
            <w:tcPrChange w:id="4882" w:author="Ericsson JL - CR0287" w:date="2024-11-27T17:26:00Z">
              <w:tcPr>
                <w:tcW w:w="1350" w:type="dxa"/>
                <w:tcBorders>
                  <w:top w:val="single" w:sz="4" w:space="0" w:color="auto"/>
                  <w:left w:val="single" w:sz="4" w:space="0" w:color="auto"/>
                  <w:bottom w:val="single" w:sz="4" w:space="0" w:color="auto"/>
                  <w:right w:val="single" w:sz="4" w:space="0" w:color="auto"/>
                </w:tcBorders>
              </w:tcPr>
            </w:tcPrChange>
          </w:tcPr>
          <w:p w14:paraId="418F001B" w14:textId="77777777" w:rsidR="00AE1E2C" w:rsidRDefault="00AE1E2C" w:rsidP="00AE1E2C">
            <w:pPr>
              <w:pStyle w:val="TAL"/>
              <w:rPr>
                <w:rFonts w:cs="Arial"/>
                <w:szCs w:val="18"/>
              </w:rPr>
            </w:pPr>
          </w:p>
        </w:tc>
      </w:tr>
      <w:tr w:rsidR="00AE1E2C" w:rsidRPr="00FD48E5" w14:paraId="40D274A2" w14:textId="2603D1B8" w:rsidTr="006D7CE5">
        <w:trPr>
          <w:jc w:val="center"/>
          <w:trPrChange w:id="4883" w:author="Ericsson JL - CR0287" w:date="2024-11-27T17:26:00Z">
            <w:trPr>
              <w:jc w:val="center"/>
            </w:trPr>
          </w:trPrChange>
        </w:trPr>
        <w:tc>
          <w:tcPr>
            <w:tcW w:w="1927" w:type="dxa"/>
            <w:tcBorders>
              <w:top w:val="single" w:sz="4" w:space="0" w:color="auto"/>
              <w:left w:val="single" w:sz="4" w:space="0" w:color="auto"/>
              <w:bottom w:val="single" w:sz="4" w:space="0" w:color="auto"/>
              <w:right w:val="single" w:sz="4" w:space="0" w:color="auto"/>
            </w:tcBorders>
            <w:tcPrChange w:id="4884" w:author="Ericsson JL - CR0287" w:date="2024-11-27T17:26:00Z">
              <w:tcPr>
                <w:tcW w:w="1927" w:type="dxa"/>
                <w:tcBorders>
                  <w:top w:val="single" w:sz="4" w:space="0" w:color="auto"/>
                  <w:left w:val="single" w:sz="4" w:space="0" w:color="auto"/>
                  <w:bottom w:val="single" w:sz="4" w:space="0" w:color="auto"/>
                  <w:right w:val="single" w:sz="4" w:space="0" w:color="auto"/>
                </w:tcBorders>
              </w:tcPr>
            </w:tcPrChange>
          </w:tcPr>
          <w:p w14:paraId="79A25436" w14:textId="77777777" w:rsidR="00AE1E2C" w:rsidRDefault="00AE1E2C" w:rsidP="00AE1E2C">
            <w:pPr>
              <w:pStyle w:val="TAL"/>
            </w:pPr>
            <w:r>
              <w:t>guami</w:t>
            </w:r>
          </w:p>
        </w:tc>
        <w:tc>
          <w:tcPr>
            <w:tcW w:w="1710" w:type="dxa"/>
            <w:tcBorders>
              <w:top w:val="single" w:sz="4" w:space="0" w:color="auto"/>
              <w:left w:val="single" w:sz="4" w:space="0" w:color="auto"/>
              <w:bottom w:val="single" w:sz="4" w:space="0" w:color="auto"/>
              <w:right w:val="single" w:sz="4" w:space="0" w:color="auto"/>
            </w:tcBorders>
            <w:tcPrChange w:id="4885" w:author="Ericsson JL - CR0287" w:date="2024-11-27T17:26:00Z">
              <w:tcPr>
                <w:tcW w:w="1710" w:type="dxa"/>
                <w:tcBorders>
                  <w:top w:val="single" w:sz="4" w:space="0" w:color="auto"/>
                  <w:left w:val="single" w:sz="4" w:space="0" w:color="auto"/>
                  <w:bottom w:val="single" w:sz="4" w:space="0" w:color="auto"/>
                  <w:right w:val="single" w:sz="4" w:space="0" w:color="auto"/>
                </w:tcBorders>
              </w:tcPr>
            </w:tcPrChange>
          </w:tcPr>
          <w:p w14:paraId="6385857D" w14:textId="77777777" w:rsidR="00AE1E2C" w:rsidRDefault="00AE1E2C" w:rsidP="00AE1E2C">
            <w:pPr>
              <w:pStyle w:val="TAL"/>
            </w:pPr>
            <w:r>
              <w:t>Guami</w:t>
            </w:r>
          </w:p>
        </w:tc>
        <w:tc>
          <w:tcPr>
            <w:tcW w:w="540" w:type="dxa"/>
            <w:tcBorders>
              <w:top w:val="single" w:sz="4" w:space="0" w:color="auto"/>
              <w:left w:val="single" w:sz="4" w:space="0" w:color="auto"/>
              <w:bottom w:val="single" w:sz="4" w:space="0" w:color="auto"/>
              <w:right w:val="single" w:sz="4" w:space="0" w:color="auto"/>
            </w:tcBorders>
            <w:tcPrChange w:id="4886" w:author="Ericsson JL - CR0287" w:date="2024-11-27T17:26:00Z">
              <w:tcPr>
                <w:tcW w:w="540" w:type="dxa"/>
                <w:tcBorders>
                  <w:top w:val="single" w:sz="4" w:space="0" w:color="auto"/>
                  <w:left w:val="single" w:sz="4" w:space="0" w:color="auto"/>
                  <w:bottom w:val="single" w:sz="4" w:space="0" w:color="auto"/>
                  <w:right w:val="single" w:sz="4" w:space="0" w:color="auto"/>
                </w:tcBorders>
              </w:tcPr>
            </w:tcPrChange>
          </w:tcPr>
          <w:p w14:paraId="145EFF94"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Change w:id="4887" w:author="Ericsson JL - CR0287" w:date="2024-11-27T17:26:00Z">
              <w:tcPr>
                <w:tcW w:w="1080" w:type="dxa"/>
                <w:tcBorders>
                  <w:top w:val="single" w:sz="4" w:space="0" w:color="auto"/>
                  <w:left w:val="single" w:sz="4" w:space="0" w:color="auto"/>
                  <w:bottom w:val="single" w:sz="4" w:space="0" w:color="auto"/>
                  <w:right w:val="single" w:sz="4" w:space="0" w:color="auto"/>
                </w:tcBorders>
              </w:tcPr>
            </w:tcPrChange>
          </w:tcPr>
          <w:p w14:paraId="1B7F8B36"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Change w:id="4888" w:author="Ericsson JL - CR0287" w:date="2024-11-27T17:26:00Z">
              <w:tcPr>
                <w:tcW w:w="3870" w:type="dxa"/>
                <w:tcBorders>
                  <w:top w:val="single" w:sz="4" w:space="0" w:color="auto"/>
                  <w:left w:val="single" w:sz="4" w:space="0" w:color="auto"/>
                  <w:bottom w:val="single" w:sz="4" w:space="0" w:color="auto"/>
                  <w:right w:val="single" w:sz="4" w:space="0" w:color="auto"/>
                </w:tcBorders>
              </w:tcPr>
            </w:tcPrChange>
          </w:tcPr>
          <w:p w14:paraId="070C642C" w14:textId="77777777" w:rsidR="00AE1E2C" w:rsidRDefault="00AE1E2C" w:rsidP="00AE1E2C">
            <w:pPr>
              <w:pStyle w:val="TAL"/>
              <w:rPr>
                <w:rFonts w:cs="Arial"/>
                <w:szCs w:val="18"/>
              </w:rPr>
            </w:pPr>
            <w:r>
              <w:rPr>
                <w:rFonts w:cs="Arial"/>
                <w:szCs w:val="18"/>
              </w:rPr>
              <w:t>This IE shall be present if it was received from AMF</w:t>
            </w:r>
            <w:r>
              <w:t>.</w:t>
            </w:r>
          </w:p>
          <w:p w14:paraId="016B9F64" w14:textId="77777777" w:rsidR="00AE1E2C" w:rsidRDefault="00AE1E2C" w:rsidP="00AE1E2C">
            <w:pPr>
              <w:pStyle w:val="TAL"/>
              <w:rPr>
                <w:rFonts w:cs="Arial"/>
                <w:szCs w:val="18"/>
              </w:rPr>
            </w:pPr>
          </w:p>
          <w:p w14:paraId="18CE63AC" w14:textId="77777777" w:rsidR="00AE1E2C" w:rsidRDefault="00AE1E2C" w:rsidP="00AE1E2C">
            <w:pPr>
              <w:pStyle w:val="TAL"/>
              <w:rPr>
                <w:rFonts w:cs="Arial"/>
                <w:szCs w:val="18"/>
              </w:rPr>
            </w:pPr>
            <w:r>
              <w:rPr>
                <w:rFonts w:cs="Arial"/>
                <w:szCs w:val="18"/>
              </w:rPr>
              <w:t>When present, it shall contain the GUAMI serving the UE.</w:t>
            </w:r>
          </w:p>
        </w:tc>
        <w:tc>
          <w:tcPr>
            <w:tcW w:w="1191" w:type="dxa"/>
            <w:tcBorders>
              <w:top w:val="single" w:sz="4" w:space="0" w:color="auto"/>
              <w:left w:val="single" w:sz="4" w:space="0" w:color="auto"/>
              <w:bottom w:val="single" w:sz="4" w:space="0" w:color="auto"/>
              <w:right w:val="single" w:sz="4" w:space="0" w:color="auto"/>
            </w:tcBorders>
            <w:tcPrChange w:id="4889" w:author="Ericsson JL - CR0287" w:date="2024-11-27T17:26:00Z">
              <w:tcPr>
                <w:tcW w:w="1350" w:type="dxa"/>
                <w:tcBorders>
                  <w:top w:val="single" w:sz="4" w:space="0" w:color="auto"/>
                  <w:left w:val="single" w:sz="4" w:space="0" w:color="auto"/>
                  <w:bottom w:val="single" w:sz="4" w:space="0" w:color="auto"/>
                  <w:right w:val="single" w:sz="4" w:space="0" w:color="auto"/>
                </w:tcBorders>
              </w:tcPr>
            </w:tcPrChange>
          </w:tcPr>
          <w:p w14:paraId="7B914560" w14:textId="77777777" w:rsidR="00AE1E2C" w:rsidRDefault="00AE1E2C" w:rsidP="00AE1E2C">
            <w:pPr>
              <w:pStyle w:val="TAL"/>
              <w:rPr>
                <w:rFonts w:cs="Arial"/>
                <w:szCs w:val="18"/>
              </w:rPr>
            </w:pPr>
          </w:p>
        </w:tc>
      </w:tr>
      <w:tr w:rsidR="00AE1E2C" w:rsidRPr="00FD48E5" w14:paraId="1A4B2A98" w14:textId="0F1F634C" w:rsidTr="006D7CE5">
        <w:trPr>
          <w:jc w:val="center"/>
          <w:trPrChange w:id="4890" w:author="Ericsson JL - CR0287" w:date="2024-11-27T17:26:00Z">
            <w:trPr>
              <w:jc w:val="center"/>
            </w:trPr>
          </w:trPrChange>
        </w:trPr>
        <w:tc>
          <w:tcPr>
            <w:tcW w:w="1927" w:type="dxa"/>
            <w:tcBorders>
              <w:top w:val="single" w:sz="4" w:space="0" w:color="auto"/>
              <w:left w:val="single" w:sz="4" w:space="0" w:color="auto"/>
              <w:bottom w:val="single" w:sz="4" w:space="0" w:color="auto"/>
              <w:right w:val="single" w:sz="4" w:space="0" w:color="auto"/>
            </w:tcBorders>
            <w:tcPrChange w:id="4891" w:author="Ericsson JL - CR0287" w:date="2024-11-27T17:26:00Z">
              <w:tcPr>
                <w:tcW w:w="1927" w:type="dxa"/>
                <w:tcBorders>
                  <w:top w:val="single" w:sz="4" w:space="0" w:color="auto"/>
                  <w:left w:val="single" w:sz="4" w:space="0" w:color="auto"/>
                  <w:bottom w:val="single" w:sz="4" w:space="0" w:color="auto"/>
                  <w:right w:val="single" w:sz="4" w:space="0" w:color="auto"/>
                </w:tcBorders>
              </w:tcPr>
            </w:tcPrChange>
          </w:tcPr>
          <w:p w14:paraId="2D64A6FE" w14:textId="3DD12AE4" w:rsidR="00AE1E2C" w:rsidRDefault="00AE1E2C" w:rsidP="00AE1E2C">
            <w:pPr>
              <w:pStyle w:val="TAL"/>
            </w:pPr>
            <w:r>
              <w:t>supportedFeatures</w:t>
            </w:r>
          </w:p>
        </w:tc>
        <w:tc>
          <w:tcPr>
            <w:tcW w:w="1710" w:type="dxa"/>
            <w:tcBorders>
              <w:top w:val="single" w:sz="4" w:space="0" w:color="auto"/>
              <w:left w:val="single" w:sz="4" w:space="0" w:color="auto"/>
              <w:bottom w:val="single" w:sz="4" w:space="0" w:color="auto"/>
              <w:right w:val="single" w:sz="4" w:space="0" w:color="auto"/>
            </w:tcBorders>
            <w:tcPrChange w:id="4892" w:author="Ericsson JL - CR0287" w:date="2024-11-27T17:26:00Z">
              <w:tcPr>
                <w:tcW w:w="1710" w:type="dxa"/>
                <w:tcBorders>
                  <w:top w:val="single" w:sz="4" w:space="0" w:color="auto"/>
                  <w:left w:val="single" w:sz="4" w:space="0" w:color="auto"/>
                  <w:bottom w:val="single" w:sz="4" w:space="0" w:color="auto"/>
                  <w:right w:val="single" w:sz="4" w:space="0" w:color="auto"/>
                </w:tcBorders>
              </w:tcPr>
            </w:tcPrChange>
          </w:tcPr>
          <w:p w14:paraId="09673246" w14:textId="1C6733CA" w:rsidR="00AE1E2C" w:rsidRDefault="00AE1E2C" w:rsidP="00AE1E2C">
            <w:pPr>
              <w:pStyle w:val="TAL"/>
            </w:pPr>
            <w:r>
              <w:t>SupportedFeatures</w:t>
            </w:r>
          </w:p>
        </w:tc>
        <w:tc>
          <w:tcPr>
            <w:tcW w:w="540" w:type="dxa"/>
            <w:tcBorders>
              <w:top w:val="single" w:sz="4" w:space="0" w:color="auto"/>
              <w:left w:val="single" w:sz="4" w:space="0" w:color="auto"/>
              <w:bottom w:val="single" w:sz="4" w:space="0" w:color="auto"/>
              <w:right w:val="single" w:sz="4" w:space="0" w:color="auto"/>
            </w:tcBorders>
            <w:tcPrChange w:id="4893" w:author="Ericsson JL - CR0287" w:date="2024-11-27T17:26:00Z">
              <w:tcPr>
                <w:tcW w:w="540" w:type="dxa"/>
                <w:tcBorders>
                  <w:top w:val="single" w:sz="4" w:space="0" w:color="auto"/>
                  <w:left w:val="single" w:sz="4" w:space="0" w:color="auto"/>
                  <w:bottom w:val="single" w:sz="4" w:space="0" w:color="auto"/>
                  <w:right w:val="single" w:sz="4" w:space="0" w:color="auto"/>
                </w:tcBorders>
              </w:tcPr>
            </w:tcPrChange>
          </w:tcPr>
          <w:p w14:paraId="57004C4B" w14:textId="3E3A8062"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Change w:id="4894" w:author="Ericsson JL - CR0287" w:date="2024-11-27T17:26:00Z">
              <w:tcPr>
                <w:tcW w:w="1080" w:type="dxa"/>
                <w:tcBorders>
                  <w:top w:val="single" w:sz="4" w:space="0" w:color="auto"/>
                  <w:left w:val="single" w:sz="4" w:space="0" w:color="auto"/>
                  <w:bottom w:val="single" w:sz="4" w:space="0" w:color="auto"/>
                  <w:right w:val="single" w:sz="4" w:space="0" w:color="auto"/>
                </w:tcBorders>
              </w:tcPr>
            </w:tcPrChange>
          </w:tcPr>
          <w:p w14:paraId="417BC12C" w14:textId="655C0BB0" w:rsidR="00AE1E2C" w:rsidRDefault="00AE1E2C" w:rsidP="00AE1E2C">
            <w:pPr>
              <w:pStyle w:val="TAL"/>
            </w:pPr>
            <w:r>
              <w:rPr>
                <w:rFonts w:hint="eastAsia"/>
                <w:lang w:eastAsia="zh-CN"/>
              </w:rPr>
              <w:t>0</w:t>
            </w:r>
            <w:r>
              <w:rPr>
                <w:lang w:eastAsia="zh-CN"/>
              </w:rPr>
              <w:t>..1</w:t>
            </w:r>
          </w:p>
        </w:tc>
        <w:tc>
          <w:tcPr>
            <w:tcW w:w="3870" w:type="dxa"/>
            <w:tcBorders>
              <w:top w:val="single" w:sz="4" w:space="0" w:color="auto"/>
              <w:left w:val="single" w:sz="4" w:space="0" w:color="auto"/>
              <w:bottom w:val="single" w:sz="4" w:space="0" w:color="auto"/>
              <w:right w:val="single" w:sz="4" w:space="0" w:color="auto"/>
            </w:tcBorders>
            <w:tcPrChange w:id="4895" w:author="Ericsson JL - CR0287" w:date="2024-11-27T17:26:00Z">
              <w:tcPr>
                <w:tcW w:w="3870" w:type="dxa"/>
                <w:tcBorders>
                  <w:top w:val="single" w:sz="4" w:space="0" w:color="auto"/>
                  <w:left w:val="single" w:sz="4" w:space="0" w:color="auto"/>
                  <w:bottom w:val="single" w:sz="4" w:space="0" w:color="auto"/>
                  <w:right w:val="single" w:sz="4" w:space="0" w:color="auto"/>
                </w:tcBorders>
              </w:tcPr>
            </w:tcPrChange>
          </w:tcPr>
          <w:p w14:paraId="43AE8C5A" w14:textId="0775D45B" w:rsidR="00AE1E2C" w:rsidRDefault="00AE1E2C" w:rsidP="00AE1E2C">
            <w:pPr>
              <w:pStyle w:val="TAL"/>
              <w:rPr>
                <w:rFonts w:cs="Arial"/>
                <w:szCs w:val="18"/>
              </w:rPr>
            </w:pPr>
            <w:r w:rsidRPr="00421444">
              <w:t>This IE shall be present if at least one feature defined in</w:t>
            </w:r>
            <w:r>
              <w:t xml:space="preserve"> clause 6.1.9</w:t>
            </w:r>
            <w:r w:rsidRPr="00421444">
              <w:t xml:space="preserve"> is supported.</w:t>
            </w:r>
          </w:p>
        </w:tc>
        <w:tc>
          <w:tcPr>
            <w:tcW w:w="1191" w:type="dxa"/>
            <w:tcBorders>
              <w:top w:val="single" w:sz="4" w:space="0" w:color="auto"/>
              <w:left w:val="single" w:sz="4" w:space="0" w:color="auto"/>
              <w:bottom w:val="single" w:sz="4" w:space="0" w:color="auto"/>
              <w:right w:val="single" w:sz="4" w:space="0" w:color="auto"/>
            </w:tcBorders>
            <w:tcPrChange w:id="4896" w:author="Ericsson JL - CR0287" w:date="2024-11-27T17:26:00Z">
              <w:tcPr>
                <w:tcW w:w="1350" w:type="dxa"/>
                <w:tcBorders>
                  <w:top w:val="single" w:sz="4" w:space="0" w:color="auto"/>
                  <w:left w:val="single" w:sz="4" w:space="0" w:color="auto"/>
                  <w:bottom w:val="single" w:sz="4" w:space="0" w:color="auto"/>
                  <w:right w:val="single" w:sz="4" w:space="0" w:color="auto"/>
                </w:tcBorders>
              </w:tcPr>
            </w:tcPrChange>
          </w:tcPr>
          <w:p w14:paraId="423111FB" w14:textId="77777777" w:rsidR="00AE1E2C" w:rsidRPr="00421444" w:rsidRDefault="00AE1E2C" w:rsidP="00AE1E2C">
            <w:pPr>
              <w:pStyle w:val="TAL"/>
            </w:pPr>
          </w:p>
        </w:tc>
      </w:tr>
      <w:tr w:rsidR="00AE1E2C" w:rsidRPr="00FD48E5" w14:paraId="19C515DC" w14:textId="6F8BACF0" w:rsidTr="006D7CE5">
        <w:trPr>
          <w:jc w:val="center"/>
          <w:trPrChange w:id="4897" w:author="Ericsson JL - CR0287" w:date="2024-11-27T17:26:00Z">
            <w:trPr>
              <w:jc w:val="center"/>
            </w:trPr>
          </w:trPrChange>
        </w:trPr>
        <w:tc>
          <w:tcPr>
            <w:tcW w:w="1927" w:type="dxa"/>
            <w:tcBorders>
              <w:top w:val="single" w:sz="4" w:space="0" w:color="auto"/>
              <w:left w:val="single" w:sz="4" w:space="0" w:color="auto"/>
              <w:bottom w:val="single" w:sz="4" w:space="0" w:color="auto"/>
              <w:right w:val="single" w:sz="4" w:space="0" w:color="auto"/>
            </w:tcBorders>
            <w:tcPrChange w:id="4898" w:author="Ericsson JL - CR0287" w:date="2024-11-27T17:26:00Z">
              <w:tcPr>
                <w:tcW w:w="1927" w:type="dxa"/>
                <w:tcBorders>
                  <w:top w:val="single" w:sz="4" w:space="0" w:color="auto"/>
                  <w:left w:val="single" w:sz="4" w:space="0" w:color="auto"/>
                  <w:bottom w:val="single" w:sz="4" w:space="0" w:color="auto"/>
                  <w:right w:val="single" w:sz="4" w:space="0" w:color="auto"/>
                </w:tcBorders>
              </w:tcPr>
            </w:tcPrChange>
          </w:tcPr>
          <w:p w14:paraId="6C1FBDFF" w14:textId="49B9032F" w:rsidR="00AE1E2C" w:rsidRDefault="00AE1E2C" w:rsidP="00AE1E2C">
            <w:pPr>
              <w:pStyle w:val="TAL"/>
            </w:pPr>
            <w:r>
              <w:t>ue</w:t>
            </w:r>
            <w:r>
              <w:rPr>
                <w:rFonts w:hint="eastAsia"/>
                <w:lang w:eastAsia="zh-CN"/>
              </w:rPr>
              <w:t>Positioning</w:t>
            </w:r>
            <w:r>
              <w:t>Cap</w:t>
            </w:r>
          </w:p>
        </w:tc>
        <w:tc>
          <w:tcPr>
            <w:tcW w:w="1710" w:type="dxa"/>
            <w:tcBorders>
              <w:top w:val="single" w:sz="4" w:space="0" w:color="auto"/>
              <w:left w:val="single" w:sz="4" w:space="0" w:color="auto"/>
              <w:bottom w:val="single" w:sz="4" w:space="0" w:color="auto"/>
              <w:right w:val="single" w:sz="4" w:space="0" w:color="auto"/>
            </w:tcBorders>
            <w:tcPrChange w:id="4899" w:author="Ericsson JL - CR0287" w:date="2024-11-27T17:26:00Z">
              <w:tcPr>
                <w:tcW w:w="1710" w:type="dxa"/>
                <w:tcBorders>
                  <w:top w:val="single" w:sz="4" w:space="0" w:color="auto"/>
                  <w:left w:val="single" w:sz="4" w:space="0" w:color="auto"/>
                  <w:bottom w:val="single" w:sz="4" w:space="0" w:color="auto"/>
                  <w:right w:val="single" w:sz="4" w:space="0" w:color="auto"/>
                </w:tcBorders>
              </w:tcPr>
            </w:tcPrChange>
          </w:tcPr>
          <w:p w14:paraId="18C8C278" w14:textId="1D9EFBF5" w:rsidR="00AE1E2C" w:rsidRDefault="00AE1E2C" w:rsidP="00AE1E2C">
            <w:pPr>
              <w:pStyle w:val="TAL"/>
            </w:pPr>
            <w:r w:rsidRPr="007F4DE4">
              <w:t>U</w:t>
            </w:r>
            <w:r>
              <w:t>e</w:t>
            </w:r>
            <w:r>
              <w:rPr>
                <w:rFonts w:hint="eastAsia"/>
                <w:lang w:eastAsia="zh-CN"/>
              </w:rPr>
              <w:t>Positioning</w:t>
            </w:r>
            <w:r w:rsidRPr="007F4DE4">
              <w:t>Capabilit</w:t>
            </w:r>
            <w:r>
              <w:rPr>
                <w:rFonts w:hint="eastAsia"/>
                <w:lang w:eastAsia="zh-CN"/>
              </w:rPr>
              <w:t>ies</w:t>
            </w:r>
          </w:p>
        </w:tc>
        <w:tc>
          <w:tcPr>
            <w:tcW w:w="540" w:type="dxa"/>
            <w:tcBorders>
              <w:top w:val="single" w:sz="4" w:space="0" w:color="auto"/>
              <w:left w:val="single" w:sz="4" w:space="0" w:color="auto"/>
              <w:bottom w:val="single" w:sz="4" w:space="0" w:color="auto"/>
              <w:right w:val="single" w:sz="4" w:space="0" w:color="auto"/>
            </w:tcBorders>
            <w:tcPrChange w:id="4900" w:author="Ericsson JL - CR0287" w:date="2024-11-27T17:26:00Z">
              <w:tcPr>
                <w:tcW w:w="540" w:type="dxa"/>
                <w:tcBorders>
                  <w:top w:val="single" w:sz="4" w:space="0" w:color="auto"/>
                  <w:left w:val="single" w:sz="4" w:space="0" w:color="auto"/>
                  <w:bottom w:val="single" w:sz="4" w:space="0" w:color="auto"/>
                  <w:right w:val="single" w:sz="4" w:space="0" w:color="auto"/>
                </w:tcBorders>
              </w:tcPr>
            </w:tcPrChange>
          </w:tcPr>
          <w:p w14:paraId="68D93F8C" w14:textId="37C1A19A" w:rsidR="00AE1E2C" w:rsidRDefault="00AE1E2C" w:rsidP="00AE1E2C">
            <w:pPr>
              <w:pStyle w:val="TAC"/>
              <w:rPr>
                <w:lang w:eastAsia="zh-CN"/>
              </w:rPr>
            </w:pPr>
            <w:r>
              <w:t>O</w:t>
            </w:r>
          </w:p>
        </w:tc>
        <w:tc>
          <w:tcPr>
            <w:tcW w:w="1080" w:type="dxa"/>
            <w:tcBorders>
              <w:top w:val="single" w:sz="4" w:space="0" w:color="auto"/>
              <w:left w:val="single" w:sz="4" w:space="0" w:color="auto"/>
              <w:bottom w:val="single" w:sz="4" w:space="0" w:color="auto"/>
              <w:right w:val="single" w:sz="4" w:space="0" w:color="auto"/>
            </w:tcBorders>
            <w:tcPrChange w:id="4901" w:author="Ericsson JL - CR0287" w:date="2024-11-27T17:26:00Z">
              <w:tcPr>
                <w:tcW w:w="1080" w:type="dxa"/>
                <w:tcBorders>
                  <w:top w:val="single" w:sz="4" w:space="0" w:color="auto"/>
                  <w:left w:val="single" w:sz="4" w:space="0" w:color="auto"/>
                  <w:bottom w:val="single" w:sz="4" w:space="0" w:color="auto"/>
                  <w:right w:val="single" w:sz="4" w:space="0" w:color="auto"/>
                </w:tcBorders>
              </w:tcPr>
            </w:tcPrChange>
          </w:tcPr>
          <w:p w14:paraId="7167C269" w14:textId="7734973B" w:rsidR="00AE1E2C" w:rsidRDefault="00AE1E2C" w:rsidP="00AE1E2C">
            <w:pPr>
              <w:pStyle w:val="TAL"/>
              <w:rPr>
                <w:lang w:eastAsia="zh-CN"/>
              </w:rPr>
            </w:pPr>
            <w:r>
              <w:rPr>
                <w:lang w:eastAsia="zh-CN"/>
              </w:rPr>
              <w:t>0..</w:t>
            </w:r>
            <w:r>
              <w:rPr>
                <w:rFonts w:hint="eastAsia"/>
                <w:lang w:eastAsia="zh-CN"/>
              </w:rPr>
              <w:t>1</w:t>
            </w:r>
          </w:p>
        </w:tc>
        <w:tc>
          <w:tcPr>
            <w:tcW w:w="3870" w:type="dxa"/>
            <w:tcBorders>
              <w:top w:val="single" w:sz="4" w:space="0" w:color="auto"/>
              <w:left w:val="single" w:sz="4" w:space="0" w:color="auto"/>
              <w:bottom w:val="single" w:sz="4" w:space="0" w:color="auto"/>
              <w:right w:val="single" w:sz="4" w:space="0" w:color="auto"/>
            </w:tcBorders>
            <w:tcPrChange w:id="4902" w:author="Ericsson JL - CR0287" w:date="2024-11-27T17:26:00Z">
              <w:tcPr>
                <w:tcW w:w="3870" w:type="dxa"/>
                <w:tcBorders>
                  <w:top w:val="single" w:sz="4" w:space="0" w:color="auto"/>
                  <w:left w:val="single" w:sz="4" w:space="0" w:color="auto"/>
                  <w:bottom w:val="single" w:sz="4" w:space="0" w:color="auto"/>
                  <w:right w:val="single" w:sz="4" w:space="0" w:color="auto"/>
                </w:tcBorders>
              </w:tcPr>
            </w:tcPrChange>
          </w:tcPr>
          <w:p w14:paraId="349A2D35" w14:textId="40F574BA" w:rsidR="00AE1E2C" w:rsidRPr="00421444" w:rsidRDefault="00AE1E2C" w:rsidP="00AE1E2C">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191" w:type="dxa"/>
            <w:tcBorders>
              <w:top w:val="single" w:sz="4" w:space="0" w:color="auto"/>
              <w:left w:val="single" w:sz="4" w:space="0" w:color="auto"/>
              <w:bottom w:val="single" w:sz="4" w:space="0" w:color="auto"/>
              <w:right w:val="single" w:sz="4" w:space="0" w:color="auto"/>
            </w:tcBorders>
            <w:tcPrChange w:id="4903" w:author="Ericsson JL - CR0287" w:date="2024-11-27T17:26:00Z">
              <w:tcPr>
                <w:tcW w:w="1350" w:type="dxa"/>
                <w:tcBorders>
                  <w:top w:val="single" w:sz="4" w:space="0" w:color="auto"/>
                  <w:left w:val="single" w:sz="4" w:space="0" w:color="auto"/>
                  <w:bottom w:val="single" w:sz="4" w:space="0" w:color="auto"/>
                  <w:right w:val="single" w:sz="4" w:space="0" w:color="auto"/>
                </w:tcBorders>
              </w:tcPr>
            </w:tcPrChange>
          </w:tcPr>
          <w:p w14:paraId="5C765C76" w14:textId="77777777" w:rsidR="00AE1E2C" w:rsidRDefault="00AE1E2C" w:rsidP="00AE1E2C">
            <w:pPr>
              <w:pStyle w:val="TAL"/>
              <w:rPr>
                <w:rFonts w:cs="Arial"/>
                <w:szCs w:val="18"/>
              </w:rPr>
            </w:pPr>
          </w:p>
        </w:tc>
      </w:tr>
      <w:tr w:rsidR="00AE1E2C" w:rsidRPr="00FD48E5" w14:paraId="495EE9B5" w14:textId="43C5FCA6" w:rsidTr="006D7CE5">
        <w:trPr>
          <w:jc w:val="center"/>
          <w:trPrChange w:id="4904" w:author="Ericsson JL - CR0287" w:date="2024-11-27T17:26:00Z">
            <w:trPr>
              <w:jc w:val="center"/>
            </w:trPr>
          </w:trPrChange>
        </w:trPr>
        <w:tc>
          <w:tcPr>
            <w:tcW w:w="1927" w:type="dxa"/>
            <w:tcBorders>
              <w:top w:val="single" w:sz="4" w:space="0" w:color="auto"/>
              <w:left w:val="single" w:sz="4" w:space="0" w:color="auto"/>
              <w:bottom w:val="single" w:sz="4" w:space="0" w:color="auto"/>
              <w:right w:val="single" w:sz="4" w:space="0" w:color="auto"/>
            </w:tcBorders>
            <w:tcPrChange w:id="4905" w:author="Ericsson JL - CR0287" w:date="2024-11-27T17:26:00Z">
              <w:tcPr>
                <w:tcW w:w="1927" w:type="dxa"/>
                <w:tcBorders>
                  <w:top w:val="single" w:sz="4" w:space="0" w:color="auto"/>
                  <w:left w:val="single" w:sz="4" w:space="0" w:color="auto"/>
                  <w:bottom w:val="single" w:sz="4" w:space="0" w:color="auto"/>
                  <w:right w:val="single" w:sz="4" w:space="0" w:color="auto"/>
                </w:tcBorders>
              </w:tcPr>
            </w:tcPrChange>
          </w:tcPr>
          <w:p w14:paraId="16F3067D" w14:textId="7368F1D9" w:rsidR="00AE1E2C" w:rsidRDefault="00AE1E2C" w:rsidP="00AE1E2C">
            <w:pPr>
              <w:pStyle w:val="TAL"/>
            </w:pPr>
            <w:r>
              <w:rPr>
                <w:rFonts w:hint="eastAsia"/>
                <w:lang w:eastAsia="zh-CN"/>
              </w:rPr>
              <w:t>scheduledLocTime</w:t>
            </w:r>
          </w:p>
        </w:tc>
        <w:tc>
          <w:tcPr>
            <w:tcW w:w="1710" w:type="dxa"/>
            <w:tcBorders>
              <w:top w:val="single" w:sz="4" w:space="0" w:color="auto"/>
              <w:left w:val="single" w:sz="4" w:space="0" w:color="auto"/>
              <w:bottom w:val="single" w:sz="4" w:space="0" w:color="auto"/>
              <w:right w:val="single" w:sz="4" w:space="0" w:color="auto"/>
            </w:tcBorders>
            <w:tcPrChange w:id="4906" w:author="Ericsson JL - CR0287" w:date="2024-11-27T17:26:00Z">
              <w:tcPr>
                <w:tcW w:w="1710" w:type="dxa"/>
                <w:tcBorders>
                  <w:top w:val="single" w:sz="4" w:space="0" w:color="auto"/>
                  <w:left w:val="single" w:sz="4" w:space="0" w:color="auto"/>
                  <w:bottom w:val="single" w:sz="4" w:space="0" w:color="auto"/>
                  <w:right w:val="single" w:sz="4" w:space="0" w:color="auto"/>
                </w:tcBorders>
              </w:tcPr>
            </w:tcPrChange>
          </w:tcPr>
          <w:p w14:paraId="044C99F8" w14:textId="1C130201" w:rsidR="00AE1E2C" w:rsidRPr="007F4DE4" w:rsidRDefault="00AE1E2C" w:rsidP="00AE1E2C">
            <w:pPr>
              <w:pStyle w:val="TAL"/>
            </w:pPr>
            <w:r>
              <w:rPr>
                <w:rFonts w:hint="eastAsia"/>
                <w:lang w:eastAsia="zh-CN"/>
              </w:rPr>
              <w:t>DateTime</w:t>
            </w:r>
          </w:p>
        </w:tc>
        <w:tc>
          <w:tcPr>
            <w:tcW w:w="540" w:type="dxa"/>
            <w:tcBorders>
              <w:top w:val="single" w:sz="4" w:space="0" w:color="auto"/>
              <w:left w:val="single" w:sz="4" w:space="0" w:color="auto"/>
              <w:bottom w:val="single" w:sz="4" w:space="0" w:color="auto"/>
              <w:right w:val="single" w:sz="4" w:space="0" w:color="auto"/>
            </w:tcBorders>
            <w:tcPrChange w:id="4907" w:author="Ericsson JL - CR0287" w:date="2024-11-27T17:26:00Z">
              <w:tcPr>
                <w:tcW w:w="540" w:type="dxa"/>
                <w:tcBorders>
                  <w:top w:val="single" w:sz="4" w:space="0" w:color="auto"/>
                  <w:left w:val="single" w:sz="4" w:space="0" w:color="auto"/>
                  <w:bottom w:val="single" w:sz="4" w:space="0" w:color="auto"/>
                  <w:right w:val="single" w:sz="4" w:space="0" w:color="auto"/>
                </w:tcBorders>
              </w:tcPr>
            </w:tcPrChange>
          </w:tcPr>
          <w:p w14:paraId="09BB672F" w14:textId="204090B2" w:rsidR="00AE1E2C" w:rsidRDefault="00AE1E2C" w:rsidP="00AE1E2C">
            <w:pPr>
              <w:pStyle w:val="TAC"/>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Change w:id="4908" w:author="Ericsson JL - CR0287" w:date="2024-11-27T17:26:00Z">
              <w:tcPr>
                <w:tcW w:w="1080" w:type="dxa"/>
                <w:tcBorders>
                  <w:top w:val="single" w:sz="4" w:space="0" w:color="auto"/>
                  <w:left w:val="single" w:sz="4" w:space="0" w:color="auto"/>
                  <w:bottom w:val="single" w:sz="4" w:space="0" w:color="auto"/>
                  <w:right w:val="single" w:sz="4" w:space="0" w:color="auto"/>
                </w:tcBorders>
              </w:tcPr>
            </w:tcPrChange>
          </w:tcPr>
          <w:p w14:paraId="7572305E" w14:textId="67FBB635" w:rsidR="00AE1E2C" w:rsidRDefault="00AE1E2C" w:rsidP="00AE1E2C">
            <w:pPr>
              <w:pStyle w:val="TAL"/>
              <w:rPr>
                <w:lang w:eastAsia="zh-CN"/>
              </w:rPr>
            </w:pPr>
            <w:r>
              <w:rPr>
                <w:rFonts w:hint="eastAsia"/>
                <w:lang w:eastAsia="zh-CN"/>
              </w:rPr>
              <w:t>0..1</w:t>
            </w:r>
          </w:p>
        </w:tc>
        <w:tc>
          <w:tcPr>
            <w:tcW w:w="3870" w:type="dxa"/>
            <w:tcBorders>
              <w:top w:val="single" w:sz="4" w:space="0" w:color="auto"/>
              <w:left w:val="single" w:sz="4" w:space="0" w:color="auto"/>
              <w:bottom w:val="single" w:sz="4" w:space="0" w:color="auto"/>
              <w:right w:val="single" w:sz="4" w:space="0" w:color="auto"/>
            </w:tcBorders>
            <w:tcPrChange w:id="4909" w:author="Ericsson JL - CR0287" w:date="2024-11-27T17:26:00Z">
              <w:tcPr>
                <w:tcW w:w="3870" w:type="dxa"/>
                <w:tcBorders>
                  <w:top w:val="single" w:sz="4" w:space="0" w:color="auto"/>
                  <w:left w:val="single" w:sz="4" w:space="0" w:color="auto"/>
                  <w:bottom w:val="single" w:sz="4" w:space="0" w:color="auto"/>
                  <w:right w:val="single" w:sz="4" w:space="0" w:color="auto"/>
                </w:tcBorders>
              </w:tcPr>
            </w:tcPrChange>
          </w:tcPr>
          <w:p w14:paraId="38B66C20" w14:textId="1ED7574C" w:rsidR="00AE1E2C" w:rsidRDefault="00AE1E2C" w:rsidP="00AE1E2C">
            <w:pPr>
              <w:pStyle w:val="TAL"/>
              <w:rPr>
                <w:rFonts w:cs="Arial"/>
                <w:szCs w:val="18"/>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Pr>
                <w:lang w:eastAsia="zh-CN"/>
              </w:rPr>
              <w:t xml:space="preserve"> </w:t>
            </w:r>
            <w:r>
              <w:rPr>
                <w:rFonts w:cs="Arial"/>
                <w:szCs w:val="18"/>
              </w:rPr>
              <w:t>(in UTC)</w:t>
            </w:r>
            <w:r>
              <w:rPr>
                <w:rFonts w:hint="eastAsia"/>
                <w:lang w:eastAsia="zh-CN"/>
              </w:rPr>
              <w:t xml:space="preserve"> that the UE needs to be located.</w:t>
            </w:r>
          </w:p>
        </w:tc>
        <w:tc>
          <w:tcPr>
            <w:tcW w:w="1191" w:type="dxa"/>
            <w:tcBorders>
              <w:top w:val="single" w:sz="4" w:space="0" w:color="auto"/>
              <w:left w:val="single" w:sz="4" w:space="0" w:color="auto"/>
              <w:bottom w:val="single" w:sz="4" w:space="0" w:color="auto"/>
              <w:right w:val="single" w:sz="4" w:space="0" w:color="auto"/>
            </w:tcBorders>
            <w:tcPrChange w:id="4910" w:author="Ericsson JL - CR0287" w:date="2024-11-27T17:26:00Z">
              <w:tcPr>
                <w:tcW w:w="1350" w:type="dxa"/>
                <w:tcBorders>
                  <w:top w:val="single" w:sz="4" w:space="0" w:color="auto"/>
                  <w:left w:val="single" w:sz="4" w:space="0" w:color="auto"/>
                  <w:bottom w:val="single" w:sz="4" w:space="0" w:color="auto"/>
                  <w:right w:val="single" w:sz="4" w:space="0" w:color="auto"/>
                </w:tcBorders>
              </w:tcPr>
            </w:tcPrChange>
          </w:tcPr>
          <w:p w14:paraId="1D7A47B8" w14:textId="77777777" w:rsidR="00AE1E2C" w:rsidRDefault="00AE1E2C" w:rsidP="00AE1E2C">
            <w:pPr>
              <w:pStyle w:val="TAL"/>
              <w:rPr>
                <w:rFonts w:cs="Arial"/>
                <w:szCs w:val="18"/>
                <w:lang w:eastAsia="zh-CN"/>
              </w:rPr>
            </w:pPr>
          </w:p>
        </w:tc>
      </w:tr>
      <w:tr w:rsidR="00AE1E2C" w:rsidRPr="00A96759" w14:paraId="6BF8BC19" w14:textId="771E2865" w:rsidTr="006D7CE5">
        <w:trPr>
          <w:jc w:val="center"/>
          <w:trPrChange w:id="4911" w:author="Ericsson JL - CR0287" w:date="2024-11-27T17:26:00Z">
            <w:trPr>
              <w:jc w:val="center"/>
            </w:trPr>
          </w:trPrChange>
        </w:trPr>
        <w:tc>
          <w:tcPr>
            <w:tcW w:w="1927" w:type="dxa"/>
            <w:tcBorders>
              <w:top w:val="single" w:sz="4" w:space="0" w:color="auto"/>
              <w:left w:val="single" w:sz="4" w:space="0" w:color="auto"/>
              <w:bottom w:val="single" w:sz="4" w:space="0" w:color="auto"/>
              <w:right w:val="single" w:sz="4" w:space="0" w:color="auto"/>
            </w:tcBorders>
            <w:tcPrChange w:id="4912" w:author="Ericsson JL - CR0287" w:date="2024-11-27T17:26:00Z">
              <w:tcPr>
                <w:tcW w:w="1927" w:type="dxa"/>
                <w:tcBorders>
                  <w:top w:val="single" w:sz="4" w:space="0" w:color="auto"/>
                  <w:left w:val="single" w:sz="4" w:space="0" w:color="auto"/>
                  <w:bottom w:val="single" w:sz="4" w:space="0" w:color="auto"/>
                  <w:right w:val="single" w:sz="4" w:space="0" w:color="auto"/>
                </w:tcBorders>
              </w:tcPr>
            </w:tcPrChange>
          </w:tcPr>
          <w:p w14:paraId="03DF72B8" w14:textId="77777777" w:rsidR="00AE1E2C" w:rsidRPr="00A96759" w:rsidRDefault="00AE1E2C" w:rsidP="00AE1E2C">
            <w:pPr>
              <w:keepNext/>
              <w:keepLines/>
              <w:spacing w:after="0"/>
              <w:rPr>
                <w:rFonts w:ascii="Arial" w:hAnsi="Arial"/>
                <w:sz w:val="18"/>
                <w:lang w:eastAsia="zh-CN"/>
              </w:rPr>
            </w:pPr>
            <w:r>
              <w:rPr>
                <w:rFonts w:ascii="Arial" w:hAnsi="Arial"/>
                <w:sz w:val="18"/>
                <w:lang w:eastAsia="zh-CN"/>
              </w:rPr>
              <w:t>indoorOutdoorInd</w:t>
            </w:r>
          </w:p>
        </w:tc>
        <w:tc>
          <w:tcPr>
            <w:tcW w:w="1710" w:type="dxa"/>
            <w:tcBorders>
              <w:top w:val="single" w:sz="4" w:space="0" w:color="auto"/>
              <w:left w:val="single" w:sz="4" w:space="0" w:color="auto"/>
              <w:bottom w:val="single" w:sz="4" w:space="0" w:color="auto"/>
              <w:right w:val="single" w:sz="4" w:space="0" w:color="auto"/>
            </w:tcBorders>
            <w:tcPrChange w:id="4913" w:author="Ericsson JL - CR0287" w:date="2024-11-27T17:26:00Z">
              <w:tcPr>
                <w:tcW w:w="1710" w:type="dxa"/>
                <w:tcBorders>
                  <w:top w:val="single" w:sz="4" w:space="0" w:color="auto"/>
                  <w:left w:val="single" w:sz="4" w:space="0" w:color="auto"/>
                  <w:bottom w:val="single" w:sz="4" w:space="0" w:color="auto"/>
                  <w:right w:val="single" w:sz="4" w:space="0" w:color="auto"/>
                </w:tcBorders>
              </w:tcPr>
            </w:tcPrChange>
          </w:tcPr>
          <w:p w14:paraId="2E40ADC6" w14:textId="77777777" w:rsidR="00AE1E2C" w:rsidRPr="00A96759" w:rsidRDefault="00AE1E2C" w:rsidP="00AE1E2C">
            <w:pPr>
              <w:keepNext/>
              <w:keepLines/>
              <w:spacing w:after="0"/>
              <w:rPr>
                <w:rFonts w:ascii="Arial" w:hAnsi="Arial"/>
                <w:sz w:val="18"/>
                <w:lang w:eastAsia="zh-CN"/>
              </w:rPr>
            </w:pPr>
            <w:r>
              <w:rPr>
                <w:rFonts w:ascii="Arial" w:hAnsi="Arial"/>
                <w:sz w:val="18"/>
                <w:lang w:eastAsia="zh-CN"/>
              </w:rPr>
              <w:t>IndoorOutdoorInd</w:t>
            </w:r>
          </w:p>
        </w:tc>
        <w:tc>
          <w:tcPr>
            <w:tcW w:w="540" w:type="dxa"/>
            <w:tcBorders>
              <w:top w:val="single" w:sz="4" w:space="0" w:color="auto"/>
              <w:left w:val="single" w:sz="4" w:space="0" w:color="auto"/>
              <w:bottom w:val="single" w:sz="4" w:space="0" w:color="auto"/>
              <w:right w:val="single" w:sz="4" w:space="0" w:color="auto"/>
            </w:tcBorders>
            <w:tcPrChange w:id="4914" w:author="Ericsson JL - CR0287" w:date="2024-11-27T17:26:00Z">
              <w:tcPr>
                <w:tcW w:w="540" w:type="dxa"/>
                <w:tcBorders>
                  <w:top w:val="single" w:sz="4" w:space="0" w:color="auto"/>
                  <w:left w:val="single" w:sz="4" w:space="0" w:color="auto"/>
                  <w:bottom w:val="single" w:sz="4" w:space="0" w:color="auto"/>
                  <w:right w:val="single" w:sz="4" w:space="0" w:color="auto"/>
                </w:tcBorders>
              </w:tcPr>
            </w:tcPrChange>
          </w:tcPr>
          <w:p w14:paraId="02574FDD" w14:textId="77777777" w:rsidR="00AE1E2C" w:rsidRPr="00A96759" w:rsidRDefault="00AE1E2C" w:rsidP="00AE1E2C">
            <w:pPr>
              <w:keepNext/>
              <w:keepLines/>
              <w:spacing w:after="0"/>
              <w:jc w:val="center"/>
              <w:rPr>
                <w:rFonts w:ascii="Arial" w:hAnsi="Arial"/>
                <w:sz w:val="18"/>
                <w:lang w:eastAsia="zh-CN"/>
              </w:rPr>
            </w:pPr>
            <w:r>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Change w:id="4915" w:author="Ericsson JL - CR0287" w:date="2024-11-27T17:26:00Z">
              <w:tcPr>
                <w:tcW w:w="1080" w:type="dxa"/>
                <w:tcBorders>
                  <w:top w:val="single" w:sz="4" w:space="0" w:color="auto"/>
                  <w:left w:val="single" w:sz="4" w:space="0" w:color="auto"/>
                  <w:bottom w:val="single" w:sz="4" w:space="0" w:color="auto"/>
                  <w:right w:val="single" w:sz="4" w:space="0" w:color="auto"/>
                </w:tcBorders>
              </w:tcPr>
            </w:tcPrChange>
          </w:tcPr>
          <w:p w14:paraId="6A9F76F9" w14:textId="77777777" w:rsidR="00AE1E2C" w:rsidRPr="00A96759" w:rsidRDefault="00AE1E2C" w:rsidP="00AE1E2C">
            <w:pPr>
              <w:keepNext/>
              <w:keepLines/>
              <w:spacing w:after="0"/>
              <w:rPr>
                <w:rFonts w:ascii="Arial" w:hAnsi="Arial"/>
                <w:sz w:val="18"/>
                <w:lang w:eastAsia="zh-CN"/>
              </w:rPr>
            </w:pPr>
            <w:r>
              <w:rPr>
                <w:rFonts w:ascii="Arial" w:hAnsi="Arial"/>
                <w:noProof/>
                <w:sz w:val="18"/>
              </w:rPr>
              <w:t>0..1</w:t>
            </w:r>
          </w:p>
        </w:tc>
        <w:tc>
          <w:tcPr>
            <w:tcW w:w="3870" w:type="dxa"/>
            <w:tcBorders>
              <w:top w:val="single" w:sz="4" w:space="0" w:color="auto"/>
              <w:left w:val="single" w:sz="4" w:space="0" w:color="auto"/>
              <w:bottom w:val="single" w:sz="4" w:space="0" w:color="auto"/>
              <w:right w:val="single" w:sz="4" w:space="0" w:color="auto"/>
            </w:tcBorders>
            <w:tcPrChange w:id="4916" w:author="Ericsson JL - CR0287" w:date="2024-11-27T17:26:00Z">
              <w:tcPr>
                <w:tcW w:w="3870" w:type="dxa"/>
                <w:tcBorders>
                  <w:top w:val="single" w:sz="4" w:space="0" w:color="auto"/>
                  <w:left w:val="single" w:sz="4" w:space="0" w:color="auto"/>
                  <w:bottom w:val="single" w:sz="4" w:space="0" w:color="auto"/>
                  <w:right w:val="single" w:sz="4" w:space="0" w:color="auto"/>
                </w:tcBorders>
              </w:tcPr>
            </w:tcPrChange>
          </w:tcPr>
          <w:p w14:paraId="02A41650" w14:textId="77777777" w:rsidR="00AE1E2C" w:rsidRPr="00A96759" w:rsidRDefault="00AE1E2C" w:rsidP="00AE1E2C">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1191" w:type="dxa"/>
            <w:tcBorders>
              <w:top w:val="single" w:sz="4" w:space="0" w:color="auto"/>
              <w:left w:val="single" w:sz="4" w:space="0" w:color="auto"/>
              <w:bottom w:val="single" w:sz="4" w:space="0" w:color="auto"/>
              <w:right w:val="single" w:sz="4" w:space="0" w:color="auto"/>
            </w:tcBorders>
            <w:tcPrChange w:id="4917" w:author="Ericsson JL - CR0287" w:date="2024-11-27T17:26:00Z">
              <w:tcPr>
                <w:tcW w:w="1350" w:type="dxa"/>
                <w:tcBorders>
                  <w:top w:val="single" w:sz="4" w:space="0" w:color="auto"/>
                  <w:left w:val="single" w:sz="4" w:space="0" w:color="auto"/>
                  <w:bottom w:val="single" w:sz="4" w:space="0" w:color="auto"/>
                  <w:right w:val="single" w:sz="4" w:space="0" w:color="auto"/>
                </w:tcBorders>
              </w:tcPr>
            </w:tcPrChange>
          </w:tcPr>
          <w:p w14:paraId="5B00A0A1" w14:textId="77777777" w:rsidR="00AE1E2C" w:rsidRPr="003F4D57" w:rsidRDefault="00AE1E2C" w:rsidP="00AE1E2C">
            <w:pPr>
              <w:keepNext/>
              <w:keepLines/>
              <w:spacing w:after="0"/>
              <w:rPr>
                <w:rFonts w:ascii="Arial" w:hAnsi="Arial"/>
                <w:noProof/>
                <w:sz w:val="18"/>
              </w:rPr>
            </w:pPr>
          </w:p>
        </w:tc>
      </w:tr>
      <w:tr w:rsidR="00AE1E2C" w:rsidRPr="00A96759" w14:paraId="000D5395" w14:textId="421F16BB" w:rsidTr="006D7CE5">
        <w:trPr>
          <w:jc w:val="center"/>
          <w:trPrChange w:id="4918" w:author="Ericsson JL - CR0287" w:date="2024-11-27T17:26:00Z">
            <w:trPr>
              <w:jc w:val="center"/>
            </w:trPr>
          </w:trPrChange>
        </w:trPr>
        <w:tc>
          <w:tcPr>
            <w:tcW w:w="1927" w:type="dxa"/>
            <w:tcBorders>
              <w:top w:val="single" w:sz="4" w:space="0" w:color="auto"/>
              <w:left w:val="single" w:sz="4" w:space="0" w:color="auto"/>
              <w:bottom w:val="single" w:sz="4" w:space="0" w:color="auto"/>
              <w:right w:val="single" w:sz="4" w:space="0" w:color="auto"/>
            </w:tcBorders>
            <w:tcPrChange w:id="4919" w:author="Ericsson JL - CR0287" w:date="2024-11-27T17:26:00Z">
              <w:tcPr>
                <w:tcW w:w="1927" w:type="dxa"/>
                <w:tcBorders>
                  <w:top w:val="single" w:sz="4" w:space="0" w:color="auto"/>
                  <w:left w:val="single" w:sz="4" w:space="0" w:color="auto"/>
                  <w:bottom w:val="single" w:sz="4" w:space="0" w:color="auto"/>
                  <w:right w:val="single" w:sz="4" w:space="0" w:color="auto"/>
                </w:tcBorders>
              </w:tcPr>
            </w:tcPrChange>
          </w:tcPr>
          <w:p w14:paraId="67893B96" w14:textId="22A879AF" w:rsidR="00AE1E2C" w:rsidRDefault="00AE1E2C" w:rsidP="00AE1E2C">
            <w:pPr>
              <w:keepNext/>
              <w:keepLines/>
              <w:spacing w:after="0"/>
              <w:rPr>
                <w:rFonts w:ascii="Arial" w:hAnsi="Arial"/>
                <w:sz w:val="18"/>
                <w:lang w:eastAsia="zh-CN"/>
              </w:rPr>
            </w:pPr>
            <w:r w:rsidRPr="009413E0">
              <w:rPr>
                <w:rFonts w:ascii="Arial" w:hAnsi="Arial" w:hint="eastAsia"/>
                <w:sz w:val="18"/>
                <w:lang w:eastAsia="zh-CN"/>
              </w:rPr>
              <w:t>l</w:t>
            </w:r>
            <w:r w:rsidRPr="009413E0">
              <w:rPr>
                <w:rFonts w:ascii="Arial" w:hAnsi="Arial"/>
                <w:sz w:val="18"/>
                <w:lang w:eastAsia="zh-CN"/>
              </w:rPr>
              <w:t>osNlosMeasureInd</w:t>
            </w:r>
          </w:p>
        </w:tc>
        <w:tc>
          <w:tcPr>
            <w:tcW w:w="1710" w:type="dxa"/>
            <w:tcBorders>
              <w:top w:val="single" w:sz="4" w:space="0" w:color="auto"/>
              <w:left w:val="single" w:sz="4" w:space="0" w:color="auto"/>
              <w:bottom w:val="single" w:sz="4" w:space="0" w:color="auto"/>
              <w:right w:val="single" w:sz="4" w:space="0" w:color="auto"/>
            </w:tcBorders>
            <w:tcPrChange w:id="4920" w:author="Ericsson JL - CR0287" w:date="2024-11-27T17:26:00Z">
              <w:tcPr>
                <w:tcW w:w="1710" w:type="dxa"/>
                <w:tcBorders>
                  <w:top w:val="single" w:sz="4" w:space="0" w:color="auto"/>
                  <w:left w:val="single" w:sz="4" w:space="0" w:color="auto"/>
                  <w:bottom w:val="single" w:sz="4" w:space="0" w:color="auto"/>
                  <w:right w:val="single" w:sz="4" w:space="0" w:color="auto"/>
                </w:tcBorders>
              </w:tcPr>
            </w:tcPrChange>
          </w:tcPr>
          <w:p w14:paraId="16BFC50F" w14:textId="3450FADA" w:rsidR="00AE1E2C" w:rsidRDefault="00AE1E2C" w:rsidP="00AE1E2C">
            <w:pPr>
              <w:keepNext/>
              <w:keepLines/>
              <w:spacing w:after="0"/>
              <w:rPr>
                <w:rFonts w:ascii="Arial" w:hAnsi="Arial"/>
                <w:sz w:val="18"/>
                <w:lang w:eastAsia="zh-CN"/>
              </w:rPr>
            </w:pPr>
            <w:r w:rsidRPr="009413E0">
              <w:rPr>
                <w:rFonts w:ascii="Arial" w:hAnsi="Arial"/>
                <w:sz w:val="18"/>
                <w:lang w:eastAsia="zh-CN"/>
              </w:rPr>
              <w:t>LosNlosMeasureInd</w:t>
            </w:r>
          </w:p>
        </w:tc>
        <w:tc>
          <w:tcPr>
            <w:tcW w:w="540" w:type="dxa"/>
            <w:tcBorders>
              <w:top w:val="single" w:sz="4" w:space="0" w:color="auto"/>
              <w:left w:val="single" w:sz="4" w:space="0" w:color="auto"/>
              <w:bottom w:val="single" w:sz="4" w:space="0" w:color="auto"/>
              <w:right w:val="single" w:sz="4" w:space="0" w:color="auto"/>
            </w:tcBorders>
            <w:tcPrChange w:id="4921" w:author="Ericsson JL - CR0287" w:date="2024-11-27T17:26:00Z">
              <w:tcPr>
                <w:tcW w:w="540" w:type="dxa"/>
                <w:tcBorders>
                  <w:top w:val="single" w:sz="4" w:space="0" w:color="auto"/>
                  <w:left w:val="single" w:sz="4" w:space="0" w:color="auto"/>
                  <w:bottom w:val="single" w:sz="4" w:space="0" w:color="auto"/>
                  <w:right w:val="single" w:sz="4" w:space="0" w:color="auto"/>
                </w:tcBorders>
              </w:tcPr>
            </w:tcPrChange>
          </w:tcPr>
          <w:p w14:paraId="55F78293" w14:textId="21B45397" w:rsidR="00AE1E2C" w:rsidRDefault="00AE1E2C" w:rsidP="00AE1E2C">
            <w:pPr>
              <w:keepNext/>
              <w:keepLines/>
              <w:spacing w:after="0"/>
              <w:jc w:val="center"/>
              <w:rPr>
                <w:rFonts w:ascii="Arial" w:hAnsi="Arial"/>
                <w:sz w:val="18"/>
              </w:rPr>
            </w:pPr>
            <w:r w:rsidRPr="009413E0">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Change w:id="4922" w:author="Ericsson JL - CR0287" w:date="2024-11-27T17:26:00Z">
              <w:tcPr>
                <w:tcW w:w="1080" w:type="dxa"/>
                <w:tcBorders>
                  <w:top w:val="single" w:sz="4" w:space="0" w:color="auto"/>
                  <w:left w:val="single" w:sz="4" w:space="0" w:color="auto"/>
                  <w:bottom w:val="single" w:sz="4" w:space="0" w:color="auto"/>
                  <w:right w:val="single" w:sz="4" w:space="0" w:color="auto"/>
                </w:tcBorders>
              </w:tcPr>
            </w:tcPrChange>
          </w:tcPr>
          <w:p w14:paraId="13592F1A" w14:textId="1DF78BE5" w:rsidR="00AE1E2C" w:rsidRDefault="00AE1E2C" w:rsidP="00AE1E2C">
            <w:pPr>
              <w:keepNext/>
              <w:keepLines/>
              <w:spacing w:after="0"/>
              <w:rPr>
                <w:rFonts w:ascii="Arial" w:hAnsi="Arial"/>
                <w:noProof/>
                <w:sz w:val="18"/>
              </w:rPr>
            </w:pPr>
            <w:r w:rsidRPr="009413E0">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Change w:id="4923" w:author="Ericsson JL - CR0287" w:date="2024-11-27T17:26:00Z">
              <w:tcPr>
                <w:tcW w:w="3870" w:type="dxa"/>
                <w:tcBorders>
                  <w:top w:val="single" w:sz="4" w:space="0" w:color="auto"/>
                  <w:left w:val="single" w:sz="4" w:space="0" w:color="auto"/>
                  <w:bottom w:val="single" w:sz="4" w:space="0" w:color="auto"/>
                  <w:right w:val="single" w:sz="4" w:space="0" w:color="auto"/>
                </w:tcBorders>
              </w:tcPr>
            </w:tcPrChange>
          </w:tcPr>
          <w:p w14:paraId="5F70A8EC" w14:textId="3CBE80F8" w:rsidR="00AE1E2C" w:rsidRPr="003F4D57" w:rsidRDefault="00AE1E2C" w:rsidP="00AE1E2C">
            <w:pPr>
              <w:keepNext/>
              <w:keepLines/>
              <w:spacing w:after="0"/>
              <w:rPr>
                <w:rFonts w:ascii="Arial" w:hAnsi="Arial"/>
                <w:noProof/>
                <w:sz w:val="18"/>
              </w:rPr>
            </w:pPr>
            <w:r w:rsidRPr="009413E0">
              <w:rPr>
                <w:rFonts w:ascii="Arial" w:hAnsi="Arial"/>
                <w:sz w:val="18"/>
                <w:lang w:eastAsia="zh-CN"/>
              </w:rPr>
              <w:t>When present,</w:t>
            </w:r>
            <w:r>
              <w:rPr>
                <w:rFonts w:ascii="Arial" w:hAnsi="Arial"/>
                <w:sz w:val="18"/>
                <w:lang w:eastAsia="zh-CN"/>
              </w:rPr>
              <w:t xml:space="preserve"> this IE shall indicate whether</w:t>
            </w:r>
            <w:r w:rsidRPr="009413E0">
              <w:rPr>
                <w:rFonts w:ascii="Arial" w:hAnsi="Arial"/>
                <w:sz w:val="18"/>
                <w:lang w:eastAsia="zh-CN"/>
              </w:rPr>
              <w:t xml:space="preserve"> LOS measurement or NLOS measurement</w:t>
            </w:r>
            <w:r>
              <w:rPr>
                <w:rFonts w:ascii="Arial" w:hAnsi="Arial"/>
                <w:sz w:val="18"/>
                <w:lang w:eastAsia="zh-CN"/>
              </w:rPr>
              <w:t xml:space="preserve"> is used</w:t>
            </w:r>
            <w:r w:rsidRPr="009413E0">
              <w:rPr>
                <w:rFonts w:ascii="Arial" w:hAnsi="Arial"/>
                <w:sz w:val="18"/>
                <w:lang w:eastAsia="zh-CN"/>
              </w:rPr>
              <w:t>.</w:t>
            </w:r>
          </w:p>
        </w:tc>
        <w:tc>
          <w:tcPr>
            <w:tcW w:w="1191" w:type="dxa"/>
            <w:tcBorders>
              <w:top w:val="single" w:sz="4" w:space="0" w:color="auto"/>
              <w:left w:val="single" w:sz="4" w:space="0" w:color="auto"/>
              <w:bottom w:val="single" w:sz="4" w:space="0" w:color="auto"/>
              <w:right w:val="single" w:sz="4" w:space="0" w:color="auto"/>
            </w:tcBorders>
            <w:tcPrChange w:id="4924" w:author="Ericsson JL - CR0287" w:date="2024-11-27T17:26:00Z">
              <w:tcPr>
                <w:tcW w:w="1350" w:type="dxa"/>
                <w:tcBorders>
                  <w:top w:val="single" w:sz="4" w:space="0" w:color="auto"/>
                  <w:left w:val="single" w:sz="4" w:space="0" w:color="auto"/>
                  <w:bottom w:val="single" w:sz="4" w:space="0" w:color="auto"/>
                  <w:right w:val="single" w:sz="4" w:space="0" w:color="auto"/>
                </w:tcBorders>
              </w:tcPr>
            </w:tcPrChange>
          </w:tcPr>
          <w:p w14:paraId="3DB7E065" w14:textId="77777777" w:rsidR="00AE1E2C" w:rsidRPr="009413E0" w:rsidRDefault="00AE1E2C" w:rsidP="00AE1E2C">
            <w:pPr>
              <w:keepNext/>
              <w:keepLines/>
              <w:spacing w:after="0"/>
              <w:rPr>
                <w:rFonts w:ascii="Arial" w:hAnsi="Arial"/>
                <w:sz w:val="18"/>
                <w:lang w:eastAsia="zh-CN"/>
              </w:rPr>
            </w:pPr>
          </w:p>
        </w:tc>
      </w:tr>
      <w:tr w:rsidR="00AE1E2C" w:rsidRPr="00A96759" w14:paraId="6610D4AE" w14:textId="52286213" w:rsidTr="006D7CE5">
        <w:trPr>
          <w:jc w:val="center"/>
          <w:trPrChange w:id="4925" w:author="Ericsson JL - CR0287" w:date="2024-11-27T17:26:00Z">
            <w:trPr>
              <w:jc w:val="center"/>
            </w:trPr>
          </w:trPrChange>
        </w:trPr>
        <w:tc>
          <w:tcPr>
            <w:tcW w:w="1927" w:type="dxa"/>
            <w:tcBorders>
              <w:top w:val="single" w:sz="4" w:space="0" w:color="auto"/>
              <w:left w:val="single" w:sz="4" w:space="0" w:color="auto"/>
              <w:bottom w:val="single" w:sz="4" w:space="0" w:color="auto"/>
              <w:right w:val="single" w:sz="4" w:space="0" w:color="auto"/>
            </w:tcBorders>
            <w:tcPrChange w:id="4926" w:author="Ericsson JL - CR0287" w:date="2024-11-27T17:26:00Z">
              <w:tcPr>
                <w:tcW w:w="1927" w:type="dxa"/>
                <w:tcBorders>
                  <w:top w:val="single" w:sz="4" w:space="0" w:color="auto"/>
                  <w:left w:val="single" w:sz="4" w:space="0" w:color="auto"/>
                  <w:bottom w:val="single" w:sz="4" w:space="0" w:color="auto"/>
                  <w:right w:val="single" w:sz="4" w:space="0" w:color="auto"/>
                </w:tcBorders>
              </w:tcPr>
            </w:tcPrChange>
          </w:tcPr>
          <w:p w14:paraId="1629274C" w14:textId="3D98A86A"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upCumEvtRptCriteria</w:t>
            </w:r>
          </w:p>
        </w:tc>
        <w:tc>
          <w:tcPr>
            <w:tcW w:w="1710" w:type="dxa"/>
            <w:tcBorders>
              <w:top w:val="single" w:sz="4" w:space="0" w:color="auto"/>
              <w:left w:val="single" w:sz="4" w:space="0" w:color="auto"/>
              <w:bottom w:val="single" w:sz="4" w:space="0" w:color="auto"/>
              <w:right w:val="single" w:sz="4" w:space="0" w:color="auto"/>
            </w:tcBorders>
            <w:tcPrChange w:id="4927" w:author="Ericsson JL - CR0287" w:date="2024-11-27T17:26:00Z">
              <w:tcPr>
                <w:tcW w:w="1710" w:type="dxa"/>
                <w:tcBorders>
                  <w:top w:val="single" w:sz="4" w:space="0" w:color="auto"/>
                  <w:left w:val="single" w:sz="4" w:space="0" w:color="auto"/>
                  <w:bottom w:val="single" w:sz="4" w:space="0" w:color="auto"/>
                  <w:right w:val="single" w:sz="4" w:space="0" w:color="auto"/>
                </w:tcBorders>
              </w:tcPr>
            </w:tcPrChange>
          </w:tcPr>
          <w:p w14:paraId="43D556FD" w14:textId="2481C7DF"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UpCumEvtRptCriteria</w:t>
            </w:r>
          </w:p>
        </w:tc>
        <w:tc>
          <w:tcPr>
            <w:tcW w:w="540" w:type="dxa"/>
            <w:tcBorders>
              <w:top w:val="single" w:sz="4" w:space="0" w:color="auto"/>
              <w:left w:val="single" w:sz="4" w:space="0" w:color="auto"/>
              <w:bottom w:val="single" w:sz="4" w:space="0" w:color="auto"/>
              <w:right w:val="single" w:sz="4" w:space="0" w:color="auto"/>
            </w:tcBorders>
            <w:tcPrChange w:id="4928" w:author="Ericsson JL - CR0287" w:date="2024-11-27T17:26:00Z">
              <w:tcPr>
                <w:tcW w:w="540" w:type="dxa"/>
                <w:tcBorders>
                  <w:top w:val="single" w:sz="4" w:space="0" w:color="auto"/>
                  <w:left w:val="single" w:sz="4" w:space="0" w:color="auto"/>
                  <w:bottom w:val="single" w:sz="4" w:space="0" w:color="auto"/>
                  <w:right w:val="single" w:sz="4" w:space="0" w:color="auto"/>
                </w:tcBorders>
              </w:tcPr>
            </w:tcPrChange>
          </w:tcPr>
          <w:p w14:paraId="6A771394" w14:textId="21DD75ED" w:rsidR="00AE1E2C" w:rsidRPr="009413E0" w:rsidRDefault="00AE1E2C" w:rsidP="00AE1E2C">
            <w:pPr>
              <w:keepNext/>
              <w:keepLines/>
              <w:spacing w:after="0"/>
              <w:jc w:val="center"/>
              <w:rPr>
                <w:rFonts w:ascii="Arial" w:hAnsi="Arial"/>
                <w:sz w:val="18"/>
                <w:lang w:eastAsia="zh-CN"/>
              </w:rPr>
            </w:pPr>
            <w:r w:rsidRPr="000F29D5">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Change w:id="4929" w:author="Ericsson JL - CR0287" w:date="2024-11-27T17:26:00Z">
              <w:tcPr>
                <w:tcW w:w="1080" w:type="dxa"/>
                <w:tcBorders>
                  <w:top w:val="single" w:sz="4" w:space="0" w:color="auto"/>
                  <w:left w:val="single" w:sz="4" w:space="0" w:color="auto"/>
                  <w:bottom w:val="single" w:sz="4" w:space="0" w:color="auto"/>
                  <w:right w:val="single" w:sz="4" w:space="0" w:color="auto"/>
                </w:tcBorders>
              </w:tcPr>
            </w:tcPrChange>
          </w:tcPr>
          <w:p w14:paraId="753715A4" w14:textId="4801DC9D"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Change w:id="4930" w:author="Ericsson JL - CR0287" w:date="2024-11-27T17:26:00Z">
              <w:tcPr>
                <w:tcW w:w="3870" w:type="dxa"/>
                <w:tcBorders>
                  <w:top w:val="single" w:sz="4" w:space="0" w:color="auto"/>
                  <w:left w:val="single" w:sz="4" w:space="0" w:color="auto"/>
                  <w:bottom w:val="single" w:sz="4" w:space="0" w:color="auto"/>
                  <w:right w:val="single" w:sz="4" w:space="0" w:color="auto"/>
                </w:tcBorders>
              </w:tcPr>
            </w:tcPrChange>
          </w:tcPr>
          <w:p w14:paraId="5D461E9A" w14:textId="0A7952DF"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When present, this IE shall include the cumulative event report timer or the maximum number of location reporting over user plane or both.</w:t>
            </w:r>
          </w:p>
        </w:tc>
        <w:tc>
          <w:tcPr>
            <w:tcW w:w="1191" w:type="dxa"/>
            <w:tcBorders>
              <w:top w:val="single" w:sz="4" w:space="0" w:color="auto"/>
              <w:left w:val="single" w:sz="4" w:space="0" w:color="auto"/>
              <w:bottom w:val="single" w:sz="4" w:space="0" w:color="auto"/>
              <w:right w:val="single" w:sz="4" w:space="0" w:color="auto"/>
            </w:tcBorders>
            <w:tcPrChange w:id="4931" w:author="Ericsson JL - CR0287" w:date="2024-11-27T17:26:00Z">
              <w:tcPr>
                <w:tcW w:w="1350" w:type="dxa"/>
                <w:tcBorders>
                  <w:top w:val="single" w:sz="4" w:space="0" w:color="auto"/>
                  <w:left w:val="single" w:sz="4" w:space="0" w:color="auto"/>
                  <w:bottom w:val="single" w:sz="4" w:space="0" w:color="auto"/>
                  <w:right w:val="single" w:sz="4" w:space="0" w:color="auto"/>
                </w:tcBorders>
              </w:tcPr>
            </w:tcPrChange>
          </w:tcPr>
          <w:p w14:paraId="72475581" w14:textId="77777777" w:rsidR="00AE1E2C" w:rsidRPr="000F29D5" w:rsidRDefault="00AE1E2C" w:rsidP="00AE1E2C">
            <w:pPr>
              <w:keepNext/>
              <w:keepLines/>
              <w:spacing w:after="0"/>
              <w:rPr>
                <w:rFonts w:ascii="Arial" w:hAnsi="Arial"/>
                <w:sz w:val="18"/>
                <w:lang w:eastAsia="zh-CN"/>
              </w:rPr>
            </w:pPr>
          </w:p>
        </w:tc>
      </w:tr>
      <w:tr w:rsidR="00AE1E2C" w:rsidRPr="00FD48E5" w14:paraId="4B325CDA" w14:textId="35A83791" w:rsidTr="006D7CE5">
        <w:trPr>
          <w:jc w:val="center"/>
          <w:trPrChange w:id="4932" w:author="Ericsson JL - CR0287" w:date="2024-11-27T17:26:00Z">
            <w:trPr>
              <w:jc w:val="center"/>
            </w:trPr>
          </w:trPrChange>
        </w:trPr>
        <w:tc>
          <w:tcPr>
            <w:tcW w:w="9127" w:type="dxa"/>
            <w:gridSpan w:val="5"/>
            <w:tcBorders>
              <w:top w:val="single" w:sz="4" w:space="0" w:color="auto"/>
              <w:left w:val="single" w:sz="4" w:space="0" w:color="auto"/>
              <w:bottom w:val="single" w:sz="4" w:space="0" w:color="auto"/>
              <w:right w:val="single" w:sz="4" w:space="0" w:color="auto"/>
            </w:tcBorders>
            <w:tcPrChange w:id="4933" w:author="Ericsson JL - CR0287" w:date="2024-11-27T17:26:00Z">
              <w:tcPr>
                <w:tcW w:w="9127" w:type="dxa"/>
                <w:gridSpan w:val="5"/>
                <w:tcBorders>
                  <w:top w:val="single" w:sz="4" w:space="0" w:color="auto"/>
                  <w:left w:val="single" w:sz="4" w:space="0" w:color="auto"/>
                  <w:bottom w:val="single" w:sz="4" w:space="0" w:color="auto"/>
                  <w:right w:val="single" w:sz="4" w:space="0" w:color="auto"/>
                </w:tcBorders>
              </w:tcPr>
            </w:tcPrChange>
          </w:tcPr>
          <w:p w14:paraId="2B495D92" w14:textId="77777777" w:rsidR="00AE1E2C" w:rsidRDefault="00AE1E2C" w:rsidP="00AE1E2C">
            <w:pPr>
              <w:pStyle w:val="TAN"/>
              <w:rPr>
                <w:ins w:id="4934" w:author="Ericsson JL - CR0285" w:date="2024-11-27T17:18:00Z"/>
              </w:rPr>
            </w:pPr>
            <w:r>
              <w:lastRenderedPageBreak/>
              <w:t>NOTE</w:t>
            </w:r>
            <w:ins w:id="4935" w:author="Ericsson JL - CR0285" w:date="2024-11-27T17:18:00Z">
              <w:r w:rsidR="00D94DFE">
                <w:t> 1</w:t>
              </w:r>
            </w:ins>
            <w:r>
              <w:t>:</w:t>
            </w:r>
            <w:r>
              <w:tab/>
              <w:t>At least one of periodicEventInfo, areaEventInfo or motionEventInfo shall be present in the LocContextData structure.</w:t>
            </w:r>
          </w:p>
          <w:p w14:paraId="3ABB1411" w14:textId="08074D17" w:rsidR="00D94DFE" w:rsidRDefault="00D94DFE" w:rsidP="00D94DFE">
            <w:pPr>
              <w:pStyle w:val="TAN"/>
              <w:rPr>
                <w:ins w:id="4936" w:author="Ericsson JL - CR0285" w:date="2024-11-27T17:18:00Z"/>
                <w:lang w:eastAsia="zh-CN"/>
              </w:rPr>
            </w:pPr>
            <w:ins w:id="4937" w:author="Ericsson JL - CR0285" w:date="2024-11-27T17:18:00Z">
              <w:r>
                <w:t>NOTE</w:t>
              </w:r>
              <w:r>
                <w:rPr>
                  <w:lang w:val="en-US" w:eastAsia="zh-CN"/>
                </w:rPr>
                <w:t> 2</w:t>
              </w:r>
              <w:r>
                <w:t xml:space="preserve">: </w:t>
              </w:r>
              <w:r>
                <w:tab/>
              </w:r>
              <w:r>
                <w:rPr>
                  <w:rFonts w:hint="eastAsia"/>
                  <w:lang w:eastAsia="zh-CN"/>
                </w:rPr>
                <w:t xml:space="preserve">If the source and target LMF support MCTX feature and the source LMF contains more than one LCS context for the UE with LCS UP connection, this attribute shall include the additional location context(s) of the UE. The first </w:t>
              </w:r>
              <w:r w:rsidRPr="00040100">
                <w:rPr>
                  <w:rFonts w:hint="eastAsia"/>
                  <w:lang w:eastAsia="zh-CN"/>
                </w:rPr>
                <w:t>LCS</w:t>
              </w:r>
              <w:r>
                <w:rPr>
                  <w:rFonts w:hint="eastAsia"/>
                  <w:lang w:eastAsia="zh-CN"/>
                </w:rPr>
                <w:t xml:space="preserve"> context shall be in the LocContextData data type and shall not be repeated in the addLocContextList attribute.</w:t>
              </w:r>
            </w:ins>
          </w:p>
          <w:p w14:paraId="64D14434" w14:textId="384D4553" w:rsidR="00D94DFE" w:rsidRPr="0001619D" w:rsidRDefault="00D94DFE" w:rsidP="00AE1E2C">
            <w:pPr>
              <w:pStyle w:val="TAN"/>
            </w:pPr>
          </w:p>
        </w:tc>
        <w:tc>
          <w:tcPr>
            <w:tcW w:w="1191" w:type="dxa"/>
            <w:tcBorders>
              <w:top w:val="single" w:sz="4" w:space="0" w:color="auto"/>
              <w:left w:val="single" w:sz="4" w:space="0" w:color="auto"/>
              <w:bottom w:val="single" w:sz="4" w:space="0" w:color="auto"/>
              <w:right w:val="single" w:sz="4" w:space="0" w:color="auto"/>
            </w:tcBorders>
            <w:tcPrChange w:id="4938" w:author="Ericsson JL - CR0287" w:date="2024-11-27T17:26:00Z">
              <w:tcPr>
                <w:tcW w:w="1350" w:type="dxa"/>
                <w:tcBorders>
                  <w:top w:val="single" w:sz="4" w:space="0" w:color="auto"/>
                  <w:left w:val="single" w:sz="4" w:space="0" w:color="auto"/>
                  <w:bottom w:val="single" w:sz="4" w:space="0" w:color="auto"/>
                  <w:right w:val="single" w:sz="4" w:space="0" w:color="auto"/>
                </w:tcBorders>
              </w:tcPr>
            </w:tcPrChange>
          </w:tcPr>
          <w:p w14:paraId="11687957" w14:textId="77777777" w:rsidR="00AE1E2C" w:rsidRDefault="00AE1E2C" w:rsidP="00AE1E2C">
            <w:pPr>
              <w:pStyle w:val="TAN"/>
            </w:pPr>
          </w:p>
        </w:tc>
      </w:tr>
    </w:tbl>
    <w:p w14:paraId="6620E87E" w14:textId="77777777" w:rsidR="00EB7848" w:rsidRDefault="00EB7848" w:rsidP="00EB7848">
      <w:pPr>
        <w:rPr>
          <w:lang w:val="en-US"/>
        </w:rPr>
      </w:pPr>
    </w:p>
    <w:p w14:paraId="178406B0" w14:textId="77777777" w:rsidR="00EB7848" w:rsidRPr="003B2883" w:rsidRDefault="00EB7848" w:rsidP="00B32564">
      <w:pPr>
        <w:pStyle w:val="Heading5"/>
        <w:rPr>
          <w:lang w:eastAsia="zh-CN"/>
        </w:rPr>
      </w:pPr>
      <w:bookmarkStart w:id="4939" w:name="_Toc20150412"/>
      <w:bookmarkStart w:id="4940" w:name="_Toc25168659"/>
      <w:bookmarkStart w:id="4941" w:name="_Toc27593078"/>
      <w:bookmarkStart w:id="4942" w:name="_Toc34147949"/>
      <w:bookmarkStart w:id="4943" w:name="_Toc36463333"/>
      <w:bookmarkStart w:id="4944" w:name="_Toc43215173"/>
      <w:bookmarkStart w:id="4945" w:name="_Toc45032421"/>
      <w:bookmarkStart w:id="4946" w:name="_Toc49849910"/>
      <w:bookmarkStart w:id="4947" w:name="_Toc51873424"/>
      <w:bookmarkStart w:id="4948" w:name="_Toc56517552"/>
      <w:bookmarkStart w:id="4949" w:name="_Toc58594453"/>
      <w:bookmarkStart w:id="4950" w:name="_Toc67685963"/>
      <w:bookmarkStart w:id="4951" w:name="_Toc74993784"/>
      <w:bookmarkStart w:id="4952" w:name="_Toc82716372"/>
      <w:bookmarkStart w:id="4953" w:name="_Toc88818659"/>
      <w:bookmarkStart w:id="4954" w:name="_Toc90650581"/>
      <w:bookmarkStart w:id="4955" w:name="_Toc98506251"/>
      <w:bookmarkStart w:id="4956" w:name="_Toc106639536"/>
      <w:bookmarkStart w:id="4957" w:name="_Toc114779046"/>
      <w:bookmarkStart w:id="4958" w:name="_Toc122096963"/>
      <w:bookmarkStart w:id="4959" w:name="_Toc130844184"/>
      <w:bookmarkStart w:id="4960" w:name="_Toc138411890"/>
      <w:bookmarkStart w:id="4961" w:name="_Toc145956077"/>
      <w:bookmarkStart w:id="4962" w:name="_Toc153887512"/>
      <w:bookmarkStart w:id="4963" w:name="_Toc161905401"/>
      <w:bookmarkStart w:id="4964" w:name="_Toc170210004"/>
      <w:bookmarkStart w:id="4965" w:name="_Toc177550799"/>
      <w:bookmarkStart w:id="4966" w:name="_Toc183624886"/>
      <w:r>
        <w:t>6.1.6.2.31</w:t>
      </w:r>
      <w:r w:rsidRPr="003B2883">
        <w:tab/>
        <w:t xml:space="preserve">Type: </w:t>
      </w:r>
      <w:r>
        <w:t>EventReportMessage</w:t>
      </w:r>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p>
    <w:p w14:paraId="3F014A68" w14:textId="77777777" w:rsidR="00EB7848" w:rsidRPr="003B2883" w:rsidRDefault="00EB7848" w:rsidP="00EB7848">
      <w:pPr>
        <w:pStyle w:val="TH"/>
      </w:pPr>
      <w:r w:rsidRPr="003B2883">
        <w:t>Table</w:t>
      </w:r>
      <w:r w:rsidRPr="003B2883">
        <w:rPr>
          <w:noProof/>
        </w:rPr>
        <w:t> </w:t>
      </w:r>
      <w:r>
        <w:t>6.1.6.2.31</w:t>
      </w:r>
      <w:r w:rsidRPr="001E314C">
        <w:t>-</w:t>
      </w:r>
      <w:r w:rsidRPr="003B2883">
        <w:t xml:space="preserve">1: </w:t>
      </w:r>
      <w:r w:rsidRPr="003B2883">
        <w:rPr>
          <w:noProof/>
        </w:rPr>
        <w:t xml:space="preserve">Definition of </w:t>
      </w:r>
      <w:r>
        <w:rPr>
          <w:noProof/>
        </w:rPr>
        <w:t>type EventReportMessage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7DE77E1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9041A9"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33CDFB"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71EB00"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515083"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8AB8FC"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7BADFAF9"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4DC99B6" w14:textId="77777777" w:rsidR="00EB7848" w:rsidRPr="003B2883" w:rsidRDefault="00EB7848" w:rsidP="00183DF2">
            <w:pPr>
              <w:pStyle w:val="TAL"/>
              <w:rPr>
                <w:lang w:eastAsia="zh-CN"/>
              </w:rPr>
            </w:pPr>
            <w:r>
              <w:rPr>
                <w:lang w:eastAsia="zh-CN"/>
              </w:rPr>
              <w:t>event</w:t>
            </w:r>
            <w:r w:rsidRPr="003B2883">
              <w:rPr>
                <w:lang w:eastAsia="zh-CN"/>
              </w:rPr>
              <w:t>Class</w:t>
            </w:r>
          </w:p>
        </w:tc>
        <w:tc>
          <w:tcPr>
            <w:tcW w:w="1559" w:type="dxa"/>
            <w:tcBorders>
              <w:top w:val="single" w:sz="4" w:space="0" w:color="auto"/>
              <w:left w:val="single" w:sz="4" w:space="0" w:color="auto"/>
              <w:bottom w:val="single" w:sz="4" w:space="0" w:color="auto"/>
              <w:right w:val="single" w:sz="4" w:space="0" w:color="auto"/>
            </w:tcBorders>
          </w:tcPr>
          <w:p w14:paraId="0E01A9DF" w14:textId="77777777" w:rsidR="00EB7848" w:rsidRPr="003B2883" w:rsidRDefault="00EB7848" w:rsidP="00183DF2">
            <w:pPr>
              <w:pStyle w:val="TAL"/>
              <w:rPr>
                <w:lang w:eastAsia="zh-CN"/>
              </w:rPr>
            </w:pPr>
            <w:r>
              <w:t>Event</w:t>
            </w:r>
            <w:r w:rsidRPr="003B2883">
              <w:t>Class</w:t>
            </w:r>
          </w:p>
        </w:tc>
        <w:tc>
          <w:tcPr>
            <w:tcW w:w="425" w:type="dxa"/>
            <w:tcBorders>
              <w:top w:val="single" w:sz="4" w:space="0" w:color="auto"/>
              <w:left w:val="single" w:sz="4" w:space="0" w:color="auto"/>
              <w:bottom w:val="single" w:sz="4" w:space="0" w:color="auto"/>
              <w:right w:val="single" w:sz="4" w:space="0" w:color="auto"/>
            </w:tcBorders>
          </w:tcPr>
          <w:p w14:paraId="70DE7FD0"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DA4A6C"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65CE74" w14:textId="77777777" w:rsidR="00EB7848" w:rsidRPr="003B2883" w:rsidRDefault="00EB7848" w:rsidP="00183DF2">
            <w:pPr>
              <w:pStyle w:val="TAL"/>
              <w:rPr>
                <w:rFonts w:cs="Arial"/>
                <w:szCs w:val="18"/>
                <w:lang w:eastAsia="zh-CN"/>
              </w:rPr>
            </w:pPr>
            <w:r w:rsidRPr="003B2883">
              <w:rPr>
                <w:rFonts w:cs="Arial"/>
                <w:szCs w:val="18"/>
                <w:lang w:eastAsia="zh-CN"/>
              </w:rPr>
              <w:t xml:space="preserve">This IE shall contain the </w:t>
            </w:r>
            <w:r>
              <w:rPr>
                <w:rFonts w:cs="Arial"/>
                <w:szCs w:val="18"/>
                <w:lang w:eastAsia="zh-CN"/>
              </w:rPr>
              <w:t xml:space="preserve">event </w:t>
            </w:r>
            <w:r w:rsidRPr="003B2883">
              <w:rPr>
                <w:rFonts w:cs="Arial"/>
                <w:szCs w:val="18"/>
                <w:lang w:eastAsia="zh-CN"/>
              </w:rPr>
              <w:t xml:space="preserve">class for the message content specified in </w:t>
            </w:r>
            <w:r>
              <w:rPr>
                <w:rFonts w:cs="Arial"/>
                <w:szCs w:val="18"/>
                <w:lang w:eastAsia="zh-CN"/>
              </w:rPr>
              <w:t>event</w:t>
            </w:r>
            <w:r w:rsidRPr="003B2883">
              <w:rPr>
                <w:rFonts w:cs="Arial"/>
                <w:szCs w:val="18"/>
                <w:lang w:eastAsia="zh-CN"/>
              </w:rPr>
              <w:t>Content.</w:t>
            </w:r>
          </w:p>
        </w:tc>
      </w:tr>
      <w:tr w:rsidR="00EB7848" w:rsidRPr="003B2883" w14:paraId="769421B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C82238F" w14:textId="77777777" w:rsidR="00EB7848" w:rsidRPr="003B2883" w:rsidRDefault="00EB7848" w:rsidP="00183DF2">
            <w:pPr>
              <w:pStyle w:val="TAL"/>
              <w:rPr>
                <w:lang w:eastAsia="zh-CN"/>
              </w:rPr>
            </w:pPr>
            <w:r>
              <w:rPr>
                <w:lang w:eastAsia="zh-CN"/>
              </w:rPr>
              <w:t>event</w:t>
            </w:r>
            <w:r w:rsidRPr="003B2883">
              <w:rPr>
                <w:lang w:eastAsia="zh-CN"/>
              </w:rPr>
              <w:t>Content</w:t>
            </w:r>
          </w:p>
        </w:tc>
        <w:tc>
          <w:tcPr>
            <w:tcW w:w="1559" w:type="dxa"/>
            <w:tcBorders>
              <w:top w:val="single" w:sz="4" w:space="0" w:color="auto"/>
              <w:left w:val="single" w:sz="4" w:space="0" w:color="auto"/>
              <w:bottom w:val="single" w:sz="4" w:space="0" w:color="auto"/>
              <w:right w:val="single" w:sz="4" w:space="0" w:color="auto"/>
            </w:tcBorders>
          </w:tcPr>
          <w:p w14:paraId="079AFD98" w14:textId="77777777" w:rsidR="00EB7848" w:rsidRPr="003B2883" w:rsidRDefault="00EB7848" w:rsidP="00183DF2">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FFF5F1F"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2F11D39"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FB024D" w14:textId="77777777" w:rsidR="00EB7848" w:rsidRPr="003B2883" w:rsidRDefault="00EB7848" w:rsidP="00183DF2">
            <w:pPr>
              <w:pStyle w:val="TAL"/>
              <w:rPr>
                <w:rFonts w:cs="Arial"/>
                <w:szCs w:val="18"/>
                <w:lang w:eastAsia="zh-CN"/>
              </w:rPr>
            </w:pPr>
            <w:r w:rsidRPr="003B2883">
              <w:rPr>
                <w:rFonts w:cs="Arial"/>
                <w:szCs w:val="18"/>
              </w:rPr>
              <w:t xml:space="preserve">This IE shall reference the </w:t>
            </w:r>
            <w:r>
              <w:rPr>
                <w:rFonts w:cs="Arial"/>
                <w:szCs w:val="18"/>
              </w:rPr>
              <w:t xml:space="preserve">event report </w:t>
            </w:r>
            <w:r w:rsidRPr="003B2883">
              <w:rPr>
                <w:rFonts w:cs="Arial"/>
                <w:szCs w:val="18"/>
              </w:rPr>
              <w:t xml:space="preserve">binary data </w:t>
            </w:r>
            <w:r w:rsidRPr="003B2883">
              <w:rPr>
                <w:rFonts w:cs="Arial"/>
                <w:szCs w:val="18"/>
                <w:lang w:eastAsia="zh-CN"/>
              </w:rPr>
              <w:t xml:space="preserve">corresponding to the </w:t>
            </w:r>
            <w:r>
              <w:rPr>
                <w:rFonts w:cs="Arial"/>
                <w:szCs w:val="18"/>
                <w:lang w:eastAsia="zh-CN"/>
              </w:rPr>
              <w:t>event</w:t>
            </w:r>
            <w:r w:rsidRPr="003B2883">
              <w:rPr>
                <w:rFonts w:cs="Arial"/>
                <w:szCs w:val="18"/>
                <w:lang w:eastAsia="zh-CN"/>
              </w:rPr>
              <w:t>Class.</w:t>
            </w:r>
          </w:p>
        </w:tc>
      </w:tr>
    </w:tbl>
    <w:p w14:paraId="2BDDFF83" w14:textId="77777777" w:rsidR="00EB7848" w:rsidRDefault="00EB7848" w:rsidP="00EB7848">
      <w:pPr>
        <w:rPr>
          <w:lang w:val="en-US"/>
        </w:rPr>
      </w:pPr>
    </w:p>
    <w:p w14:paraId="7EA007A6" w14:textId="77777777" w:rsidR="00EB7848" w:rsidRPr="003B2883" w:rsidRDefault="00EB7848" w:rsidP="00B32564">
      <w:pPr>
        <w:pStyle w:val="Heading5"/>
        <w:rPr>
          <w:lang w:eastAsia="zh-CN"/>
        </w:rPr>
      </w:pPr>
      <w:bookmarkStart w:id="4967" w:name="_Toc20150413"/>
      <w:bookmarkStart w:id="4968" w:name="_Toc25168660"/>
      <w:bookmarkStart w:id="4969" w:name="_Toc27593079"/>
      <w:bookmarkStart w:id="4970" w:name="_Toc34147950"/>
      <w:bookmarkStart w:id="4971" w:name="_Toc36463334"/>
      <w:bookmarkStart w:id="4972" w:name="_Toc43215174"/>
      <w:bookmarkStart w:id="4973" w:name="_Toc45032422"/>
      <w:bookmarkStart w:id="4974" w:name="_Toc49849911"/>
      <w:bookmarkStart w:id="4975" w:name="_Toc51873425"/>
      <w:bookmarkStart w:id="4976" w:name="_Toc56517553"/>
      <w:bookmarkStart w:id="4977" w:name="_Toc58594454"/>
      <w:bookmarkStart w:id="4978" w:name="_Toc67685964"/>
      <w:bookmarkStart w:id="4979" w:name="_Toc74993785"/>
      <w:bookmarkStart w:id="4980" w:name="_Toc82716373"/>
      <w:bookmarkStart w:id="4981" w:name="_Toc88818660"/>
      <w:bookmarkStart w:id="4982" w:name="_Toc90650582"/>
      <w:bookmarkStart w:id="4983" w:name="_Toc98506252"/>
      <w:bookmarkStart w:id="4984" w:name="_Toc106639537"/>
      <w:bookmarkStart w:id="4985" w:name="_Toc114779047"/>
      <w:bookmarkStart w:id="4986" w:name="_Toc122096964"/>
      <w:bookmarkStart w:id="4987" w:name="_Toc130844185"/>
      <w:bookmarkStart w:id="4988" w:name="_Toc138411891"/>
      <w:bookmarkStart w:id="4989" w:name="_Toc145956078"/>
      <w:bookmarkStart w:id="4990" w:name="_Toc153887513"/>
      <w:bookmarkStart w:id="4991" w:name="_Toc161905402"/>
      <w:bookmarkStart w:id="4992" w:name="_Toc170210005"/>
      <w:bookmarkStart w:id="4993" w:name="_Toc177550800"/>
      <w:bookmarkStart w:id="4994" w:name="_Toc183624887"/>
      <w:r>
        <w:t>6.1.6.2.32</w:t>
      </w:r>
      <w:r w:rsidRPr="003B2883">
        <w:tab/>
        <w:t xml:space="preserve">Type: </w:t>
      </w:r>
      <w:r>
        <w:t>EventReportingStatus</w:t>
      </w:r>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p>
    <w:p w14:paraId="5C525AF2" w14:textId="77777777" w:rsidR="00EB7848" w:rsidRPr="003B2883" w:rsidRDefault="00EB7848" w:rsidP="00EB7848">
      <w:pPr>
        <w:pStyle w:val="TH"/>
      </w:pPr>
      <w:r w:rsidRPr="003B2883">
        <w:t>Table</w:t>
      </w:r>
      <w:r w:rsidRPr="003B2883">
        <w:rPr>
          <w:noProof/>
        </w:rPr>
        <w:t> </w:t>
      </w:r>
      <w:r>
        <w:t>6.1.6.2.32</w:t>
      </w:r>
      <w:r w:rsidRPr="003B2883">
        <w:t xml:space="preserve">-1: </w:t>
      </w:r>
      <w:r w:rsidRPr="003B2883">
        <w:rPr>
          <w:noProof/>
        </w:rPr>
        <w:t xml:space="preserve">Definition of </w:t>
      </w:r>
      <w:r>
        <w:rPr>
          <w:noProof/>
        </w:rPr>
        <w:t>type EventReportingStatus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69A5CB9E"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77E8A1"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2445DA"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987C1C"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DE15B0"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F2E0C4"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6892186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18815587" w14:textId="77777777" w:rsidR="00EB7848" w:rsidRPr="003B2883" w:rsidRDefault="00EB7848" w:rsidP="00183DF2">
            <w:pPr>
              <w:pStyle w:val="TAL"/>
              <w:rPr>
                <w:lang w:eastAsia="zh-CN"/>
              </w:rPr>
            </w:pPr>
            <w:r>
              <w:rPr>
                <w:lang w:eastAsia="zh-CN"/>
              </w:rPr>
              <w:t>eventReportCounter</w:t>
            </w:r>
          </w:p>
        </w:tc>
        <w:tc>
          <w:tcPr>
            <w:tcW w:w="1559" w:type="dxa"/>
            <w:tcBorders>
              <w:top w:val="single" w:sz="4" w:space="0" w:color="auto"/>
              <w:left w:val="single" w:sz="4" w:space="0" w:color="auto"/>
              <w:bottom w:val="single" w:sz="4" w:space="0" w:color="auto"/>
              <w:right w:val="single" w:sz="4" w:space="0" w:color="auto"/>
            </w:tcBorders>
          </w:tcPr>
          <w:p w14:paraId="34BAC973" w14:textId="77777777" w:rsidR="00EB7848" w:rsidRPr="003B2883" w:rsidRDefault="00EB7848" w:rsidP="00183DF2">
            <w:pPr>
              <w:pStyle w:val="TAL"/>
              <w:rPr>
                <w:lang w:eastAsia="zh-CN"/>
              </w:rPr>
            </w:pPr>
            <w:r>
              <w:rPr>
                <w:lang w:eastAsia="zh-CN"/>
              </w:rPr>
              <w:t>EventReportCounter</w:t>
            </w:r>
          </w:p>
        </w:tc>
        <w:tc>
          <w:tcPr>
            <w:tcW w:w="425" w:type="dxa"/>
            <w:tcBorders>
              <w:top w:val="single" w:sz="4" w:space="0" w:color="auto"/>
              <w:left w:val="single" w:sz="4" w:space="0" w:color="auto"/>
              <w:bottom w:val="single" w:sz="4" w:space="0" w:color="auto"/>
              <w:right w:val="single" w:sz="4" w:space="0" w:color="auto"/>
            </w:tcBorders>
          </w:tcPr>
          <w:p w14:paraId="7CCF1D76"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AA2C28"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6CD0C7" w14:textId="77777777" w:rsidR="00EB7848" w:rsidRPr="003B2883" w:rsidRDefault="00EB7848" w:rsidP="00183DF2">
            <w:pPr>
              <w:pStyle w:val="TAL"/>
              <w:rPr>
                <w:rFonts w:cs="Arial"/>
                <w:szCs w:val="18"/>
                <w:lang w:eastAsia="zh-CN"/>
              </w:rPr>
            </w:pPr>
            <w:r w:rsidRPr="003B2883">
              <w:rPr>
                <w:rFonts w:cs="Arial"/>
                <w:szCs w:val="18"/>
                <w:lang w:eastAsia="zh-CN"/>
              </w:rPr>
              <w:t>This IE shall contain</w:t>
            </w:r>
            <w:r>
              <w:rPr>
                <w:rFonts w:cs="Arial"/>
                <w:szCs w:val="18"/>
                <w:lang w:eastAsia="zh-CN"/>
              </w:rPr>
              <w:t xml:space="preserve"> a count of event reports</w:t>
            </w:r>
            <w:r w:rsidRPr="003B2883">
              <w:rPr>
                <w:rFonts w:cs="Arial"/>
                <w:szCs w:val="18"/>
                <w:lang w:eastAsia="zh-CN"/>
              </w:rPr>
              <w:t>.</w:t>
            </w:r>
          </w:p>
        </w:tc>
      </w:tr>
      <w:tr w:rsidR="00EB7848" w:rsidRPr="003B2883" w14:paraId="213CE7C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7BE93B6" w14:textId="77777777" w:rsidR="00EB7848" w:rsidRPr="003B2883" w:rsidRDefault="00EB7848" w:rsidP="00183DF2">
            <w:pPr>
              <w:pStyle w:val="TAL"/>
              <w:rPr>
                <w:lang w:eastAsia="zh-CN"/>
              </w:rPr>
            </w:pPr>
            <w:r>
              <w:rPr>
                <w:lang w:eastAsia="zh-CN"/>
              </w:rPr>
              <w:t>eventReportDuration</w:t>
            </w:r>
          </w:p>
        </w:tc>
        <w:tc>
          <w:tcPr>
            <w:tcW w:w="1559" w:type="dxa"/>
            <w:tcBorders>
              <w:top w:val="single" w:sz="4" w:space="0" w:color="auto"/>
              <w:left w:val="single" w:sz="4" w:space="0" w:color="auto"/>
              <w:bottom w:val="single" w:sz="4" w:space="0" w:color="auto"/>
              <w:right w:val="single" w:sz="4" w:space="0" w:color="auto"/>
            </w:tcBorders>
          </w:tcPr>
          <w:p w14:paraId="75358FB8" w14:textId="77777777" w:rsidR="00EB7848" w:rsidRPr="003B2883" w:rsidRDefault="00EB7848" w:rsidP="00183DF2">
            <w:pPr>
              <w:pStyle w:val="TAL"/>
              <w:rPr>
                <w:lang w:eastAsia="zh-CN"/>
              </w:rPr>
            </w:pPr>
            <w:r>
              <w:t>EventReportDuration</w:t>
            </w:r>
          </w:p>
        </w:tc>
        <w:tc>
          <w:tcPr>
            <w:tcW w:w="425" w:type="dxa"/>
            <w:tcBorders>
              <w:top w:val="single" w:sz="4" w:space="0" w:color="auto"/>
              <w:left w:val="single" w:sz="4" w:space="0" w:color="auto"/>
              <w:bottom w:val="single" w:sz="4" w:space="0" w:color="auto"/>
              <w:right w:val="single" w:sz="4" w:space="0" w:color="auto"/>
            </w:tcBorders>
          </w:tcPr>
          <w:p w14:paraId="22D7878C"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77C985"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7ACDFB" w14:textId="77777777" w:rsidR="00EB7848" w:rsidRPr="003B2883" w:rsidRDefault="00EB7848" w:rsidP="00183DF2">
            <w:pPr>
              <w:pStyle w:val="TAL"/>
              <w:rPr>
                <w:rFonts w:cs="Arial"/>
                <w:szCs w:val="18"/>
                <w:lang w:eastAsia="zh-CN"/>
              </w:rPr>
            </w:pPr>
            <w:r w:rsidRPr="003B2883">
              <w:rPr>
                <w:rFonts w:cs="Arial"/>
                <w:szCs w:val="18"/>
              </w:rPr>
              <w:t>This IE shall</w:t>
            </w:r>
            <w:r>
              <w:rPr>
                <w:rFonts w:cs="Arial"/>
                <w:szCs w:val="18"/>
              </w:rPr>
              <w:t xml:space="preserve"> contain the duration of event reporting</w:t>
            </w:r>
            <w:r w:rsidRPr="003B2883">
              <w:rPr>
                <w:rFonts w:cs="Arial"/>
                <w:szCs w:val="18"/>
                <w:lang w:eastAsia="zh-CN"/>
              </w:rPr>
              <w:t>.</w:t>
            </w:r>
          </w:p>
        </w:tc>
      </w:tr>
    </w:tbl>
    <w:p w14:paraId="3894B614" w14:textId="77777777" w:rsidR="00EB7848" w:rsidRDefault="00EB7848" w:rsidP="00EB7848">
      <w:pPr>
        <w:rPr>
          <w:lang w:val="en-US"/>
        </w:rPr>
      </w:pPr>
    </w:p>
    <w:p w14:paraId="3C19EF9D" w14:textId="77777777" w:rsidR="00EB7848" w:rsidRPr="003B2883" w:rsidRDefault="00EB7848" w:rsidP="00B32564">
      <w:pPr>
        <w:pStyle w:val="Heading5"/>
        <w:rPr>
          <w:lang w:eastAsia="zh-CN"/>
        </w:rPr>
      </w:pPr>
      <w:bookmarkStart w:id="4995" w:name="_Toc20150414"/>
      <w:bookmarkStart w:id="4996" w:name="_Toc25168661"/>
      <w:bookmarkStart w:id="4997" w:name="_Toc27593080"/>
      <w:bookmarkStart w:id="4998" w:name="_Toc34147951"/>
      <w:bookmarkStart w:id="4999" w:name="_Toc36463335"/>
      <w:bookmarkStart w:id="5000" w:name="_Toc43215175"/>
      <w:bookmarkStart w:id="5001" w:name="_Toc45032423"/>
      <w:bookmarkStart w:id="5002" w:name="_Toc49849912"/>
      <w:bookmarkStart w:id="5003" w:name="_Toc51873426"/>
      <w:bookmarkStart w:id="5004" w:name="_Toc56517554"/>
      <w:bookmarkStart w:id="5005" w:name="_Toc58594455"/>
      <w:bookmarkStart w:id="5006" w:name="_Toc67685965"/>
      <w:bookmarkStart w:id="5007" w:name="_Toc74993786"/>
      <w:bookmarkStart w:id="5008" w:name="_Toc82716374"/>
      <w:bookmarkStart w:id="5009" w:name="_Toc88818661"/>
      <w:bookmarkStart w:id="5010" w:name="_Toc90650583"/>
      <w:bookmarkStart w:id="5011" w:name="_Toc98506253"/>
      <w:bookmarkStart w:id="5012" w:name="_Toc106639538"/>
      <w:bookmarkStart w:id="5013" w:name="_Toc114779048"/>
      <w:bookmarkStart w:id="5014" w:name="_Toc122096965"/>
      <w:bookmarkStart w:id="5015" w:name="_Toc130844186"/>
      <w:bookmarkStart w:id="5016" w:name="_Toc138411892"/>
      <w:bookmarkStart w:id="5017" w:name="_Toc145956079"/>
      <w:bookmarkStart w:id="5018" w:name="_Toc153887514"/>
      <w:bookmarkStart w:id="5019" w:name="_Toc161905403"/>
      <w:bookmarkStart w:id="5020" w:name="_Toc170210006"/>
      <w:bookmarkStart w:id="5021" w:name="_Toc177550801"/>
      <w:bookmarkStart w:id="5022" w:name="_Toc183624888"/>
      <w:r>
        <w:t>6.1.6.2.33</w:t>
      </w:r>
      <w:r w:rsidRPr="003B2883">
        <w:tab/>
        <w:t>Type</w:t>
      </w:r>
      <w:r>
        <w:t>: UELocationInfo</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4A0A256A" w14:textId="77777777" w:rsidR="00EB7848" w:rsidRPr="003B2883" w:rsidRDefault="00EB7848" w:rsidP="00EB7848">
      <w:pPr>
        <w:pStyle w:val="TH"/>
      </w:pPr>
      <w:r w:rsidRPr="003B2883">
        <w:t>Table</w:t>
      </w:r>
      <w:r w:rsidRPr="003B2883">
        <w:rPr>
          <w:noProof/>
        </w:rPr>
        <w:t> </w:t>
      </w:r>
      <w:r>
        <w:t>6.1.6.2.33</w:t>
      </w:r>
      <w:r w:rsidRPr="003B2883">
        <w:t xml:space="preserve">-1: </w:t>
      </w:r>
      <w:r w:rsidRPr="003B2883">
        <w:rPr>
          <w:noProof/>
        </w:rPr>
        <w:t xml:space="preserve">Definition of </w:t>
      </w:r>
      <w:r>
        <w:rPr>
          <w:noProof/>
        </w:rPr>
        <w:t>type UELocationInfo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182437B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A2303"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2DD2D9"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EC7D9"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45815D"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8082BB"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20FAED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07B5EF2" w14:textId="77777777" w:rsidR="00EB7848" w:rsidRPr="003B2883" w:rsidRDefault="00EB7848" w:rsidP="00183DF2">
            <w:pPr>
              <w:pStyle w:val="TAL"/>
              <w:rPr>
                <w:lang w:eastAsia="zh-CN"/>
              </w:rPr>
            </w:pPr>
            <w:r>
              <w:t>locationEstimate</w:t>
            </w:r>
          </w:p>
        </w:tc>
        <w:tc>
          <w:tcPr>
            <w:tcW w:w="1559" w:type="dxa"/>
            <w:tcBorders>
              <w:top w:val="single" w:sz="4" w:space="0" w:color="auto"/>
              <w:left w:val="single" w:sz="4" w:space="0" w:color="auto"/>
              <w:bottom w:val="single" w:sz="4" w:space="0" w:color="auto"/>
              <w:right w:val="single" w:sz="4" w:space="0" w:color="auto"/>
            </w:tcBorders>
          </w:tcPr>
          <w:p w14:paraId="57F64B78" w14:textId="77777777" w:rsidR="00EB7848" w:rsidRPr="003B2883" w:rsidRDefault="00EB7848" w:rsidP="00183DF2">
            <w:pPr>
              <w:pStyle w:val="TAL"/>
              <w:rPr>
                <w:lang w:eastAsia="zh-CN"/>
              </w:rPr>
            </w:pPr>
            <w:r>
              <w:t>GeographicArea</w:t>
            </w:r>
          </w:p>
        </w:tc>
        <w:tc>
          <w:tcPr>
            <w:tcW w:w="425" w:type="dxa"/>
            <w:tcBorders>
              <w:top w:val="single" w:sz="4" w:space="0" w:color="auto"/>
              <w:left w:val="single" w:sz="4" w:space="0" w:color="auto"/>
              <w:bottom w:val="single" w:sz="4" w:space="0" w:color="auto"/>
              <w:right w:val="single" w:sz="4" w:space="0" w:color="auto"/>
            </w:tcBorders>
          </w:tcPr>
          <w:p w14:paraId="1EBA2778"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688D725"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AB29B42" w14:textId="77777777" w:rsidR="00EB7848" w:rsidRPr="003B2883" w:rsidRDefault="00EB7848" w:rsidP="00183DF2">
            <w:pPr>
              <w:pStyle w:val="TAL"/>
              <w:rPr>
                <w:rFonts w:cs="Arial"/>
                <w:szCs w:val="18"/>
                <w:lang w:eastAsia="zh-CN"/>
              </w:rPr>
            </w:pPr>
            <w:r>
              <w:rPr>
                <w:rFonts w:cs="Arial"/>
                <w:szCs w:val="18"/>
              </w:rPr>
              <w:t>Previous location estimate for the target UE.</w:t>
            </w:r>
          </w:p>
        </w:tc>
      </w:tr>
      <w:tr w:rsidR="00EB7848" w:rsidRPr="003B2883" w14:paraId="2A3617A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56D560B" w14:textId="77777777" w:rsidR="00EB7848" w:rsidRPr="003B2883" w:rsidRDefault="00EB7848" w:rsidP="00183DF2">
            <w:pPr>
              <w:pStyle w:val="TAL"/>
              <w:rPr>
                <w:lang w:eastAsia="zh-CN"/>
              </w:rPr>
            </w:pPr>
            <w:r>
              <w:t>ageOfLocationEstimate</w:t>
            </w:r>
          </w:p>
        </w:tc>
        <w:tc>
          <w:tcPr>
            <w:tcW w:w="1559" w:type="dxa"/>
            <w:tcBorders>
              <w:top w:val="single" w:sz="4" w:space="0" w:color="auto"/>
              <w:left w:val="single" w:sz="4" w:space="0" w:color="auto"/>
              <w:bottom w:val="single" w:sz="4" w:space="0" w:color="auto"/>
              <w:right w:val="single" w:sz="4" w:space="0" w:color="auto"/>
            </w:tcBorders>
          </w:tcPr>
          <w:p w14:paraId="5E8AC600" w14:textId="77777777" w:rsidR="00EB7848" w:rsidRPr="003B2883" w:rsidRDefault="00EB7848" w:rsidP="00183DF2">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0CDADE52"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38FADFB"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A1246E1" w14:textId="77777777" w:rsidR="00EB7848" w:rsidRPr="003B2883" w:rsidRDefault="00EB7848" w:rsidP="00183DF2">
            <w:pPr>
              <w:pStyle w:val="TAL"/>
              <w:rPr>
                <w:rFonts w:cs="Arial"/>
                <w:szCs w:val="18"/>
                <w:lang w:eastAsia="zh-CN"/>
              </w:rPr>
            </w:pPr>
            <w:r>
              <w:rPr>
                <w:rFonts w:cs="Arial"/>
                <w:szCs w:val="18"/>
                <w:lang w:eastAsia="zh-CN"/>
              </w:rPr>
              <w:t>Age of previous location estimate.</w:t>
            </w:r>
          </w:p>
        </w:tc>
      </w:tr>
      <w:tr w:rsidR="002E6DA0" w:rsidRPr="003B2883" w14:paraId="4733222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113D39B" w14:textId="42290916" w:rsidR="002E6DA0" w:rsidRDefault="002E6DA0" w:rsidP="002E6DA0">
            <w:pPr>
              <w:pStyle w:val="TAL"/>
            </w:pPr>
            <w:r>
              <w:t>timestampOfLocationEstimate</w:t>
            </w:r>
          </w:p>
        </w:tc>
        <w:tc>
          <w:tcPr>
            <w:tcW w:w="1559" w:type="dxa"/>
            <w:tcBorders>
              <w:top w:val="single" w:sz="4" w:space="0" w:color="auto"/>
              <w:left w:val="single" w:sz="4" w:space="0" w:color="auto"/>
              <w:bottom w:val="single" w:sz="4" w:space="0" w:color="auto"/>
              <w:right w:val="single" w:sz="4" w:space="0" w:color="auto"/>
            </w:tcBorders>
          </w:tcPr>
          <w:p w14:paraId="50A9C3C4" w14:textId="3B4E6390"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1BC8039B" w14:textId="494E6B98"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33F1D22" w14:textId="60828FB7"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4D9AAA" w14:textId="0BD05618" w:rsidR="002E6DA0" w:rsidRDefault="002E6DA0" w:rsidP="002E6DA0">
            <w:pPr>
              <w:pStyle w:val="TAL"/>
              <w:rPr>
                <w:rFonts w:cs="Arial"/>
                <w:szCs w:val="18"/>
                <w:lang w:eastAsia="zh-CN"/>
              </w:rPr>
            </w:pPr>
            <w:r w:rsidRPr="00C02DDD">
              <w:t>When present, this IE shall indicate the estimated UTC time when the location estimate corresponded to the UE location (i.e. when the location estimate and the actual UE location was the same).</w:t>
            </w:r>
          </w:p>
        </w:tc>
      </w:tr>
      <w:tr w:rsidR="002E6DA0" w:rsidRPr="003B2883" w14:paraId="3E42CFA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783558EC" w14:textId="77777777" w:rsidR="002E6DA0" w:rsidRPr="003B2883" w:rsidRDefault="002E6DA0" w:rsidP="002E6DA0">
            <w:pPr>
              <w:pStyle w:val="TAL"/>
              <w:rPr>
                <w:lang w:eastAsia="zh-CN"/>
              </w:rPr>
            </w:pPr>
            <w:r>
              <w:t>velocityEstimate</w:t>
            </w:r>
          </w:p>
        </w:tc>
        <w:tc>
          <w:tcPr>
            <w:tcW w:w="1559" w:type="dxa"/>
            <w:tcBorders>
              <w:top w:val="single" w:sz="4" w:space="0" w:color="auto"/>
              <w:left w:val="single" w:sz="4" w:space="0" w:color="auto"/>
              <w:bottom w:val="single" w:sz="4" w:space="0" w:color="auto"/>
              <w:right w:val="single" w:sz="4" w:space="0" w:color="auto"/>
            </w:tcBorders>
          </w:tcPr>
          <w:p w14:paraId="31A142FB" w14:textId="77777777" w:rsidR="002E6DA0" w:rsidRPr="003B2883" w:rsidRDefault="002E6DA0" w:rsidP="002E6DA0">
            <w:pPr>
              <w:pStyle w:val="TAL"/>
              <w:rPr>
                <w:lang w:eastAsia="zh-CN"/>
              </w:rPr>
            </w:pPr>
            <w:r>
              <w:t>VelocityEstimate</w:t>
            </w:r>
          </w:p>
        </w:tc>
        <w:tc>
          <w:tcPr>
            <w:tcW w:w="425" w:type="dxa"/>
            <w:tcBorders>
              <w:top w:val="single" w:sz="4" w:space="0" w:color="auto"/>
              <w:left w:val="single" w:sz="4" w:space="0" w:color="auto"/>
              <w:bottom w:val="single" w:sz="4" w:space="0" w:color="auto"/>
              <w:right w:val="single" w:sz="4" w:space="0" w:color="auto"/>
            </w:tcBorders>
          </w:tcPr>
          <w:p w14:paraId="12936AB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C724FB7"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868F9C6" w14:textId="77777777" w:rsidR="002E6DA0" w:rsidRPr="003B2883" w:rsidRDefault="002E6DA0" w:rsidP="002E6DA0">
            <w:pPr>
              <w:pStyle w:val="TAL"/>
              <w:rPr>
                <w:rFonts w:cs="Arial"/>
                <w:szCs w:val="18"/>
                <w:lang w:eastAsia="zh-CN"/>
              </w:rPr>
            </w:pPr>
            <w:r>
              <w:rPr>
                <w:rFonts w:cs="Arial"/>
                <w:szCs w:val="18"/>
                <w:lang w:eastAsia="zh-CN"/>
              </w:rPr>
              <w:t>Previous velocity estimate for the target UE.</w:t>
            </w:r>
          </w:p>
        </w:tc>
      </w:tr>
      <w:tr w:rsidR="002E6DA0" w:rsidRPr="003B2883" w14:paraId="6B21668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2426539A" w14:textId="77777777" w:rsidR="002E6DA0" w:rsidRPr="003B2883" w:rsidRDefault="002E6DA0" w:rsidP="002E6DA0">
            <w:pPr>
              <w:pStyle w:val="TAL"/>
              <w:rPr>
                <w:lang w:eastAsia="zh-CN"/>
              </w:rPr>
            </w:pPr>
            <w:r>
              <w:t>ageOfVelocityEstimate</w:t>
            </w:r>
          </w:p>
        </w:tc>
        <w:tc>
          <w:tcPr>
            <w:tcW w:w="1559" w:type="dxa"/>
            <w:tcBorders>
              <w:top w:val="single" w:sz="4" w:space="0" w:color="auto"/>
              <w:left w:val="single" w:sz="4" w:space="0" w:color="auto"/>
              <w:bottom w:val="single" w:sz="4" w:space="0" w:color="auto"/>
              <w:right w:val="single" w:sz="4" w:space="0" w:color="auto"/>
            </w:tcBorders>
          </w:tcPr>
          <w:p w14:paraId="6D620B6A" w14:textId="77777777" w:rsidR="002E6DA0" w:rsidRPr="003B2883" w:rsidRDefault="002E6DA0" w:rsidP="002E6DA0">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655CE4D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C48F6F"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ABF620E" w14:textId="77777777" w:rsidR="002E6DA0" w:rsidRPr="003B2883" w:rsidRDefault="002E6DA0" w:rsidP="002E6DA0">
            <w:pPr>
              <w:pStyle w:val="TAL"/>
              <w:rPr>
                <w:rFonts w:cs="Arial"/>
                <w:szCs w:val="18"/>
                <w:lang w:eastAsia="zh-CN"/>
              </w:rPr>
            </w:pPr>
            <w:r>
              <w:rPr>
                <w:rFonts w:cs="Arial"/>
                <w:szCs w:val="18"/>
                <w:lang w:eastAsia="zh-CN"/>
              </w:rPr>
              <w:t>Age of previous velocity estimate.</w:t>
            </w:r>
          </w:p>
        </w:tc>
      </w:tr>
      <w:tr w:rsidR="002E6DA0" w:rsidRPr="003B2883" w14:paraId="509E96A1"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8EC7A66" w14:textId="2A3BDFCD" w:rsidR="002E6DA0" w:rsidRDefault="002E6DA0" w:rsidP="002E6DA0">
            <w:pPr>
              <w:pStyle w:val="TAL"/>
            </w:pPr>
            <w:r>
              <w:t>timestampOfVelocityEstimate</w:t>
            </w:r>
          </w:p>
        </w:tc>
        <w:tc>
          <w:tcPr>
            <w:tcW w:w="1559" w:type="dxa"/>
            <w:tcBorders>
              <w:top w:val="single" w:sz="4" w:space="0" w:color="auto"/>
              <w:left w:val="single" w:sz="4" w:space="0" w:color="auto"/>
              <w:bottom w:val="single" w:sz="4" w:space="0" w:color="auto"/>
              <w:right w:val="single" w:sz="4" w:space="0" w:color="auto"/>
            </w:tcBorders>
          </w:tcPr>
          <w:p w14:paraId="63206408" w14:textId="56058C05"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CAA83F6" w14:textId="2DD97FC6"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955446" w14:textId="0C078E3F"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CEEE73" w14:textId="18E8CD06" w:rsidR="002E6DA0" w:rsidRDefault="002E6DA0" w:rsidP="002E6DA0">
            <w:pPr>
              <w:pStyle w:val="TAL"/>
              <w:rPr>
                <w:rFonts w:cs="Arial"/>
                <w:szCs w:val="18"/>
                <w:lang w:eastAsia="zh-CN"/>
              </w:rPr>
            </w:pPr>
            <w:r w:rsidRPr="00C02DDD">
              <w:t xml:space="preserve">When present, this IE shall indicate the estimated UTC time when the </w:t>
            </w:r>
            <w:r>
              <w:t xml:space="preserve">velocity </w:t>
            </w:r>
            <w:r w:rsidRPr="009675C1">
              <w:t>estimate</w:t>
            </w:r>
            <w:r w:rsidRPr="000B6CFA">
              <w:t xml:space="preserve"> </w:t>
            </w:r>
            <w:r w:rsidRPr="00C02DDD">
              <w:t xml:space="preserve">corresponded to the UE </w:t>
            </w:r>
            <w:r>
              <w:t>velocity</w:t>
            </w:r>
            <w:r w:rsidRPr="00C02DDD">
              <w:t xml:space="preserve"> (i.e. when the </w:t>
            </w:r>
            <w:r>
              <w:t xml:space="preserve">velocity </w:t>
            </w:r>
            <w:r w:rsidRPr="009675C1">
              <w:t>estimate</w:t>
            </w:r>
            <w:r w:rsidRPr="000B6CFA">
              <w:t xml:space="preserve"> </w:t>
            </w:r>
            <w:r w:rsidRPr="00C02DDD">
              <w:t xml:space="preserve">and the actual UE </w:t>
            </w:r>
            <w:r>
              <w:t xml:space="preserve">velocity </w:t>
            </w:r>
            <w:r w:rsidRPr="00C02DDD">
              <w:t>was the same).</w:t>
            </w:r>
          </w:p>
        </w:tc>
      </w:tr>
    </w:tbl>
    <w:p w14:paraId="7B6873FB" w14:textId="77777777" w:rsidR="00EB7848" w:rsidRDefault="00EB7848" w:rsidP="00EB7848">
      <w:pPr>
        <w:rPr>
          <w:lang w:val="en-US"/>
        </w:rPr>
      </w:pPr>
    </w:p>
    <w:p w14:paraId="71366415" w14:textId="77777777" w:rsidR="00EB7848" w:rsidRPr="003B2883" w:rsidRDefault="00EB7848" w:rsidP="00B32564">
      <w:pPr>
        <w:pStyle w:val="Heading5"/>
      </w:pPr>
      <w:bookmarkStart w:id="5023" w:name="_Toc20150415"/>
      <w:bookmarkStart w:id="5024" w:name="_Toc25168662"/>
      <w:bookmarkStart w:id="5025" w:name="_Toc27593081"/>
      <w:bookmarkStart w:id="5026" w:name="_Toc34147952"/>
      <w:bookmarkStart w:id="5027" w:name="_Toc36463336"/>
      <w:bookmarkStart w:id="5028" w:name="_Toc43215176"/>
      <w:bookmarkStart w:id="5029" w:name="_Toc45032424"/>
      <w:bookmarkStart w:id="5030" w:name="_Toc49849913"/>
      <w:bookmarkStart w:id="5031" w:name="_Toc51873427"/>
      <w:bookmarkStart w:id="5032" w:name="_Toc56517555"/>
      <w:bookmarkStart w:id="5033" w:name="_Toc58594456"/>
      <w:bookmarkStart w:id="5034" w:name="_Toc67685966"/>
      <w:bookmarkStart w:id="5035" w:name="_Toc74993787"/>
      <w:bookmarkStart w:id="5036" w:name="_Toc82716375"/>
      <w:bookmarkStart w:id="5037" w:name="_Toc88818662"/>
      <w:bookmarkStart w:id="5038" w:name="_Toc90650584"/>
      <w:bookmarkStart w:id="5039" w:name="_Toc98506254"/>
      <w:bookmarkStart w:id="5040" w:name="_Toc106639539"/>
      <w:bookmarkStart w:id="5041" w:name="_Toc114779049"/>
      <w:bookmarkStart w:id="5042" w:name="_Toc122096966"/>
      <w:bookmarkStart w:id="5043" w:name="_Toc130844187"/>
      <w:bookmarkStart w:id="5044" w:name="_Toc138411893"/>
      <w:bookmarkStart w:id="5045" w:name="_Toc145956080"/>
      <w:bookmarkStart w:id="5046" w:name="_Toc153887515"/>
      <w:bookmarkStart w:id="5047" w:name="_Toc161905404"/>
      <w:bookmarkStart w:id="5048" w:name="_Toc170210007"/>
      <w:bookmarkStart w:id="5049" w:name="_Toc177550802"/>
      <w:bookmarkStart w:id="5050" w:name="_Toc183624889"/>
      <w:r w:rsidRPr="003B2883">
        <w:lastRenderedPageBreak/>
        <w:t>6.</w:t>
      </w:r>
      <w:r>
        <w:t>1</w:t>
      </w:r>
      <w:r w:rsidRPr="003B2883">
        <w:t>.6.2.</w:t>
      </w:r>
      <w:r>
        <w:t>34</w:t>
      </w:r>
      <w:r w:rsidRPr="003B2883">
        <w:tab/>
        <w:t xml:space="preserve">Type: </w:t>
      </w:r>
      <w:r>
        <w:rPr>
          <w:lang w:eastAsia="zh-CN"/>
        </w:rPr>
        <w:t>EventNotifyData</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p>
    <w:p w14:paraId="4EAA7C3A" w14:textId="77777777" w:rsidR="00EB7848" w:rsidRPr="003B2883" w:rsidRDefault="00EB7848" w:rsidP="00EB7848">
      <w:pPr>
        <w:pStyle w:val="TH"/>
      </w:pPr>
      <w:r w:rsidRPr="00F263A6">
        <w:rPr>
          <w:noProof/>
        </w:rPr>
        <w:t>Table </w:t>
      </w:r>
      <w:r w:rsidRPr="00F263A6">
        <w:t>6.</w:t>
      </w:r>
      <w:r>
        <w:t>1</w:t>
      </w:r>
      <w:r w:rsidRPr="00F263A6">
        <w:t>.6.2.</w:t>
      </w:r>
      <w:r>
        <w:t>34</w:t>
      </w:r>
      <w:r w:rsidRPr="00F263A6">
        <w:t xml:space="preserve">-1: </w:t>
      </w:r>
      <w:r w:rsidRPr="00F263A6">
        <w:rPr>
          <w:noProof/>
        </w:rPr>
        <w:t>Definition of type</w:t>
      </w:r>
      <w:r>
        <w:rPr>
          <w:noProof/>
        </w:rPr>
        <w:t xml:space="preserve"> EventNotifyData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2393"/>
        <w:gridCol w:w="754"/>
        <w:gridCol w:w="1098"/>
        <w:gridCol w:w="3071"/>
        <w:gridCol w:w="770"/>
      </w:tblGrid>
      <w:tr w:rsidR="00ED3499" w:rsidRPr="003B2883" w14:paraId="16B5E64E" w14:textId="136643D8" w:rsidTr="0085108E">
        <w:trPr>
          <w:jc w:val="center"/>
        </w:trPr>
        <w:tc>
          <w:tcPr>
            <w:tcW w:w="1553" w:type="dxa"/>
            <w:tcBorders>
              <w:top w:val="single" w:sz="4" w:space="0" w:color="auto"/>
              <w:left w:val="single" w:sz="4" w:space="0" w:color="auto"/>
              <w:bottom w:val="single" w:sz="4" w:space="0" w:color="auto"/>
              <w:right w:val="single" w:sz="4" w:space="0" w:color="auto"/>
            </w:tcBorders>
            <w:shd w:val="clear" w:color="auto" w:fill="C0C0C0"/>
            <w:hideMark/>
          </w:tcPr>
          <w:p w14:paraId="7D6CADFC" w14:textId="77777777" w:rsidR="00ED3499" w:rsidRPr="003B2883" w:rsidRDefault="00ED3499" w:rsidP="00183DF2">
            <w:pPr>
              <w:pStyle w:val="TAH"/>
            </w:pPr>
            <w:r w:rsidRPr="003B2883">
              <w:lastRenderedPageBreak/>
              <w:t>Attribute name</w:t>
            </w:r>
          </w:p>
        </w:tc>
        <w:tc>
          <w:tcPr>
            <w:tcW w:w="2393" w:type="dxa"/>
            <w:tcBorders>
              <w:top w:val="single" w:sz="4" w:space="0" w:color="auto"/>
              <w:left w:val="single" w:sz="4" w:space="0" w:color="auto"/>
              <w:bottom w:val="single" w:sz="4" w:space="0" w:color="auto"/>
              <w:right w:val="single" w:sz="4" w:space="0" w:color="auto"/>
            </w:tcBorders>
            <w:shd w:val="clear" w:color="auto" w:fill="C0C0C0"/>
            <w:hideMark/>
          </w:tcPr>
          <w:p w14:paraId="4D5B927C" w14:textId="77777777" w:rsidR="00ED3499" w:rsidRPr="003B2883" w:rsidRDefault="00ED3499" w:rsidP="00183DF2">
            <w:pPr>
              <w:pStyle w:val="TAH"/>
            </w:pPr>
            <w:r w:rsidRPr="003B2883">
              <w:t>Data type</w:t>
            </w:r>
          </w:p>
        </w:tc>
        <w:tc>
          <w:tcPr>
            <w:tcW w:w="754" w:type="dxa"/>
            <w:tcBorders>
              <w:top w:val="single" w:sz="4" w:space="0" w:color="auto"/>
              <w:left w:val="single" w:sz="4" w:space="0" w:color="auto"/>
              <w:bottom w:val="single" w:sz="4" w:space="0" w:color="auto"/>
              <w:right w:val="single" w:sz="4" w:space="0" w:color="auto"/>
            </w:tcBorders>
            <w:shd w:val="clear" w:color="auto" w:fill="C0C0C0"/>
            <w:hideMark/>
          </w:tcPr>
          <w:p w14:paraId="4D0F754A" w14:textId="77777777" w:rsidR="00ED3499" w:rsidRPr="003B2883" w:rsidRDefault="00ED3499" w:rsidP="00183DF2">
            <w:pPr>
              <w:pStyle w:val="TAH"/>
            </w:pPr>
            <w:r w:rsidRPr="003B2883">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65137458" w14:textId="77777777" w:rsidR="00ED3499" w:rsidRPr="003B2883" w:rsidRDefault="00ED3499" w:rsidP="00B32564">
            <w:pPr>
              <w:pStyle w:val="TAH"/>
            </w:pPr>
            <w:r w:rsidRPr="00B32564">
              <w:t>Cardinality</w:t>
            </w:r>
          </w:p>
        </w:tc>
        <w:tc>
          <w:tcPr>
            <w:tcW w:w="3071" w:type="dxa"/>
            <w:tcBorders>
              <w:top w:val="single" w:sz="4" w:space="0" w:color="auto"/>
              <w:left w:val="single" w:sz="4" w:space="0" w:color="auto"/>
              <w:bottom w:val="single" w:sz="4" w:space="0" w:color="auto"/>
              <w:right w:val="single" w:sz="4" w:space="0" w:color="auto"/>
            </w:tcBorders>
            <w:shd w:val="clear" w:color="auto" w:fill="C0C0C0"/>
            <w:hideMark/>
          </w:tcPr>
          <w:p w14:paraId="3663335A" w14:textId="77777777" w:rsidR="00ED3499" w:rsidRPr="003B2883" w:rsidRDefault="00ED3499" w:rsidP="00183DF2">
            <w:pPr>
              <w:pStyle w:val="TAH"/>
              <w:rPr>
                <w:rFonts w:cs="Arial"/>
                <w:szCs w:val="18"/>
              </w:rPr>
            </w:pPr>
            <w:r w:rsidRPr="003B2883">
              <w:rPr>
                <w:rFonts w:cs="Arial"/>
                <w:szCs w:val="18"/>
              </w:rPr>
              <w:t>Description</w:t>
            </w:r>
          </w:p>
        </w:tc>
        <w:tc>
          <w:tcPr>
            <w:tcW w:w="770" w:type="dxa"/>
            <w:tcBorders>
              <w:top w:val="single" w:sz="4" w:space="0" w:color="auto"/>
              <w:left w:val="single" w:sz="4" w:space="0" w:color="auto"/>
              <w:bottom w:val="single" w:sz="4" w:space="0" w:color="auto"/>
              <w:right w:val="single" w:sz="4" w:space="0" w:color="auto"/>
            </w:tcBorders>
            <w:shd w:val="clear" w:color="auto" w:fill="C0C0C0"/>
          </w:tcPr>
          <w:p w14:paraId="55456220" w14:textId="2F4F602C" w:rsidR="00ED3499" w:rsidRPr="003B2883" w:rsidRDefault="00ED3499" w:rsidP="00183DF2">
            <w:pPr>
              <w:pStyle w:val="TAH"/>
              <w:rPr>
                <w:rFonts w:cs="Arial"/>
                <w:szCs w:val="18"/>
              </w:rPr>
            </w:pPr>
            <w:r>
              <w:rPr>
                <w:rFonts w:cs="Arial"/>
                <w:szCs w:val="18"/>
              </w:rPr>
              <w:t>Applicability</w:t>
            </w:r>
          </w:p>
        </w:tc>
      </w:tr>
      <w:tr w:rsidR="00ED3499" w:rsidRPr="003B2883" w14:paraId="2C3DCCB3" w14:textId="61D254D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B50F34F" w14:textId="77777777" w:rsidR="00ED3499" w:rsidRPr="003B2883" w:rsidRDefault="00ED3499" w:rsidP="00B32564">
            <w:pPr>
              <w:pStyle w:val="TAL"/>
            </w:pPr>
            <w:r w:rsidRPr="00B32564">
              <w:t>reportedEventType</w:t>
            </w:r>
          </w:p>
        </w:tc>
        <w:tc>
          <w:tcPr>
            <w:tcW w:w="2393" w:type="dxa"/>
            <w:tcBorders>
              <w:top w:val="single" w:sz="4" w:space="0" w:color="auto"/>
              <w:left w:val="single" w:sz="4" w:space="0" w:color="auto"/>
              <w:bottom w:val="single" w:sz="4" w:space="0" w:color="auto"/>
              <w:right w:val="single" w:sz="4" w:space="0" w:color="auto"/>
            </w:tcBorders>
          </w:tcPr>
          <w:p w14:paraId="4B9307A6" w14:textId="77777777" w:rsidR="00ED3499" w:rsidRPr="003B2883" w:rsidRDefault="00ED3499" w:rsidP="00183DF2">
            <w:pPr>
              <w:pStyle w:val="TAL"/>
              <w:rPr>
                <w:color w:val="000000"/>
              </w:rPr>
            </w:pPr>
            <w:r>
              <w:rPr>
                <w:color w:val="000000"/>
                <w:lang w:eastAsia="zh-CN"/>
              </w:rPr>
              <w:t>Reported</w:t>
            </w:r>
            <w:r w:rsidRPr="003B2883">
              <w:rPr>
                <w:color w:val="000000"/>
                <w:lang w:eastAsia="zh-CN"/>
              </w:rPr>
              <w:t>Event</w:t>
            </w:r>
            <w:r>
              <w:rPr>
                <w:color w:val="000000"/>
                <w:lang w:eastAsia="zh-CN"/>
              </w:rPr>
              <w:t>Type</w:t>
            </w:r>
          </w:p>
        </w:tc>
        <w:tc>
          <w:tcPr>
            <w:tcW w:w="754" w:type="dxa"/>
            <w:tcBorders>
              <w:top w:val="single" w:sz="4" w:space="0" w:color="auto"/>
              <w:left w:val="single" w:sz="4" w:space="0" w:color="auto"/>
              <w:bottom w:val="single" w:sz="4" w:space="0" w:color="auto"/>
              <w:right w:val="single" w:sz="4" w:space="0" w:color="auto"/>
            </w:tcBorders>
          </w:tcPr>
          <w:p w14:paraId="62993EFF" w14:textId="77777777" w:rsidR="00ED3499" w:rsidRPr="003B2883" w:rsidRDefault="00ED3499" w:rsidP="00B32564">
            <w:pPr>
              <w:pStyle w:val="TAC"/>
            </w:pPr>
            <w:r w:rsidRPr="00B32564">
              <w:t>M</w:t>
            </w:r>
          </w:p>
        </w:tc>
        <w:tc>
          <w:tcPr>
            <w:tcW w:w="1098" w:type="dxa"/>
            <w:tcBorders>
              <w:top w:val="single" w:sz="4" w:space="0" w:color="auto"/>
              <w:left w:val="single" w:sz="4" w:space="0" w:color="auto"/>
              <w:bottom w:val="single" w:sz="4" w:space="0" w:color="auto"/>
              <w:right w:val="single" w:sz="4" w:space="0" w:color="auto"/>
            </w:tcBorders>
          </w:tcPr>
          <w:p w14:paraId="2C12B8B8" w14:textId="77777777" w:rsidR="00ED3499" w:rsidRPr="003B2883" w:rsidRDefault="00ED3499" w:rsidP="00B32564">
            <w:pPr>
              <w:pStyle w:val="TAL"/>
            </w:pPr>
            <w:r w:rsidRPr="00B32564">
              <w:t>1</w:t>
            </w:r>
          </w:p>
        </w:tc>
        <w:tc>
          <w:tcPr>
            <w:tcW w:w="3071" w:type="dxa"/>
            <w:tcBorders>
              <w:top w:val="single" w:sz="4" w:space="0" w:color="auto"/>
              <w:left w:val="single" w:sz="4" w:space="0" w:color="auto"/>
              <w:bottom w:val="single" w:sz="4" w:space="0" w:color="auto"/>
              <w:right w:val="single" w:sz="4" w:space="0" w:color="auto"/>
            </w:tcBorders>
          </w:tcPr>
          <w:p w14:paraId="65453CE3" w14:textId="77777777" w:rsidR="00ED3499" w:rsidRPr="003B2883" w:rsidRDefault="00ED3499" w:rsidP="00B32564">
            <w:pPr>
              <w:pStyle w:val="TAL"/>
              <w:rPr>
                <w:rFonts w:cs="Arial"/>
                <w:szCs w:val="18"/>
              </w:rPr>
            </w:pPr>
            <w:r w:rsidRPr="00B32564">
              <w:t xml:space="preserve">This IE </w:t>
            </w:r>
            <w:r w:rsidRPr="00B32564">
              <w:rPr>
                <w:rFonts w:hint="eastAsia"/>
              </w:rPr>
              <w:t xml:space="preserve">shall </w:t>
            </w:r>
            <w:r w:rsidRPr="00B32564">
              <w:t>contain the type of event being reported.</w:t>
            </w:r>
          </w:p>
        </w:tc>
        <w:tc>
          <w:tcPr>
            <w:tcW w:w="770" w:type="dxa"/>
            <w:tcBorders>
              <w:top w:val="single" w:sz="4" w:space="0" w:color="auto"/>
              <w:left w:val="single" w:sz="4" w:space="0" w:color="auto"/>
              <w:bottom w:val="single" w:sz="4" w:space="0" w:color="auto"/>
              <w:right w:val="single" w:sz="4" w:space="0" w:color="auto"/>
            </w:tcBorders>
          </w:tcPr>
          <w:p w14:paraId="5D0E3504" w14:textId="77777777" w:rsidR="00ED3499" w:rsidRPr="003B2883" w:rsidRDefault="00ED3499" w:rsidP="00183DF2">
            <w:pPr>
              <w:pStyle w:val="TAL"/>
              <w:rPr>
                <w:color w:val="000000"/>
              </w:rPr>
            </w:pPr>
          </w:p>
        </w:tc>
      </w:tr>
      <w:tr w:rsidR="00ED3499" w:rsidRPr="003B2883" w14:paraId="68F290C2" w14:textId="0514C40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9E2A8A5" w14:textId="05EE565B" w:rsidR="00ED3499" w:rsidRPr="003B2883" w:rsidRDefault="001E7C73" w:rsidP="00B32564">
            <w:pPr>
              <w:pStyle w:val="TAL"/>
              <w:rPr>
                <w:lang w:eastAsia="zh-CN"/>
              </w:rPr>
            </w:pPr>
            <w:r>
              <w:t>s</w:t>
            </w:r>
            <w:r w:rsidR="00ED3499" w:rsidRPr="00B32564">
              <w:t>upi</w:t>
            </w:r>
          </w:p>
        </w:tc>
        <w:tc>
          <w:tcPr>
            <w:tcW w:w="2393" w:type="dxa"/>
            <w:tcBorders>
              <w:top w:val="single" w:sz="4" w:space="0" w:color="auto"/>
              <w:left w:val="single" w:sz="4" w:space="0" w:color="auto"/>
              <w:bottom w:val="single" w:sz="4" w:space="0" w:color="auto"/>
              <w:right w:val="single" w:sz="4" w:space="0" w:color="auto"/>
            </w:tcBorders>
          </w:tcPr>
          <w:p w14:paraId="676CB5EE" w14:textId="77777777" w:rsidR="00ED3499" w:rsidRPr="003B2883" w:rsidRDefault="00ED3499" w:rsidP="00183DF2">
            <w:pPr>
              <w:pStyle w:val="TAL"/>
              <w:rPr>
                <w:color w:val="000000"/>
                <w:lang w:eastAsia="zh-CN"/>
              </w:rPr>
            </w:pPr>
            <w:r w:rsidRPr="003B2883">
              <w:rPr>
                <w:color w:val="000000"/>
                <w:lang w:eastAsia="zh-CN"/>
              </w:rPr>
              <w:t>Supi</w:t>
            </w:r>
          </w:p>
        </w:tc>
        <w:tc>
          <w:tcPr>
            <w:tcW w:w="754" w:type="dxa"/>
            <w:tcBorders>
              <w:top w:val="single" w:sz="4" w:space="0" w:color="auto"/>
              <w:left w:val="single" w:sz="4" w:space="0" w:color="auto"/>
              <w:bottom w:val="single" w:sz="4" w:space="0" w:color="auto"/>
              <w:right w:val="single" w:sz="4" w:space="0" w:color="auto"/>
            </w:tcBorders>
          </w:tcPr>
          <w:p w14:paraId="508C4C31" w14:textId="77777777" w:rsidR="00ED3499" w:rsidRPr="003B2883" w:rsidRDefault="00ED3499" w:rsidP="00B32564">
            <w:pPr>
              <w:pStyle w:val="TAC"/>
              <w:rPr>
                <w:lang w:eastAsia="zh-CN"/>
              </w:rPr>
            </w:pPr>
            <w:r w:rsidRPr="00B32564">
              <w:t>C</w:t>
            </w:r>
          </w:p>
        </w:tc>
        <w:tc>
          <w:tcPr>
            <w:tcW w:w="1098" w:type="dxa"/>
            <w:tcBorders>
              <w:top w:val="single" w:sz="4" w:space="0" w:color="auto"/>
              <w:left w:val="single" w:sz="4" w:space="0" w:color="auto"/>
              <w:bottom w:val="single" w:sz="4" w:space="0" w:color="auto"/>
              <w:right w:val="single" w:sz="4" w:space="0" w:color="auto"/>
            </w:tcBorders>
          </w:tcPr>
          <w:p w14:paraId="3153E0BF" w14:textId="77777777" w:rsidR="00ED3499" w:rsidRPr="003B2883" w:rsidRDefault="00ED3499" w:rsidP="00B32564">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79E1DD45" w14:textId="77777777" w:rsidR="00ED3499" w:rsidRPr="003B2883" w:rsidRDefault="00ED3499" w:rsidP="00B32564">
            <w:pPr>
              <w:pStyle w:val="TAL"/>
              <w:rPr>
                <w:lang w:eastAsia="zh-CN"/>
              </w:rPr>
            </w:pPr>
            <w:r w:rsidRPr="00B32564">
              <w:rPr>
                <w:rFonts w:hint="eastAsia"/>
              </w:rPr>
              <w:t xml:space="preserve">This IE shall contain the </w:t>
            </w:r>
            <w:r w:rsidRPr="00B32564">
              <w:t>SUPI if available.</w:t>
            </w:r>
          </w:p>
        </w:tc>
        <w:tc>
          <w:tcPr>
            <w:tcW w:w="770" w:type="dxa"/>
            <w:tcBorders>
              <w:top w:val="single" w:sz="4" w:space="0" w:color="auto"/>
              <w:left w:val="single" w:sz="4" w:space="0" w:color="auto"/>
              <w:bottom w:val="single" w:sz="4" w:space="0" w:color="auto"/>
              <w:right w:val="single" w:sz="4" w:space="0" w:color="auto"/>
            </w:tcBorders>
          </w:tcPr>
          <w:p w14:paraId="08B117C3" w14:textId="77777777" w:rsidR="00ED3499" w:rsidRPr="003B2883" w:rsidRDefault="00ED3499" w:rsidP="00183DF2">
            <w:pPr>
              <w:pStyle w:val="TAL"/>
              <w:rPr>
                <w:rFonts w:cs="Arial"/>
                <w:color w:val="000000"/>
                <w:szCs w:val="18"/>
                <w:lang w:eastAsia="zh-CN"/>
              </w:rPr>
            </w:pPr>
          </w:p>
        </w:tc>
      </w:tr>
      <w:tr w:rsidR="00ED3499" w:rsidRPr="003B2883" w14:paraId="47CE5F03" w14:textId="0CE957C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CA84382" w14:textId="23738567" w:rsidR="00ED3499" w:rsidRPr="003B2883" w:rsidRDefault="001E7C73" w:rsidP="00B32564">
            <w:pPr>
              <w:pStyle w:val="TAL"/>
            </w:pPr>
            <w:r>
              <w:t>g</w:t>
            </w:r>
            <w:r w:rsidR="00ED3499" w:rsidRPr="00B32564">
              <w:t>psi</w:t>
            </w:r>
          </w:p>
        </w:tc>
        <w:tc>
          <w:tcPr>
            <w:tcW w:w="2393" w:type="dxa"/>
            <w:tcBorders>
              <w:top w:val="single" w:sz="4" w:space="0" w:color="auto"/>
              <w:left w:val="single" w:sz="4" w:space="0" w:color="auto"/>
              <w:bottom w:val="single" w:sz="4" w:space="0" w:color="auto"/>
              <w:right w:val="single" w:sz="4" w:space="0" w:color="auto"/>
            </w:tcBorders>
          </w:tcPr>
          <w:p w14:paraId="1E32B4AF" w14:textId="77777777" w:rsidR="00ED3499" w:rsidRPr="003B2883" w:rsidRDefault="00ED3499" w:rsidP="00183DF2">
            <w:pPr>
              <w:pStyle w:val="TAL"/>
              <w:rPr>
                <w:color w:val="000000"/>
              </w:rPr>
            </w:pPr>
            <w:r w:rsidRPr="003B2883">
              <w:rPr>
                <w:color w:val="000000"/>
                <w:lang w:eastAsia="zh-CN"/>
              </w:rPr>
              <w:t>Gpsi</w:t>
            </w:r>
          </w:p>
        </w:tc>
        <w:tc>
          <w:tcPr>
            <w:tcW w:w="754" w:type="dxa"/>
            <w:tcBorders>
              <w:top w:val="single" w:sz="4" w:space="0" w:color="auto"/>
              <w:left w:val="single" w:sz="4" w:space="0" w:color="auto"/>
              <w:bottom w:val="single" w:sz="4" w:space="0" w:color="auto"/>
              <w:right w:val="single" w:sz="4" w:space="0" w:color="auto"/>
            </w:tcBorders>
          </w:tcPr>
          <w:p w14:paraId="1A4A6AFA" w14:textId="77777777" w:rsidR="00ED3499" w:rsidRPr="003B2883" w:rsidRDefault="00ED3499" w:rsidP="00B32564">
            <w:pPr>
              <w:pStyle w:val="TAC"/>
            </w:pPr>
            <w:r w:rsidRPr="00B32564">
              <w:rPr>
                <w:rFonts w:hint="eastAsia"/>
              </w:rPr>
              <w:t>C</w:t>
            </w:r>
          </w:p>
        </w:tc>
        <w:tc>
          <w:tcPr>
            <w:tcW w:w="1098" w:type="dxa"/>
            <w:tcBorders>
              <w:top w:val="single" w:sz="4" w:space="0" w:color="auto"/>
              <w:left w:val="single" w:sz="4" w:space="0" w:color="auto"/>
              <w:bottom w:val="single" w:sz="4" w:space="0" w:color="auto"/>
              <w:right w:val="single" w:sz="4" w:space="0" w:color="auto"/>
            </w:tcBorders>
          </w:tcPr>
          <w:p w14:paraId="33F6C4A6" w14:textId="77777777" w:rsidR="00ED3499" w:rsidRPr="003B2883" w:rsidRDefault="00ED3499" w:rsidP="00B32564">
            <w:pPr>
              <w:pStyle w:val="TAL"/>
            </w:pPr>
            <w:r w:rsidRPr="00B32564">
              <w:rPr>
                <w:rFonts w:hint="eastAsia"/>
              </w:rPr>
              <w:t>0..1</w:t>
            </w:r>
          </w:p>
        </w:tc>
        <w:tc>
          <w:tcPr>
            <w:tcW w:w="3071" w:type="dxa"/>
            <w:tcBorders>
              <w:top w:val="single" w:sz="4" w:space="0" w:color="auto"/>
              <w:left w:val="single" w:sz="4" w:space="0" w:color="auto"/>
              <w:bottom w:val="single" w:sz="4" w:space="0" w:color="auto"/>
              <w:right w:val="single" w:sz="4" w:space="0" w:color="auto"/>
            </w:tcBorders>
          </w:tcPr>
          <w:p w14:paraId="1CE2E741" w14:textId="77777777" w:rsidR="00ED3499" w:rsidRPr="003B2883" w:rsidRDefault="00ED3499" w:rsidP="00B32564">
            <w:pPr>
              <w:pStyle w:val="TAL"/>
            </w:pPr>
            <w:r w:rsidRPr="00B32564">
              <w:t>This IE shall contain the GPSI if available.</w:t>
            </w:r>
          </w:p>
        </w:tc>
        <w:tc>
          <w:tcPr>
            <w:tcW w:w="770" w:type="dxa"/>
            <w:tcBorders>
              <w:top w:val="single" w:sz="4" w:space="0" w:color="auto"/>
              <w:left w:val="single" w:sz="4" w:space="0" w:color="auto"/>
              <w:bottom w:val="single" w:sz="4" w:space="0" w:color="auto"/>
              <w:right w:val="single" w:sz="4" w:space="0" w:color="auto"/>
            </w:tcBorders>
          </w:tcPr>
          <w:p w14:paraId="6EDA23A5" w14:textId="77777777" w:rsidR="00ED3499" w:rsidRPr="003B2883" w:rsidRDefault="00ED3499" w:rsidP="00183DF2">
            <w:pPr>
              <w:pStyle w:val="TAL"/>
              <w:rPr>
                <w:rFonts w:cs="Arial"/>
                <w:color w:val="000000"/>
                <w:szCs w:val="18"/>
              </w:rPr>
            </w:pPr>
          </w:p>
        </w:tc>
      </w:tr>
      <w:tr w:rsidR="00ED3499" w:rsidRPr="003B2883" w14:paraId="45EEBC55" w14:textId="4196586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31FCAFC" w14:textId="77777777" w:rsidR="00ED3499" w:rsidRPr="003B2883" w:rsidRDefault="00ED3499" w:rsidP="00183DF2">
            <w:pPr>
              <w:pStyle w:val="TAL"/>
              <w:rPr>
                <w:color w:val="000000"/>
                <w:lang w:eastAsia="zh-CN"/>
              </w:rPr>
            </w:pPr>
            <w:r>
              <w:t>hgmlcCallBackURI</w:t>
            </w:r>
          </w:p>
        </w:tc>
        <w:tc>
          <w:tcPr>
            <w:tcW w:w="2393" w:type="dxa"/>
            <w:tcBorders>
              <w:top w:val="single" w:sz="4" w:space="0" w:color="auto"/>
              <w:left w:val="single" w:sz="4" w:space="0" w:color="auto"/>
              <w:bottom w:val="single" w:sz="4" w:space="0" w:color="auto"/>
              <w:right w:val="single" w:sz="4" w:space="0" w:color="auto"/>
            </w:tcBorders>
          </w:tcPr>
          <w:p w14:paraId="05BAF7AC" w14:textId="77777777" w:rsidR="00ED3499" w:rsidRPr="003B2883" w:rsidRDefault="00ED3499" w:rsidP="00183DF2">
            <w:pPr>
              <w:pStyle w:val="TAL"/>
            </w:pPr>
            <w:r>
              <w:t>Uri</w:t>
            </w:r>
          </w:p>
        </w:tc>
        <w:tc>
          <w:tcPr>
            <w:tcW w:w="754" w:type="dxa"/>
            <w:tcBorders>
              <w:top w:val="single" w:sz="4" w:space="0" w:color="auto"/>
              <w:left w:val="single" w:sz="4" w:space="0" w:color="auto"/>
              <w:bottom w:val="single" w:sz="4" w:space="0" w:color="auto"/>
              <w:right w:val="single" w:sz="4" w:space="0" w:color="auto"/>
            </w:tcBorders>
          </w:tcPr>
          <w:p w14:paraId="70BC37F4" w14:textId="77777777" w:rsidR="00ED3499" w:rsidRPr="003B2883" w:rsidRDefault="00ED3499" w:rsidP="00183DF2">
            <w:pPr>
              <w:pStyle w:val="TAC"/>
              <w:rPr>
                <w:color w:val="000000"/>
                <w:lang w:eastAsia="zh-CN"/>
              </w:rPr>
            </w:pPr>
            <w:r>
              <w:t>C</w:t>
            </w:r>
          </w:p>
        </w:tc>
        <w:tc>
          <w:tcPr>
            <w:tcW w:w="1098" w:type="dxa"/>
            <w:tcBorders>
              <w:top w:val="single" w:sz="4" w:space="0" w:color="auto"/>
              <w:left w:val="single" w:sz="4" w:space="0" w:color="auto"/>
              <w:bottom w:val="single" w:sz="4" w:space="0" w:color="auto"/>
              <w:right w:val="single" w:sz="4" w:space="0" w:color="auto"/>
            </w:tcBorders>
          </w:tcPr>
          <w:p w14:paraId="7FBB8DDD" w14:textId="77777777" w:rsidR="00ED3499" w:rsidRPr="003B2883" w:rsidRDefault="00ED3499" w:rsidP="00183DF2">
            <w:pPr>
              <w:pStyle w:val="TAL"/>
              <w:rPr>
                <w:color w:val="000000"/>
                <w:lang w:eastAsia="zh-CN"/>
              </w:rPr>
            </w:pPr>
            <w:r>
              <w:t>0..1</w:t>
            </w:r>
          </w:p>
        </w:tc>
        <w:tc>
          <w:tcPr>
            <w:tcW w:w="3071" w:type="dxa"/>
            <w:tcBorders>
              <w:top w:val="single" w:sz="4" w:space="0" w:color="auto"/>
              <w:left w:val="single" w:sz="4" w:space="0" w:color="auto"/>
              <w:bottom w:val="single" w:sz="4" w:space="0" w:color="auto"/>
              <w:right w:val="single" w:sz="4" w:space="0" w:color="auto"/>
            </w:tcBorders>
          </w:tcPr>
          <w:p w14:paraId="593E4BCC" w14:textId="77777777" w:rsidR="00ED3499" w:rsidRPr="003B2883" w:rsidRDefault="00ED3499" w:rsidP="00183DF2">
            <w:pPr>
              <w:pStyle w:val="TAL"/>
              <w:rPr>
                <w:color w:val="000000"/>
              </w:rPr>
            </w:pPr>
            <w:r>
              <w:rPr>
                <w:rFonts w:cs="Arial"/>
                <w:szCs w:val="18"/>
              </w:rPr>
              <w:t>Callback URI of the H-GMLC (NOTE 1)</w:t>
            </w:r>
          </w:p>
        </w:tc>
        <w:tc>
          <w:tcPr>
            <w:tcW w:w="770" w:type="dxa"/>
            <w:tcBorders>
              <w:top w:val="single" w:sz="4" w:space="0" w:color="auto"/>
              <w:left w:val="single" w:sz="4" w:space="0" w:color="auto"/>
              <w:bottom w:val="single" w:sz="4" w:space="0" w:color="auto"/>
              <w:right w:val="single" w:sz="4" w:space="0" w:color="auto"/>
            </w:tcBorders>
          </w:tcPr>
          <w:p w14:paraId="3FCAD4DE" w14:textId="77777777" w:rsidR="00ED3499" w:rsidRDefault="00ED3499" w:rsidP="00183DF2">
            <w:pPr>
              <w:pStyle w:val="TAL"/>
              <w:rPr>
                <w:rFonts w:cs="Arial"/>
                <w:szCs w:val="18"/>
              </w:rPr>
            </w:pPr>
          </w:p>
        </w:tc>
      </w:tr>
      <w:tr w:rsidR="00ED3499" w:rsidRPr="003B2883" w14:paraId="6D609E03" w14:textId="635513E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2BBDFF1" w14:textId="77777777" w:rsidR="00ED3499" w:rsidRPr="003B2883" w:rsidRDefault="00ED3499" w:rsidP="00183DF2">
            <w:pPr>
              <w:pStyle w:val="TAL"/>
              <w:rPr>
                <w:color w:val="000000"/>
                <w:lang w:eastAsia="zh-CN"/>
              </w:rPr>
            </w:pPr>
            <w:r>
              <w:t>ldrReference</w:t>
            </w:r>
          </w:p>
        </w:tc>
        <w:tc>
          <w:tcPr>
            <w:tcW w:w="2393" w:type="dxa"/>
            <w:tcBorders>
              <w:top w:val="single" w:sz="4" w:space="0" w:color="auto"/>
              <w:left w:val="single" w:sz="4" w:space="0" w:color="auto"/>
              <w:bottom w:val="single" w:sz="4" w:space="0" w:color="auto"/>
              <w:right w:val="single" w:sz="4" w:space="0" w:color="auto"/>
            </w:tcBorders>
          </w:tcPr>
          <w:p w14:paraId="2C8B234D" w14:textId="77777777" w:rsidR="00ED3499" w:rsidRPr="003B2883" w:rsidRDefault="00ED3499" w:rsidP="00183DF2">
            <w:pPr>
              <w:pStyle w:val="TAL"/>
            </w:pPr>
            <w:r>
              <w:t>LdrReference</w:t>
            </w:r>
          </w:p>
        </w:tc>
        <w:tc>
          <w:tcPr>
            <w:tcW w:w="754" w:type="dxa"/>
            <w:tcBorders>
              <w:top w:val="single" w:sz="4" w:space="0" w:color="auto"/>
              <w:left w:val="single" w:sz="4" w:space="0" w:color="auto"/>
              <w:bottom w:val="single" w:sz="4" w:space="0" w:color="auto"/>
              <w:right w:val="single" w:sz="4" w:space="0" w:color="auto"/>
            </w:tcBorders>
          </w:tcPr>
          <w:p w14:paraId="70D61976" w14:textId="77777777" w:rsidR="00ED3499" w:rsidRPr="003B2883" w:rsidRDefault="00ED3499" w:rsidP="00183DF2">
            <w:pPr>
              <w:pStyle w:val="TAC"/>
              <w:rPr>
                <w:color w:val="000000"/>
                <w:lang w:eastAsia="zh-CN"/>
              </w:rPr>
            </w:pPr>
            <w:r>
              <w:t>M</w:t>
            </w:r>
          </w:p>
        </w:tc>
        <w:tc>
          <w:tcPr>
            <w:tcW w:w="1098" w:type="dxa"/>
            <w:tcBorders>
              <w:top w:val="single" w:sz="4" w:space="0" w:color="auto"/>
              <w:left w:val="single" w:sz="4" w:space="0" w:color="auto"/>
              <w:bottom w:val="single" w:sz="4" w:space="0" w:color="auto"/>
              <w:right w:val="single" w:sz="4" w:space="0" w:color="auto"/>
            </w:tcBorders>
          </w:tcPr>
          <w:p w14:paraId="609BB18F" w14:textId="77777777" w:rsidR="00ED3499" w:rsidRPr="003B2883" w:rsidRDefault="00ED3499" w:rsidP="00183DF2">
            <w:pPr>
              <w:pStyle w:val="TAL"/>
              <w:rPr>
                <w:color w:val="000000"/>
                <w:lang w:eastAsia="zh-CN"/>
              </w:rPr>
            </w:pPr>
            <w:r>
              <w:t>1</w:t>
            </w:r>
          </w:p>
        </w:tc>
        <w:tc>
          <w:tcPr>
            <w:tcW w:w="3071" w:type="dxa"/>
            <w:tcBorders>
              <w:top w:val="single" w:sz="4" w:space="0" w:color="auto"/>
              <w:left w:val="single" w:sz="4" w:space="0" w:color="auto"/>
              <w:bottom w:val="single" w:sz="4" w:space="0" w:color="auto"/>
              <w:right w:val="single" w:sz="4" w:space="0" w:color="auto"/>
            </w:tcBorders>
          </w:tcPr>
          <w:p w14:paraId="1E744FF3" w14:textId="77777777" w:rsidR="00321BE3" w:rsidRDefault="00ED3499" w:rsidP="00321BE3">
            <w:pPr>
              <w:pStyle w:val="TAL"/>
              <w:rPr>
                <w:rFonts w:cs="Arial"/>
                <w:szCs w:val="18"/>
              </w:rPr>
            </w:pPr>
            <w:r>
              <w:rPr>
                <w:rFonts w:cs="Arial"/>
                <w:szCs w:val="18"/>
              </w:rPr>
              <w:t>LDR Reference</w:t>
            </w:r>
          </w:p>
          <w:p w14:paraId="6F2BD193" w14:textId="77777777" w:rsidR="00321BE3" w:rsidRDefault="00321BE3" w:rsidP="00321BE3">
            <w:pPr>
              <w:pStyle w:val="TAL"/>
              <w:rPr>
                <w:rFonts w:cs="Arial"/>
                <w:szCs w:val="18"/>
              </w:rPr>
            </w:pPr>
          </w:p>
          <w:p w14:paraId="4FF7B827" w14:textId="241F1E40" w:rsidR="00ED3499" w:rsidRPr="003B2883" w:rsidRDefault="00321BE3" w:rsidP="00321BE3">
            <w:pPr>
              <w:pStyle w:val="TAL"/>
              <w:rPr>
                <w:color w:val="000000"/>
              </w:rPr>
            </w:pPr>
            <w:r>
              <w:t xml:space="preserve">When the </w:t>
            </w:r>
            <w:r>
              <w:rPr>
                <w:color w:val="000000"/>
                <w:lang w:eastAsia="zh-CN"/>
              </w:rPr>
              <w:t>Reported</w:t>
            </w:r>
            <w:r w:rsidRPr="003B2883">
              <w:rPr>
                <w:color w:val="000000"/>
                <w:lang w:eastAsia="zh-CN"/>
              </w:rPr>
              <w:t>Event</w:t>
            </w:r>
            <w:r>
              <w:rPr>
                <w:color w:val="000000"/>
                <w:lang w:eastAsia="zh-CN"/>
              </w:rPr>
              <w:t>Type is "</w:t>
            </w:r>
            <w:r>
              <w:t>INTERMEDIATE_EVENT", the LMF shall set this IE to the value "NULL" and shall be ignored by the receiver.</w:t>
            </w:r>
          </w:p>
        </w:tc>
        <w:tc>
          <w:tcPr>
            <w:tcW w:w="770" w:type="dxa"/>
            <w:tcBorders>
              <w:top w:val="single" w:sz="4" w:space="0" w:color="auto"/>
              <w:left w:val="single" w:sz="4" w:space="0" w:color="auto"/>
              <w:bottom w:val="single" w:sz="4" w:space="0" w:color="auto"/>
              <w:right w:val="single" w:sz="4" w:space="0" w:color="auto"/>
            </w:tcBorders>
          </w:tcPr>
          <w:p w14:paraId="51E8604D" w14:textId="77777777" w:rsidR="00ED3499" w:rsidRDefault="00ED3499" w:rsidP="00183DF2">
            <w:pPr>
              <w:pStyle w:val="TAL"/>
              <w:rPr>
                <w:rFonts w:cs="Arial"/>
                <w:szCs w:val="18"/>
              </w:rPr>
            </w:pPr>
          </w:p>
        </w:tc>
      </w:tr>
      <w:tr w:rsidR="002C3CF5" w:rsidRPr="003B2883" w14:paraId="5552832C" w14:textId="77777777" w:rsidTr="002C3CF5">
        <w:trPr>
          <w:jc w:val="center"/>
        </w:trPr>
        <w:tc>
          <w:tcPr>
            <w:tcW w:w="1553" w:type="dxa"/>
            <w:tcBorders>
              <w:top w:val="single" w:sz="4" w:space="0" w:color="auto"/>
              <w:left w:val="single" w:sz="4" w:space="0" w:color="auto"/>
              <w:bottom w:val="single" w:sz="4" w:space="0" w:color="auto"/>
              <w:right w:val="single" w:sz="4" w:space="0" w:color="auto"/>
            </w:tcBorders>
          </w:tcPr>
          <w:p w14:paraId="62E60B65" w14:textId="38C10654" w:rsidR="002C3CF5" w:rsidRDefault="002C3CF5" w:rsidP="002C3CF5">
            <w:pPr>
              <w:pStyle w:val="TAL"/>
            </w:pPr>
            <w:r>
              <w:t>lirReference</w:t>
            </w:r>
          </w:p>
        </w:tc>
        <w:tc>
          <w:tcPr>
            <w:tcW w:w="2393" w:type="dxa"/>
            <w:tcBorders>
              <w:top w:val="single" w:sz="4" w:space="0" w:color="auto"/>
              <w:left w:val="single" w:sz="4" w:space="0" w:color="auto"/>
              <w:bottom w:val="single" w:sz="4" w:space="0" w:color="auto"/>
              <w:right w:val="single" w:sz="4" w:space="0" w:color="auto"/>
            </w:tcBorders>
          </w:tcPr>
          <w:p w14:paraId="2E5000ED" w14:textId="601C9A02" w:rsidR="002C3CF5" w:rsidRDefault="002C3CF5" w:rsidP="002C3CF5">
            <w:pPr>
              <w:pStyle w:val="TAL"/>
            </w:pPr>
            <w:r>
              <w:t>LirRefernece</w:t>
            </w:r>
          </w:p>
        </w:tc>
        <w:tc>
          <w:tcPr>
            <w:tcW w:w="754" w:type="dxa"/>
            <w:tcBorders>
              <w:top w:val="single" w:sz="4" w:space="0" w:color="auto"/>
              <w:left w:val="single" w:sz="4" w:space="0" w:color="auto"/>
              <w:bottom w:val="single" w:sz="4" w:space="0" w:color="auto"/>
              <w:right w:val="single" w:sz="4" w:space="0" w:color="auto"/>
            </w:tcBorders>
          </w:tcPr>
          <w:p w14:paraId="4E4058C4" w14:textId="444D223B" w:rsidR="002C3CF5" w:rsidRDefault="002C3CF5" w:rsidP="002C3CF5">
            <w:pPr>
              <w:pStyle w:val="TAC"/>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59A3AC9" w14:textId="5E2713AA" w:rsidR="002C3CF5" w:rsidRDefault="002C3CF5" w:rsidP="002C3CF5">
            <w:pPr>
              <w:pStyle w:val="TAL"/>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1C2A3F9F" w14:textId="77777777" w:rsidR="002C3CF5" w:rsidRDefault="002C3CF5" w:rsidP="002C3CF5">
            <w:pPr>
              <w:pStyle w:val="TAL"/>
            </w:pPr>
            <w:r>
              <w:t xml:space="preserve">This IE shall be present when the </w:t>
            </w:r>
            <w:r>
              <w:rPr>
                <w:color w:val="000000"/>
                <w:lang w:eastAsia="zh-CN"/>
              </w:rPr>
              <w:t>Reported</w:t>
            </w:r>
            <w:r w:rsidRPr="003B2883">
              <w:rPr>
                <w:color w:val="000000"/>
                <w:lang w:eastAsia="zh-CN"/>
              </w:rPr>
              <w:t>Event</w:t>
            </w:r>
            <w:r>
              <w:rPr>
                <w:color w:val="000000"/>
                <w:lang w:eastAsia="zh-CN"/>
              </w:rPr>
              <w:t>Type is set to the value "</w:t>
            </w:r>
            <w:r>
              <w:t>INTERMEDIATE_EVENT".</w:t>
            </w:r>
          </w:p>
          <w:p w14:paraId="1BD76897" w14:textId="77777777" w:rsidR="002C3CF5" w:rsidRDefault="002C3CF5" w:rsidP="002C3CF5">
            <w:pPr>
              <w:pStyle w:val="TAL"/>
            </w:pPr>
          </w:p>
          <w:p w14:paraId="31D43AAE" w14:textId="77777777" w:rsidR="002C3CF5" w:rsidRDefault="002C3CF5" w:rsidP="002C3CF5">
            <w:pPr>
              <w:pStyle w:val="TAL"/>
            </w:pPr>
            <w:r>
              <w:t>When present, this IE shall include the LIR Reference number received in the 5GC-MR-LR multiple location request.</w:t>
            </w:r>
          </w:p>
          <w:p w14:paraId="58CDF3DB" w14:textId="77777777" w:rsidR="002C3CF5" w:rsidRDefault="002C3CF5" w:rsidP="002C3CF5">
            <w:pPr>
              <w:pStyle w:val="TAL"/>
              <w:rPr>
                <w:rFonts w:cs="Arial"/>
                <w:szCs w:val="18"/>
              </w:rPr>
            </w:pPr>
          </w:p>
        </w:tc>
        <w:tc>
          <w:tcPr>
            <w:tcW w:w="770" w:type="dxa"/>
            <w:tcBorders>
              <w:top w:val="single" w:sz="4" w:space="0" w:color="auto"/>
              <w:left w:val="single" w:sz="4" w:space="0" w:color="auto"/>
              <w:bottom w:val="single" w:sz="4" w:space="0" w:color="auto"/>
              <w:right w:val="single" w:sz="4" w:space="0" w:color="auto"/>
            </w:tcBorders>
          </w:tcPr>
          <w:p w14:paraId="7010F34B" w14:textId="77777777" w:rsidR="002C3CF5" w:rsidRDefault="002C3CF5" w:rsidP="002C3CF5">
            <w:pPr>
              <w:pStyle w:val="TAL"/>
              <w:rPr>
                <w:rFonts w:cs="Arial"/>
                <w:szCs w:val="18"/>
              </w:rPr>
            </w:pPr>
          </w:p>
        </w:tc>
      </w:tr>
      <w:tr w:rsidR="002C3CF5" w:rsidRPr="003B2883" w14:paraId="7C6A9F32" w14:textId="5AC3415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E9ABDDF" w14:textId="77777777" w:rsidR="002C3CF5" w:rsidRPr="003B2883" w:rsidRDefault="002C3CF5" w:rsidP="002C3CF5">
            <w:pPr>
              <w:pStyle w:val="TAL"/>
              <w:rPr>
                <w:lang w:eastAsia="zh-CN"/>
              </w:rPr>
            </w:pPr>
            <w:r w:rsidRPr="00B32564">
              <w:t>locationEstimate</w:t>
            </w:r>
          </w:p>
        </w:tc>
        <w:tc>
          <w:tcPr>
            <w:tcW w:w="2393" w:type="dxa"/>
            <w:tcBorders>
              <w:top w:val="single" w:sz="4" w:space="0" w:color="auto"/>
              <w:left w:val="single" w:sz="4" w:space="0" w:color="auto"/>
              <w:bottom w:val="single" w:sz="4" w:space="0" w:color="auto"/>
              <w:right w:val="single" w:sz="4" w:space="0" w:color="auto"/>
            </w:tcBorders>
          </w:tcPr>
          <w:p w14:paraId="0172D355" w14:textId="77777777" w:rsidR="002C3CF5" w:rsidRPr="003B2883" w:rsidRDefault="002C3CF5" w:rsidP="002C3CF5">
            <w:pPr>
              <w:pStyle w:val="TAL"/>
              <w:rPr>
                <w:color w:val="000000"/>
                <w:lang w:eastAsia="zh-CN"/>
              </w:rPr>
            </w:pPr>
            <w:r w:rsidRPr="003B2883">
              <w:t>GeographicArea</w:t>
            </w:r>
          </w:p>
        </w:tc>
        <w:tc>
          <w:tcPr>
            <w:tcW w:w="754" w:type="dxa"/>
            <w:tcBorders>
              <w:top w:val="single" w:sz="4" w:space="0" w:color="auto"/>
              <w:left w:val="single" w:sz="4" w:space="0" w:color="auto"/>
              <w:bottom w:val="single" w:sz="4" w:space="0" w:color="auto"/>
              <w:right w:val="single" w:sz="4" w:space="0" w:color="auto"/>
            </w:tcBorders>
          </w:tcPr>
          <w:p w14:paraId="2D2203A6"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0CF2D1BF" w14:textId="77777777" w:rsidR="002C3CF5" w:rsidRPr="003B2883" w:rsidRDefault="002C3CF5" w:rsidP="002C3CF5">
            <w:pPr>
              <w:pStyle w:val="TAC"/>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5A655494" w14:textId="77777777" w:rsidR="002C3CF5" w:rsidRPr="003B2883" w:rsidRDefault="002C3CF5" w:rsidP="002C3CF5">
            <w:pPr>
              <w:pStyle w:val="TAL"/>
              <w:rPr>
                <w:rFonts w:cs="Arial"/>
                <w:szCs w:val="18"/>
              </w:rPr>
            </w:pPr>
            <w:r w:rsidRPr="00B32564">
              <w:t>If present, this IE shall contain an estimate of the location of the UE in universal coordinates and the accuracy of the estimate.</w:t>
            </w:r>
          </w:p>
        </w:tc>
        <w:tc>
          <w:tcPr>
            <w:tcW w:w="770" w:type="dxa"/>
            <w:tcBorders>
              <w:top w:val="single" w:sz="4" w:space="0" w:color="auto"/>
              <w:left w:val="single" w:sz="4" w:space="0" w:color="auto"/>
              <w:bottom w:val="single" w:sz="4" w:space="0" w:color="auto"/>
              <w:right w:val="single" w:sz="4" w:space="0" w:color="auto"/>
            </w:tcBorders>
          </w:tcPr>
          <w:p w14:paraId="0FAE7881" w14:textId="77777777" w:rsidR="002C3CF5" w:rsidRPr="003B2883" w:rsidRDefault="002C3CF5" w:rsidP="002C3CF5">
            <w:pPr>
              <w:pStyle w:val="TAL"/>
              <w:rPr>
                <w:color w:val="000000"/>
              </w:rPr>
            </w:pPr>
          </w:p>
        </w:tc>
      </w:tr>
      <w:tr w:rsidR="002C3CF5" w:rsidRPr="003B2883" w14:paraId="5DC92B42" w14:textId="3351B4CC"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16A3934" w14:textId="77777777" w:rsidR="002C3CF5" w:rsidRPr="003B2883" w:rsidRDefault="002C3CF5" w:rsidP="002C3CF5">
            <w:pPr>
              <w:pStyle w:val="TAL"/>
            </w:pPr>
            <w:r w:rsidRPr="00B32564">
              <w:t>ageOfLocationEstimate</w:t>
            </w:r>
          </w:p>
        </w:tc>
        <w:tc>
          <w:tcPr>
            <w:tcW w:w="2393" w:type="dxa"/>
            <w:tcBorders>
              <w:top w:val="single" w:sz="4" w:space="0" w:color="auto"/>
              <w:left w:val="single" w:sz="4" w:space="0" w:color="auto"/>
              <w:bottom w:val="single" w:sz="4" w:space="0" w:color="auto"/>
              <w:right w:val="single" w:sz="4" w:space="0" w:color="auto"/>
            </w:tcBorders>
          </w:tcPr>
          <w:p w14:paraId="03213312" w14:textId="77777777" w:rsidR="002C3CF5" w:rsidRPr="003B2883" w:rsidRDefault="002C3CF5" w:rsidP="002C3CF5">
            <w:pPr>
              <w:pStyle w:val="TAL"/>
              <w:rPr>
                <w:color w:val="000000"/>
              </w:rPr>
            </w:pPr>
            <w:r w:rsidRPr="003B2883">
              <w:rPr>
                <w:color w:val="000000"/>
                <w:lang w:val="en-US"/>
              </w:rPr>
              <w:t>AgeOfLocationEstimate</w:t>
            </w:r>
          </w:p>
        </w:tc>
        <w:tc>
          <w:tcPr>
            <w:tcW w:w="754" w:type="dxa"/>
            <w:tcBorders>
              <w:top w:val="single" w:sz="4" w:space="0" w:color="auto"/>
              <w:left w:val="single" w:sz="4" w:space="0" w:color="auto"/>
              <w:bottom w:val="single" w:sz="4" w:space="0" w:color="auto"/>
              <w:right w:val="single" w:sz="4" w:space="0" w:color="auto"/>
            </w:tcBorders>
          </w:tcPr>
          <w:p w14:paraId="2BB0EF57"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3DDAA01E" w14:textId="77777777" w:rsidR="002C3CF5" w:rsidRPr="003B2883" w:rsidRDefault="002C3CF5" w:rsidP="002C3CF5">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073D82A2" w14:textId="77777777" w:rsidR="002C3CF5" w:rsidRPr="003B2883" w:rsidRDefault="002C3CF5" w:rsidP="002C3CF5">
            <w:pPr>
              <w:pStyle w:val="TAL"/>
            </w:pPr>
            <w:r w:rsidRPr="00B32564">
              <w:t>If present, this IE shall contain an indication of how long ago the location estimate was obtained.</w:t>
            </w:r>
          </w:p>
        </w:tc>
        <w:tc>
          <w:tcPr>
            <w:tcW w:w="770" w:type="dxa"/>
            <w:tcBorders>
              <w:top w:val="single" w:sz="4" w:space="0" w:color="auto"/>
              <w:left w:val="single" w:sz="4" w:space="0" w:color="auto"/>
              <w:bottom w:val="single" w:sz="4" w:space="0" w:color="auto"/>
              <w:right w:val="single" w:sz="4" w:space="0" w:color="auto"/>
            </w:tcBorders>
          </w:tcPr>
          <w:p w14:paraId="6091B7F8" w14:textId="77777777" w:rsidR="002C3CF5" w:rsidRPr="003B2883" w:rsidRDefault="002C3CF5" w:rsidP="002C3CF5">
            <w:pPr>
              <w:pStyle w:val="TAL"/>
              <w:rPr>
                <w:color w:val="000000"/>
              </w:rPr>
            </w:pPr>
          </w:p>
        </w:tc>
      </w:tr>
      <w:tr w:rsidR="002C3CF5" w:rsidRPr="003B2883" w14:paraId="0AEABF24"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6074CD5" w14:textId="052223BA" w:rsidR="002C3CF5" w:rsidRPr="003B2883" w:rsidRDefault="002C3CF5" w:rsidP="002C3CF5">
            <w:pPr>
              <w:pStyle w:val="TAL"/>
              <w:rPr>
                <w:color w:val="000000"/>
                <w:lang w:val="en-US"/>
              </w:rPr>
            </w:pPr>
            <w:r>
              <w:t>timestampOfLocationEstimate</w:t>
            </w:r>
          </w:p>
        </w:tc>
        <w:tc>
          <w:tcPr>
            <w:tcW w:w="2393" w:type="dxa"/>
            <w:tcBorders>
              <w:top w:val="single" w:sz="4" w:space="0" w:color="auto"/>
              <w:left w:val="single" w:sz="4" w:space="0" w:color="auto"/>
              <w:bottom w:val="single" w:sz="4" w:space="0" w:color="auto"/>
              <w:right w:val="single" w:sz="4" w:space="0" w:color="auto"/>
            </w:tcBorders>
          </w:tcPr>
          <w:p w14:paraId="511B4DA9" w14:textId="09C14448" w:rsidR="002C3CF5" w:rsidRPr="003B2883" w:rsidRDefault="002C3CF5" w:rsidP="002C3CF5">
            <w:pPr>
              <w:pStyle w:val="TAL"/>
              <w:rPr>
                <w:color w:val="000000"/>
                <w:lang w:val="en-US"/>
              </w:rPr>
            </w:pPr>
            <w:r>
              <w:t>DateTime</w:t>
            </w:r>
          </w:p>
        </w:tc>
        <w:tc>
          <w:tcPr>
            <w:tcW w:w="754" w:type="dxa"/>
            <w:tcBorders>
              <w:top w:val="single" w:sz="4" w:space="0" w:color="auto"/>
              <w:left w:val="single" w:sz="4" w:space="0" w:color="auto"/>
              <w:bottom w:val="single" w:sz="4" w:space="0" w:color="auto"/>
              <w:right w:val="single" w:sz="4" w:space="0" w:color="auto"/>
            </w:tcBorders>
          </w:tcPr>
          <w:p w14:paraId="1F7F34C6" w14:textId="566540FB"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6E184461" w14:textId="057ACF08"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34041CC6" w14:textId="53651D6D" w:rsidR="002C3CF5" w:rsidRPr="003B2883" w:rsidRDefault="002C3CF5" w:rsidP="002C3CF5">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770" w:type="dxa"/>
            <w:tcBorders>
              <w:top w:val="single" w:sz="4" w:space="0" w:color="auto"/>
              <w:left w:val="single" w:sz="4" w:space="0" w:color="auto"/>
              <w:bottom w:val="single" w:sz="4" w:space="0" w:color="auto"/>
              <w:right w:val="single" w:sz="4" w:space="0" w:color="auto"/>
            </w:tcBorders>
          </w:tcPr>
          <w:p w14:paraId="1CD0A230" w14:textId="77777777" w:rsidR="002C3CF5" w:rsidRPr="00B32564" w:rsidRDefault="002C3CF5" w:rsidP="002C3CF5">
            <w:pPr>
              <w:pStyle w:val="TAL"/>
            </w:pPr>
          </w:p>
        </w:tc>
      </w:tr>
      <w:tr w:rsidR="002C3CF5" w:rsidRPr="003B2883" w14:paraId="41D291C2" w14:textId="514B9855"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98D7BD7" w14:textId="77777777" w:rsidR="002C3CF5" w:rsidRPr="003B2883" w:rsidRDefault="002C3CF5" w:rsidP="002C3CF5">
            <w:pPr>
              <w:pStyle w:val="TAL"/>
              <w:rPr>
                <w:color w:val="000000"/>
                <w:lang w:val="en-US"/>
              </w:rPr>
            </w:pPr>
            <w:r>
              <w:t>civicAddress</w:t>
            </w:r>
          </w:p>
        </w:tc>
        <w:tc>
          <w:tcPr>
            <w:tcW w:w="2393" w:type="dxa"/>
            <w:tcBorders>
              <w:top w:val="single" w:sz="4" w:space="0" w:color="auto"/>
              <w:left w:val="single" w:sz="4" w:space="0" w:color="auto"/>
              <w:bottom w:val="single" w:sz="4" w:space="0" w:color="auto"/>
              <w:right w:val="single" w:sz="4" w:space="0" w:color="auto"/>
            </w:tcBorders>
          </w:tcPr>
          <w:p w14:paraId="13D49A0F" w14:textId="77777777" w:rsidR="002C3CF5" w:rsidRPr="003B2883" w:rsidRDefault="002C3CF5" w:rsidP="002C3CF5">
            <w:pPr>
              <w:pStyle w:val="TAL"/>
              <w:rPr>
                <w:color w:val="000000"/>
              </w:rPr>
            </w:pPr>
            <w:r>
              <w:t>CivicAddress</w:t>
            </w:r>
          </w:p>
        </w:tc>
        <w:tc>
          <w:tcPr>
            <w:tcW w:w="754" w:type="dxa"/>
            <w:tcBorders>
              <w:top w:val="single" w:sz="4" w:space="0" w:color="auto"/>
              <w:left w:val="single" w:sz="4" w:space="0" w:color="auto"/>
              <w:bottom w:val="single" w:sz="4" w:space="0" w:color="auto"/>
              <w:right w:val="single" w:sz="4" w:space="0" w:color="auto"/>
            </w:tcBorders>
          </w:tcPr>
          <w:p w14:paraId="5E26F8B4" w14:textId="77777777"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182007A1"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FD17718" w14:textId="77777777" w:rsidR="002C3CF5" w:rsidRPr="003B2883" w:rsidRDefault="002C3CF5" w:rsidP="002C3CF5">
            <w:pPr>
              <w:pStyle w:val="TAL"/>
              <w:rPr>
                <w:color w:val="000000"/>
              </w:rPr>
            </w:pPr>
            <w:r>
              <w:t>If present, this IE shall contain a civic address.</w:t>
            </w:r>
          </w:p>
        </w:tc>
        <w:tc>
          <w:tcPr>
            <w:tcW w:w="770" w:type="dxa"/>
            <w:tcBorders>
              <w:top w:val="single" w:sz="4" w:space="0" w:color="auto"/>
              <w:left w:val="single" w:sz="4" w:space="0" w:color="auto"/>
              <w:bottom w:val="single" w:sz="4" w:space="0" w:color="auto"/>
              <w:right w:val="single" w:sz="4" w:space="0" w:color="auto"/>
            </w:tcBorders>
          </w:tcPr>
          <w:p w14:paraId="5C1FDCA7" w14:textId="77777777" w:rsidR="002C3CF5" w:rsidRDefault="002C3CF5" w:rsidP="002C3CF5">
            <w:pPr>
              <w:pStyle w:val="TAL"/>
            </w:pPr>
          </w:p>
        </w:tc>
      </w:tr>
      <w:tr w:rsidR="002C3CF5" w:rsidRPr="003B2883" w14:paraId="27C68F1A" w14:textId="4D60E27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10B9807D" w14:textId="6791238A" w:rsidR="002C3CF5" w:rsidRDefault="002C3CF5" w:rsidP="002C3CF5">
            <w:pPr>
              <w:pStyle w:val="TAL"/>
            </w:pPr>
            <w:r>
              <w:rPr>
                <w:lang w:eastAsia="zh-CN"/>
              </w:rPr>
              <w:t>localLocationEstimate</w:t>
            </w:r>
          </w:p>
        </w:tc>
        <w:tc>
          <w:tcPr>
            <w:tcW w:w="2393" w:type="dxa"/>
            <w:tcBorders>
              <w:top w:val="single" w:sz="4" w:space="0" w:color="auto"/>
              <w:left w:val="single" w:sz="4" w:space="0" w:color="auto"/>
              <w:bottom w:val="single" w:sz="4" w:space="0" w:color="auto"/>
              <w:right w:val="single" w:sz="4" w:space="0" w:color="auto"/>
            </w:tcBorders>
          </w:tcPr>
          <w:p w14:paraId="3782F8DA" w14:textId="460D5B5F" w:rsidR="002C3CF5" w:rsidRDefault="002C3CF5" w:rsidP="002C3CF5">
            <w:pPr>
              <w:pStyle w:val="TAL"/>
            </w:pPr>
            <w:r>
              <w:rPr>
                <w:rFonts w:hint="eastAsia"/>
                <w:lang w:eastAsia="zh-CN"/>
              </w:rPr>
              <w:t>Local</w:t>
            </w:r>
            <w:r>
              <w:t>Area</w:t>
            </w:r>
          </w:p>
        </w:tc>
        <w:tc>
          <w:tcPr>
            <w:tcW w:w="754" w:type="dxa"/>
            <w:tcBorders>
              <w:top w:val="single" w:sz="4" w:space="0" w:color="auto"/>
              <w:left w:val="single" w:sz="4" w:space="0" w:color="auto"/>
              <w:bottom w:val="single" w:sz="4" w:space="0" w:color="auto"/>
              <w:right w:val="single" w:sz="4" w:space="0" w:color="auto"/>
            </w:tcBorders>
          </w:tcPr>
          <w:p w14:paraId="36919AF0" w14:textId="0977171E"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0AF1B791" w14:textId="38BE97F1"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761BE900" w14:textId="28139020" w:rsidR="002C3CF5" w:rsidRDefault="002C3CF5" w:rsidP="002C3CF5">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770" w:type="dxa"/>
            <w:tcBorders>
              <w:top w:val="single" w:sz="4" w:space="0" w:color="auto"/>
              <w:left w:val="single" w:sz="4" w:space="0" w:color="auto"/>
              <w:bottom w:val="single" w:sz="4" w:space="0" w:color="auto"/>
              <w:right w:val="single" w:sz="4" w:space="0" w:color="auto"/>
            </w:tcBorders>
          </w:tcPr>
          <w:p w14:paraId="18DCA302" w14:textId="77777777" w:rsidR="002C3CF5" w:rsidRPr="009675C1" w:rsidRDefault="002C3CF5" w:rsidP="002C3CF5">
            <w:pPr>
              <w:pStyle w:val="TAL"/>
            </w:pPr>
          </w:p>
        </w:tc>
      </w:tr>
      <w:tr w:rsidR="002C3CF5" w:rsidRPr="003B2883" w14:paraId="06A2B1E9" w14:textId="63664AE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62EA89A" w14:textId="77777777" w:rsidR="002C3CF5" w:rsidRPr="003B2883" w:rsidRDefault="002C3CF5" w:rsidP="002C3CF5">
            <w:pPr>
              <w:pStyle w:val="TAL"/>
              <w:rPr>
                <w:lang w:val="en-US"/>
              </w:rPr>
            </w:pPr>
            <w:r w:rsidRPr="00B32564">
              <w:t>positioningDataList</w:t>
            </w:r>
          </w:p>
        </w:tc>
        <w:tc>
          <w:tcPr>
            <w:tcW w:w="2393" w:type="dxa"/>
            <w:tcBorders>
              <w:top w:val="single" w:sz="4" w:space="0" w:color="auto"/>
              <w:left w:val="single" w:sz="4" w:space="0" w:color="auto"/>
              <w:bottom w:val="single" w:sz="4" w:space="0" w:color="auto"/>
              <w:right w:val="single" w:sz="4" w:space="0" w:color="auto"/>
            </w:tcBorders>
          </w:tcPr>
          <w:p w14:paraId="0706EFB8" w14:textId="77777777" w:rsidR="002C3CF5" w:rsidRPr="003B2883" w:rsidRDefault="002C3CF5" w:rsidP="002C3CF5">
            <w:pPr>
              <w:pStyle w:val="TAL"/>
              <w:rPr>
                <w:color w:val="000000"/>
                <w:lang w:val="en-US"/>
              </w:rPr>
            </w:pPr>
            <w:r w:rsidRPr="003B2883">
              <w:rPr>
                <w:color w:val="000000"/>
              </w:rPr>
              <w:t>array(PositioningMethodAndUsage)</w:t>
            </w:r>
          </w:p>
        </w:tc>
        <w:tc>
          <w:tcPr>
            <w:tcW w:w="754" w:type="dxa"/>
            <w:tcBorders>
              <w:top w:val="single" w:sz="4" w:space="0" w:color="auto"/>
              <w:left w:val="single" w:sz="4" w:space="0" w:color="auto"/>
              <w:bottom w:val="single" w:sz="4" w:space="0" w:color="auto"/>
              <w:right w:val="single" w:sz="4" w:space="0" w:color="auto"/>
            </w:tcBorders>
          </w:tcPr>
          <w:p w14:paraId="30271C2B"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67706B8B"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5EDAB01A" w14:textId="77777777" w:rsidR="002C3CF5" w:rsidRPr="003B2883" w:rsidRDefault="002C3CF5" w:rsidP="002C3CF5">
            <w:pPr>
              <w:pStyle w:val="TAL"/>
            </w:pPr>
            <w:r w:rsidRPr="00B32564">
              <w:t>If present, this IE shall indicate the usage of each non-GANSS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6654958C" w14:textId="77777777" w:rsidR="002C3CF5" w:rsidRPr="003B2883" w:rsidRDefault="002C3CF5" w:rsidP="002C3CF5">
            <w:pPr>
              <w:pStyle w:val="TAL"/>
              <w:rPr>
                <w:color w:val="000000"/>
              </w:rPr>
            </w:pPr>
          </w:p>
        </w:tc>
      </w:tr>
      <w:tr w:rsidR="002C3CF5" w:rsidRPr="003B2883" w14:paraId="7F2B25AB" w14:textId="55FA11F2"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A8FF0AB" w14:textId="77777777" w:rsidR="002C3CF5" w:rsidRPr="003B2883" w:rsidRDefault="002C3CF5" w:rsidP="002C3CF5">
            <w:pPr>
              <w:pStyle w:val="TAL"/>
              <w:rPr>
                <w:lang w:val="en-US"/>
              </w:rPr>
            </w:pPr>
            <w:r w:rsidRPr="00B32564">
              <w:t>gnssPositioningDataList</w:t>
            </w:r>
          </w:p>
        </w:tc>
        <w:tc>
          <w:tcPr>
            <w:tcW w:w="2393" w:type="dxa"/>
            <w:tcBorders>
              <w:top w:val="single" w:sz="4" w:space="0" w:color="auto"/>
              <w:left w:val="single" w:sz="4" w:space="0" w:color="auto"/>
              <w:bottom w:val="single" w:sz="4" w:space="0" w:color="auto"/>
              <w:right w:val="single" w:sz="4" w:space="0" w:color="auto"/>
            </w:tcBorders>
          </w:tcPr>
          <w:p w14:paraId="6F108C5C" w14:textId="77777777" w:rsidR="002C3CF5" w:rsidRPr="003B2883" w:rsidRDefault="002C3CF5" w:rsidP="002C3CF5">
            <w:pPr>
              <w:pStyle w:val="TAL"/>
              <w:rPr>
                <w:color w:val="000000"/>
              </w:rPr>
            </w:pPr>
            <w:r w:rsidRPr="003B2883">
              <w:rPr>
                <w:color w:val="000000"/>
              </w:rPr>
              <w:t>array(GnssPositioningMethodAndUsage)</w:t>
            </w:r>
          </w:p>
        </w:tc>
        <w:tc>
          <w:tcPr>
            <w:tcW w:w="754" w:type="dxa"/>
            <w:tcBorders>
              <w:top w:val="single" w:sz="4" w:space="0" w:color="auto"/>
              <w:left w:val="single" w:sz="4" w:space="0" w:color="auto"/>
              <w:bottom w:val="single" w:sz="4" w:space="0" w:color="auto"/>
              <w:right w:val="single" w:sz="4" w:space="0" w:color="auto"/>
            </w:tcBorders>
          </w:tcPr>
          <w:p w14:paraId="68E5A71F"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4D493A49"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0D4DDD30" w14:textId="77777777" w:rsidR="002C3CF5" w:rsidRPr="003B2883" w:rsidRDefault="002C3CF5" w:rsidP="002C3CF5">
            <w:pPr>
              <w:pStyle w:val="TAL"/>
            </w:pPr>
            <w:r w:rsidRPr="00B32564">
              <w:t>If present, this IE shall indicate the usage of each 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758F54F1" w14:textId="77777777" w:rsidR="002C3CF5" w:rsidRPr="003B2883" w:rsidRDefault="002C3CF5" w:rsidP="002C3CF5">
            <w:pPr>
              <w:pStyle w:val="TAL"/>
              <w:rPr>
                <w:color w:val="000000"/>
              </w:rPr>
            </w:pPr>
          </w:p>
        </w:tc>
      </w:tr>
      <w:tr w:rsidR="002C3CF5" w:rsidRPr="003B2883" w14:paraId="1DBD9F10" w14:textId="16BA8E33"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55109E8" w14:textId="77777777" w:rsidR="002C3CF5" w:rsidRPr="003B2883" w:rsidRDefault="002C3CF5" w:rsidP="002C3CF5">
            <w:pPr>
              <w:pStyle w:val="TAL"/>
              <w:rPr>
                <w:color w:val="000000"/>
                <w:lang w:val="en-US"/>
              </w:rPr>
            </w:pPr>
            <w:r>
              <w:rPr>
                <w:lang w:val="en-US"/>
              </w:rPr>
              <w:t>servingLMFIdentification</w:t>
            </w:r>
          </w:p>
        </w:tc>
        <w:tc>
          <w:tcPr>
            <w:tcW w:w="2393" w:type="dxa"/>
            <w:tcBorders>
              <w:top w:val="single" w:sz="4" w:space="0" w:color="auto"/>
              <w:left w:val="single" w:sz="4" w:space="0" w:color="auto"/>
              <w:bottom w:val="single" w:sz="4" w:space="0" w:color="auto"/>
              <w:right w:val="single" w:sz="4" w:space="0" w:color="auto"/>
            </w:tcBorders>
          </w:tcPr>
          <w:p w14:paraId="00F5DBA2" w14:textId="77777777" w:rsidR="002C3CF5" w:rsidRPr="003B2883" w:rsidRDefault="002C3CF5" w:rsidP="002C3CF5">
            <w:pPr>
              <w:pStyle w:val="TAL"/>
              <w:rPr>
                <w:color w:val="000000"/>
                <w:lang w:val="en-US"/>
              </w:rPr>
            </w:pPr>
            <w:r>
              <w:t>LMFIdentification</w:t>
            </w:r>
          </w:p>
        </w:tc>
        <w:tc>
          <w:tcPr>
            <w:tcW w:w="754" w:type="dxa"/>
            <w:tcBorders>
              <w:top w:val="single" w:sz="4" w:space="0" w:color="auto"/>
              <w:left w:val="single" w:sz="4" w:space="0" w:color="auto"/>
              <w:bottom w:val="single" w:sz="4" w:space="0" w:color="auto"/>
              <w:right w:val="single" w:sz="4" w:space="0" w:color="auto"/>
            </w:tcBorders>
          </w:tcPr>
          <w:p w14:paraId="72F77ADD" w14:textId="77777777" w:rsidR="002C3CF5" w:rsidRPr="003B2883" w:rsidRDefault="002C3CF5" w:rsidP="002C3CF5">
            <w:pPr>
              <w:pStyle w:val="TAC"/>
              <w:rPr>
                <w:color w:val="000000"/>
              </w:rPr>
            </w:pPr>
            <w:r>
              <w:t>C</w:t>
            </w:r>
          </w:p>
        </w:tc>
        <w:tc>
          <w:tcPr>
            <w:tcW w:w="1098" w:type="dxa"/>
            <w:tcBorders>
              <w:top w:val="single" w:sz="4" w:space="0" w:color="auto"/>
              <w:left w:val="single" w:sz="4" w:space="0" w:color="auto"/>
              <w:bottom w:val="single" w:sz="4" w:space="0" w:color="auto"/>
              <w:right w:val="single" w:sz="4" w:space="0" w:color="auto"/>
            </w:tcBorders>
          </w:tcPr>
          <w:p w14:paraId="1B316627"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51289A8B" w14:textId="77777777" w:rsidR="002C3CF5" w:rsidRPr="003B2883" w:rsidRDefault="002C3CF5" w:rsidP="002C3CF5">
            <w:pPr>
              <w:pStyle w:val="TAL"/>
            </w:pPr>
            <w:r w:rsidRPr="00B32564">
              <w:t>This IE shall be included to identify an LMF which acts as a serving LMF if a serving LMF is used.</w:t>
            </w:r>
          </w:p>
        </w:tc>
        <w:tc>
          <w:tcPr>
            <w:tcW w:w="770" w:type="dxa"/>
            <w:tcBorders>
              <w:top w:val="single" w:sz="4" w:space="0" w:color="auto"/>
              <w:left w:val="single" w:sz="4" w:space="0" w:color="auto"/>
              <w:bottom w:val="single" w:sz="4" w:space="0" w:color="auto"/>
              <w:right w:val="single" w:sz="4" w:space="0" w:color="auto"/>
            </w:tcBorders>
          </w:tcPr>
          <w:p w14:paraId="0DEDFCB1" w14:textId="77777777" w:rsidR="002C3CF5" w:rsidRDefault="002C3CF5" w:rsidP="002C3CF5">
            <w:pPr>
              <w:pStyle w:val="TAL"/>
              <w:rPr>
                <w:color w:val="000000"/>
              </w:rPr>
            </w:pPr>
          </w:p>
        </w:tc>
      </w:tr>
      <w:tr w:rsidR="002C3CF5" w:rsidRPr="003B2883" w14:paraId="4DEACE05" w14:textId="7E03D4AF"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E8BF71E" w14:textId="77777777" w:rsidR="002C3CF5" w:rsidRPr="003B2883" w:rsidRDefault="002C3CF5" w:rsidP="002C3CF5">
            <w:pPr>
              <w:pStyle w:val="TAL"/>
              <w:rPr>
                <w:lang w:val="en-US" w:eastAsia="zh-CN"/>
              </w:rPr>
            </w:pPr>
            <w:r w:rsidRPr="00B32564">
              <w:t>terminationCause</w:t>
            </w:r>
          </w:p>
        </w:tc>
        <w:tc>
          <w:tcPr>
            <w:tcW w:w="2393" w:type="dxa"/>
            <w:tcBorders>
              <w:top w:val="single" w:sz="4" w:space="0" w:color="auto"/>
              <w:left w:val="single" w:sz="4" w:space="0" w:color="auto"/>
              <w:bottom w:val="single" w:sz="4" w:space="0" w:color="auto"/>
              <w:right w:val="single" w:sz="4" w:space="0" w:color="auto"/>
            </w:tcBorders>
          </w:tcPr>
          <w:p w14:paraId="2A93E642" w14:textId="77777777" w:rsidR="002C3CF5" w:rsidRPr="003B2883" w:rsidRDefault="002C3CF5" w:rsidP="002C3CF5">
            <w:pPr>
              <w:pStyle w:val="TAL"/>
              <w:rPr>
                <w:color w:val="000000"/>
                <w:lang w:val="en-US"/>
              </w:rPr>
            </w:pPr>
            <w:r>
              <w:rPr>
                <w:color w:val="000000"/>
                <w:lang w:val="en-US"/>
              </w:rPr>
              <w:t>TerminationCause</w:t>
            </w:r>
          </w:p>
        </w:tc>
        <w:tc>
          <w:tcPr>
            <w:tcW w:w="754" w:type="dxa"/>
            <w:tcBorders>
              <w:top w:val="single" w:sz="4" w:space="0" w:color="auto"/>
              <w:left w:val="single" w:sz="4" w:space="0" w:color="auto"/>
              <w:bottom w:val="single" w:sz="4" w:space="0" w:color="auto"/>
              <w:right w:val="single" w:sz="4" w:space="0" w:color="auto"/>
            </w:tcBorders>
          </w:tcPr>
          <w:p w14:paraId="06F539D6" w14:textId="77777777" w:rsidR="002C3CF5" w:rsidRPr="003B2883" w:rsidRDefault="002C3CF5" w:rsidP="002C3CF5">
            <w:pPr>
              <w:pStyle w:val="TAC"/>
            </w:pPr>
            <w:r w:rsidRPr="00B32564">
              <w:t>C</w:t>
            </w:r>
          </w:p>
        </w:tc>
        <w:tc>
          <w:tcPr>
            <w:tcW w:w="1098" w:type="dxa"/>
            <w:tcBorders>
              <w:top w:val="single" w:sz="4" w:space="0" w:color="auto"/>
              <w:left w:val="single" w:sz="4" w:space="0" w:color="auto"/>
              <w:bottom w:val="single" w:sz="4" w:space="0" w:color="auto"/>
              <w:right w:val="single" w:sz="4" w:space="0" w:color="auto"/>
            </w:tcBorders>
          </w:tcPr>
          <w:p w14:paraId="08B881A4" w14:textId="77777777" w:rsidR="002C3CF5" w:rsidRPr="003B2883"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29521B37" w14:textId="77777777" w:rsidR="002C3CF5" w:rsidRPr="003B2883" w:rsidRDefault="002C3CF5" w:rsidP="002C3CF5">
            <w:pPr>
              <w:pStyle w:val="TAL"/>
            </w:pPr>
            <w:r w:rsidRPr="00B32564">
              <w:t>This IE shall be included if event reporting has been terminated</w:t>
            </w:r>
          </w:p>
        </w:tc>
        <w:tc>
          <w:tcPr>
            <w:tcW w:w="770" w:type="dxa"/>
            <w:tcBorders>
              <w:top w:val="single" w:sz="4" w:space="0" w:color="auto"/>
              <w:left w:val="single" w:sz="4" w:space="0" w:color="auto"/>
              <w:bottom w:val="single" w:sz="4" w:space="0" w:color="auto"/>
              <w:right w:val="single" w:sz="4" w:space="0" w:color="auto"/>
            </w:tcBorders>
          </w:tcPr>
          <w:p w14:paraId="74033B3A" w14:textId="77777777" w:rsidR="002C3CF5" w:rsidRDefault="002C3CF5" w:rsidP="002C3CF5">
            <w:pPr>
              <w:pStyle w:val="TAL"/>
              <w:rPr>
                <w:color w:val="000000"/>
              </w:rPr>
            </w:pPr>
          </w:p>
        </w:tc>
      </w:tr>
      <w:tr w:rsidR="002C3CF5" w:rsidRPr="003B2883" w14:paraId="4293BFA1" w14:textId="3B04117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3EE62C5" w14:textId="77777777" w:rsidR="002C3CF5" w:rsidRDefault="002C3CF5" w:rsidP="002C3CF5">
            <w:pPr>
              <w:pStyle w:val="TAL"/>
              <w:rPr>
                <w:lang w:val="en-US" w:eastAsia="zh-CN"/>
              </w:rPr>
            </w:pPr>
            <w:r w:rsidRPr="00B32564">
              <w:t>velocityEstimate</w:t>
            </w:r>
          </w:p>
        </w:tc>
        <w:tc>
          <w:tcPr>
            <w:tcW w:w="2393" w:type="dxa"/>
            <w:tcBorders>
              <w:top w:val="single" w:sz="4" w:space="0" w:color="auto"/>
              <w:left w:val="single" w:sz="4" w:space="0" w:color="auto"/>
              <w:bottom w:val="single" w:sz="4" w:space="0" w:color="auto"/>
              <w:right w:val="single" w:sz="4" w:space="0" w:color="auto"/>
            </w:tcBorders>
          </w:tcPr>
          <w:p w14:paraId="2B4FE7F3" w14:textId="77777777" w:rsidR="002C3CF5" w:rsidRDefault="002C3CF5" w:rsidP="002C3CF5">
            <w:pPr>
              <w:pStyle w:val="TAL"/>
              <w:rPr>
                <w:color w:val="000000"/>
                <w:lang w:val="en-US"/>
              </w:rPr>
            </w:pPr>
            <w:r>
              <w:rPr>
                <w:color w:val="000000"/>
                <w:lang w:val="en-US"/>
              </w:rPr>
              <w:t>VelocityEstimate</w:t>
            </w:r>
          </w:p>
        </w:tc>
        <w:tc>
          <w:tcPr>
            <w:tcW w:w="754" w:type="dxa"/>
            <w:tcBorders>
              <w:top w:val="single" w:sz="4" w:space="0" w:color="auto"/>
              <w:left w:val="single" w:sz="4" w:space="0" w:color="auto"/>
              <w:bottom w:val="single" w:sz="4" w:space="0" w:color="auto"/>
              <w:right w:val="single" w:sz="4" w:space="0" w:color="auto"/>
            </w:tcBorders>
          </w:tcPr>
          <w:p w14:paraId="33821A96" w14:textId="77777777" w:rsidR="002C3CF5"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2142C702" w14:textId="77777777" w:rsidR="002C3CF5"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19D95B64" w14:textId="77777777" w:rsidR="002C3CF5" w:rsidRDefault="002C3CF5" w:rsidP="002C3CF5">
            <w:pPr>
              <w:pStyle w:val="TAL"/>
            </w:pPr>
            <w:r w:rsidRPr="00B32564">
              <w:t>If present, this IE shall contain an estimate of the velocity of the target UE, composed by horizontal speed, vertical speed, and their respective uncertainty.</w:t>
            </w:r>
          </w:p>
        </w:tc>
        <w:tc>
          <w:tcPr>
            <w:tcW w:w="770" w:type="dxa"/>
            <w:tcBorders>
              <w:top w:val="single" w:sz="4" w:space="0" w:color="auto"/>
              <w:left w:val="single" w:sz="4" w:space="0" w:color="auto"/>
              <w:bottom w:val="single" w:sz="4" w:space="0" w:color="auto"/>
              <w:right w:val="single" w:sz="4" w:space="0" w:color="auto"/>
            </w:tcBorders>
          </w:tcPr>
          <w:p w14:paraId="261DC8C9" w14:textId="77777777" w:rsidR="002C3CF5" w:rsidRDefault="002C3CF5" w:rsidP="002C3CF5">
            <w:pPr>
              <w:pStyle w:val="TAL"/>
              <w:rPr>
                <w:color w:val="000000"/>
              </w:rPr>
            </w:pPr>
          </w:p>
        </w:tc>
      </w:tr>
      <w:tr w:rsidR="002C3CF5" w:rsidRPr="003B2883" w14:paraId="069CD476" w14:textId="5FAC8B5A"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92B5516" w14:textId="77777777" w:rsidR="002C3CF5" w:rsidRDefault="002C3CF5" w:rsidP="002C3CF5">
            <w:pPr>
              <w:pStyle w:val="TAL"/>
              <w:rPr>
                <w:color w:val="000000"/>
                <w:lang w:val="en-US" w:eastAsia="zh-CN"/>
              </w:rPr>
            </w:pPr>
            <w:r>
              <w:lastRenderedPageBreak/>
              <w:t>altitude</w:t>
            </w:r>
          </w:p>
        </w:tc>
        <w:tc>
          <w:tcPr>
            <w:tcW w:w="2393" w:type="dxa"/>
            <w:tcBorders>
              <w:top w:val="single" w:sz="4" w:space="0" w:color="auto"/>
              <w:left w:val="single" w:sz="4" w:space="0" w:color="auto"/>
              <w:bottom w:val="single" w:sz="4" w:space="0" w:color="auto"/>
              <w:right w:val="single" w:sz="4" w:space="0" w:color="auto"/>
            </w:tcBorders>
          </w:tcPr>
          <w:p w14:paraId="4E6BFF6A" w14:textId="77777777" w:rsidR="002C3CF5" w:rsidRDefault="002C3CF5" w:rsidP="002C3CF5">
            <w:pPr>
              <w:pStyle w:val="TAL"/>
              <w:rPr>
                <w:color w:val="000000"/>
                <w:lang w:val="en-US"/>
              </w:rPr>
            </w:pPr>
            <w:r>
              <w:t>Altitude</w:t>
            </w:r>
          </w:p>
        </w:tc>
        <w:tc>
          <w:tcPr>
            <w:tcW w:w="754" w:type="dxa"/>
            <w:tcBorders>
              <w:top w:val="single" w:sz="4" w:space="0" w:color="auto"/>
              <w:left w:val="single" w:sz="4" w:space="0" w:color="auto"/>
              <w:bottom w:val="single" w:sz="4" w:space="0" w:color="auto"/>
              <w:right w:val="single" w:sz="4" w:space="0" w:color="auto"/>
            </w:tcBorders>
          </w:tcPr>
          <w:p w14:paraId="203257DB" w14:textId="77777777" w:rsidR="002C3CF5"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466137F0" w14:textId="77777777" w:rsidR="002C3CF5"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AABC1B0" w14:textId="77777777" w:rsidR="002C3CF5" w:rsidRDefault="002C3CF5" w:rsidP="002C3CF5">
            <w:pPr>
              <w:pStyle w:val="TAL"/>
              <w:rPr>
                <w:rFonts w:cs="Arial"/>
                <w:szCs w:val="18"/>
              </w:rPr>
            </w:pPr>
            <w:r>
              <w:rPr>
                <w:rFonts w:cs="Arial"/>
                <w:szCs w:val="18"/>
              </w:rPr>
              <w:t>If present, this IE indicates the altitude of the positioning estimate.</w:t>
            </w:r>
          </w:p>
          <w:p w14:paraId="4A324C10" w14:textId="77777777" w:rsidR="002C3CF5" w:rsidRDefault="002C3CF5" w:rsidP="002C3CF5">
            <w:pPr>
              <w:pStyle w:val="TAL"/>
              <w:rPr>
                <w:color w:val="000000"/>
              </w:rPr>
            </w:pPr>
            <w:r>
              <w:rPr>
                <w:rFonts w:cs="Arial"/>
                <w:szCs w:val="18"/>
              </w:rPr>
              <w:t>When the shape used in "locationEstimate" supports conveying the altitude parameter, this IE shall be absent.</w:t>
            </w:r>
          </w:p>
        </w:tc>
        <w:tc>
          <w:tcPr>
            <w:tcW w:w="770" w:type="dxa"/>
            <w:tcBorders>
              <w:top w:val="single" w:sz="4" w:space="0" w:color="auto"/>
              <w:left w:val="single" w:sz="4" w:space="0" w:color="auto"/>
              <w:bottom w:val="single" w:sz="4" w:space="0" w:color="auto"/>
              <w:right w:val="single" w:sz="4" w:space="0" w:color="auto"/>
            </w:tcBorders>
          </w:tcPr>
          <w:p w14:paraId="796AEEB5" w14:textId="77777777" w:rsidR="002C3CF5" w:rsidRDefault="002C3CF5" w:rsidP="002C3CF5">
            <w:pPr>
              <w:pStyle w:val="TAL"/>
              <w:rPr>
                <w:rFonts w:cs="Arial"/>
                <w:szCs w:val="18"/>
              </w:rPr>
            </w:pPr>
          </w:p>
        </w:tc>
      </w:tr>
      <w:tr w:rsidR="002C3CF5" w:rsidRPr="003B2883" w14:paraId="67AA5450"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62CFFA2" w14:textId="6EC220C3" w:rsidR="002C3CF5" w:rsidRDefault="002C3CF5" w:rsidP="002C3CF5">
            <w:pPr>
              <w:pStyle w:val="TAL"/>
            </w:pPr>
            <w:r>
              <w:rPr>
                <w:rFonts w:hint="eastAsia"/>
                <w:lang w:eastAsia="zh-CN"/>
              </w:rPr>
              <w:t>achieved</w:t>
            </w:r>
            <w:r>
              <w:rPr>
                <w:lang w:eastAsia="zh-CN"/>
              </w:rPr>
              <w:t>Qos</w:t>
            </w:r>
          </w:p>
        </w:tc>
        <w:tc>
          <w:tcPr>
            <w:tcW w:w="2393" w:type="dxa"/>
            <w:tcBorders>
              <w:top w:val="single" w:sz="4" w:space="0" w:color="auto"/>
              <w:left w:val="single" w:sz="4" w:space="0" w:color="auto"/>
              <w:bottom w:val="single" w:sz="4" w:space="0" w:color="auto"/>
              <w:right w:val="single" w:sz="4" w:space="0" w:color="auto"/>
            </w:tcBorders>
          </w:tcPr>
          <w:p w14:paraId="2757A280" w14:textId="286FC483" w:rsidR="002C3CF5" w:rsidRDefault="002C3CF5" w:rsidP="002C3CF5">
            <w:pPr>
              <w:pStyle w:val="TAL"/>
            </w:pPr>
            <w:r w:rsidRPr="002F5B42">
              <w:rPr>
                <w:noProof/>
                <w:lang w:eastAsia="zh-CN"/>
              </w:rPr>
              <w:t>MinorLocationQoS</w:t>
            </w:r>
          </w:p>
        </w:tc>
        <w:tc>
          <w:tcPr>
            <w:tcW w:w="754" w:type="dxa"/>
            <w:tcBorders>
              <w:top w:val="single" w:sz="4" w:space="0" w:color="auto"/>
              <w:left w:val="single" w:sz="4" w:space="0" w:color="auto"/>
              <w:bottom w:val="single" w:sz="4" w:space="0" w:color="auto"/>
              <w:right w:val="single" w:sz="4" w:space="0" w:color="auto"/>
            </w:tcBorders>
          </w:tcPr>
          <w:p w14:paraId="6801C843" w14:textId="62D2B02D"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276CA249" w14:textId="47BD9F57"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5096A326" w14:textId="77777777" w:rsidR="002C3CF5" w:rsidRDefault="002C3CF5" w:rsidP="002C3CF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3DFDBAC7" w14:textId="77777777" w:rsidR="002C3CF5" w:rsidRDefault="002C3CF5" w:rsidP="002C3CF5">
            <w:pPr>
              <w:pStyle w:val="TAL"/>
              <w:rPr>
                <w:lang w:eastAsia="zh-CN"/>
              </w:rPr>
            </w:pPr>
          </w:p>
          <w:p w14:paraId="6DB46E4D" w14:textId="77777777" w:rsidR="002C3CF5" w:rsidRDefault="002C3CF5" w:rsidP="002C3CF5">
            <w:pPr>
              <w:pStyle w:val="TAL"/>
              <w:rPr>
                <w:lang w:eastAsia="zh-CN"/>
              </w:rPr>
            </w:pPr>
            <w:r>
              <w:rPr>
                <w:lang w:eastAsia="zh-CN"/>
              </w:rPr>
              <w:t xml:space="preserve">This IE may be present if the required LCS QoS Class in the location request procedure is </w:t>
            </w:r>
            <w:r>
              <w:rPr>
                <w:rFonts w:hint="eastAsia"/>
                <w:lang w:eastAsia="zh-CN"/>
              </w:rPr>
              <w:t>"</w:t>
            </w:r>
            <w:r>
              <w:rPr>
                <w:lang w:eastAsia="zh-CN"/>
              </w:rPr>
              <w:t>MULTIPLE_QOS".</w:t>
            </w:r>
          </w:p>
          <w:p w14:paraId="11FFC2E8" w14:textId="3DF873D0" w:rsidR="002C3CF5" w:rsidRDefault="002C3CF5" w:rsidP="002C3CF5">
            <w:pPr>
              <w:pStyle w:val="TAL"/>
              <w:rPr>
                <w:lang w:eastAsia="zh-CN"/>
              </w:rPr>
            </w:pPr>
          </w:p>
          <w:p w14:paraId="0D9A8C3C" w14:textId="1BE50B89" w:rsidR="002C3CF5" w:rsidRDefault="002C3CF5" w:rsidP="002C3CF5">
            <w:pPr>
              <w:pStyle w:val="TAL"/>
              <w:rPr>
                <w:rFonts w:cs="Arial"/>
                <w:szCs w:val="18"/>
              </w:rPr>
            </w:pPr>
            <w:r>
              <w:rPr>
                <w:lang w:eastAsia="zh-CN"/>
              </w:rPr>
              <w:t xml:space="preserve">If it's absent, the required LCS QoS Class in the location request procedure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770" w:type="dxa"/>
            <w:tcBorders>
              <w:top w:val="single" w:sz="4" w:space="0" w:color="auto"/>
              <w:left w:val="single" w:sz="4" w:space="0" w:color="auto"/>
              <w:bottom w:val="single" w:sz="4" w:space="0" w:color="auto"/>
              <w:right w:val="single" w:sz="4" w:space="0" w:color="auto"/>
            </w:tcBorders>
          </w:tcPr>
          <w:p w14:paraId="7D0298BC" w14:textId="3CF844A9" w:rsidR="002C3CF5" w:rsidRDefault="002C3CF5" w:rsidP="002C3CF5">
            <w:pPr>
              <w:pStyle w:val="TAL"/>
              <w:rPr>
                <w:rFonts w:cs="Arial"/>
                <w:szCs w:val="18"/>
              </w:rPr>
            </w:pPr>
            <w:r>
              <w:rPr>
                <w:rFonts w:hint="eastAsia"/>
                <w:lang w:eastAsia="zh-CN"/>
              </w:rPr>
              <w:t>M</w:t>
            </w:r>
            <w:r>
              <w:rPr>
                <w:lang w:eastAsia="zh-CN"/>
              </w:rPr>
              <w:t>UTIQOS</w:t>
            </w:r>
          </w:p>
        </w:tc>
      </w:tr>
      <w:tr w:rsidR="002C3CF5" w:rsidRPr="003B2883" w14:paraId="538323AB" w14:textId="16548EF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C82295E" w14:textId="4558A37F" w:rsidR="002C3CF5" w:rsidRDefault="002C3CF5" w:rsidP="002C3CF5">
            <w:pPr>
              <w:pStyle w:val="TAL"/>
            </w:pPr>
            <w:r>
              <w:t>supportedFeatures</w:t>
            </w:r>
          </w:p>
        </w:tc>
        <w:tc>
          <w:tcPr>
            <w:tcW w:w="2393" w:type="dxa"/>
            <w:tcBorders>
              <w:top w:val="single" w:sz="4" w:space="0" w:color="auto"/>
              <w:left w:val="single" w:sz="4" w:space="0" w:color="auto"/>
              <w:bottom w:val="single" w:sz="4" w:space="0" w:color="auto"/>
              <w:right w:val="single" w:sz="4" w:space="0" w:color="auto"/>
            </w:tcBorders>
          </w:tcPr>
          <w:p w14:paraId="2879FCED" w14:textId="748515C0" w:rsidR="002C3CF5" w:rsidRDefault="002C3CF5" w:rsidP="002C3CF5">
            <w:pPr>
              <w:pStyle w:val="TAL"/>
            </w:pPr>
            <w:r>
              <w:t>SupportedFeatures</w:t>
            </w:r>
          </w:p>
        </w:tc>
        <w:tc>
          <w:tcPr>
            <w:tcW w:w="754" w:type="dxa"/>
            <w:tcBorders>
              <w:top w:val="single" w:sz="4" w:space="0" w:color="auto"/>
              <w:left w:val="single" w:sz="4" w:space="0" w:color="auto"/>
              <w:bottom w:val="single" w:sz="4" w:space="0" w:color="auto"/>
              <w:right w:val="single" w:sz="4" w:space="0" w:color="auto"/>
            </w:tcBorders>
          </w:tcPr>
          <w:p w14:paraId="6AE8DAA6" w14:textId="30A0660E" w:rsidR="002C3CF5" w:rsidRDefault="002C3CF5" w:rsidP="002C3CF5">
            <w:pPr>
              <w:pStyle w:val="TAC"/>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219083F" w14:textId="1477F1F1" w:rsidR="002C3CF5" w:rsidRDefault="002C3CF5" w:rsidP="002C3CF5">
            <w:pPr>
              <w:pStyle w:val="TAL"/>
            </w:pPr>
            <w:r>
              <w:rPr>
                <w:rFonts w:hint="eastAsia"/>
                <w:lang w:eastAsia="zh-CN"/>
              </w:rPr>
              <w:t>0</w:t>
            </w:r>
            <w:r>
              <w:rPr>
                <w:lang w:eastAsia="zh-CN"/>
              </w:rPr>
              <w:t>..1</w:t>
            </w:r>
          </w:p>
        </w:tc>
        <w:tc>
          <w:tcPr>
            <w:tcW w:w="3071" w:type="dxa"/>
            <w:tcBorders>
              <w:top w:val="single" w:sz="4" w:space="0" w:color="auto"/>
              <w:left w:val="single" w:sz="4" w:space="0" w:color="auto"/>
              <w:bottom w:val="single" w:sz="4" w:space="0" w:color="auto"/>
              <w:right w:val="single" w:sz="4" w:space="0" w:color="auto"/>
            </w:tcBorders>
          </w:tcPr>
          <w:p w14:paraId="155E08C5" w14:textId="4E605583" w:rsidR="002C3CF5" w:rsidRDefault="002C3CF5" w:rsidP="002C3CF5">
            <w:pPr>
              <w:pStyle w:val="TAL"/>
              <w:rPr>
                <w:rFonts w:cs="Arial"/>
                <w:szCs w:val="18"/>
              </w:rPr>
            </w:pPr>
            <w:r w:rsidRPr="00421444">
              <w:t>This IE shall be present if at least one feature defined in</w:t>
            </w:r>
            <w:r>
              <w:t xml:space="preserve"> </w:t>
            </w:r>
            <w:r w:rsidR="00D307CD">
              <w:t>clause 6</w:t>
            </w:r>
            <w:r>
              <w:t>.1.9</w:t>
            </w:r>
            <w:r w:rsidRPr="00421444">
              <w:t xml:space="preserve"> is supported.</w:t>
            </w:r>
          </w:p>
        </w:tc>
        <w:tc>
          <w:tcPr>
            <w:tcW w:w="770" w:type="dxa"/>
            <w:tcBorders>
              <w:top w:val="single" w:sz="4" w:space="0" w:color="auto"/>
              <w:left w:val="single" w:sz="4" w:space="0" w:color="auto"/>
              <w:bottom w:val="single" w:sz="4" w:space="0" w:color="auto"/>
              <w:right w:val="single" w:sz="4" w:space="0" w:color="auto"/>
            </w:tcBorders>
          </w:tcPr>
          <w:p w14:paraId="44FE55DA" w14:textId="77777777" w:rsidR="002C3CF5" w:rsidRPr="00421444" w:rsidRDefault="002C3CF5" w:rsidP="002C3CF5">
            <w:pPr>
              <w:pStyle w:val="TAL"/>
            </w:pPr>
          </w:p>
        </w:tc>
      </w:tr>
      <w:tr w:rsidR="00BD0907" w:rsidRPr="00421444" w14:paraId="182306D0"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595D6909" w14:textId="77777777" w:rsidR="00BD0907" w:rsidRDefault="00BD0907" w:rsidP="00074096">
            <w:pPr>
              <w:pStyle w:val="TAL"/>
            </w:pPr>
            <w:r>
              <w:rPr>
                <w:lang w:eastAsia="zh-CN"/>
              </w:rPr>
              <w:t>indoorOutdoorInd</w:t>
            </w:r>
          </w:p>
        </w:tc>
        <w:tc>
          <w:tcPr>
            <w:tcW w:w="2393" w:type="dxa"/>
            <w:tcBorders>
              <w:top w:val="single" w:sz="4" w:space="0" w:color="auto"/>
              <w:left w:val="single" w:sz="4" w:space="0" w:color="auto"/>
              <w:bottom w:val="single" w:sz="4" w:space="0" w:color="auto"/>
              <w:right w:val="single" w:sz="4" w:space="0" w:color="auto"/>
            </w:tcBorders>
          </w:tcPr>
          <w:p w14:paraId="6F93612C" w14:textId="77777777" w:rsidR="00BD0907" w:rsidRDefault="00BD0907" w:rsidP="00074096">
            <w:pPr>
              <w:pStyle w:val="TAL"/>
            </w:pPr>
            <w:r>
              <w:rPr>
                <w:lang w:eastAsia="zh-CN"/>
              </w:rPr>
              <w:t>IndoorOutdoorInd</w:t>
            </w:r>
          </w:p>
        </w:tc>
        <w:tc>
          <w:tcPr>
            <w:tcW w:w="754" w:type="dxa"/>
            <w:tcBorders>
              <w:top w:val="single" w:sz="4" w:space="0" w:color="auto"/>
              <w:left w:val="single" w:sz="4" w:space="0" w:color="auto"/>
              <w:bottom w:val="single" w:sz="4" w:space="0" w:color="auto"/>
              <w:right w:val="single" w:sz="4" w:space="0" w:color="auto"/>
            </w:tcBorders>
          </w:tcPr>
          <w:p w14:paraId="0403CC33" w14:textId="77777777" w:rsidR="00BD0907" w:rsidRDefault="00BD0907" w:rsidP="00074096">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20BD73B5" w14:textId="77777777" w:rsidR="00BD0907" w:rsidRDefault="00BD0907" w:rsidP="00074096">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1F0C9C8E" w14:textId="77777777" w:rsidR="00BD0907" w:rsidRPr="0094664E" w:rsidRDefault="00BD0907" w:rsidP="00074096">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770" w:type="dxa"/>
            <w:tcBorders>
              <w:top w:val="single" w:sz="4" w:space="0" w:color="auto"/>
              <w:left w:val="single" w:sz="4" w:space="0" w:color="auto"/>
              <w:bottom w:val="single" w:sz="4" w:space="0" w:color="auto"/>
              <w:right w:val="single" w:sz="4" w:space="0" w:color="auto"/>
            </w:tcBorders>
          </w:tcPr>
          <w:p w14:paraId="41DEB719" w14:textId="77777777" w:rsidR="00BD0907" w:rsidRPr="00421444" w:rsidRDefault="00BD0907" w:rsidP="00074096">
            <w:pPr>
              <w:pStyle w:val="TAL"/>
            </w:pPr>
          </w:p>
        </w:tc>
      </w:tr>
      <w:tr w:rsidR="00F55047" w:rsidRPr="00421444" w14:paraId="65E3CAB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742C6DB9" w14:textId="4D3A2F7A" w:rsidR="00F55047" w:rsidRDefault="00F55047" w:rsidP="00F55047">
            <w:pPr>
              <w:pStyle w:val="TAL"/>
              <w:rPr>
                <w:lang w:eastAsia="zh-CN"/>
              </w:rPr>
            </w:pPr>
            <w:r>
              <w:rPr>
                <w:lang w:val="en-US"/>
              </w:rPr>
              <w:t>haGnssMetrics</w:t>
            </w:r>
          </w:p>
        </w:tc>
        <w:tc>
          <w:tcPr>
            <w:tcW w:w="2393" w:type="dxa"/>
            <w:tcBorders>
              <w:top w:val="single" w:sz="4" w:space="0" w:color="auto"/>
              <w:left w:val="single" w:sz="4" w:space="0" w:color="auto"/>
              <w:bottom w:val="single" w:sz="4" w:space="0" w:color="auto"/>
              <w:right w:val="single" w:sz="4" w:space="0" w:color="auto"/>
            </w:tcBorders>
          </w:tcPr>
          <w:p w14:paraId="677A564E" w14:textId="4C3C3396" w:rsidR="00F55047" w:rsidRDefault="00F55047" w:rsidP="00F55047">
            <w:pPr>
              <w:pStyle w:val="TAL"/>
              <w:rPr>
                <w:lang w:eastAsia="zh-CN"/>
              </w:rPr>
            </w:pPr>
            <w:r>
              <w:rPr>
                <w:noProof/>
                <w:lang w:eastAsia="zh-CN"/>
              </w:rPr>
              <w:t>HighAccuracyGnssMetrics</w:t>
            </w:r>
          </w:p>
        </w:tc>
        <w:tc>
          <w:tcPr>
            <w:tcW w:w="754" w:type="dxa"/>
            <w:tcBorders>
              <w:top w:val="single" w:sz="4" w:space="0" w:color="auto"/>
              <w:left w:val="single" w:sz="4" w:space="0" w:color="auto"/>
              <w:bottom w:val="single" w:sz="4" w:space="0" w:color="auto"/>
              <w:right w:val="single" w:sz="4" w:space="0" w:color="auto"/>
            </w:tcBorders>
          </w:tcPr>
          <w:p w14:paraId="5B4DD12A" w14:textId="3C93DA48" w:rsidR="00F55047" w:rsidRDefault="00F55047" w:rsidP="00F55047">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535E2880" w14:textId="0F29DF5D" w:rsidR="00F55047" w:rsidRDefault="00F55047" w:rsidP="00F55047">
            <w:pPr>
              <w:pStyle w:val="TAL"/>
              <w:rPr>
                <w:noProof/>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546AB924" w14:textId="77777777" w:rsidR="00F55047" w:rsidRDefault="00F55047" w:rsidP="00F55047">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5E449415" w14:textId="77777777" w:rsidR="00F55047" w:rsidRPr="003F4D57" w:rsidRDefault="00F55047" w:rsidP="00F55047">
            <w:pPr>
              <w:keepNext/>
              <w:keepLines/>
              <w:spacing w:after="0"/>
              <w:rPr>
                <w:rFonts w:ascii="Arial" w:hAnsi="Arial"/>
                <w:noProof/>
                <w:sz w:val="18"/>
              </w:rPr>
            </w:pPr>
          </w:p>
        </w:tc>
        <w:tc>
          <w:tcPr>
            <w:tcW w:w="770" w:type="dxa"/>
            <w:tcBorders>
              <w:top w:val="single" w:sz="4" w:space="0" w:color="auto"/>
              <w:left w:val="single" w:sz="4" w:space="0" w:color="auto"/>
              <w:bottom w:val="single" w:sz="4" w:space="0" w:color="auto"/>
              <w:right w:val="single" w:sz="4" w:space="0" w:color="auto"/>
            </w:tcBorders>
          </w:tcPr>
          <w:p w14:paraId="07F1E4D1" w14:textId="77777777" w:rsidR="00F55047" w:rsidRPr="00421444" w:rsidRDefault="00F55047" w:rsidP="00F55047">
            <w:pPr>
              <w:pStyle w:val="TAL"/>
            </w:pPr>
          </w:p>
        </w:tc>
      </w:tr>
      <w:tr w:rsidR="006D553F" w:rsidRPr="00421444" w14:paraId="79CA19B3"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3635A9F1" w14:textId="3CB2CD9F" w:rsidR="006D553F" w:rsidRDefault="006D553F" w:rsidP="006D553F">
            <w:pPr>
              <w:pStyle w:val="TAL"/>
              <w:rPr>
                <w:lang w:val="en-US"/>
              </w:rPr>
            </w:pPr>
            <w:r w:rsidRPr="009413E0">
              <w:rPr>
                <w:rFonts w:hint="eastAsia"/>
                <w:lang w:eastAsia="zh-CN"/>
              </w:rPr>
              <w:t>l</w:t>
            </w:r>
            <w:r w:rsidRPr="009413E0">
              <w:rPr>
                <w:lang w:eastAsia="zh-CN"/>
              </w:rPr>
              <w:t>osNlosMeasureInd</w:t>
            </w:r>
          </w:p>
        </w:tc>
        <w:tc>
          <w:tcPr>
            <w:tcW w:w="2393" w:type="dxa"/>
            <w:tcBorders>
              <w:top w:val="single" w:sz="4" w:space="0" w:color="auto"/>
              <w:left w:val="single" w:sz="4" w:space="0" w:color="auto"/>
              <w:bottom w:val="single" w:sz="4" w:space="0" w:color="auto"/>
              <w:right w:val="single" w:sz="4" w:space="0" w:color="auto"/>
            </w:tcBorders>
          </w:tcPr>
          <w:p w14:paraId="43C54EAE" w14:textId="32871C56" w:rsidR="006D553F" w:rsidRDefault="006D553F" w:rsidP="006D553F">
            <w:pPr>
              <w:pStyle w:val="TAL"/>
              <w:rPr>
                <w:noProof/>
                <w:lang w:eastAsia="zh-CN"/>
              </w:rPr>
            </w:pPr>
            <w:r w:rsidRPr="009413E0">
              <w:rPr>
                <w:lang w:eastAsia="zh-CN"/>
              </w:rPr>
              <w:t>LosNlosMeasureInd</w:t>
            </w:r>
          </w:p>
        </w:tc>
        <w:tc>
          <w:tcPr>
            <w:tcW w:w="754" w:type="dxa"/>
            <w:tcBorders>
              <w:top w:val="single" w:sz="4" w:space="0" w:color="auto"/>
              <w:left w:val="single" w:sz="4" w:space="0" w:color="auto"/>
              <w:bottom w:val="single" w:sz="4" w:space="0" w:color="auto"/>
              <w:right w:val="single" w:sz="4" w:space="0" w:color="auto"/>
            </w:tcBorders>
          </w:tcPr>
          <w:p w14:paraId="036831AC" w14:textId="0456E557" w:rsidR="006D553F" w:rsidRDefault="006D553F" w:rsidP="006D553F">
            <w:pPr>
              <w:pStyle w:val="TAC"/>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F463966" w14:textId="14A8E2C5" w:rsidR="006D553F" w:rsidRDefault="006D553F" w:rsidP="006D553F">
            <w:pPr>
              <w:pStyle w:val="TAL"/>
              <w:rPr>
                <w:noProof/>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5414D472" w14:textId="2E1060D5" w:rsidR="006D553F" w:rsidRDefault="006D553F" w:rsidP="006D55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770" w:type="dxa"/>
            <w:tcBorders>
              <w:top w:val="single" w:sz="4" w:space="0" w:color="auto"/>
              <w:left w:val="single" w:sz="4" w:space="0" w:color="auto"/>
              <w:bottom w:val="single" w:sz="4" w:space="0" w:color="auto"/>
              <w:right w:val="single" w:sz="4" w:space="0" w:color="auto"/>
            </w:tcBorders>
          </w:tcPr>
          <w:p w14:paraId="3E2703D0" w14:textId="77777777" w:rsidR="006D553F" w:rsidRPr="00421444" w:rsidRDefault="006D553F" w:rsidP="006D553F">
            <w:pPr>
              <w:pStyle w:val="TAL"/>
            </w:pPr>
          </w:p>
        </w:tc>
      </w:tr>
      <w:tr w:rsidR="008B6580" w:rsidRPr="00421444" w14:paraId="7A99C15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16718E7E" w14:textId="01FCB805" w:rsidR="008B6580" w:rsidRPr="009413E0" w:rsidRDefault="008B6580" w:rsidP="008B6580">
            <w:pPr>
              <w:pStyle w:val="TAL"/>
              <w:rPr>
                <w:lang w:eastAsia="zh-CN"/>
              </w:rPr>
            </w:pPr>
            <w:r>
              <w:t>u</w:t>
            </w:r>
            <w:r w:rsidRPr="003E35B2">
              <w:t>pLocRep</w:t>
            </w:r>
            <w:r>
              <w:t>Stat</w:t>
            </w:r>
            <w:r>
              <w:rPr>
                <w:rFonts w:hint="eastAsia"/>
                <w:lang w:eastAsia="zh-CN"/>
              </w:rPr>
              <w:t>Af</w:t>
            </w:r>
          </w:p>
        </w:tc>
        <w:tc>
          <w:tcPr>
            <w:tcW w:w="2393" w:type="dxa"/>
            <w:tcBorders>
              <w:top w:val="single" w:sz="4" w:space="0" w:color="auto"/>
              <w:left w:val="single" w:sz="4" w:space="0" w:color="auto"/>
              <w:bottom w:val="single" w:sz="4" w:space="0" w:color="auto"/>
              <w:right w:val="single" w:sz="4" w:space="0" w:color="auto"/>
            </w:tcBorders>
          </w:tcPr>
          <w:p w14:paraId="1D744268" w14:textId="572C4419" w:rsidR="008B6580" w:rsidRPr="009413E0" w:rsidRDefault="008B6580" w:rsidP="008B6580">
            <w:pPr>
              <w:pStyle w:val="TAL"/>
              <w:rPr>
                <w:lang w:eastAsia="zh-CN"/>
              </w:rPr>
            </w:pPr>
            <w:r>
              <w:rPr>
                <w:rFonts w:hint="eastAsia"/>
                <w:lang w:eastAsia="zh-CN"/>
              </w:rPr>
              <w:t>in</w:t>
            </w:r>
            <w:r>
              <w:t>teger</w:t>
            </w:r>
          </w:p>
        </w:tc>
        <w:tc>
          <w:tcPr>
            <w:tcW w:w="754" w:type="dxa"/>
            <w:tcBorders>
              <w:top w:val="single" w:sz="4" w:space="0" w:color="auto"/>
              <w:left w:val="single" w:sz="4" w:space="0" w:color="auto"/>
              <w:bottom w:val="single" w:sz="4" w:space="0" w:color="auto"/>
              <w:right w:val="single" w:sz="4" w:space="0" w:color="auto"/>
            </w:tcBorders>
          </w:tcPr>
          <w:p w14:paraId="10243FF7" w14:textId="583D5A56" w:rsidR="008B6580" w:rsidRDefault="008B6580" w:rsidP="008B6580">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59B69256" w14:textId="44BF6B43" w:rsidR="008B6580" w:rsidRDefault="008B6580" w:rsidP="008B6580">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4C18E281" w14:textId="12F2F9D3" w:rsidR="008B6580" w:rsidRPr="009413E0" w:rsidRDefault="008B6580" w:rsidP="008B6580">
            <w:pPr>
              <w:pStyle w:val="TAL"/>
              <w:rPr>
                <w:lang w:eastAsia="zh-CN"/>
              </w:rPr>
            </w:pPr>
            <w:r>
              <w:rPr>
                <w:lang w:eastAsia="zh-CN"/>
              </w:rPr>
              <w:t xml:space="preserve">When present, </w:t>
            </w:r>
            <w:r w:rsidR="00C56F18" w:rsidRPr="00B7490F">
              <w:rPr>
                <w:lang w:eastAsia="zh-CN"/>
              </w:rPr>
              <w:t xml:space="preserve">this IE contains the number of event reports have transferred over user plane. If the </w:t>
            </w:r>
            <w:r w:rsidR="00D22C07" w:rsidRPr="00B7490F">
              <w:rPr>
                <w:lang w:eastAsia="zh-CN"/>
              </w:rPr>
              <w:t>cumulative</w:t>
            </w:r>
            <w:r w:rsidR="00C56F18" w:rsidRPr="00B7490F">
              <w:rPr>
                <w:lang w:eastAsia="zh-CN"/>
              </w:rPr>
              <w:t xml:space="preserve"> event report has been sent previously, this IE contains the number of event reports have transferred over user plane since the last cumulative event report was sent.</w:t>
            </w:r>
          </w:p>
        </w:tc>
        <w:tc>
          <w:tcPr>
            <w:tcW w:w="770" w:type="dxa"/>
            <w:tcBorders>
              <w:top w:val="single" w:sz="4" w:space="0" w:color="auto"/>
              <w:left w:val="single" w:sz="4" w:space="0" w:color="auto"/>
              <w:bottom w:val="single" w:sz="4" w:space="0" w:color="auto"/>
              <w:right w:val="single" w:sz="4" w:space="0" w:color="auto"/>
            </w:tcBorders>
          </w:tcPr>
          <w:p w14:paraId="71B652F7" w14:textId="77777777" w:rsidR="008B6580" w:rsidRPr="00421444" w:rsidRDefault="008B6580" w:rsidP="008B6580">
            <w:pPr>
              <w:pStyle w:val="TAL"/>
            </w:pPr>
          </w:p>
        </w:tc>
      </w:tr>
      <w:tr w:rsidR="008A560C" w:rsidRPr="00421444" w14:paraId="3C30CFB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21E636C7" w14:textId="77777777" w:rsidR="008A560C" w:rsidRPr="009413E0" w:rsidRDefault="008A560C" w:rsidP="00502DFA">
            <w:pPr>
              <w:pStyle w:val="TAL"/>
              <w:rPr>
                <w:lang w:eastAsia="zh-CN"/>
              </w:rPr>
            </w:pPr>
            <w:r>
              <w:t>relatedA</w:t>
            </w:r>
            <w:r w:rsidRPr="002651EC">
              <w:t>pplicationlayerId</w:t>
            </w:r>
          </w:p>
        </w:tc>
        <w:tc>
          <w:tcPr>
            <w:tcW w:w="2393" w:type="dxa"/>
            <w:tcBorders>
              <w:top w:val="single" w:sz="4" w:space="0" w:color="auto"/>
              <w:left w:val="single" w:sz="4" w:space="0" w:color="auto"/>
              <w:bottom w:val="single" w:sz="4" w:space="0" w:color="auto"/>
              <w:right w:val="single" w:sz="4" w:space="0" w:color="auto"/>
            </w:tcBorders>
          </w:tcPr>
          <w:p w14:paraId="17D02785" w14:textId="77777777" w:rsidR="008A560C" w:rsidRPr="009413E0" w:rsidRDefault="008A560C" w:rsidP="00502DFA">
            <w:pPr>
              <w:pStyle w:val="TAL"/>
              <w:rPr>
                <w:lang w:eastAsia="zh-CN"/>
              </w:rPr>
            </w:pPr>
            <w:r w:rsidRPr="002651EC">
              <w:t>ApplicationlayerId</w:t>
            </w:r>
          </w:p>
        </w:tc>
        <w:tc>
          <w:tcPr>
            <w:tcW w:w="754" w:type="dxa"/>
            <w:tcBorders>
              <w:top w:val="single" w:sz="4" w:space="0" w:color="auto"/>
              <w:left w:val="single" w:sz="4" w:space="0" w:color="auto"/>
              <w:bottom w:val="single" w:sz="4" w:space="0" w:color="auto"/>
              <w:right w:val="single" w:sz="4" w:space="0" w:color="auto"/>
            </w:tcBorders>
          </w:tcPr>
          <w:p w14:paraId="2788C7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564C215"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45768096" w14:textId="77777777" w:rsidR="008A560C" w:rsidRPr="009413E0" w:rsidRDefault="008A560C" w:rsidP="00502DFA">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770" w:type="dxa"/>
            <w:tcBorders>
              <w:top w:val="single" w:sz="4" w:space="0" w:color="auto"/>
              <w:left w:val="single" w:sz="4" w:space="0" w:color="auto"/>
              <w:bottom w:val="single" w:sz="4" w:space="0" w:color="auto"/>
              <w:right w:val="single" w:sz="4" w:space="0" w:color="auto"/>
            </w:tcBorders>
          </w:tcPr>
          <w:p w14:paraId="6E2FD5FA" w14:textId="77777777" w:rsidR="008A560C" w:rsidRPr="00421444" w:rsidRDefault="008A560C" w:rsidP="00502DFA">
            <w:pPr>
              <w:pStyle w:val="TAL"/>
            </w:pPr>
            <w:r w:rsidRPr="000248F1">
              <w:rPr>
                <w:rFonts w:cs="Arial"/>
                <w:szCs w:val="18"/>
                <w:lang w:eastAsia="zh-CN"/>
              </w:rPr>
              <w:t>Ranging_SL</w:t>
            </w:r>
          </w:p>
        </w:tc>
      </w:tr>
      <w:tr w:rsidR="008A560C" w:rsidRPr="00421444" w14:paraId="49CFC59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79D1E35" w14:textId="4C4BBA9D" w:rsidR="008A560C" w:rsidRPr="009413E0" w:rsidRDefault="00CD30CF" w:rsidP="00502DFA">
            <w:pPr>
              <w:pStyle w:val="TAL"/>
              <w:rPr>
                <w:lang w:eastAsia="zh-CN"/>
              </w:rPr>
            </w:pPr>
            <w:r>
              <w:rPr>
                <w:lang w:eastAsia="zh-CN"/>
              </w:rPr>
              <w:t>distance</w:t>
            </w:r>
            <w:r w:rsidR="008A560C">
              <w:rPr>
                <w:lang w:eastAsia="zh-CN"/>
              </w:rPr>
              <w:t>Direction</w:t>
            </w:r>
          </w:p>
        </w:tc>
        <w:tc>
          <w:tcPr>
            <w:tcW w:w="2393" w:type="dxa"/>
            <w:tcBorders>
              <w:top w:val="single" w:sz="4" w:space="0" w:color="auto"/>
              <w:left w:val="single" w:sz="4" w:space="0" w:color="auto"/>
              <w:bottom w:val="single" w:sz="4" w:space="0" w:color="auto"/>
              <w:right w:val="single" w:sz="4" w:space="0" w:color="auto"/>
            </w:tcBorders>
          </w:tcPr>
          <w:p w14:paraId="219CADB9" w14:textId="77777777" w:rsidR="008A560C" w:rsidRPr="009413E0" w:rsidRDefault="008A560C" w:rsidP="00502DFA">
            <w:pPr>
              <w:pStyle w:val="TAL"/>
              <w:rPr>
                <w:lang w:eastAsia="zh-CN"/>
              </w:rPr>
            </w:pPr>
            <w:r>
              <w:rPr>
                <w:lang w:eastAsia="zh-CN"/>
              </w:rPr>
              <w:t>RangeDirection</w:t>
            </w:r>
          </w:p>
        </w:tc>
        <w:tc>
          <w:tcPr>
            <w:tcW w:w="754" w:type="dxa"/>
            <w:tcBorders>
              <w:top w:val="single" w:sz="4" w:space="0" w:color="auto"/>
              <w:left w:val="single" w:sz="4" w:space="0" w:color="auto"/>
              <w:bottom w:val="single" w:sz="4" w:space="0" w:color="auto"/>
              <w:right w:val="single" w:sz="4" w:space="0" w:color="auto"/>
            </w:tcBorders>
          </w:tcPr>
          <w:p w14:paraId="12C15D37"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1F21B3A4"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6AF557F1" w14:textId="3E60E6E7" w:rsidR="008A560C" w:rsidRPr="009413E0" w:rsidRDefault="008A560C" w:rsidP="00502DFA">
            <w:pPr>
              <w:pStyle w:val="TAL"/>
              <w:rPr>
                <w:lang w:eastAsia="zh-CN"/>
              </w:rPr>
            </w:pPr>
            <w:r>
              <w:rPr>
                <w:noProof/>
              </w:rPr>
              <w:t>When present, this IE</w:t>
            </w:r>
            <w:r>
              <w:rPr>
                <w:rFonts w:cs="Arial"/>
                <w:szCs w:val="18"/>
              </w:rPr>
              <w:t xml:space="preserve"> identifies a </w:t>
            </w:r>
            <w:r w:rsidR="000A3D1F">
              <w:rPr>
                <w:lang w:eastAsia="zh-CN"/>
              </w:rPr>
              <w:t>distance</w:t>
            </w:r>
            <w:r>
              <w:t xml:space="preserve"> and direction from a point A to a point B, comprising a </w:t>
            </w:r>
            <w:r w:rsidR="00636EE0">
              <w:rPr>
                <w:lang w:eastAsia="zh-CN"/>
              </w:rPr>
              <w:t>distance</w:t>
            </w:r>
            <w:r>
              <w:t xml:space="preserve"> from point A to point B, an azimuth direction from point A to point B and an elevation direction from point A to point B</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613BAFAF" w14:textId="77777777" w:rsidR="008A560C" w:rsidRPr="00421444" w:rsidRDefault="008A560C" w:rsidP="00502DFA">
            <w:pPr>
              <w:pStyle w:val="TAL"/>
            </w:pPr>
            <w:r w:rsidRPr="000248F1">
              <w:rPr>
                <w:rFonts w:cs="Arial"/>
                <w:szCs w:val="18"/>
                <w:lang w:eastAsia="zh-CN"/>
              </w:rPr>
              <w:t>Ranging_SL</w:t>
            </w:r>
          </w:p>
        </w:tc>
      </w:tr>
      <w:tr w:rsidR="008A560C" w:rsidRPr="00421444" w14:paraId="1312F402"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42DBCC61" w14:textId="77777777" w:rsidR="008A560C" w:rsidRPr="009413E0" w:rsidRDefault="008A560C" w:rsidP="00502DFA">
            <w:pPr>
              <w:pStyle w:val="TAL"/>
              <w:rPr>
                <w:lang w:eastAsia="zh-CN"/>
              </w:rPr>
            </w:pPr>
            <w:r>
              <w:rPr>
                <w:lang w:eastAsia="zh-CN"/>
              </w:rPr>
              <w:t>2dRelativeLocation</w:t>
            </w:r>
          </w:p>
        </w:tc>
        <w:tc>
          <w:tcPr>
            <w:tcW w:w="2393" w:type="dxa"/>
            <w:tcBorders>
              <w:top w:val="single" w:sz="4" w:space="0" w:color="auto"/>
              <w:left w:val="single" w:sz="4" w:space="0" w:color="auto"/>
              <w:bottom w:val="single" w:sz="4" w:space="0" w:color="auto"/>
              <w:right w:val="single" w:sz="4" w:space="0" w:color="auto"/>
            </w:tcBorders>
          </w:tcPr>
          <w:p w14:paraId="053C8A9F" w14:textId="77777777" w:rsidR="008A560C" w:rsidRPr="009413E0" w:rsidRDefault="008A560C" w:rsidP="00502DFA">
            <w:pPr>
              <w:pStyle w:val="TAL"/>
              <w:rPr>
                <w:lang w:eastAsia="zh-CN"/>
              </w:rPr>
            </w:pPr>
            <w:r>
              <w:rPr>
                <w:lang w:eastAsia="zh-CN"/>
              </w:rPr>
              <w:t>2DRelativeLocation</w:t>
            </w:r>
          </w:p>
        </w:tc>
        <w:tc>
          <w:tcPr>
            <w:tcW w:w="754" w:type="dxa"/>
            <w:tcBorders>
              <w:top w:val="single" w:sz="4" w:space="0" w:color="auto"/>
              <w:left w:val="single" w:sz="4" w:space="0" w:color="auto"/>
              <w:bottom w:val="single" w:sz="4" w:space="0" w:color="auto"/>
              <w:right w:val="single" w:sz="4" w:space="0" w:color="auto"/>
            </w:tcBorders>
          </w:tcPr>
          <w:p w14:paraId="7E9EA005"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266DCAB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5D07964A"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071D88BA" w14:textId="77777777" w:rsidR="008A560C" w:rsidRPr="00421444" w:rsidRDefault="008A560C" w:rsidP="00502DFA">
            <w:pPr>
              <w:pStyle w:val="TAL"/>
            </w:pPr>
            <w:r w:rsidRPr="000248F1">
              <w:rPr>
                <w:rFonts w:cs="Arial"/>
                <w:szCs w:val="18"/>
                <w:lang w:eastAsia="zh-CN"/>
              </w:rPr>
              <w:t>Ranging_SL</w:t>
            </w:r>
          </w:p>
        </w:tc>
      </w:tr>
      <w:tr w:rsidR="008A560C" w:rsidRPr="00421444" w14:paraId="2835FA9F"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59279930" w14:textId="77777777" w:rsidR="008A560C" w:rsidRPr="009413E0" w:rsidRDefault="008A560C" w:rsidP="00502DFA">
            <w:pPr>
              <w:pStyle w:val="TAL"/>
              <w:rPr>
                <w:lang w:eastAsia="zh-CN"/>
              </w:rPr>
            </w:pPr>
            <w:r>
              <w:rPr>
                <w:lang w:eastAsia="zh-CN"/>
              </w:rPr>
              <w:lastRenderedPageBreak/>
              <w:t>3dRelativeLocation</w:t>
            </w:r>
          </w:p>
        </w:tc>
        <w:tc>
          <w:tcPr>
            <w:tcW w:w="2393" w:type="dxa"/>
            <w:tcBorders>
              <w:top w:val="single" w:sz="4" w:space="0" w:color="auto"/>
              <w:left w:val="single" w:sz="4" w:space="0" w:color="auto"/>
              <w:bottom w:val="single" w:sz="4" w:space="0" w:color="auto"/>
              <w:right w:val="single" w:sz="4" w:space="0" w:color="auto"/>
            </w:tcBorders>
          </w:tcPr>
          <w:p w14:paraId="5F2CA392" w14:textId="77777777" w:rsidR="008A560C" w:rsidRPr="009413E0" w:rsidRDefault="008A560C" w:rsidP="00502DFA">
            <w:pPr>
              <w:pStyle w:val="TAL"/>
              <w:rPr>
                <w:lang w:eastAsia="zh-CN"/>
              </w:rPr>
            </w:pPr>
            <w:r>
              <w:rPr>
                <w:lang w:eastAsia="zh-CN"/>
              </w:rPr>
              <w:t>3DRelativeLocation</w:t>
            </w:r>
          </w:p>
        </w:tc>
        <w:tc>
          <w:tcPr>
            <w:tcW w:w="754" w:type="dxa"/>
            <w:tcBorders>
              <w:top w:val="single" w:sz="4" w:space="0" w:color="auto"/>
              <w:left w:val="single" w:sz="4" w:space="0" w:color="auto"/>
              <w:bottom w:val="single" w:sz="4" w:space="0" w:color="auto"/>
              <w:right w:val="single" w:sz="4" w:space="0" w:color="auto"/>
            </w:tcBorders>
          </w:tcPr>
          <w:p w14:paraId="4E8C0F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6E4602C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0EE69DE9"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770" w:type="dxa"/>
            <w:tcBorders>
              <w:top w:val="single" w:sz="4" w:space="0" w:color="auto"/>
              <w:left w:val="single" w:sz="4" w:space="0" w:color="auto"/>
              <w:bottom w:val="single" w:sz="4" w:space="0" w:color="auto"/>
              <w:right w:val="single" w:sz="4" w:space="0" w:color="auto"/>
            </w:tcBorders>
          </w:tcPr>
          <w:p w14:paraId="4044BDE6" w14:textId="77777777" w:rsidR="008A560C" w:rsidRPr="00421444" w:rsidRDefault="008A560C" w:rsidP="00502DFA">
            <w:pPr>
              <w:pStyle w:val="TAL"/>
            </w:pPr>
            <w:r w:rsidRPr="000248F1">
              <w:rPr>
                <w:rFonts w:cs="Arial"/>
                <w:szCs w:val="18"/>
                <w:lang w:eastAsia="zh-CN"/>
              </w:rPr>
              <w:t>Ranging_SL</w:t>
            </w:r>
          </w:p>
        </w:tc>
      </w:tr>
      <w:tr w:rsidR="008A560C" w:rsidRPr="00421444" w14:paraId="6BDEBD3D"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9DC65FA" w14:textId="77777777" w:rsidR="008A560C" w:rsidRPr="009413E0" w:rsidRDefault="008A560C" w:rsidP="00502DFA">
            <w:pPr>
              <w:pStyle w:val="TAL"/>
              <w:rPr>
                <w:lang w:eastAsia="zh-CN"/>
              </w:rPr>
            </w:pPr>
            <w:r>
              <w:rPr>
                <w:rFonts w:hint="eastAsia"/>
                <w:lang w:eastAsia="zh-CN"/>
              </w:rPr>
              <w:t>r</w:t>
            </w:r>
            <w:r>
              <w:rPr>
                <w:lang w:eastAsia="zh-CN"/>
              </w:rPr>
              <w:t>elative</w:t>
            </w:r>
            <w:r>
              <w:rPr>
                <w:rFonts w:hint="eastAsia"/>
                <w:lang w:eastAsia="zh-CN"/>
              </w:rPr>
              <w:t>Velocity</w:t>
            </w:r>
          </w:p>
        </w:tc>
        <w:tc>
          <w:tcPr>
            <w:tcW w:w="2393" w:type="dxa"/>
            <w:tcBorders>
              <w:top w:val="single" w:sz="4" w:space="0" w:color="auto"/>
              <w:left w:val="single" w:sz="4" w:space="0" w:color="auto"/>
              <w:bottom w:val="single" w:sz="4" w:space="0" w:color="auto"/>
              <w:right w:val="single" w:sz="4" w:space="0" w:color="auto"/>
            </w:tcBorders>
          </w:tcPr>
          <w:p w14:paraId="5740F4D8" w14:textId="77777777" w:rsidR="008A560C" w:rsidRPr="009413E0" w:rsidRDefault="008A560C" w:rsidP="00502DFA">
            <w:pPr>
              <w:pStyle w:val="TAL"/>
              <w:rPr>
                <w:lang w:eastAsia="zh-CN"/>
              </w:rPr>
            </w:pPr>
            <w:r>
              <w:rPr>
                <w:rFonts w:hint="eastAsia"/>
                <w:lang w:eastAsia="zh-CN"/>
              </w:rPr>
              <w:t>VelocityEstimate</w:t>
            </w:r>
          </w:p>
        </w:tc>
        <w:tc>
          <w:tcPr>
            <w:tcW w:w="754" w:type="dxa"/>
            <w:tcBorders>
              <w:top w:val="single" w:sz="4" w:space="0" w:color="auto"/>
              <w:left w:val="single" w:sz="4" w:space="0" w:color="auto"/>
              <w:bottom w:val="single" w:sz="4" w:space="0" w:color="auto"/>
              <w:right w:val="single" w:sz="4" w:space="0" w:color="auto"/>
            </w:tcBorders>
          </w:tcPr>
          <w:p w14:paraId="71FDF82E"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3726E443" w14:textId="77777777" w:rsidR="008A560C" w:rsidRDefault="008A560C" w:rsidP="00502DFA">
            <w:pPr>
              <w:pStyle w:val="TAL"/>
              <w:rPr>
                <w:lang w:eastAsia="zh-CN"/>
              </w:rPr>
            </w:pPr>
            <w:r>
              <w:rPr>
                <w:rFonts w:hint="eastAsia"/>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6A0FB960" w14:textId="77777777" w:rsidR="008A560C" w:rsidRPr="009413E0" w:rsidRDefault="008A560C" w:rsidP="00502DFA">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770" w:type="dxa"/>
            <w:tcBorders>
              <w:top w:val="single" w:sz="4" w:space="0" w:color="auto"/>
              <w:left w:val="single" w:sz="4" w:space="0" w:color="auto"/>
              <w:bottom w:val="single" w:sz="4" w:space="0" w:color="auto"/>
              <w:right w:val="single" w:sz="4" w:space="0" w:color="auto"/>
            </w:tcBorders>
          </w:tcPr>
          <w:p w14:paraId="78478C4F" w14:textId="77777777" w:rsidR="008A560C" w:rsidRPr="00421444" w:rsidRDefault="008A560C" w:rsidP="00502DFA">
            <w:pPr>
              <w:pStyle w:val="TAL"/>
            </w:pPr>
            <w:r w:rsidRPr="000248F1">
              <w:rPr>
                <w:rFonts w:cs="Arial"/>
                <w:szCs w:val="18"/>
                <w:lang w:eastAsia="zh-CN"/>
              </w:rPr>
              <w:t>Ranging_SL</w:t>
            </w:r>
          </w:p>
        </w:tc>
      </w:tr>
      <w:tr w:rsidR="000C5E60" w:rsidRPr="00421444" w14:paraId="0AD3D888"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17A8B28C" w14:textId="6E9EFE49" w:rsidR="000C5E60" w:rsidRDefault="000C5E60" w:rsidP="000C5E60">
            <w:pPr>
              <w:pStyle w:val="TAL"/>
              <w:rPr>
                <w:lang w:eastAsia="zh-CN"/>
              </w:rPr>
            </w:pPr>
            <w:r>
              <w:rPr>
                <w:lang w:eastAsia="zh-CN"/>
              </w:rPr>
              <w:t>integrityResult</w:t>
            </w:r>
          </w:p>
        </w:tc>
        <w:tc>
          <w:tcPr>
            <w:tcW w:w="2393" w:type="dxa"/>
            <w:tcBorders>
              <w:top w:val="single" w:sz="4" w:space="0" w:color="auto"/>
              <w:left w:val="single" w:sz="4" w:space="0" w:color="auto"/>
              <w:bottom w:val="single" w:sz="4" w:space="0" w:color="auto"/>
              <w:right w:val="single" w:sz="4" w:space="0" w:color="auto"/>
            </w:tcBorders>
          </w:tcPr>
          <w:p w14:paraId="3DD66539" w14:textId="648E21BD" w:rsidR="000C5E60" w:rsidRDefault="000C5E60" w:rsidP="000C5E60">
            <w:pPr>
              <w:pStyle w:val="TAL"/>
              <w:rPr>
                <w:lang w:eastAsia="zh-CN"/>
              </w:rPr>
            </w:pPr>
            <w:r>
              <w:t>IntegrityResult</w:t>
            </w:r>
          </w:p>
        </w:tc>
        <w:tc>
          <w:tcPr>
            <w:tcW w:w="754" w:type="dxa"/>
            <w:tcBorders>
              <w:top w:val="single" w:sz="4" w:space="0" w:color="auto"/>
              <w:left w:val="single" w:sz="4" w:space="0" w:color="auto"/>
              <w:bottom w:val="single" w:sz="4" w:space="0" w:color="auto"/>
              <w:right w:val="single" w:sz="4" w:space="0" w:color="auto"/>
            </w:tcBorders>
          </w:tcPr>
          <w:p w14:paraId="64F616AB" w14:textId="3BB14D2A" w:rsidR="000C5E60" w:rsidRDefault="000C5E60" w:rsidP="000C5E60">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4FD08B97" w14:textId="1BEA279E" w:rsidR="000C5E60" w:rsidRDefault="000C5E60" w:rsidP="000C5E60">
            <w:pPr>
              <w:pStyle w:val="TAL"/>
              <w:rPr>
                <w:lang w:eastAsia="zh-CN"/>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00FE8655" w14:textId="77777777" w:rsidR="000C5E60" w:rsidRDefault="000C5E60" w:rsidP="000C5E60">
            <w:pPr>
              <w:pStyle w:val="TAL"/>
              <w:rPr>
                <w:rFonts w:cs="Arial"/>
                <w:szCs w:val="18"/>
                <w:lang w:eastAsia="zh-CN"/>
              </w:rPr>
            </w:pPr>
            <w:r>
              <w:rPr>
                <w:rFonts w:cs="Arial"/>
                <w:szCs w:val="18"/>
                <w:lang w:eastAsia="zh-CN"/>
              </w:rPr>
              <w:t>This IE should be present when the integrity requirements are present in the request.</w:t>
            </w:r>
          </w:p>
          <w:p w14:paraId="3F742B9E" w14:textId="77777777" w:rsidR="000C5E60" w:rsidRDefault="000C5E60" w:rsidP="000C5E60">
            <w:pPr>
              <w:pStyle w:val="TAL"/>
              <w:rPr>
                <w:rFonts w:cs="Arial"/>
                <w:szCs w:val="18"/>
                <w:lang w:eastAsia="zh-CN"/>
              </w:rPr>
            </w:pPr>
          </w:p>
          <w:p w14:paraId="66BA23D7" w14:textId="77777777" w:rsidR="000C5E60" w:rsidRDefault="000C5E60" w:rsidP="000C5E60">
            <w:pPr>
              <w:pStyle w:val="TAL"/>
              <w:rPr>
                <w:rFonts w:cs="Arial"/>
                <w:szCs w:val="18"/>
                <w:lang w:eastAsia="zh-CN"/>
              </w:rPr>
            </w:pPr>
            <w:r>
              <w:rPr>
                <w:rFonts w:cs="Arial"/>
                <w:szCs w:val="18"/>
                <w:lang w:eastAsia="zh-CN"/>
              </w:rPr>
              <w:t>When present, this IE shall indicate the integrity result.</w:t>
            </w:r>
          </w:p>
          <w:p w14:paraId="0E880829" w14:textId="77777777" w:rsidR="000C5E60" w:rsidRDefault="000C5E60" w:rsidP="000C5E60">
            <w:pPr>
              <w:pStyle w:val="TAL"/>
              <w:rPr>
                <w:noProof/>
              </w:rPr>
            </w:pPr>
          </w:p>
        </w:tc>
        <w:tc>
          <w:tcPr>
            <w:tcW w:w="770" w:type="dxa"/>
            <w:tcBorders>
              <w:top w:val="single" w:sz="4" w:space="0" w:color="auto"/>
              <w:left w:val="single" w:sz="4" w:space="0" w:color="auto"/>
              <w:bottom w:val="single" w:sz="4" w:space="0" w:color="auto"/>
              <w:right w:val="single" w:sz="4" w:space="0" w:color="auto"/>
            </w:tcBorders>
          </w:tcPr>
          <w:p w14:paraId="13ADBA61" w14:textId="0DFDD370" w:rsidR="000C5E60" w:rsidRPr="000248F1" w:rsidRDefault="000C5E60" w:rsidP="000C5E60">
            <w:pPr>
              <w:pStyle w:val="TAL"/>
              <w:rPr>
                <w:rFonts w:cs="Arial"/>
                <w:szCs w:val="18"/>
                <w:lang w:eastAsia="zh-CN"/>
              </w:rPr>
            </w:pPr>
            <w:r>
              <w:rPr>
                <w:rFonts w:cs="Arial"/>
                <w:szCs w:val="18"/>
                <w:lang w:eastAsia="zh-CN"/>
              </w:rPr>
              <w:t>INTRES</w:t>
            </w:r>
          </w:p>
        </w:tc>
      </w:tr>
      <w:tr w:rsidR="000C5E60" w:rsidRPr="003B2883" w14:paraId="1F58987E" w14:textId="6C307325" w:rsidTr="0085108E">
        <w:trPr>
          <w:jc w:val="center"/>
        </w:trPr>
        <w:tc>
          <w:tcPr>
            <w:tcW w:w="9639" w:type="dxa"/>
            <w:gridSpan w:val="6"/>
            <w:tcBorders>
              <w:top w:val="single" w:sz="4" w:space="0" w:color="auto"/>
              <w:left w:val="single" w:sz="4" w:space="0" w:color="auto"/>
              <w:bottom w:val="single" w:sz="4" w:space="0" w:color="auto"/>
              <w:right w:val="single" w:sz="4" w:space="0" w:color="auto"/>
            </w:tcBorders>
          </w:tcPr>
          <w:p w14:paraId="19BE4250" w14:textId="6EC3A6AB" w:rsidR="000C5E60" w:rsidRPr="00043893" w:rsidRDefault="000C5E60" w:rsidP="000C5E60">
            <w:pPr>
              <w:pStyle w:val="TAN"/>
            </w:pPr>
            <w:r w:rsidRPr="00043893">
              <w:t>NOTE 1:</w:t>
            </w:r>
            <w:r>
              <w:tab/>
              <w:t xml:space="preserve">If the </w:t>
            </w:r>
            <w:r w:rsidRPr="00B32564">
              <w:t>reportedEventType</w:t>
            </w:r>
            <w:r w:rsidRPr="00545DF2">
              <w:t xml:space="preserve"> </w:t>
            </w:r>
            <w:r>
              <w:t>is not "</w:t>
            </w:r>
            <w:r w:rsidRPr="00871735">
              <w:t>INTERMEDIATE_EVENT</w:t>
            </w:r>
            <w:r>
              <w:t>", t</w:t>
            </w:r>
            <w:r w:rsidRPr="00043893">
              <w:t>he hgmlcCallBackURI shall be included when the consumer NF is not the H-GMLC.</w:t>
            </w:r>
          </w:p>
        </w:tc>
      </w:tr>
    </w:tbl>
    <w:p w14:paraId="24DEEA66" w14:textId="77777777" w:rsidR="00EB7848" w:rsidRPr="000E3542" w:rsidRDefault="00EB7848" w:rsidP="00EB7848"/>
    <w:p w14:paraId="16D30F9E" w14:textId="77777777" w:rsidR="00EB7848" w:rsidRDefault="00EB7848" w:rsidP="00B32564">
      <w:pPr>
        <w:pStyle w:val="Heading5"/>
      </w:pPr>
      <w:bookmarkStart w:id="5051" w:name="_Toc34147953"/>
      <w:bookmarkStart w:id="5052" w:name="_Toc36463337"/>
      <w:bookmarkStart w:id="5053" w:name="_Toc43215177"/>
      <w:bookmarkStart w:id="5054" w:name="_Toc45032425"/>
      <w:bookmarkStart w:id="5055" w:name="_Toc49849914"/>
      <w:bookmarkStart w:id="5056" w:name="_Toc51873428"/>
      <w:bookmarkStart w:id="5057" w:name="_Toc56517556"/>
      <w:bookmarkStart w:id="5058" w:name="_Toc58594457"/>
      <w:bookmarkStart w:id="5059" w:name="_Toc67685967"/>
      <w:bookmarkStart w:id="5060" w:name="_Toc74993788"/>
      <w:bookmarkStart w:id="5061" w:name="_Toc82716376"/>
      <w:bookmarkStart w:id="5062" w:name="_Toc88818663"/>
      <w:bookmarkStart w:id="5063" w:name="_Toc90650585"/>
      <w:bookmarkStart w:id="5064" w:name="_Toc98506255"/>
      <w:bookmarkStart w:id="5065" w:name="_Toc106639540"/>
      <w:bookmarkStart w:id="5066" w:name="_Toc114779050"/>
      <w:bookmarkStart w:id="5067" w:name="_Toc122096967"/>
      <w:bookmarkStart w:id="5068" w:name="_Toc130844188"/>
      <w:bookmarkStart w:id="5069" w:name="_Toc138411894"/>
      <w:bookmarkStart w:id="5070" w:name="_Toc145956081"/>
      <w:bookmarkStart w:id="5071" w:name="_Toc153887516"/>
      <w:bookmarkStart w:id="5072" w:name="_Toc161905405"/>
      <w:bookmarkStart w:id="5073" w:name="_Toc170210008"/>
      <w:bookmarkStart w:id="5074" w:name="_Toc177550803"/>
      <w:bookmarkStart w:id="5075" w:name="_Toc183624890"/>
      <w:r>
        <w:t>6.1.6.2.35</w:t>
      </w:r>
      <w:r>
        <w:tab/>
        <w:t xml:space="preserve">Type: </w:t>
      </w:r>
      <w:r>
        <w:rPr>
          <w:lang w:eastAsia="zh-CN"/>
        </w:rPr>
        <w:t>UeConnectivityState</w:t>
      </w:r>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p>
    <w:p w14:paraId="3A0ADB98" w14:textId="77777777" w:rsidR="00EB7848" w:rsidRDefault="00EB7848" w:rsidP="00EB7848">
      <w:pPr>
        <w:pStyle w:val="TH"/>
      </w:pPr>
      <w:r>
        <w:rPr>
          <w:noProof/>
        </w:rPr>
        <w:t>Table </w:t>
      </w:r>
      <w:r>
        <w:t xml:space="preserve">6.1.6.2.35-1: </w:t>
      </w:r>
      <w:r>
        <w:rPr>
          <w:noProof/>
        </w:rPr>
        <w:t xml:space="preserve">Definition of type </w:t>
      </w:r>
      <w:r>
        <w:rPr>
          <w:lang w:eastAsia="zh-CN"/>
        </w:rPr>
        <w:t>UeConnectivityState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328"/>
        <w:gridCol w:w="540"/>
        <w:gridCol w:w="1260"/>
        <w:gridCol w:w="3632"/>
      </w:tblGrid>
      <w:tr w:rsidR="00EB7848" w:rsidRPr="00FD48E5" w14:paraId="3BC1091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D971CBA" w14:textId="77777777" w:rsidR="00EB7848" w:rsidRDefault="00EB7848" w:rsidP="00183DF2">
            <w:pPr>
              <w:pStyle w:val="TAH"/>
            </w:pPr>
            <w:r>
              <w:t>Attribute name</w:t>
            </w:r>
          </w:p>
        </w:tc>
        <w:tc>
          <w:tcPr>
            <w:tcW w:w="2328" w:type="dxa"/>
            <w:tcBorders>
              <w:top w:val="single" w:sz="4" w:space="0" w:color="auto"/>
              <w:left w:val="single" w:sz="4" w:space="0" w:color="auto"/>
              <w:bottom w:val="single" w:sz="4" w:space="0" w:color="auto"/>
              <w:right w:val="single" w:sz="4" w:space="0" w:color="auto"/>
            </w:tcBorders>
            <w:shd w:val="clear" w:color="auto" w:fill="C0C0C0"/>
            <w:hideMark/>
          </w:tcPr>
          <w:p w14:paraId="3935E27D" w14:textId="77777777" w:rsidR="00EB7848" w:rsidRDefault="00EB7848" w:rsidP="00183DF2">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33EA3DC" w14:textId="77777777" w:rsidR="00EB7848" w:rsidRPr="007277D4" w:rsidRDefault="00EB7848" w:rsidP="00183DF2">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tcPr>
          <w:p w14:paraId="75210F94" w14:textId="77777777" w:rsidR="00EB7848" w:rsidRDefault="00EB7848" w:rsidP="00B32564">
            <w:pPr>
              <w:pStyle w:val="TAH"/>
            </w:pPr>
            <w:r w:rsidRPr="00B32564">
              <w:t>Cardinality</w:t>
            </w:r>
          </w:p>
        </w:tc>
        <w:tc>
          <w:tcPr>
            <w:tcW w:w="3632" w:type="dxa"/>
            <w:tcBorders>
              <w:top w:val="single" w:sz="4" w:space="0" w:color="auto"/>
              <w:left w:val="single" w:sz="4" w:space="0" w:color="auto"/>
              <w:bottom w:val="single" w:sz="4" w:space="0" w:color="auto"/>
              <w:right w:val="single" w:sz="4" w:space="0" w:color="auto"/>
            </w:tcBorders>
            <w:shd w:val="clear" w:color="auto" w:fill="C0C0C0"/>
            <w:hideMark/>
          </w:tcPr>
          <w:p w14:paraId="105F86BF" w14:textId="77777777" w:rsidR="00EB7848" w:rsidRDefault="00EB7848" w:rsidP="00183DF2">
            <w:pPr>
              <w:pStyle w:val="TAH"/>
              <w:rPr>
                <w:rFonts w:cs="Arial"/>
                <w:szCs w:val="18"/>
              </w:rPr>
            </w:pPr>
            <w:r>
              <w:rPr>
                <w:rFonts w:cs="Arial"/>
                <w:szCs w:val="18"/>
              </w:rPr>
              <w:t>Description</w:t>
            </w:r>
          </w:p>
        </w:tc>
      </w:tr>
      <w:tr w:rsidR="00EB7848" w:rsidRPr="00FD48E5" w14:paraId="47678F0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8721BA" w14:textId="77777777" w:rsidR="00EB7848" w:rsidRDefault="00EB7848" w:rsidP="00183DF2">
            <w:pPr>
              <w:pStyle w:val="TAL"/>
            </w:pPr>
            <w:r>
              <w:t>accessType</w:t>
            </w:r>
          </w:p>
        </w:tc>
        <w:tc>
          <w:tcPr>
            <w:tcW w:w="2328" w:type="dxa"/>
            <w:tcBorders>
              <w:top w:val="single" w:sz="4" w:space="0" w:color="auto"/>
              <w:left w:val="single" w:sz="4" w:space="0" w:color="auto"/>
              <w:bottom w:val="single" w:sz="4" w:space="0" w:color="auto"/>
              <w:right w:val="single" w:sz="4" w:space="0" w:color="auto"/>
            </w:tcBorders>
          </w:tcPr>
          <w:p w14:paraId="1625E35F" w14:textId="77777777" w:rsidR="00EB7848" w:rsidRDefault="00EB7848" w:rsidP="00183DF2">
            <w:pPr>
              <w:pStyle w:val="TAL"/>
            </w:pPr>
            <w:r>
              <w:t>AccessType</w:t>
            </w:r>
          </w:p>
        </w:tc>
        <w:tc>
          <w:tcPr>
            <w:tcW w:w="540" w:type="dxa"/>
            <w:tcBorders>
              <w:top w:val="single" w:sz="4" w:space="0" w:color="auto"/>
              <w:left w:val="single" w:sz="4" w:space="0" w:color="auto"/>
              <w:bottom w:val="single" w:sz="4" w:space="0" w:color="auto"/>
              <w:right w:val="single" w:sz="4" w:space="0" w:color="auto"/>
            </w:tcBorders>
          </w:tcPr>
          <w:p w14:paraId="46905E4C" w14:textId="77777777" w:rsidR="00EB7848" w:rsidRDefault="00EB7848" w:rsidP="00183DF2">
            <w:pPr>
              <w:pStyle w:val="TAC"/>
            </w:pPr>
            <w:r>
              <w:t>M</w:t>
            </w:r>
          </w:p>
        </w:tc>
        <w:tc>
          <w:tcPr>
            <w:tcW w:w="1260" w:type="dxa"/>
            <w:tcBorders>
              <w:top w:val="single" w:sz="4" w:space="0" w:color="auto"/>
              <w:left w:val="single" w:sz="4" w:space="0" w:color="auto"/>
              <w:bottom w:val="single" w:sz="4" w:space="0" w:color="auto"/>
              <w:right w:val="single" w:sz="4" w:space="0" w:color="auto"/>
            </w:tcBorders>
          </w:tcPr>
          <w:p w14:paraId="2B7E5896" w14:textId="77777777" w:rsidR="00EB7848" w:rsidRDefault="00EB7848" w:rsidP="00183DF2">
            <w:pPr>
              <w:pStyle w:val="TAL"/>
            </w:pPr>
            <w:r>
              <w:t>1</w:t>
            </w:r>
          </w:p>
        </w:tc>
        <w:tc>
          <w:tcPr>
            <w:tcW w:w="3632" w:type="dxa"/>
            <w:tcBorders>
              <w:top w:val="single" w:sz="4" w:space="0" w:color="auto"/>
              <w:left w:val="single" w:sz="4" w:space="0" w:color="auto"/>
              <w:bottom w:val="single" w:sz="4" w:space="0" w:color="auto"/>
              <w:right w:val="single" w:sz="4" w:space="0" w:color="auto"/>
            </w:tcBorders>
          </w:tcPr>
          <w:p w14:paraId="29193734" w14:textId="77777777" w:rsidR="00EB7848" w:rsidRDefault="00EB7848" w:rsidP="00183DF2">
            <w:pPr>
              <w:pStyle w:val="TAL"/>
              <w:rPr>
                <w:rFonts w:cs="Arial"/>
                <w:szCs w:val="18"/>
                <w:lang w:eastAsia="zh-CN"/>
              </w:rPr>
            </w:pPr>
            <w:r>
              <w:rPr>
                <w:rFonts w:cs="Arial"/>
                <w:szCs w:val="18"/>
                <w:lang w:eastAsia="zh-CN"/>
              </w:rPr>
              <w:t>Shall indicate the access type of the UE.</w:t>
            </w:r>
          </w:p>
        </w:tc>
      </w:tr>
      <w:tr w:rsidR="00EB7848" w:rsidRPr="00FD48E5" w14:paraId="2665CF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AE69771" w14:textId="77777777" w:rsidR="00EB7848" w:rsidRDefault="00EB7848" w:rsidP="00183DF2">
            <w:pPr>
              <w:pStyle w:val="TAL"/>
            </w:pPr>
            <w:r>
              <w:t>connectivitystate</w:t>
            </w:r>
          </w:p>
        </w:tc>
        <w:tc>
          <w:tcPr>
            <w:tcW w:w="2328" w:type="dxa"/>
            <w:tcBorders>
              <w:top w:val="single" w:sz="4" w:space="0" w:color="auto"/>
              <w:left w:val="single" w:sz="4" w:space="0" w:color="auto"/>
              <w:bottom w:val="single" w:sz="4" w:space="0" w:color="auto"/>
              <w:right w:val="single" w:sz="4" w:space="0" w:color="auto"/>
            </w:tcBorders>
          </w:tcPr>
          <w:p w14:paraId="2B4CC815" w14:textId="77777777" w:rsidR="00EB7848" w:rsidRDefault="00EB7848" w:rsidP="00183DF2">
            <w:pPr>
              <w:pStyle w:val="TAL"/>
            </w:pPr>
            <w:r w:rsidRPr="003B2883">
              <w:t>CmState</w:t>
            </w:r>
          </w:p>
        </w:tc>
        <w:tc>
          <w:tcPr>
            <w:tcW w:w="540" w:type="dxa"/>
            <w:tcBorders>
              <w:top w:val="single" w:sz="4" w:space="0" w:color="auto"/>
              <w:left w:val="single" w:sz="4" w:space="0" w:color="auto"/>
              <w:bottom w:val="single" w:sz="4" w:space="0" w:color="auto"/>
              <w:right w:val="single" w:sz="4" w:space="0" w:color="auto"/>
            </w:tcBorders>
          </w:tcPr>
          <w:p w14:paraId="3BA49530" w14:textId="77777777" w:rsidR="00EB7848" w:rsidRDefault="00EB7848" w:rsidP="00183DF2">
            <w:pPr>
              <w:pStyle w:val="TAC"/>
            </w:pPr>
            <w:r>
              <w:t>O</w:t>
            </w:r>
          </w:p>
        </w:tc>
        <w:tc>
          <w:tcPr>
            <w:tcW w:w="1260" w:type="dxa"/>
            <w:tcBorders>
              <w:top w:val="single" w:sz="4" w:space="0" w:color="auto"/>
              <w:left w:val="single" w:sz="4" w:space="0" w:color="auto"/>
              <w:bottom w:val="single" w:sz="4" w:space="0" w:color="auto"/>
              <w:right w:val="single" w:sz="4" w:space="0" w:color="auto"/>
            </w:tcBorders>
          </w:tcPr>
          <w:p w14:paraId="33FC17D2" w14:textId="77777777" w:rsidR="00EB7848" w:rsidRDefault="0063746B" w:rsidP="00183DF2">
            <w:pPr>
              <w:pStyle w:val="TAL"/>
            </w:pPr>
            <w:r>
              <w:t>0..</w:t>
            </w:r>
            <w:r w:rsidR="00EB7848">
              <w:t>1</w:t>
            </w:r>
          </w:p>
        </w:tc>
        <w:tc>
          <w:tcPr>
            <w:tcW w:w="3632" w:type="dxa"/>
            <w:tcBorders>
              <w:top w:val="single" w:sz="4" w:space="0" w:color="auto"/>
              <w:left w:val="single" w:sz="4" w:space="0" w:color="auto"/>
              <w:bottom w:val="single" w:sz="4" w:space="0" w:color="auto"/>
              <w:right w:val="single" w:sz="4" w:space="0" w:color="auto"/>
            </w:tcBorders>
          </w:tcPr>
          <w:p w14:paraId="692AB4C5" w14:textId="77777777" w:rsidR="00EB7848" w:rsidRDefault="00EB7848" w:rsidP="00183DF2">
            <w:pPr>
              <w:pStyle w:val="TAL"/>
              <w:rPr>
                <w:rFonts w:cs="Arial"/>
                <w:szCs w:val="18"/>
              </w:rPr>
            </w:pPr>
            <w:r>
              <w:rPr>
                <w:rFonts w:cs="Arial"/>
                <w:szCs w:val="18"/>
              </w:rPr>
              <w:t>When present, it shall indicate the UE connectivity state in the indicated access type.</w:t>
            </w:r>
          </w:p>
        </w:tc>
      </w:tr>
    </w:tbl>
    <w:p w14:paraId="2AD509A2" w14:textId="0F0E0474" w:rsidR="00EB7848" w:rsidRDefault="00EB7848" w:rsidP="00EB7848"/>
    <w:p w14:paraId="529F3C5B" w14:textId="77090C24" w:rsidR="002123F7" w:rsidRDefault="002123F7" w:rsidP="00B32564">
      <w:pPr>
        <w:pStyle w:val="Heading5"/>
      </w:pPr>
      <w:bookmarkStart w:id="5076" w:name="_Toc74993789"/>
      <w:bookmarkStart w:id="5077" w:name="_Toc82716377"/>
      <w:bookmarkStart w:id="5078" w:name="_Toc88818664"/>
      <w:bookmarkStart w:id="5079" w:name="_Toc90650586"/>
      <w:bookmarkStart w:id="5080" w:name="_Toc98506256"/>
      <w:bookmarkStart w:id="5081" w:name="_Toc106639541"/>
      <w:bookmarkStart w:id="5082" w:name="_Toc114779051"/>
      <w:bookmarkStart w:id="5083" w:name="_Toc122096968"/>
      <w:bookmarkStart w:id="5084" w:name="_Toc130844189"/>
      <w:bookmarkStart w:id="5085" w:name="_Toc138411895"/>
      <w:bookmarkStart w:id="5086" w:name="_Toc145956082"/>
      <w:bookmarkStart w:id="5087" w:name="_Toc153887517"/>
      <w:bookmarkStart w:id="5088" w:name="_Toc161905406"/>
      <w:bookmarkStart w:id="5089" w:name="_Toc170210009"/>
      <w:bookmarkStart w:id="5090" w:name="_Toc177550804"/>
      <w:bookmarkStart w:id="5091" w:name="_Toc183624891"/>
      <w:r>
        <w:t>6.1.6.2.</w:t>
      </w:r>
      <w:r w:rsidR="00C921E1">
        <w:rPr>
          <w:lang w:eastAsia="zh-CN"/>
        </w:rPr>
        <w:t>36</w:t>
      </w:r>
      <w:r>
        <w:tab/>
        <w:t xml:space="preserve">Type: </w:t>
      </w:r>
      <w:r>
        <w:rPr>
          <w:rFonts w:hint="eastAsia"/>
          <w:lang w:eastAsia="zh-CN"/>
        </w:rPr>
        <w:t>Local</w:t>
      </w:r>
      <w:r>
        <w:t>Origin</w:t>
      </w:r>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p>
    <w:p w14:paraId="41DB44C7" w14:textId="21D17791" w:rsidR="002123F7" w:rsidRDefault="002123F7" w:rsidP="002123F7">
      <w:pPr>
        <w:pStyle w:val="TH"/>
      </w:pPr>
      <w:r>
        <w:rPr>
          <w:noProof/>
        </w:rPr>
        <w:t>Table </w:t>
      </w:r>
      <w:r>
        <w:t>6.1.6.2.</w:t>
      </w:r>
      <w:r w:rsidR="00502DC0">
        <w:t>36</w:t>
      </w:r>
      <w:r>
        <w:t xml:space="preserve">-1: </w:t>
      </w:r>
      <w:r>
        <w:rPr>
          <w:noProof/>
        </w:rPr>
        <w:t xml:space="preserve">Definition of type </w:t>
      </w:r>
      <w:r>
        <w:rPr>
          <w:rFonts w:hint="eastAsia"/>
          <w:lang w:eastAsia="zh-CN"/>
        </w:rPr>
        <w:t>Local</w:t>
      </w:r>
      <w:r>
        <w:t>Origin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7B80BE3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3EA5858"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04BD77A"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8961CF1"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1E1172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342FA15" w14:textId="77777777" w:rsidR="002123F7" w:rsidRDefault="002123F7" w:rsidP="000C3B5A">
            <w:pPr>
              <w:pStyle w:val="TAH"/>
              <w:rPr>
                <w:rFonts w:cs="Arial"/>
                <w:szCs w:val="18"/>
              </w:rPr>
            </w:pPr>
            <w:r>
              <w:rPr>
                <w:rFonts w:cs="Arial"/>
                <w:szCs w:val="18"/>
              </w:rPr>
              <w:t>Description</w:t>
            </w:r>
          </w:p>
        </w:tc>
      </w:tr>
      <w:tr w:rsidR="002123F7" w:rsidRPr="00FD48E5" w14:paraId="4FBCECA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50DFB81" w14:textId="77777777" w:rsidR="002123F7" w:rsidRDefault="002123F7" w:rsidP="000C3B5A">
            <w:pPr>
              <w:pStyle w:val="TAL"/>
              <w:rPr>
                <w:lang w:eastAsia="zh-CN"/>
              </w:rPr>
            </w:pPr>
            <w:r>
              <w:rPr>
                <w:rFonts w:hint="eastAsia"/>
                <w:lang w:eastAsia="zh-CN"/>
              </w:rPr>
              <w:t>c</w:t>
            </w:r>
            <w:r w:rsidRPr="00A00A2E">
              <w:t>oordinateI</w:t>
            </w:r>
            <w:r>
              <w:rPr>
                <w:rFonts w:hint="eastAsia"/>
                <w:lang w:eastAsia="zh-CN"/>
              </w:rPr>
              <w:t>d</w:t>
            </w:r>
          </w:p>
        </w:tc>
        <w:tc>
          <w:tcPr>
            <w:tcW w:w="1713" w:type="dxa"/>
            <w:tcBorders>
              <w:top w:val="single" w:sz="4" w:space="0" w:color="auto"/>
              <w:left w:val="single" w:sz="4" w:space="0" w:color="auto"/>
              <w:bottom w:val="single" w:sz="4" w:space="0" w:color="auto"/>
              <w:right w:val="single" w:sz="4" w:space="0" w:color="auto"/>
            </w:tcBorders>
          </w:tcPr>
          <w:p w14:paraId="54764E44" w14:textId="77777777" w:rsidR="002123F7" w:rsidRDefault="002123F7" w:rsidP="000C3B5A">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9A56EB4"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A94CDBA"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9A52658" w14:textId="77777777" w:rsidR="002123F7" w:rsidRPr="00A61E64" w:rsidRDefault="002123F7" w:rsidP="000C3B5A">
            <w:pPr>
              <w:pStyle w:val="TAL"/>
              <w:rPr>
                <w:rFonts w:cs="Arial"/>
                <w:szCs w:val="18"/>
              </w:rPr>
            </w:pPr>
            <w:r>
              <w:rPr>
                <w:rFonts w:cs="Arial" w:hint="eastAsia"/>
                <w:szCs w:val="18"/>
                <w:lang w:val="en-US" w:eastAsia="zh-CN"/>
              </w:rPr>
              <w:t xml:space="preserve">This IE defines </w:t>
            </w:r>
            <w:r w:rsidRPr="00A00A2E">
              <w:rPr>
                <w:rFonts w:cs="Arial"/>
                <w:szCs w:val="18"/>
                <w:lang w:val="en-US"/>
              </w:rPr>
              <w:t xml:space="preserve">a known reference point </w:t>
            </w:r>
            <w:r>
              <w:rPr>
                <w:rFonts w:cs="Arial" w:hint="eastAsia"/>
                <w:szCs w:val="18"/>
                <w:lang w:val="en-US" w:eastAsia="zh-CN"/>
              </w:rPr>
              <w:t>which</w:t>
            </w:r>
            <w:r w:rsidRPr="00A00A2E">
              <w:rPr>
                <w:rFonts w:cs="Arial"/>
                <w:szCs w:val="18"/>
                <w:lang w:val="en-US"/>
              </w:rPr>
              <w:t xml:space="preserve"> configured by the PLMN operator</w:t>
            </w:r>
          </w:p>
        </w:tc>
      </w:tr>
      <w:tr w:rsidR="002123F7" w:rsidRPr="00FD48E5" w14:paraId="6816394E"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DCF0DFF" w14:textId="77777777" w:rsidR="002123F7" w:rsidRDefault="002123F7" w:rsidP="000C3B5A">
            <w:pPr>
              <w:pStyle w:val="TAL"/>
              <w:rPr>
                <w:lang w:eastAsia="zh-CN"/>
              </w:rPr>
            </w:pPr>
            <w:r w:rsidRPr="00357A6F">
              <w:t>point</w:t>
            </w:r>
          </w:p>
        </w:tc>
        <w:tc>
          <w:tcPr>
            <w:tcW w:w="1713" w:type="dxa"/>
            <w:tcBorders>
              <w:top w:val="single" w:sz="4" w:space="0" w:color="auto"/>
              <w:left w:val="single" w:sz="4" w:space="0" w:color="auto"/>
              <w:bottom w:val="single" w:sz="4" w:space="0" w:color="auto"/>
              <w:right w:val="single" w:sz="4" w:space="0" w:color="auto"/>
            </w:tcBorders>
          </w:tcPr>
          <w:p w14:paraId="2B58AEE1" w14:textId="77777777" w:rsidR="002123F7" w:rsidRDefault="002123F7" w:rsidP="000C3B5A">
            <w:pPr>
              <w:pStyle w:val="TAL"/>
            </w:pPr>
            <w:r w:rsidRPr="00357A6F">
              <w:t>GeographicalCoordinates</w:t>
            </w:r>
          </w:p>
        </w:tc>
        <w:tc>
          <w:tcPr>
            <w:tcW w:w="560" w:type="dxa"/>
            <w:tcBorders>
              <w:top w:val="single" w:sz="4" w:space="0" w:color="auto"/>
              <w:left w:val="single" w:sz="4" w:space="0" w:color="auto"/>
              <w:bottom w:val="single" w:sz="4" w:space="0" w:color="auto"/>
              <w:right w:val="single" w:sz="4" w:space="0" w:color="auto"/>
            </w:tcBorders>
          </w:tcPr>
          <w:p w14:paraId="0439ACE8" w14:textId="77777777" w:rsidR="002123F7" w:rsidRDefault="002123F7" w:rsidP="000C3B5A">
            <w:pPr>
              <w:pStyle w:val="TAC"/>
            </w:pPr>
            <w:r w:rsidRPr="00357A6F">
              <w:t>O</w:t>
            </w:r>
          </w:p>
        </w:tc>
        <w:tc>
          <w:tcPr>
            <w:tcW w:w="1106" w:type="dxa"/>
            <w:tcBorders>
              <w:top w:val="single" w:sz="4" w:space="0" w:color="auto"/>
              <w:left w:val="single" w:sz="4" w:space="0" w:color="auto"/>
              <w:bottom w:val="single" w:sz="4" w:space="0" w:color="auto"/>
              <w:right w:val="single" w:sz="4" w:space="0" w:color="auto"/>
            </w:tcBorders>
          </w:tcPr>
          <w:p w14:paraId="33AAF87B" w14:textId="77777777" w:rsidR="002123F7" w:rsidRDefault="002123F7" w:rsidP="000C3B5A">
            <w:pPr>
              <w:pStyle w:val="TAL"/>
            </w:pPr>
            <w:r w:rsidRPr="00357A6F">
              <w:t>0..1</w:t>
            </w:r>
          </w:p>
        </w:tc>
        <w:tc>
          <w:tcPr>
            <w:tcW w:w="4381" w:type="dxa"/>
            <w:tcBorders>
              <w:top w:val="single" w:sz="4" w:space="0" w:color="auto"/>
              <w:left w:val="single" w:sz="4" w:space="0" w:color="auto"/>
              <w:bottom w:val="single" w:sz="4" w:space="0" w:color="auto"/>
              <w:right w:val="single" w:sz="4" w:space="0" w:color="auto"/>
            </w:tcBorders>
          </w:tcPr>
          <w:p w14:paraId="123A2015" w14:textId="0E66DF1C" w:rsidR="00D2666F" w:rsidRDefault="00B77F19" w:rsidP="00D2666F">
            <w:pPr>
              <w:pStyle w:val="TAL"/>
            </w:pPr>
            <w:r>
              <w:t>When present, this IE shall i</w:t>
            </w:r>
            <w:r w:rsidR="002123F7" w:rsidRPr="00357A6F">
              <w:t xml:space="preserve">ndicates </w:t>
            </w:r>
            <w:r w:rsidR="00591076">
              <w:t xml:space="preserve">the local origin as </w:t>
            </w:r>
            <w:r w:rsidR="002123F7" w:rsidRPr="00357A6F">
              <w:t>a geographic point represented by its longitude and latitude.</w:t>
            </w:r>
            <w:r w:rsidR="00D2666F">
              <w:t xml:space="preserve"> (NOTE)</w:t>
            </w:r>
          </w:p>
          <w:p w14:paraId="410B4300" w14:textId="5AED8F48" w:rsidR="002123F7" w:rsidRDefault="002123F7" w:rsidP="000C3B5A">
            <w:pPr>
              <w:pStyle w:val="TAL"/>
              <w:rPr>
                <w:rFonts w:cs="Arial"/>
                <w:szCs w:val="18"/>
                <w:lang w:val="en-US" w:eastAsia="zh-CN"/>
              </w:rPr>
            </w:pPr>
          </w:p>
        </w:tc>
      </w:tr>
      <w:tr w:rsidR="000D2507" w:rsidRPr="00FD48E5" w14:paraId="172E31D7"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C70630D" w14:textId="34D367A7" w:rsidR="000D2507" w:rsidRPr="00357A6F" w:rsidRDefault="000D2507" w:rsidP="000D2507">
            <w:pPr>
              <w:pStyle w:val="TAL"/>
            </w:pPr>
            <w:r>
              <w:t>area</w:t>
            </w:r>
          </w:p>
        </w:tc>
        <w:tc>
          <w:tcPr>
            <w:tcW w:w="1713" w:type="dxa"/>
            <w:tcBorders>
              <w:top w:val="single" w:sz="4" w:space="0" w:color="auto"/>
              <w:left w:val="single" w:sz="4" w:space="0" w:color="auto"/>
              <w:bottom w:val="single" w:sz="4" w:space="0" w:color="auto"/>
              <w:right w:val="single" w:sz="4" w:space="0" w:color="auto"/>
            </w:tcBorders>
          </w:tcPr>
          <w:p w14:paraId="0E94D087" w14:textId="2D3C36D4" w:rsidR="000D2507" w:rsidRPr="00357A6F" w:rsidRDefault="000D2507" w:rsidP="000D2507">
            <w:pPr>
              <w:pStyle w:val="TAL"/>
            </w:pPr>
            <w:r>
              <w:t>GeographicArea</w:t>
            </w:r>
          </w:p>
        </w:tc>
        <w:tc>
          <w:tcPr>
            <w:tcW w:w="560" w:type="dxa"/>
            <w:tcBorders>
              <w:top w:val="single" w:sz="4" w:space="0" w:color="auto"/>
              <w:left w:val="single" w:sz="4" w:space="0" w:color="auto"/>
              <w:bottom w:val="single" w:sz="4" w:space="0" w:color="auto"/>
              <w:right w:val="single" w:sz="4" w:space="0" w:color="auto"/>
            </w:tcBorders>
          </w:tcPr>
          <w:p w14:paraId="7E10869C" w14:textId="7A102F97"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B08F805" w14:textId="59FEA61F"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37CD41" w14:textId="77777777" w:rsidR="000D2507" w:rsidRDefault="000D2507" w:rsidP="000D2507">
            <w:pPr>
              <w:pStyle w:val="TAL"/>
            </w:pPr>
            <w:r>
              <w:t>When present, this IE shall indicate the geographic area where the local origin is located. (NOTE)</w:t>
            </w:r>
          </w:p>
          <w:p w14:paraId="021FC0A5" w14:textId="77777777" w:rsidR="000D2507" w:rsidRDefault="000D2507" w:rsidP="000D2507">
            <w:pPr>
              <w:pStyle w:val="TAL"/>
            </w:pPr>
          </w:p>
        </w:tc>
      </w:tr>
      <w:tr w:rsidR="000D2507" w:rsidRPr="00FD48E5" w14:paraId="48C16CA1"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CBF0B08" w14:textId="0CC9EFDD" w:rsidR="000D2507" w:rsidRPr="00357A6F" w:rsidRDefault="000D2507" w:rsidP="000D2507">
            <w:pPr>
              <w:pStyle w:val="TAL"/>
            </w:pPr>
            <w:r>
              <w:t>horizAxesOrientation</w:t>
            </w:r>
          </w:p>
        </w:tc>
        <w:tc>
          <w:tcPr>
            <w:tcW w:w="1713" w:type="dxa"/>
            <w:tcBorders>
              <w:top w:val="single" w:sz="4" w:space="0" w:color="auto"/>
              <w:left w:val="single" w:sz="4" w:space="0" w:color="auto"/>
              <w:bottom w:val="single" w:sz="4" w:space="0" w:color="auto"/>
              <w:right w:val="single" w:sz="4" w:space="0" w:color="auto"/>
            </w:tcBorders>
          </w:tcPr>
          <w:p w14:paraId="6816FDBB" w14:textId="3A039C12" w:rsidR="000D2507" w:rsidRPr="00357A6F" w:rsidRDefault="000D2507" w:rsidP="000D2507">
            <w:pPr>
              <w:pStyle w:val="TAL"/>
            </w:pPr>
            <w:r>
              <w:t>HorizAxesOrientation</w:t>
            </w:r>
          </w:p>
        </w:tc>
        <w:tc>
          <w:tcPr>
            <w:tcW w:w="560" w:type="dxa"/>
            <w:tcBorders>
              <w:top w:val="single" w:sz="4" w:space="0" w:color="auto"/>
              <w:left w:val="single" w:sz="4" w:space="0" w:color="auto"/>
              <w:bottom w:val="single" w:sz="4" w:space="0" w:color="auto"/>
              <w:right w:val="single" w:sz="4" w:space="0" w:color="auto"/>
            </w:tcBorders>
          </w:tcPr>
          <w:p w14:paraId="5510E83E" w14:textId="37872D84"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4AA6F4A" w14:textId="57E9E5A9"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31C73E3" w14:textId="77777777" w:rsidR="000D2507" w:rsidRDefault="000D2507" w:rsidP="000D2507">
            <w:pPr>
              <w:pStyle w:val="TAL"/>
              <w:rPr>
                <w:rFonts w:cs="Arial"/>
                <w:szCs w:val="18"/>
              </w:rPr>
            </w:pPr>
            <w:r w:rsidRPr="00FD791B">
              <w:rPr>
                <w:rFonts w:cs="Arial"/>
                <w:szCs w:val="18"/>
              </w:rPr>
              <w:t>Indicates the rotation</w:t>
            </w:r>
            <w:r>
              <w:rPr>
                <w:rFonts w:cs="Arial"/>
                <w:szCs w:val="18"/>
              </w:rPr>
              <w:t xml:space="preserve"> in degrees</w:t>
            </w:r>
            <w:r w:rsidRPr="00FD791B">
              <w:rPr>
                <w:rFonts w:cs="Arial"/>
                <w:szCs w:val="18"/>
              </w:rPr>
              <w:t xml:space="preserve"> of the horizontal coordinate system from northing</w:t>
            </w:r>
            <w:r>
              <w:rPr>
                <w:rFonts w:cs="Arial"/>
                <w:szCs w:val="18"/>
              </w:rPr>
              <w:t>. If not present, the rotation is zero.</w:t>
            </w:r>
          </w:p>
          <w:p w14:paraId="197C186A" w14:textId="77777777" w:rsidR="000D2507" w:rsidRDefault="000D2507" w:rsidP="000D2507">
            <w:pPr>
              <w:pStyle w:val="TAL"/>
            </w:pPr>
          </w:p>
        </w:tc>
      </w:tr>
      <w:tr w:rsidR="0042310F" w:rsidRPr="00FD48E5" w14:paraId="4E11E883" w14:textId="77777777" w:rsidTr="00810D2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812915" w14:textId="54500F09" w:rsidR="0042310F" w:rsidRPr="00FD791B" w:rsidRDefault="0042310F" w:rsidP="0042310F">
            <w:pPr>
              <w:pStyle w:val="TAL"/>
              <w:rPr>
                <w:rFonts w:cs="Arial"/>
                <w:szCs w:val="18"/>
              </w:rPr>
            </w:pPr>
            <w:r>
              <w:t>NOTE:</w:t>
            </w:r>
            <w:r>
              <w:tab/>
              <w:t>Either the point IE or the area IE may be present to indicate the local origin.</w:t>
            </w:r>
          </w:p>
        </w:tc>
      </w:tr>
    </w:tbl>
    <w:p w14:paraId="37A14B2A" w14:textId="77777777" w:rsidR="002123F7" w:rsidRPr="00B32564" w:rsidRDefault="002123F7" w:rsidP="00B32564"/>
    <w:p w14:paraId="41CD5E54" w14:textId="77777777" w:rsidR="002123F7" w:rsidRPr="0067053E" w:rsidRDefault="002123F7" w:rsidP="002123F7">
      <w:pPr>
        <w:pStyle w:val="PL"/>
        <w:rPr>
          <w:lang w:eastAsia="zh-CN"/>
        </w:rPr>
      </w:pPr>
    </w:p>
    <w:p w14:paraId="2377BFEC" w14:textId="04290758" w:rsidR="002123F7" w:rsidRDefault="002123F7" w:rsidP="00B32564">
      <w:pPr>
        <w:pStyle w:val="Heading5"/>
      </w:pPr>
      <w:bookmarkStart w:id="5092" w:name="_Toc74993790"/>
      <w:bookmarkStart w:id="5093" w:name="_Toc82716378"/>
      <w:bookmarkStart w:id="5094" w:name="_Toc88818665"/>
      <w:bookmarkStart w:id="5095" w:name="_Toc90650587"/>
      <w:bookmarkStart w:id="5096" w:name="_Toc98506257"/>
      <w:bookmarkStart w:id="5097" w:name="_Toc106639542"/>
      <w:bookmarkStart w:id="5098" w:name="_Toc114779052"/>
      <w:bookmarkStart w:id="5099" w:name="_Toc122096969"/>
      <w:bookmarkStart w:id="5100" w:name="_Toc130844190"/>
      <w:bookmarkStart w:id="5101" w:name="_Toc138411896"/>
      <w:bookmarkStart w:id="5102" w:name="_Toc145956083"/>
      <w:bookmarkStart w:id="5103" w:name="_Toc153887518"/>
      <w:bookmarkStart w:id="5104" w:name="_Toc161905407"/>
      <w:bookmarkStart w:id="5105" w:name="_Toc170210010"/>
      <w:bookmarkStart w:id="5106" w:name="_Toc177550805"/>
      <w:bookmarkStart w:id="5107" w:name="_Toc183624892"/>
      <w:r>
        <w:lastRenderedPageBreak/>
        <w:t>6.1.6.2.</w:t>
      </w:r>
      <w:r w:rsidR="00C921E1">
        <w:rPr>
          <w:lang w:eastAsia="zh-CN"/>
        </w:rPr>
        <w:t>37</w:t>
      </w:r>
      <w:r w:rsidR="00C921E1">
        <w:tab/>
      </w:r>
      <w:r w:rsidR="000E718A">
        <w:t xml:space="preserve">Type: </w:t>
      </w:r>
      <w:r w:rsidRPr="008D5DB3">
        <w:t>RelativeCartesianLocation</w:t>
      </w:r>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p>
    <w:p w14:paraId="440A987A" w14:textId="7BE4C386" w:rsidR="002123F7" w:rsidRDefault="002123F7" w:rsidP="002123F7">
      <w:pPr>
        <w:pStyle w:val="TH"/>
      </w:pPr>
      <w:r>
        <w:rPr>
          <w:noProof/>
        </w:rPr>
        <w:t>Table </w:t>
      </w:r>
      <w:r>
        <w:t>6.1.6.2.</w:t>
      </w:r>
      <w:r w:rsidR="00502DC0">
        <w:t>37</w:t>
      </w:r>
      <w:r>
        <w:t xml:space="preserve">-1: </w:t>
      </w:r>
      <w:r>
        <w:rPr>
          <w:noProof/>
        </w:rPr>
        <w:t xml:space="preserve">Definition of type </w:t>
      </w:r>
      <w:r w:rsidRPr="008D5DB3">
        <w:t>RelativeCartesianLocation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14:paraId="6A8D8C4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5884EB1"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3FDC5B"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1F552CB"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B761761"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1C6BB1B7" w14:textId="77777777" w:rsidR="002123F7" w:rsidRDefault="002123F7" w:rsidP="000C3B5A">
            <w:pPr>
              <w:pStyle w:val="TAH"/>
              <w:rPr>
                <w:rFonts w:cs="Arial"/>
                <w:szCs w:val="18"/>
              </w:rPr>
            </w:pPr>
            <w:r>
              <w:rPr>
                <w:rFonts w:cs="Arial"/>
                <w:szCs w:val="18"/>
              </w:rPr>
              <w:t>Description</w:t>
            </w:r>
          </w:p>
        </w:tc>
      </w:tr>
      <w:tr w:rsidR="002123F7" w:rsidRPr="00A61E64" w14:paraId="18C73A0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34B4E9E" w14:textId="77777777" w:rsidR="002123F7" w:rsidRDefault="002123F7" w:rsidP="000C3B5A">
            <w:pPr>
              <w:pStyle w:val="TAL"/>
              <w:rPr>
                <w:lang w:eastAsia="zh-CN"/>
              </w:rPr>
            </w:pPr>
            <w:r w:rsidRPr="00DD63D0">
              <w:t>x</w:t>
            </w:r>
          </w:p>
        </w:tc>
        <w:tc>
          <w:tcPr>
            <w:tcW w:w="1713" w:type="dxa"/>
            <w:tcBorders>
              <w:top w:val="single" w:sz="4" w:space="0" w:color="auto"/>
              <w:left w:val="single" w:sz="4" w:space="0" w:color="auto"/>
              <w:bottom w:val="single" w:sz="4" w:space="0" w:color="auto"/>
              <w:right w:val="single" w:sz="4" w:space="0" w:color="auto"/>
            </w:tcBorders>
          </w:tcPr>
          <w:p w14:paraId="0B13E08A" w14:textId="77777777" w:rsidR="002123F7" w:rsidRDefault="002123F7" w:rsidP="000C3B5A">
            <w:pPr>
              <w:pStyle w:val="TAL"/>
            </w:pPr>
            <w:r w:rsidRPr="00DD63D0">
              <w:t>Float</w:t>
            </w:r>
          </w:p>
        </w:tc>
        <w:tc>
          <w:tcPr>
            <w:tcW w:w="560" w:type="dxa"/>
            <w:tcBorders>
              <w:top w:val="single" w:sz="4" w:space="0" w:color="auto"/>
              <w:left w:val="single" w:sz="4" w:space="0" w:color="auto"/>
              <w:bottom w:val="single" w:sz="4" w:space="0" w:color="auto"/>
              <w:right w:val="single" w:sz="4" w:space="0" w:color="auto"/>
            </w:tcBorders>
          </w:tcPr>
          <w:p w14:paraId="1499B925" w14:textId="77777777" w:rsidR="002123F7" w:rsidRDefault="002123F7" w:rsidP="000C3B5A">
            <w:pPr>
              <w:pStyle w:val="TAC"/>
            </w:pPr>
            <w:r w:rsidRPr="00DD63D0">
              <w:t>M</w:t>
            </w:r>
          </w:p>
        </w:tc>
        <w:tc>
          <w:tcPr>
            <w:tcW w:w="1106" w:type="dxa"/>
            <w:tcBorders>
              <w:top w:val="single" w:sz="4" w:space="0" w:color="auto"/>
              <w:left w:val="single" w:sz="4" w:space="0" w:color="auto"/>
              <w:bottom w:val="single" w:sz="4" w:space="0" w:color="auto"/>
              <w:right w:val="single" w:sz="4" w:space="0" w:color="auto"/>
            </w:tcBorders>
          </w:tcPr>
          <w:p w14:paraId="68607DF5" w14:textId="77777777" w:rsidR="002123F7" w:rsidRDefault="002123F7" w:rsidP="000C3B5A">
            <w:pPr>
              <w:pStyle w:val="TAL"/>
            </w:pPr>
            <w:r w:rsidRPr="00DD63D0">
              <w:t>1</w:t>
            </w:r>
          </w:p>
        </w:tc>
        <w:tc>
          <w:tcPr>
            <w:tcW w:w="4381" w:type="dxa"/>
            <w:tcBorders>
              <w:top w:val="single" w:sz="4" w:space="0" w:color="auto"/>
              <w:left w:val="single" w:sz="4" w:space="0" w:color="auto"/>
              <w:bottom w:val="single" w:sz="4" w:space="0" w:color="auto"/>
              <w:right w:val="single" w:sz="4" w:space="0" w:color="auto"/>
            </w:tcBorders>
          </w:tcPr>
          <w:p w14:paraId="58CCFEB6" w14:textId="77777777" w:rsidR="002123F7" w:rsidRDefault="002123F7" w:rsidP="000C3B5A">
            <w:pPr>
              <w:pStyle w:val="TAL"/>
            </w:pPr>
            <w:r w:rsidRPr="00DD63D0">
              <w:t xml:space="preserve">Indicates the value </w:t>
            </w:r>
            <w:r>
              <w:t>(</w:t>
            </w:r>
            <w:r w:rsidRPr="00F11966">
              <w:t>in the unit of meters</w:t>
            </w:r>
            <w:r>
              <w:t xml:space="preserve">) </w:t>
            </w:r>
            <w:r w:rsidRPr="00DD63D0">
              <w:t>on x-axis of the relative location in the cartesian system.</w:t>
            </w:r>
          </w:p>
          <w:p w14:paraId="4B547CBC" w14:textId="77777777" w:rsidR="002123F7" w:rsidRDefault="002123F7" w:rsidP="000C3B5A">
            <w:pPr>
              <w:pStyle w:val="TAL"/>
            </w:pPr>
          </w:p>
          <w:p w14:paraId="0342125D" w14:textId="68D36B23" w:rsidR="002123F7" w:rsidRPr="00A61E64" w:rsidRDefault="002123F7" w:rsidP="000C3B5A">
            <w:pPr>
              <w:pStyle w:val="TAL"/>
              <w:rPr>
                <w:rFonts w:cs="Arial"/>
                <w:szCs w:val="18"/>
              </w:rPr>
            </w:pPr>
            <w:r w:rsidRPr="00450FB2">
              <w:rPr>
                <w:rFonts w:cs="Arial"/>
                <w:szCs w:val="18"/>
                <w:lang w:val="en-US" w:eastAsia="zh-CN"/>
              </w:rPr>
              <w:t xml:space="preserve">Positive value represents </w:t>
            </w:r>
            <w:r w:rsidR="00E61015" w:rsidRPr="00450FB2">
              <w:rPr>
                <w:rFonts w:cs="Arial"/>
                <w:szCs w:val="18"/>
                <w:lang w:val="en-US" w:eastAsia="zh-CN"/>
              </w:rPr>
              <w:t>easting</w:t>
            </w:r>
            <w:r w:rsidRPr="00450FB2">
              <w:rPr>
                <w:rFonts w:cs="Arial"/>
                <w:szCs w:val="18"/>
                <w:lang w:val="en-US" w:eastAsia="zh-CN"/>
              </w:rPr>
              <w:t xml:space="preserve"> from reference point</w:t>
            </w:r>
            <w:r>
              <w:rPr>
                <w:rFonts w:cs="Arial"/>
                <w:szCs w:val="18"/>
                <w:lang w:val="en-US" w:eastAsia="zh-CN"/>
              </w:rPr>
              <w:t xml:space="preserve"> (origin)</w:t>
            </w:r>
            <w:r w:rsidR="002E276C" w:rsidRPr="002D702E">
              <w:t>,</w:t>
            </w:r>
            <w:r w:rsidR="002E276C" w:rsidRPr="002D702E">
              <w:rPr>
                <w:rFonts w:cs="Arial"/>
                <w:szCs w:val="18"/>
                <w:lang w:val="en-US" w:eastAsia="zh-CN"/>
              </w:rPr>
              <w:t xml:space="preserve"> unless </w:t>
            </w:r>
            <w:r w:rsidR="002E276C" w:rsidRPr="002D702E">
              <w:t>horizAxesOrientation</w:t>
            </w:r>
            <w:r w:rsidR="002E276C" w:rsidRPr="002D702E">
              <w:rPr>
                <w:rFonts w:cs="Arial"/>
                <w:szCs w:val="18"/>
                <w:lang w:val="en-US" w:eastAsia="zh-CN"/>
              </w:rPr>
              <w:t xml:space="preserve"> is provided in the LocalOrigin, in which case the local coordinate system is rotated clockwise horizontally by </w:t>
            </w:r>
            <w:r w:rsidR="002E276C" w:rsidRPr="002D702E">
              <w:t>horizAxesOrientation)</w:t>
            </w:r>
            <w:r w:rsidRPr="00450FB2">
              <w:rPr>
                <w:rFonts w:cs="Arial"/>
                <w:szCs w:val="18"/>
                <w:lang w:val="en-US" w:eastAsia="zh-CN"/>
              </w:rPr>
              <w:t>.</w:t>
            </w:r>
          </w:p>
        </w:tc>
      </w:tr>
      <w:tr w:rsidR="002123F7" w14:paraId="325CCC9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08DF08" w14:textId="77777777" w:rsidR="002123F7" w:rsidRDefault="002123F7" w:rsidP="000C3B5A">
            <w:pPr>
              <w:pStyle w:val="TAL"/>
              <w:rPr>
                <w:lang w:eastAsia="zh-CN"/>
              </w:rPr>
            </w:pPr>
            <w:r>
              <w:t>y</w:t>
            </w:r>
          </w:p>
        </w:tc>
        <w:tc>
          <w:tcPr>
            <w:tcW w:w="1713" w:type="dxa"/>
            <w:tcBorders>
              <w:top w:val="single" w:sz="4" w:space="0" w:color="auto"/>
              <w:left w:val="single" w:sz="4" w:space="0" w:color="auto"/>
              <w:bottom w:val="single" w:sz="4" w:space="0" w:color="auto"/>
              <w:right w:val="single" w:sz="4" w:space="0" w:color="auto"/>
            </w:tcBorders>
          </w:tcPr>
          <w:p w14:paraId="2560F5E6" w14:textId="77777777" w:rsidR="002123F7"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13C630AE"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5463890"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1F4AC60"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y-axis of the relative location in the cartesian system.</w:t>
            </w:r>
          </w:p>
          <w:p w14:paraId="0285C455" w14:textId="77777777" w:rsidR="002123F7" w:rsidRPr="00450FB2" w:rsidRDefault="002123F7" w:rsidP="000C3B5A">
            <w:pPr>
              <w:pStyle w:val="TAL"/>
              <w:rPr>
                <w:rFonts w:cs="Arial"/>
                <w:szCs w:val="18"/>
                <w:lang w:val="en-US" w:eastAsia="zh-CN"/>
              </w:rPr>
            </w:pPr>
          </w:p>
          <w:p w14:paraId="60C9A21B" w14:textId="4A03E54E" w:rsidR="002123F7" w:rsidRDefault="002123F7" w:rsidP="000C3B5A">
            <w:pPr>
              <w:pStyle w:val="TAL"/>
              <w:rPr>
                <w:rFonts w:cs="Arial"/>
                <w:szCs w:val="18"/>
                <w:lang w:val="en-US" w:eastAsia="zh-CN"/>
              </w:rPr>
            </w:pPr>
            <w:r w:rsidRPr="00450FB2">
              <w:rPr>
                <w:rFonts w:cs="Arial"/>
                <w:szCs w:val="18"/>
                <w:lang w:val="en-US" w:eastAsia="zh-CN"/>
              </w:rPr>
              <w:t xml:space="preserve">Positive value represents </w:t>
            </w:r>
            <w:r w:rsidR="00E61015" w:rsidRPr="00450FB2">
              <w:rPr>
                <w:rFonts w:cs="Arial"/>
                <w:szCs w:val="18"/>
                <w:lang w:val="en-US" w:eastAsia="zh-CN"/>
              </w:rPr>
              <w:t>northing</w:t>
            </w:r>
            <w:r w:rsidRPr="00450FB2">
              <w:rPr>
                <w:rFonts w:cs="Arial"/>
                <w:szCs w:val="18"/>
                <w:lang w:val="en-US" w:eastAsia="zh-CN"/>
              </w:rPr>
              <w:t xml:space="preserve"> from reference point</w:t>
            </w:r>
            <w:r>
              <w:rPr>
                <w:rFonts w:cs="Arial"/>
                <w:szCs w:val="18"/>
                <w:lang w:val="en-US" w:eastAsia="zh-CN"/>
              </w:rPr>
              <w:t xml:space="preserve"> (origin)</w:t>
            </w:r>
            <w:r w:rsidR="00F544F1" w:rsidRPr="005D2C7A">
              <w:rPr>
                <w:rFonts w:cs="Arial"/>
                <w:szCs w:val="18"/>
                <w:lang w:val="en-US" w:eastAsia="zh-CN"/>
              </w:rPr>
              <w:t xml:space="preserve">, unless </w:t>
            </w:r>
            <w:r w:rsidR="00F544F1" w:rsidRPr="005D2C7A">
              <w:t>horizAxesOrientation</w:t>
            </w:r>
            <w:r w:rsidR="00F544F1" w:rsidRPr="005D2C7A">
              <w:rPr>
                <w:rFonts w:cs="Arial"/>
                <w:szCs w:val="18"/>
                <w:lang w:val="en-US" w:eastAsia="zh-CN"/>
              </w:rPr>
              <w:t xml:space="preserve"> is provided in the LocalOrigin, in which case the local coordinate system is rotated clockwise horizontally by </w:t>
            </w:r>
            <w:r w:rsidR="00F544F1" w:rsidRPr="005D2C7A">
              <w:t>horizAxesOrientation)</w:t>
            </w:r>
            <w:r w:rsidRPr="00450FB2">
              <w:rPr>
                <w:rFonts w:cs="Arial"/>
                <w:szCs w:val="18"/>
                <w:lang w:val="en-US" w:eastAsia="zh-CN"/>
              </w:rPr>
              <w:t>.</w:t>
            </w:r>
          </w:p>
        </w:tc>
      </w:tr>
      <w:tr w:rsidR="002123F7" w14:paraId="14A9567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D22759C" w14:textId="77777777" w:rsidR="002123F7" w:rsidRPr="00357A6F" w:rsidRDefault="002123F7" w:rsidP="000C3B5A">
            <w:pPr>
              <w:pStyle w:val="TAL"/>
            </w:pPr>
            <w:r>
              <w:t>z</w:t>
            </w:r>
          </w:p>
        </w:tc>
        <w:tc>
          <w:tcPr>
            <w:tcW w:w="1713" w:type="dxa"/>
            <w:tcBorders>
              <w:top w:val="single" w:sz="4" w:space="0" w:color="auto"/>
              <w:left w:val="single" w:sz="4" w:space="0" w:color="auto"/>
              <w:bottom w:val="single" w:sz="4" w:space="0" w:color="auto"/>
              <w:right w:val="single" w:sz="4" w:space="0" w:color="auto"/>
            </w:tcBorders>
          </w:tcPr>
          <w:p w14:paraId="1E069B98" w14:textId="77777777" w:rsidR="002123F7" w:rsidRPr="00357A6F"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7E8BD95A" w14:textId="77777777" w:rsidR="002123F7" w:rsidRPr="00357A6F" w:rsidRDefault="002123F7" w:rsidP="000C3B5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1E484E" w14:textId="77777777" w:rsidR="002123F7" w:rsidRPr="00357A6F" w:rsidRDefault="002123F7" w:rsidP="000C3B5A">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2C8C6DA"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z-axis of the relative location in the cartesian system</w:t>
            </w:r>
            <w:r>
              <w:rPr>
                <w:rFonts w:cs="Arial"/>
                <w:szCs w:val="18"/>
                <w:lang w:val="en-US" w:eastAsia="zh-CN"/>
              </w:rPr>
              <w:t xml:space="preserve"> for a 3D-Point</w:t>
            </w:r>
            <w:r w:rsidRPr="00450FB2">
              <w:rPr>
                <w:rFonts w:cs="Arial"/>
                <w:szCs w:val="18"/>
                <w:lang w:val="en-US" w:eastAsia="zh-CN"/>
              </w:rPr>
              <w:t>.</w:t>
            </w:r>
          </w:p>
          <w:p w14:paraId="4B819653" w14:textId="77777777" w:rsidR="002123F7" w:rsidRPr="00450FB2" w:rsidRDefault="002123F7" w:rsidP="000C3B5A">
            <w:pPr>
              <w:pStyle w:val="TAL"/>
              <w:rPr>
                <w:rFonts w:cs="Arial"/>
                <w:szCs w:val="18"/>
                <w:lang w:val="en-US" w:eastAsia="zh-CN"/>
              </w:rPr>
            </w:pPr>
          </w:p>
          <w:p w14:paraId="4570D507" w14:textId="77777777" w:rsidR="002123F7" w:rsidRPr="00357A6F" w:rsidRDefault="002123F7" w:rsidP="000C3B5A">
            <w:pPr>
              <w:pStyle w:val="TAL"/>
            </w:pPr>
            <w:r w:rsidRPr="00450FB2">
              <w:rPr>
                <w:rFonts w:cs="Arial"/>
                <w:szCs w:val="18"/>
                <w:lang w:val="en-US" w:eastAsia="zh-CN"/>
              </w:rPr>
              <w:t>Positive value represents height above reference point</w:t>
            </w:r>
            <w:r>
              <w:rPr>
                <w:rFonts w:cs="Arial"/>
                <w:szCs w:val="18"/>
                <w:lang w:val="en-US" w:eastAsia="zh-CN"/>
              </w:rPr>
              <w:t xml:space="preserve"> (origin)</w:t>
            </w:r>
            <w:r w:rsidRPr="00450FB2">
              <w:rPr>
                <w:rFonts w:cs="Arial"/>
                <w:szCs w:val="18"/>
                <w:lang w:val="en-US" w:eastAsia="zh-CN"/>
              </w:rPr>
              <w:t>.</w:t>
            </w:r>
          </w:p>
        </w:tc>
      </w:tr>
    </w:tbl>
    <w:p w14:paraId="3F661247" w14:textId="77777777" w:rsidR="002123F7" w:rsidRDefault="002123F7" w:rsidP="002123F7">
      <w:pPr>
        <w:pStyle w:val="PL"/>
        <w:rPr>
          <w:lang w:eastAsia="zh-CN"/>
        </w:rPr>
      </w:pPr>
    </w:p>
    <w:p w14:paraId="49D816D8" w14:textId="77777777" w:rsidR="002123F7" w:rsidRPr="0067053E" w:rsidRDefault="002123F7" w:rsidP="002123F7">
      <w:pPr>
        <w:pStyle w:val="PL"/>
        <w:rPr>
          <w:lang w:eastAsia="zh-CN"/>
        </w:rPr>
      </w:pPr>
    </w:p>
    <w:p w14:paraId="1BC91CE0" w14:textId="16AD83E5" w:rsidR="002123F7" w:rsidRDefault="002123F7" w:rsidP="00B32564">
      <w:pPr>
        <w:pStyle w:val="Heading5"/>
      </w:pPr>
      <w:bookmarkStart w:id="5108" w:name="_Toc66101648"/>
      <w:bookmarkStart w:id="5109" w:name="_Toc74993791"/>
      <w:bookmarkStart w:id="5110" w:name="_Toc82716379"/>
      <w:bookmarkStart w:id="5111" w:name="_Toc88818666"/>
      <w:bookmarkStart w:id="5112" w:name="_Toc90650588"/>
      <w:bookmarkStart w:id="5113" w:name="_Toc98506258"/>
      <w:bookmarkStart w:id="5114" w:name="_Toc106639543"/>
      <w:bookmarkStart w:id="5115" w:name="_Toc114779053"/>
      <w:bookmarkStart w:id="5116" w:name="_Toc122096970"/>
      <w:bookmarkStart w:id="5117" w:name="_Toc130844191"/>
      <w:bookmarkStart w:id="5118" w:name="_Toc138411897"/>
      <w:bookmarkStart w:id="5119" w:name="_Toc145956084"/>
      <w:bookmarkStart w:id="5120" w:name="_Toc153887519"/>
      <w:bookmarkStart w:id="5121" w:name="_Toc161905408"/>
      <w:bookmarkStart w:id="5122" w:name="_Toc170210011"/>
      <w:bookmarkStart w:id="5123" w:name="_Toc177550806"/>
      <w:bookmarkStart w:id="5124" w:name="_Toc183624893"/>
      <w:r>
        <w:t>6.1.6.2.</w:t>
      </w:r>
      <w:r w:rsidR="00C921E1">
        <w:rPr>
          <w:lang w:eastAsia="zh-CN"/>
        </w:rPr>
        <w:t>38</w:t>
      </w:r>
      <w:r>
        <w:tab/>
        <w:t xml:space="preserve">Type: </w:t>
      </w:r>
      <w:bookmarkEnd w:id="5108"/>
      <w:r w:rsidRPr="00774B8E">
        <w:t>Local2dPointUncertaintyEllipse</w:t>
      </w:r>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p>
    <w:p w14:paraId="0D658AEE" w14:textId="2DE4087A" w:rsidR="002123F7" w:rsidRDefault="002123F7" w:rsidP="002123F7">
      <w:pPr>
        <w:pStyle w:val="TH"/>
      </w:pPr>
      <w:r>
        <w:rPr>
          <w:noProof/>
        </w:rPr>
        <w:t>Table </w:t>
      </w:r>
      <w:r>
        <w:t>6.1.6.2.</w:t>
      </w:r>
      <w:r w:rsidR="00502DC0">
        <w:t>38</w:t>
      </w:r>
      <w:r>
        <w:t xml:space="preserve">-1: </w:t>
      </w:r>
      <w:r>
        <w:rPr>
          <w:noProof/>
        </w:rPr>
        <w:t xml:space="preserve">Definition of type </w:t>
      </w:r>
      <w:r w:rsidRPr="00774B8E">
        <w:t>Local2dPointUncertaintyEllipse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2859F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8F96DE"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E9B844A"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2EC2DB"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F61955"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6C08D" w14:textId="77777777" w:rsidR="002123F7" w:rsidRDefault="002123F7" w:rsidP="000C3B5A">
            <w:pPr>
              <w:pStyle w:val="TAH"/>
              <w:rPr>
                <w:rFonts w:cs="Arial"/>
                <w:szCs w:val="18"/>
              </w:rPr>
            </w:pPr>
            <w:r>
              <w:rPr>
                <w:rFonts w:cs="Arial"/>
                <w:szCs w:val="18"/>
              </w:rPr>
              <w:t>Description</w:t>
            </w:r>
          </w:p>
        </w:tc>
      </w:tr>
      <w:tr w:rsidR="002123F7" w:rsidRPr="00FD48E5" w14:paraId="6F6FD41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B4735F3"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5ED6E90"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B7687F"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730B65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2CFF828" w14:textId="77777777" w:rsidR="002123F7" w:rsidRDefault="002123F7" w:rsidP="000C3B5A">
            <w:pPr>
              <w:pStyle w:val="TAL"/>
              <w:rPr>
                <w:rFonts w:cs="Arial"/>
                <w:szCs w:val="18"/>
              </w:rPr>
            </w:pPr>
            <w:r>
              <w:rPr>
                <w:rFonts w:cs="Arial"/>
                <w:szCs w:val="18"/>
              </w:rPr>
              <w:t>It shall take the value "</w:t>
            </w:r>
            <w:r w:rsidRPr="00A27AE4">
              <w:t>LOCAL_2D_POINT_UNCERTAINTY_ELLIPSE</w:t>
            </w:r>
            <w:r>
              <w:t>".</w:t>
            </w:r>
          </w:p>
        </w:tc>
      </w:tr>
      <w:tr w:rsidR="002123F7" w:rsidRPr="00FD48E5" w14:paraId="5B7B8EC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0298EF1" w14:textId="77777777" w:rsidR="002123F7" w:rsidRPr="000C6B4E" w:rsidRDefault="002123F7" w:rsidP="000C3B5A">
            <w:pPr>
              <w:pStyle w:val="TAL"/>
              <w:rPr>
                <w:lang w:val="en-US"/>
              </w:rPr>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455D79C2"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2E14E8E2"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73370508"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20C9096E"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518D0F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2290D7"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7F1B4252"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53CC492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5F1F9005"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58E4FFC2" w14:textId="1B89E547" w:rsidR="002123F7" w:rsidRDefault="002123F7" w:rsidP="000C3B5A">
            <w:pPr>
              <w:pStyle w:val="TAL"/>
            </w:pPr>
            <w:r w:rsidRPr="002615F8">
              <w:t xml:space="preserve">Indicates a </w:t>
            </w:r>
            <w:r>
              <w:t>2D-</w:t>
            </w:r>
            <w:r w:rsidRPr="002615F8">
              <w:t xml:space="preserve">point </w:t>
            </w:r>
            <w:r>
              <w:t xml:space="preserve">(specified by "x" and "y" coordinates) </w:t>
            </w:r>
            <w:r w:rsidRPr="002615F8">
              <w:t>relative to origin</w:t>
            </w:r>
            <w:r>
              <w:t xml:space="preserve"> in </w:t>
            </w:r>
            <w:r w:rsidR="00AE3DAF">
              <w:t>reference</w:t>
            </w:r>
            <w:r>
              <w:t xml:space="preserve"> system.</w:t>
            </w:r>
          </w:p>
          <w:p w14:paraId="64349D8D" w14:textId="77777777" w:rsidR="002123F7" w:rsidRPr="001C7700" w:rsidRDefault="002123F7" w:rsidP="000C3B5A">
            <w:pPr>
              <w:pStyle w:val="TAL"/>
            </w:pPr>
          </w:p>
        </w:tc>
      </w:tr>
      <w:tr w:rsidR="002123F7" w:rsidRPr="00FD48E5" w14:paraId="219C458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B9977B3" w14:textId="77777777" w:rsidR="002123F7" w:rsidRDefault="002123F7" w:rsidP="000C3B5A">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991D6B5" w14:textId="77777777" w:rsidR="002123F7" w:rsidRDefault="002123F7" w:rsidP="000C3B5A">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2AE6BEF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137C73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E27482" w14:textId="13118C2D" w:rsidR="002123F7" w:rsidRDefault="002123F7" w:rsidP="000C3B5A">
            <w:pPr>
              <w:pStyle w:val="TAL"/>
              <w:rPr>
                <w:rFonts w:cs="Arial"/>
                <w:szCs w:val="18"/>
              </w:rPr>
            </w:pPr>
            <w:r w:rsidRPr="002118FC">
              <w:t>Indicates an uncertainty ellipse</w:t>
            </w:r>
            <w:r w:rsidR="00AC7583">
              <w:t xml:space="preserve"> in relation to the local Cartesian coordinate system defined by the </w:t>
            </w:r>
            <w:r w:rsidR="00AC7583" w:rsidRPr="0089151E">
              <w:t>localOrigin</w:t>
            </w:r>
            <w:r w:rsidR="00AC7583">
              <w:t xml:space="preserve">, where the </w:t>
            </w:r>
            <w:r w:rsidR="00AC7583" w:rsidRPr="0089151E">
              <w:t>orientationMajor</w:t>
            </w:r>
            <w:r w:rsidR="00AC7583">
              <w:t xml:space="preserve"> angle is clockwise from the "y" axis</w:t>
            </w:r>
            <w:r w:rsidRPr="002118FC">
              <w:t>.</w:t>
            </w:r>
          </w:p>
        </w:tc>
      </w:tr>
      <w:tr w:rsidR="002123F7" w:rsidRPr="00FD48E5" w14:paraId="71361BB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0323ABD4"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A839373"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4BC556E"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82645B3"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4CD28B" w14:textId="77777777" w:rsidR="002123F7" w:rsidRDefault="002123F7" w:rsidP="000C3B5A">
            <w:pPr>
              <w:pStyle w:val="TAL"/>
              <w:rPr>
                <w:rFonts w:cs="Arial"/>
                <w:szCs w:val="18"/>
              </w:rPr>
            </w:pPr>
            <w:r>
              <w:rPr>
                <w:rFonts w:cs="Arial"/>
                <w:szCs w:val="18"/>
              </w:rPr>
              <w:t>Indicates the value of confidence.</w:t>
            </w:r>
          </w:p>
        </w:tc>
      </w:tr>
    </w:tbl>
    <w:p w14:paraId="43D18FF2" w14:textId="77777777" w:rsidR="002123F7" w:rsidRPr="00A27AE4" w:rsidRDefault="002123F7" w:rsidP="002123F7"/>
    <w:p w14:paraId="598C22BC" w14:textId="77777777" w:rsidR="002123F7" w:rsidRPr="00B32564" w:rsidRDefault="002123F7" w:rsidP="00B32564"/>
    <w:p w14:paraId="342E772B" w14:textId="6B5AB7CE" w:rsidR="002123F7" w:rsidRDefault="002123F7" w:rsidP="00B32564">
      <w:pPr>
        <w:pStyle w:val="Heading5"/>
      </w:pPr>
      <w:bookmarkStart w:id="5125" w:name="_Toc74993792"/>
      <w:bookmarkStart w:id="5126" w:name="_Toc82716380"/>
      <w:bookmarkStart w:id="5127" w:name="_Toc88818667"/>
      <w:bookmarkStart w:id="5128" w:name="_Toc90650589"/>
      <w:bookmarkStart w:id="5129" w:name="_Toc98506259"/>
      <w:bookmarkStart w:id="5130" w:name="_Toc106639544"/>
      <w:bookmarkStart w:id="5131" w:name="_Toc114779054"/>
      <w:bookmarkStart w:id="5132" w:name="_Toc122096971"/>
      <w:bookmarkStart w:id="5133" w:name="_Toc130844192"/>
      <w:bookmarkStart w:id="5134" w:name="_Toc138411898"/>
      <w:bookmarkStart w:id="5135" w:name="_Toc145956085"/>
      <w:bookmarkStart w:id="5136" w:name="_Toc153887520"/>
      <w:bookmarkStart w:id="5137" w:name="_Toc161905409"/>
      <w:bookmarkStart w:id="5138" w:name="_Toc170210012"/>
      <w:bookmarkStart w:id="5139" w:name="_Toc177550807"/>
      <w:bookmarkStart w:id="5140" w:name="_Toc183624894"/>
      <w:r>
        <w:lastRenderedPageBreak/>
        <w:t>6.1.6.2.</w:t>
      </w:r>
      <w:r w:rsidR="00C921E1">
        <w:rPr>
          <w:lang w:eastAsia="zh-CN"/>
        </w:rPr>
        <w:t>39</w:t>
      </w:r>
      <w:r>
        <w:tab/>
        <w:t xml:space="preserve">Type: </w:t>
      </w:r>
      <w:r w:rsidRPr="00C21B52">
        <w:t>Local3dPointUncertaintyEllipsoid</w:t>
      </w:r>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759E881B" w14:textId="20260E35" w:rsidR="002123F7" w:rsidRDefault="002123F7" w:rsidP="002123F7">
      <w:pPr>
        <w:pStyle w:val="TH"/>
      </w:pPr>
      <w:r>
        <w:rPr>
          <w:noProof/>
        </w:rPr>
        <w:t>Table </w:t>
      </w:r>
      <w:r>
        <w:t>6.1.6.2.</w:t>
      </w:r>
      <w:r w:rsidR="00502DC0">
        <w:t>39</w:t>
      </w:r>
      <w:r>
        <w:t xml:space="preserve">-1: </w:t>
      </w:r>
      <w:r>
        <w:rPr>
          <w:noProof/>
        </w:rPr>
        <w:t xml:space="preserve">Definition of type </w:t>
      </w:r>
      <w:r w:rsidRPr="00C21B52">
        <w:t>Local3dPointUncertaintyEllipsoid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CA48D2A"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D86BB1"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2A8571E"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22F05E"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6C1127"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DAD830" w14:textId="77777777" w:rsidR="002123F7" w:rsidRDefault="002123F7" w:rsidP="000C3B5A">
            <w:pPr>
              <w:pStyle w:val="TAH"/>
              <w:rPr>
                <w:rFonts w:cs="Arial"/>
                <w:szCs w:val="18"/>
              </w:rPr>
            </w:pPr>
            <w:r>
              <w:rPr>
                <w:rFonts w:cs="Arial"/>
                <w:szCs w:val="18"/>
              </w:rPr>
              <w:t>Description</w:t>
            </w:r>
          </w:p>
        </w:tc>
      </w:tr>
      <w:tr w:rsidR="002123F7" w:rsidRPr="00FD48E5" w14:paraId="41B19D9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FC87B64"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932A456"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6D75E92"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F53CD05"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CED2BAE" w14:textId="77777777" w:rsidR="002123F7" w:rsidRDefault="002123F7" w:rsidP="000C3B5A">
            <w:pPr>
              <w:pStyle w:val="TAL"/>
              <w:rPr>
                <w:rFonts w:cs="Arial"/>
                <w:szCs w:val="18"/>
              </w:rPr>
            </w:pPr>
            <w:r>
              <w:rPr>
                <w:rFonts w:cs="Arial"/>
                <w:szCs w:val="18"/>
              </w:rPr>
              <w:t xml:space="preserve">It shall take the value </w:t>
            </w:r>
            <w:r w:rsidRPr="002C3318">
              <w:t>"LOCAL_3D_POINT_UNCERTAINTY_ELLIPSOID"</w:t>
            </w:r>
            <w:r>
              <w:rPr>
                <w:lang w:val="en-US"/>
              </w:rPr>
              <w:t>.</w:t>
            </w:r>
          </w:p>
        </w:tc>
      </w:tr>
      <w:tr w:rsidR="002123F7" w:rsidRPr="00FD48E5" w14:paraId="77ACE9A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5F74222" w14:textId="77777777" w:rsidR="002123F7" w:rsidRDefault="002123F7" w:rsidP="000C3B5A">
            <w:pPr>
              <w:pStyle w:val="TAL"/>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09B0E680"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62876F4D"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0C5BCA9"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3CE35126"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32FF15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F8CC8F1"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1705A995"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4F477F6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4EFC786"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7DC61420" w14:textId="142D9FCD" w:rsidR="002123F7" w:rsidRDefault="002123F7" w:rsidP="000C3B5A">
            <w:pPr>
              <w:pStyle w:val="TAL"/>
              <w:rPr>
                <w:rFonts w:cs="Arial"/>
                <w:szCs w:val="18"/>
              </w:rPr>
            </w:pPr>
            <w:r w:rsidRPr="002615F8">
              <w:t xml:space="preserve">Indicates a </w:t>
            </w:r>
            <w:r>
              <w:t>3D-</w:t>
            </w:r>
            <w:r w:rsidRPr="002615F8">
              <w:t xml:space="preserve">point </w:t>
            </w:r>
            <w:r>
              <w:t xml:space="preserve">(specified by "x", "y" and "z" coordinates) </w:t>
            </w:r>
            <w:r w:rsidRPr="002615F8">
              <w:t>relative to origin</w:t>
            </w:r>
            <w:r>
              <w:t xml:space="preserve"> in </w:t>
            </w:r>
            <w:r w:rsidR="00AE3DAF">
              <w:t>reference</w:t>
            </w:r>
            <w:r>
              <w:t xml:space="preserve"> system</w:t>
            </w:r>
            <w:r w:rsidRPr="002615F8">
              <w:t>.</w:t>
            </w:r>
          </w:p>
        </w:tc>
      </w:tr>
      <w:tr w:rsidR="002123F7" w:rsidRPr="00FD48E5" w14:paraId="65E982B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EE97FEE" w14:textId="77777777" w:rsidR="002123F7" w:rsidRDefault="002123F7" w:rsidP="000C3B5A">
            <w:pPr>
              <w:pStyle w:val="TAL"/>
            </w:pPr>
            <w:r>
              <w:rPr>
                <w:rFonts w:hint="eastAsia"/>
                <w:lang w:eastAsia="zh-CN"/>
              </w:rPr>
              <w:t>u</w:t>
            </w:r>
            <w:r>
              <w:t>ncertainty</w:t>
            </w:r>
            <w:r w:rsidRPr="003158B5">
              <w:t>Ellipsoid</w:t>
            </w:r>
          </w:p>
        </w:tc>
        <w:tc>
          <w:tcPr>
            <w:tcW w:w="2977" w:type="dxa"/>
            <w:tcBorders>
              <w:top w:val="single" w:sz="4" w:space="0" w:color="auto"/>
              <w:left w:val="single" w:sz="4" w:space="0" w:color="auto"/>
              <w:bottom w:val="single" w:sz="4" w:space="0" w:color="auto"/>
              <w:right w:val="single" w:sz="4" w:space="0" w:color="auto"/>
            </w:tcBorders>
          </w:tcPr>
          <w:p w14:paraId="5EDDCDE3" w14:textId="77777777" w:rsidR="002123F7" w:rsidRDefault="002123F7" w:rsidP="000C3B5A">
            <w:pPr>
              <w:pStyle w:val="TAL"/>
            </w:pPr>
            <w:r>
              <w:t>Uncertainty</w:t>
            </w:r>
            <w:r w:rsidRPr="003158B5">
              <w:t>Ellipsoid</w:t>
            </w:r>
          </w:p>
        </w:tc>
        <w:tc>
          <w:tcPr>
            <w:tcW w:w="425" w:type="dxa"/>
            <w:tcBorders>
              <w:top w:val="single" w:sz="4" w:space="0" w:color="auto"/>
              <w:left w:val="single" w:sz="4" w:space="0" w:color="auto"/>
              <w:bottom w:val="single" w:sz="4" w:space="0" w:color="auto"/>
              <w:right w:val="single" w:sz="4" w:space="0" w:color="auto"/>
            </w:tcBorders>
          </w:tcPr>
          <w:p w14:paraId="7E30643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18086C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BED475" w14:textId="041BFE56" w:rsidR="002123F7" w:rsidRDefault="002123F7" w:rsidP="000C3B5A">
            <w:pPr>
              <w:pStyle w:val="TAL"/>
              <w:rPr>
                <w:rFonts w:cs="Arial"/>
                <w:szCs w:val="18"/>
                <w:lang w:eastAsia="zh-CN"/>
              </w:rPr>
            </w:pPr>
            <w:r>
              <w:rPr>
                <w:rFonts w:cs="Arial"/>
                <w:szCs w:val="18"/>
              </w:rPr>
              <w:t>Indicates the uncertainty e</w:t>
            </w:r>
            <w:r w:rsidRPr="003158B5">
              <w:t>llipsoid</w:t>
            </w:r>
            <w:r w:rsidR="008B0365">
              <w:t xml:space="preserve"> in relation to the local Cartesian coordinate system defined by the </w:t>
            </w:r>
            <w:r w:rsidR="008B0365" w:rsidRPr="0089151E">
              <w:t>localOrigin</w:t>
            </w:r>
            <w:r w:rsidR="008B0365">
              <w:t xml:space="preserve">, where the </w:t>
            </w:r>
            <w:r w:rsidR="008B0365" w:rsidRPr="0089151E">
              <w:t>orientationMajor</w:t>
            </w:r>
            <w:r w:rsidR="008B0365">
              <w:t xml:space="preserve"> angle is clockwise from the "y" axis</w:t>
            </w:r>
            <w:r w:rsidR="00040EB6">
              <w:t>.</w:t>
            </w:r>
          </w:p>
        </w:tc>
      </w:tr>
      <w:tr w:rsidR="002123F7" w:rsidRPr="00FD48E5" w14:paraId="47EF3D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A497EA0"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08BA488"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0833B82C"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32D1D6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4CD6D84" w14:textId="77777777" w:rsidR="002123F7" w:rsidRPr="001B28EB" w:rsidRDefault="002123F7" w:rsidP="000C3B5A">
            <w:pPr>
              <w:pStyle w:val="TAL"/>
              <w:rPr>
                <w:rFonts w:cs="Arial"/>
                <w:szCs w:val="18"/>
                <w:lang w:eastAsia="zh-CN"/>
              </w:rPr>
            </w:pPr>
            <w:r>
              <w:rPr>
                <w:rFonts w:cs="Arial"/>
                <w:szCs w:val="18"/>
              </w:rPr>
              <w:t>Indicates the value of confidence.</w:t>
            </w:r>
          </w:p>
        </w:tc>
      </w:tr>
      <w:tr w:rsidR="0078648F" w:rsidRPr="00FD48E5" w14:paraId="2C0AADB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196B3F4" w14:textId="11A83855" w:rsidR="0078648F" w:rsidRDefault="0078648F" w:rsidP="0078648F">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1D826A4A" w14:textId="7D85D98C" w:rsidR="0078648F" w:rsidRDefault="0078648F" w:rsidP="0078648F">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2F3459C6" w14:textId="12F7CF0E" w:rsidR="0078648F" w:rsidRDefault="0078648F" w:rsidP="0078648F">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664BFF3" w14:textId="47CEF944" w:rsidR="0078648F" w:rsidRDefault="0078648F" w:rsidP="0078648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A3D93D8" w14:textId="77777777" w:rsidR="0078648F" w:rsidRDefault="0078648F" w:rsidP="0078648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575DC61F" w14:textId="77777777" w:rsidR="0078648F" w:rsidRDefault="0078648F" w:rsidP="0078648F">
            <w:pPr>
              <w:pStyle w:val="TAL"/>
              <w:rPr>
                <w:rFonts w:cs="Arial"/>
                <w:szCs w:val="18"/>
              </w:rPr>
            </w:pPr>
          </w:p>
          <w:p w14:paraId="43866861" w14:textId="77777777" w:rsidR="0078648F" w:rsidRDefault="0078648F" w:rsidP="0078648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165F3844" w14:textId="77777777" w:rsidR="0078648F" w:rsidRDefault="0078648F" w:rsidP="0078648F">
            <w:pPr>
              <w:pStyle w:val="TAL"/>
              <w:rPr>
                <w:rFonts w:cs="Arial"/>
                <w:szCs w:val="18"/>
              </w:rPr>
            </w:pPr>
          </w:p>
          <w:p w14:paraId="5DFE592D" w14:textId="77777777" w:rsidR="0078648F" w:rsidRDefault="0078648F" w:rsidP="0078648F">
            <w:pPr>
              <w:pStyle w:val="TAL"/>
              <w:rPr>
                <w:rFonts w:cs="Arial"/>
                <w:szCs w:val="18"/>
              </w:rPr>
            </w:pPr>
            <w:r>
              <w:rPr>
                <w:rFonts w:cs="Arial"/>
                <w:szCs w:val="18"/>
              </w:rPr>
              <w:t>When present, this IE shall Indicate the value of vertical confidence.</w:t>
            </w:r>
          </w:p>
          <w:p w14:paraId="62247789" w14:textId="77777777" w:rsidR="0078648F" w:rsidRDefault="0078648F" w:rsidP="0078648F">
            <w:pPr>
              <w:pStyle w:val="TAL"/>
              <w:rPr>
                <w:rFonts w:cs="Arial"/>
                <w:szCs w:val="18"/>
              </w:rPr>
            </w:pPr>
          </w:p>
        </w:tc>
      </w:tr>
    </w:tbl>
    <w:p w14:paraId="4019AAA2" w14:textId="77777777" w:rsidR="002123F7" w:rsidRPr="00B32564" w:rsidRDefault="002123F7" w:rsidP="00B32564"/>
    <w:p w14:paraId="17209112" w14:textId="4C3C142B" w:rsidR="002123F7" w:rsidRDefault="002123F7" w:rsidP="00B32564">
      <w:pPr>
        <w:pStyle w:val="Heading5"/>
      </w:pPr>
      <w:bookmarkStart w:id="5141" w:name="_Toc74993793"/>
      <w:bookmarkStart w:id="5142" w:name="_Toc82716381"/>
      <w:bookmarkStart w:id="5143" w:name="_Toc88818668"/>
      <w:bookmarkStart w:id="5144" w:name="_Toc90650590"/>
      <w:bookmarkStart w:id="5145" w:name="_Toc98506260"/>
      <w:bookmarkStart w:id="5146" w:name="_Toc106639545"/>
      <w:bookmarkStart w:id="5147" w:name="_Toc114779055"/>
      <w:bookmarkStart w:id="5148" w:name="_Toc122096972"/>
      <w:bookmarkStart w:id="5149" w:name="_Toc130844193"/>
      <w:bookmarkStart w:id="5150" w:name="_Toc138411899"/>
      <w:bookmarkStart w:id="5151" w:name="_Toc145956086"/>
      <w:bookmarkStart w:id="5152" w:name="_Toc153887521"/>
      <w:bookmarkStart w:id="5153" w:name="_Toc161905410"/>
      <w:bookmarkStart w:id="5154" w:name="_Toc170210013"/>
      <w:bookmarkStart w:id="5155" w:name="_Toc177550808"/>
      <w:bookmarkStart w:id="5156" w:name="_Toc183624895"/>
      <w:r>
        <w:t>6.1.6.2.</w:t>
      </w:r>
      <w:r w:rsidR="00C921E1">
        <w:rPr>
          <w:lang w:eastAsia="zh-CN"/>
        </w:rPr>
        <w:t>40</w:t>
      </w:r>
      <w:r>
        <w:tab/>
        <w:t>Type: Uncertainty</w:t>
      </w:r>
      <w:r w:rsidRPr="003158B5">
        <w:t>Ellipsoid</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p>
    <w:p w14:paraId="576A1C14" w14:textId="6EFBD195" w:rsidR="002123F7" w:rsidRDefault="002123F7" w:rsidP="002123F7">
      <w:pPr>
        <w:pStyle w:val="TH"/>
      </w:pPr>
      <w:r>
        <w:rPr>
          <w:noProof/>
        </w:rPr>
        <w:t>Table </w:t>
      </w:r>
      <w:r>
        <w:t>6.1.6.2.</w:t>
      </w:r>
      <w:r w:rsidR="00502DC0">
        <w:t>40</w:t>
      </w:r>
      <w:r>
        <w:t xml:space="preserve">-1: </w:t>
      </w:r>
      <w:r>
        <w:rPr>
          <w:noProof/>
        </w:rPr>
        <w:t>Definition of type Uncertainty</w:t>
      </w:r>
      <w:r w:rsidRPr="003158B5">
        <w:t>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2284F65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C4227B"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B6B7BC9"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5578A336"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01A3C9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59941F63" w14:textId="77777777" w:rsidR="002123F7" w:rsidRDefault="002123F7" w:rsidP="000C3B5A">
            <w:pPr>
              <w:pStyle w:val="TAH"/>
              <w:rPr>
                <w:rFonts w:cs="Arial"/>
                <w:szCs w:val="18"/>
              </w:rPr>
            </w:pPr>
            <w:r>
              <w:rPr>
                <w:rFonts w:cs="Arial"/>
                <w:szCs w:val="18"/>
              </w:rPr>
              <w:t>Description</w:t>
            </w:r>
          </w:p>
        </w:tc>
      </w:tr>
      <w:tr w:rsidR="002123F7" w:rsidRPr="00FD48E5" w14:paraId="75EB659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1EAB46D" w14:textId="77777777" w:rsidR="002123F7" w:rsidRDefault="002123F7" w:rsidP="00B32564">
            <w:pPr>
              <w:pStyle w:val="TAL"/>
            </w:pPr>
            <w:r w:rsidRPr="00B32564">
              <w:rPr>
                <w:rFonts w:eastAsia="Microsoft YaHei UI"/>
              </w:rPr>
              <w:t>semiMajor</w:t>
            </w:r>
          </w:p>
        </w:tc>
        <w:tc>
          <w:tcPr>
            <w:tcW w:w="1713" w:type="dxa"/>
            <w:tcBorders>
              <w:top w:val="single" w:sz="4" w:space="0" w:color="auto"/>
              <w:left w:val="single" w:sz="4" w:space="0" w:color="auto"/>
              <w:bottom w:val="single" w:sz="4" w:space="0" w:color="auto"/>
              <w:right w:val="single" w:sz="4" w:space="0" w:color="auto"/>
            </w:tcBorders>
          </w:tcPr>
          <w:p w14:paraId="0418B77B"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343A327"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14D6F539"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158A4E52" w14:textId="77777777" w:rsidR="002123F7" w:rsidRDefault="002123F7" w:rsidP="000C3B5A">
            <w:pPr>
              <w:pStyle w:val="TAL"/>
              <w:rPr>
                <w:rFonts w:cs="Arial"/>
                <w:szCs w:val="18"/>
              </w:rPr>
            </w:pPr>
            <w:r>
              <w:rPr>
                <w:rFonts w:eastAsia="Microsoft YaHei UI" w:cs="Arial"/>
                <w:color w:val="000000"/>
                <w:szCs w:val="18"/>
              </w:rPr>
              <w:t>Indicates the semi-major axis of the uncertainty ellipsoid.</w:t>
            </w:r>
          </w:p>
        </w:tc>
      </w:tr>
      <w:tr w:rsidR="002123F7" w:rsidRPr="00FD48E5" w14:paraId="274906F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2A669B0" w14:textId="77777777" w:rsidR="002123F7" w:rsidRDefault="002123F7" w:rsidP="00B32564">
            <w:pPr>
              <w:pStyle w:val="TAL"/>
            </w:pPr>
            <w:r w:rsidRPr="00B32564">
              <w:rPr>
                <w:rFonts w:eastAsia="Microsoft YaHei UI"/>
              </w:rPr>
              <w:t>semiMinor</w:t>
            </w:r>
          </w:p>
        </w:tc>
        <w:tc>
          <w:tcPr>
            <w:tcW w:w="1713" w:type="dxa"/>
            <w:tcBorders>
              <w:top w:val="single" w:sz="4" w:space="0" w:color="auto"/>
              <w:left w:val="single" w:sz="4" w:space="0" w:color="auto"/>
              <w:bottom w:val="single" w:sz="4" w:space="0" w:color="auto"/>
              <w:right w:val="single" w:sz="4" w:space="0" w:color="auto"/>
            </w:tcBorders>
          </w:tcPr>
          <w:p w14:paraId="2531788E"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75EA9D79"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4A82C8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2C05351" w14:textId="77777777" w:rsidR="002123F7" w:rsidRDefault="002123F7" w:rsidP="000C3B5A">
            <w:pPr>
              <w:pStyle w:val="TAL"/>
              <w:rPr>
                <w:rFonts w:cs="Arial"/>
                <w:szCs w:val="18"/>
              </w:rPr>
            </w:pPr>
            <w:r>
              <w:rPr>
                <w:rFonts w:eastAsia="Microsoft YaHei UI" w:cs="Arial"/>
                <w:color w:val="000000"/>
                <w:szCs w:val="18"/>
              </w:rPr>
              <w:t>Indicates the semi-minor axis of the uncertainty ellipsoid.</w:t>
            </w:r>
          </w:p>
        </w:tc>
      </w:tr>
      <w:tr w:rsidR="002123F7" w:rsidRPr="00FD48E5" w14:paraId="6CF39CC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79D28F2" w14:textId="77777777" w:rsidR="002123F7" w:rsidRDefault="002123F7" w:rsidP="00B32564">
            <w:pPr>
              <w:pStyle w:val="TAL"/>
            </w:pPr>
            <w:r w:rsidRPr="00B32564">
              <w:rPr>
                <w:rFonts w:eastAsia="Microsoft YaHei UI"/>
              </w:rPr>
              <w:t>vertical</w:t>
            </w:r>
          </w:p>
        </w:tc>
        <w:tc>
          <w:tcPr>
            <w:tcW w:w="1713" w:type="dxa"/>
            <w:tcBorders>
              <w:top w:val="single" w:sz="4" w:space="0" w:color="auto"/>
              <w:left w:val="single" w:sz="4" w:space="0" w:color="auto"/>
              <w:bottom w:val="single" w:sz="4" w:space="0" w:color="auto"/>
              <w:right w:val="single" w:sz="4" w:space="0" w:color="auto"/>
            </w:tcBorders>
          </w:tcPr>
          <w:p w14:paraId="23389605"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CE009F1"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9EA515F"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3D4075CA" w14:textId="77777777" w:rsidR="002123F7" w:rsidRDefault="002123F7" w:rsidP="000C3B5A">
            <w:pPr>
              <w:pStyle w:val="TAL"/>
              <w:rPr>
                <w:rFonts w:cs="Arial"/>
                <w:szCs w:val="18"/>
              </w:rPr>
            </w:pPr>
            <w:r>
              <w:rPr>
                <w:rFonts w:eastAsia="Microsoft YaHei UI" w:cs="Arial"/>
                <w:color w:val="000000"/>
                <w:szCs w:val="18"/>
              </w:rPr>
              <w:t>Indicates the vertical axis of the uncertainty ellipsoid.</w:t>
            </w:r>
          </w:p>
        </w:tc>
      </w:tr>
      <w:tr w:rsidR="002123F7" w:rsidRPr="00FD48E5" w14:paraId="4DB1569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8D24254" w14:textId="77777777" w:rsidR="002123F7" w:rsidRDefault="002123F7" w:rsidP="00B32564">
            <w:pPr>
              <w:pStyle w:val="TAL"/>
            </w:pPr>
            <w:r w:rsidRPr="00B32564">
              <w:rPr>
                <w:rFonts w:eastAsia="Microsoft YaHei UI"/>
              </w:rPr>
              <w:t>orientationMajor</w:t>
            </w:r>
          </w:p>
        </w:tc>
        <w:tc>
          <w:tcPr>
            <w:tcW w:w="1713" w:type="dxa"/>
            <w:tcBorders>
              <w:top w:val="single" w:sz="4" w:space="0" w:color="auto"/>
              <w:left w:val="single" w:sz="4" w:space="0" w:color="auto"/>
              <w:bottom w:val="single" w:sz="4" w:space="0" w:color="auto"/>
              <w:right w:val="single" w:sz="4" w:space="0" w:color="auto"/>
            </w:tcBorders>
          </w:tcPr>
          <w:p w14:paraId="154767A9" w14:textId="77777777" w:rsidR="002123F7" w:rsidRDefault="002123F7" w:rsidP="000C3B5A">
            <w:pPr>
              <w:pStyle w:val="TAL"/>
            </w:pPr>
            <w:r>
              <w:rPr>
                <w:rFonts w:eastAsia="Microsoft YaHei UI" w:cs="Arial"/>
                <w:color w:val="000000"/>
                <w:szCs w:val="18"/>
              </w:rPr>
              <w:t>Orientation</w:t>
            </w:r>
          </w:p>
        </w:tc>
        <w:tc>
          <w:tcPr>
            <w:tcW w:w="560" w:type="dxa"/>
            <w:tcBorders>
              <w:top w:val="single" w:sz="4" w:space="0" w:color="auto"/>
              <w:left w:val="single" w:sz="4" w:space="0" w:color="auto"/>
              <w:bottom w:val="single" w:sz="4" w:space="0" w:color="auto"/>
              <w:right w:val="single" w:sz="4" w:space="0" w:color="auto"/>
            </w:tcBorders>
          </w:tcPr>
          <w:p w14:paraId="6F607B62"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636A594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1EF2028" w14:textId="77777777" w:rsidR="002123F7" w:rsidRDefault="002123F7" w:rsidP="000C3B5A">
            <w:pPr>
              <w:pStyle w:val="TAL"/>
              <w:rPr>
                <w:rFonts w:cs="Arial"/>
                <w:szCs w:val="18"/>
              </w:rPr>
            </w:pPr>
            <w:r>
              <w:rPr>
                <w:rFonts w:eastAsia="Microsoft YaHei UI" w:cs="Arial"/>
                <w:color w:val="000000"/>
                <w:szCs w:val="18"/>
              </w:rPr>
              <w:t>Indicates the orientation angle of the major axis.</w:t>
            </w:r>
          </w:p>
        </w:tc>
      </w:tr>
    </w:tbl>
    <w:p w14:paraId="27534084" w14:textId="77777777" w:rsidR="002123F7" w:rsidRPr="003158B5" w:rsidRDefault="002123F7" w:rsidP="002123F7">
      <w:pPr>
        <w:rPr>
          <w:lang w:eastAsia="zh-CN"/>
        </w:rPr>
      </w:pPr>
    </w:p>
    <w:p w14:paraId="5EFCFA4E" w14:textId="57E45CEF" w:rsidR="002123F7" w:rsidRDefault="002123F7" w:rsidP="00B32564">
      <w:pPr>
        <w:pStyle w:val="Heading5"/>
        <w:rPr>
          <w:lang w:eastAsia="zh-CN"/>
        </w:rPr>
      </w:pPr>
      <w:bookmarkStart w:id="5157" w:name="_Toc74993794"/>
      <w:bookmarkStart w:id="5158" w:name="_Toc82716382"/>
      <w:bookmarkStart w:id="5159" w:name="_Toc88818669"/>
      <w:bookmarkStart w:id="5160" w:name="_Toc90650591"/>
      <w:bookmarkStart w:id="5161" w:name="_Toc98506261"/>
      <w:bookmarkStart w:id="5162" w:name="_Toc106639546"/>
      <w:bookmarkStart w:id="5163" w:name="_Toc114779056"/>
      <w:bookmarkStart w:id="5164" w:name="_Toc122096973"/>
      <w:bookmarkStart w:id="5165" w:name="_Toc130844194"/>
      <w:bookmarkStart w:id="5166" w:name="_Toc138411900"/>
      <w:bookmarkStart w:id="5167" w:name="_Toc145956087"/>
      <w:bookmarkStart w:id="5168" w:name="_Toc153887522"/>
      <w:bookmarkStart w:id="5169" w:name="_Toc161905411"/>
      <w:bookmarkStart w:id="5170" w:name="_Toc170210014"/>
      <w:bookmarkStart w:id="5171" w:name="_Toc177550809"/>
      <w:bookmarkStart w:id="5172" w:name="_Toc183624896"/>
      <w:r>
        <w:lastRenderedPageBreak/>
        <w:t>6.1.6.2.</w:t>
      </w:r>
      <w:r w:rsidR="00C921E1">
        <w:rPr>
          <w:lang w:eastAsia="zh-CN"/>
        </w:rPr>
        <w:t>41</w:t>
      </w:r>
      <w:r>
        <w:tab/>
        <w:t xml:space="preserve">Type: </w:t>
      </w:r>
      <w:r>
        <w:rPr>
          <w:rFonts w:hint="eastAsia"/>
          <w:lang w:eastAsia="zh-CN"/>
        </w:rPr>
        <w:t>LocalArea</w:t>
      </w:r>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p>
    <w:p w14:paraId="2A1B5E46" w14:textId="4DA42229" w:rsidR="002123F7" w:rsidRDefault="002123F7" w:rsidP="002123F7">
      <w:pPr>
        <w:pStyle w:val="TH"/>
        <w:rPr>
          <w:lang w:eastAsia="zh-CN"/>
        </w:rPr>
      </w:pPr>
      <w:r>
        <w:rPr>
          <w:noProof/>
        </w:rPr>
        <w:t>Table </w:t>
      </w:r>
      <w:r>
        <w:t>6.1.6.2.</w:t>
      </w:r>
      <w:r w:rsidR="00502DC0">
        <w:t>41</w:t>
      </w:r>
      <w:r>
        <w:t xml:space="preserve">-1: </w:t>
      </w:r>
      <w:r>
        <w:rPr>
          <w:noProof/>
        </w:rPr>
        <w:t xml:space="preserve">Definition of type </w:t>
      </w:r>
      <w:r>
        <w:rPr>
          <w:rFonts w:hint="eastAsia"/>
          <w:noProof/>
          <w:lang w:eastAsia="zh-CN"/>
        </w:rPr>
        <w:t>LocalArea</w:t>
      </w:r>
      <w:r w:rsidRPr="00756168">
        <w:rPr>
          <w:noProof/>
          <w:lang w:eastAsia="zh-CN"/>
        </w:rPr>
        <w:t xml:space="preserve">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2123F7" w14:paraId="3C55ED2B" w14:textId="77777777" w:rsidTr="000C3B5A">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76FC7865" w14:textId="77777777" w:rsidR="002123F7" w:rsidRDefault="002123F7" w:rsidP="000C3B5A">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4EA3BA25" w14:textId="77777777" w:rsidR="002123F7" w:rsidRDefault="002123F7"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7A28F63A" w14:textId="77777777" w:rsidR="002123F7" w:rsidRDefault="002123F7" w:rsidP="000C3B5A">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107B18A4" w14:textId="77777777" w:rsidR="002123F7" w:rsidRDefault="002123F7" w:rsidP="000C3B5A">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5D6D11EF" w14:textId="77777777" w:rsidR="002123F7" w:rsidRDefault="002123F7" w:rsidP="000C3B5A">
            <w:pPr>
              <w:pStyle w:val="TAH"/>
              <w:rPr>
                <w:rFonts w:cs="Arial"/>
                <w:szCs w:val="18"/>
              </w:rPr>
            </w:pPr>
            <w:r>
              <w:rPr>
                <w:rFonts w:cs="Arial"/>
                <w:szCs w:val="18"/>
              </w:rPr>
              <w:t>Description</w:t>
            </w:r>
          </w:p>
        </w:tc>
      </w:tr>
      <w:tr w:rsidR="002123F7" w14:paraId="3D4B1BE4" w14:textId="77777777" w:rsidTr="000C3B5A">
        <w:tc>
          <w:tcPr>
            <w:tcW w:w="2070" w:type="dxa"/>
            <w:tcBorders>
              <w:top w:val="single" w:sz="4" w:space="0" w:color="auto"/>
              <w:left w:val="single" w:sz="4" w:space="0" w:color="auto"/>
              <w:bottom w:val="single" w:sz="4" w:space="0" w:color="auto"/>
              <w:right w:val="single" w:sz="4" w:space="0" w:color="auto"/>
            </w:tcBorders>
          </w:tcPr>
          <w:p w14:paraId="47786150" w14:textId="77777777" w:rsidR="002123F7" w:rsidRDefault="002123F7" w:rsidP="000C3B5A">
            <w:pPr>
              <w:pStyle w:val="TAL"/>
            </w:pPr>
            <w:r>
              <w:t>Local</w:t>
            </w:r>
            <w:r>
              <w:rPr>
                <w:rFonts w:hint="eastAsia"/>
                <w:lang w:eastAsia="zh-CN"/>
              </w:rPr>
              <w:t>2d</w:t>
            </w:r>
            <w:r>
              <w:t>PointUncertaintyEllipse</w:t>
            </w:r>
          </w:p>
        </w:tc>
        <w:tc>
          <w:tcPr>
            <w:tcW w:w="990" w:type="dxa"/>
            <w:tcBorders>
              <w:top w:val="single" w:sz="4" w:space="0" w:color="auto"/>
              <w:left w:val="single" w:sz="4" w:space="0" w:color="auto"/>
              <w:bottom w:val="single" w:sz="4" w:space="0" w:color="auto"/>
              <w:right w:val="single" w:sz="4" w:space="0" w:color="auto"/>
            </w:tcBorders>
          </w:tcPr>
          <w:p w14:paraId="703A19F8"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00032C1E"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4C03977" w14:textId="77777777" w:rsidR="002123F7" w:rsidRPr="00D2053C" w:rsidRDefault="002123F7" w:rsidP="000C3B5A">
            <w:pPr>
              <w:pStyle w:val="TAL"/>
            </w:pPr>
            <w:r>
              <w:t>L</w:t>
            </w:r>
            <w:r>
              <w:rPr>
                <w:rFonts w:hint="eastAsia"/>
                <w:lang w:eastAsia="zh-CN"/>
              </w:rPr>
              <w:t>OCAL_2D_</w:t>
            </w: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2D695769" w14:textId="77777777" w:rsidR="002123F7" w:rsidRDefault="002123F7" w:rsidP="000C3B5A">
            <w:pPr>
              <w:pStyle w:val="TAL"/>
              <w:rPr>
                <w:rFonts w:cs="Arial"/>
                <w:szCs w:val="18"/>
                <w:lang w:eastAsia="zh-CN"/>
              </w:rPr>
            </w:pPr>
            <w:r>
              <w:rPr>
                <w:rFonts w:cs="Arial"/>
                <w:szCs w:val="18"/>
              </w:rPr>
              <w:t>Local area consisting of</w:t>
            </w:r>
            <w:r>
              <w:t xml:space="preserve"> </w:t>
            </w:r>
            <w:r w:rsidRPr="006B5D98">
              <w:rPr>
                <w:rFonts w:cs="Arial"/>
                <w:szCs w:val="18"/>
              </w:rPr>
              <w:t xml:space="preserve">a point described in 2D local co-ordinates </w:t>
            </w:r>
            <w:r>
              <w:rPr>
                <w:rFonts w:cs="Arial"/>
                <w:szCs w:val="18"/>
              </w:rPr>
              <w:t xml:space="preserve">relative to an </w:t>
            </w:r>
            <w:r w:rsidRPr="00F71CB8">
              <w:rPr>
                <w:rFonts w:cs="Arial"/>
                <w:szCs w:val="18"/>
              </w:rPr>
              <w:t xml:space="preserve">origin in a </w:t>
            </w:r>
            <w:r>
              <w:rPr>
                <w:rFonts w:cs="Arial"/>
                <w:szCs w:val="18"/>
              </w:rPr>
              <w:t>reference system, plus an uncertainty ellipse and a confidence value</w:t>
            </w:r>
            <w:r w:rsidRPr="006B5D98">
              <w:rPr>
                <w:rFonts w:cs="Arial"/>
                <w:szCs w:val="18"/>
              </w:rPr>
              <w:t>.</w:t>
            </w:r>
          </w:p>
        </w:tc>
      </w:tr>
      <w:tr w:rsidR="002123F7" w14:paraId="2EE2B110" w14:textId="77777777" w:rsidTr="000C3B5A">
        <w:tc>
          <w:tcPr>
            <w:tcW w:w="2070" w:type="dxa"/>
            <w:tcBorders>
              <w:top w:val="single" w:sz="4" w:space="0" w:color="auto"/>
              <w:left w:val="single" w:sz="4" w:space="0" w:color="auto"/>
              <w:bottom w:val="single" w:sz="4" w:space="0" w:color="auto"/>
              <w:right w:val="single" w:sz="4" w:space="0" w:color="auto"/>
            </w:tcBorders>
          </w:tcPr>
          <w:p w14:paraId="0579D9A1" w14:textId="77777777" w:rsidR="002123F7" w:rsidRDefault="002123F7" w:rsidP="000C3B5A">
            <w:pPr>
              <w:pStyle w:val="TAL"/>
            </w:pPr>
            <w:r>
              <w:t>Local</w:t>
            </w:r>
            <w:r>
              <w:rPr>
                <w:rFonts w:hint="eastAsia"/>
                <w:lang w:eastAsia="zh-CN"/>
              </w:rPr>
              <w:t>3d</w:t>
            </w:r>
            <w:r>
              <w:t>PointUncertainty</w:t>
            </w:r>
            <w:r>
              <w:rPr>
                <w:rFonts w:hint="eastAsia"/>
                <w:lang w:eastAsia="zh-CN"/>
              </w:rPr>
              <w:t>E</w:t>
            </w:r>
            <w:r w:rsidRPr="006B5D98">
              <w:t>llipsoid</w:t>
            </w:r>
          </w:p>
        </w:tc>
        <w:tc>
          <w:tcPr>
            <w:tcW w:w="990" w:type="dxa"/>
            <w:tcBorders>
              <w:top w:val="single" w:sz="4" w:space="0" w:color="auto"/>
              <w:left w:val="single" w:sz="4" w:space="0" w:color="auto"/>
              <w:bottom w:val="single" w:sz="4" w:space="0" w:color="auto"/>
              <w:right w:val="single" w:sz="4" w:space="0" w:color="auto"/>
            </w:tcBorders>
          </w:tcPr>
          <w:p w14:paraId="2E9E9E8D"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6354F62"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6331302" w14:textId="77777777" w:rsidR="002123F7" w:rsidRPr="00D2053C" w:rsidRDefault="002123F7" w:rsidP="000C3B5A">
            <w:pPr>
              <w:pStyle w:val="TAL"/>
              <w:rPr>
                <w:lang w:eastAsia="zh-CN"/>
              </w:rPr>
            </w:pPr>
            <w:r>
              <w:t>L</w:t>
            </w:r>
            <w:r>
              <w:rPr>
                <w:rFonts w:hint="eastAsia"/>
                <w:lang w:eastAsia="zh-CN"/>
              </w:rPr>
              <w:t>OCAL_3D_</w:t>
            </w:r>
            <w:r w:rsidRPr="00D2053C">
              <w:t>POINT_UNCERTAINTY_</w:t>
            </w:r>
            <w:r>
              <w:rPr>
                <w:rFonts w:hint="eastAsia"/>
                <w:lang w:eastAsia="zh-CN"/>
              </w:rPr>
              <w:t>ELLIPSOID</w:t>
            </w:r>
          </w:p>
        </w:tc>
        <w:tc>
          <w:tcPr>
            <w:tcW w:w="2843" w:type="dxa"/>
            <w:tcBorders>
              <w:top w:val="single" w:sz="4" w:space="0" w:color="auto"/>
              <w:left w:val="single" w:sz="4" w:space="0" w:color="auto"/>
              <w:bottom w:val="single" w:sz="4" w:space="0" w:color="auto"/>
              <w:right w:val="single" w:sz="4" w:space="0" w:color="auto"/>
            </w:tcBorders>
          </w:tcPr>
          <w:p w14:paraId="406CF43D" w14:textId="1289293B" w:rsidR="002123F7" w:rsidRDefault="002123F7" w:rsidP="000C3B5A">
            <w:pPr>
              <w:pStyle w:val="TAL"/>
              <w:rPr>
                <w:rFonts w:cs="Arial"/>
                <w:szCs w:val="18"/>
                <w:lang w:eastAsia="zh-CN"/>
              </w:rPr>
            </w:pPr>
            <w:r>
              <w:rPr>
                <w:rFonts w:cs="Arial"/>
                <w:szCs w:val="18"/>
              </w:rPr>
              <w:t>Local area consisting of</w:t>
            </w:r>
            <w:r>
              <w:t xml:space="preserve"> </w:t>
            </w:r>
            <w:r>
              <w:rPr>
                <w:rFonts w:cs="Arial"/>
                <w:szCs w:val="18"/>
              </w:rPr>
              <w:t>a</w:t>
            </w:r>
            <w:r w:rsidRPr="00F71CB8">
              <w:rPr>
                <w:rFonts w:cs="Arial"/>
                <w:szCs w:val="18"/>
              </w:rPr>
              <w:t xml:space="preserve"> point described in 3D local co-ordinates </w:t>
            </w:r>
            <w:r>
              <w:rPr>
                <w:rFonts w:cs="Arial"/>
                <w:szCs w:val="18"/>
              </w:rPr>
              <w:t xml:space="preserve">relative to an </w:t>
            </w:r>
            <w:r w:rsidRPr="00F71CB8">
              <w:rPr>
                <w:rFonts w:cs="Arial"/>
                <w:szCs w:val="18"/>
              </w:rPr>
              <w:t xml:space="preserve">origin in a </w:t>
            </w:r>
            <w:r>
              <w:rPr>
                <w:rFonts w:cs="Arial"/>
                <w:szCs w:val="18"/>
              </w:rPr>
              <w:t>reference system</w:t>
            </w:r>
            <w:r w:rsidRPr="00F71CB8">
              <w:rPr>
                <w:rFonts w:cs="Arial"/>
                <w:szCs w:val="18"/>
              </w:rPr>
              <w:t>, distances r1 (the "semi-major uncertainty"), r2 (the "semi-minor uncertainty") and r3 (the "vertical uncertainty") and an angle of orientation A (the "angle of the major axis")</w:t>
            </w:r>
            <w:r w:rsidR="008F6CA8">
              <w:rPr>
                <w:rFonts w:cs="Arial"/>
                <w:szCs w:val="18"/>
              </w:rPr>
              <w:t xml:space="preserve"> and horizontal/vertical confidence value(s)</w:t>
            </w:r>
            <w:r w:rsidRPr="00F71CB8">
              <w:rPr>
                <w:rFonts w:cs="Arial"/>
                <w:szCs w:val="18"/>
              </w:rPr>
              <w:t>.</w:t>
            </w:r>
          </w:p>
        </w:tc>
      </w:tr>
    </w:tbl>
    <w:p w14:paraId="27CDA065" w14:textId="1373CBB9" w:rsidR="002123F7" w:rsidRDefault="002123F7" w:rsidP="00EB7848"/>
    <w:p w14:paraId="6AB6FCFB" w14:textId="60DDE256" w:rsidR="00302B36" w:rsidRDefault="00302B36" w:rsidP="00B32564">
      <w:pPr>
        <w:pStyle w:val="Heading5"/>
      </w:pPr>
      <w:bookmarkStart w:id="5173" w:name="_Toc82716383"/>
      <w:bookmarkStart w:id="5174" w:name="_Toc88818670"/>
      <w:bookmarkStart w:id="5175" w:name="_Toc90650592"/>
      <w:bookmarkStart w:id="5176" w:name="_Toc98506262"/>
      <w:bookmarkStart w:id="5177" w:name="_Toc106639547"/>
      <w:bookmarkStart w:id="5178" w:name="_Toc114779057"/>
      <w:bookmarkStart w:id="5179" w:name="_Toc122096974"/>
      <w:bookmarkStart w:id="5180" w:name="_Toc130844195"/>
      <w:bookmarkStart w:id="5181" w:name="_Toc138411901"/>
      <w:bookmarkStart w:id="5182" w:name="_Toc145956088"/>
      <w:bookmarkStart w:id="5183" w:name="_Toc153887523"/>
      <w:bookmarkStart w:id="5184" w:name="_Toc161905412"/>
      <w:bookmarkStart w:id="5185" w:name="_Toc170210015"/>
      <w:bookmarkStart w:id="5186" w:name="_Toc177550810"/>
      <w:bookmarkStart w:id="5187" w:name="_Toc183624897"/>
      <w:r>
        <w:t>6.1.6.2.42</w:t>
      </w:r>
      <w:r>
        <w:tab/>
        <w:t>Type: UeAreaIndication</w:t>
      </w:r>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14:paraId="09141E60" w14:textId="4AAEA477" w:rsidR="00302B36" w:rsidRDefault="00302B36" w:rsidP="00302B36">
      <w:pPr>
        <w:pStyle w:val="TH"/>
      </w:pPr>
      <w:r>
        <w:rPr>
          <w:noProof/>
        </w:rPr>
        <w:t>Table </w:t>
      </w:r>
      <w:r>
        <w:t xml:space="preserve">6.1.6.2.42-1: </w:t>
      </w:r>
      <w:r>
        <w:rPr>
          <w:noProof/>
        </w:rPr>
        <w:t xml:space="preserve">Definition of type </w:t>
      </w:r>
      <w:r>
        <w:t>UeAreaIndication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302B36" w:rsidRPr="00FD48E5" w14:paraId="27F02C4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3DDFFA5" w14:textId="77777777" w:rsidR="00302B36" w:rsidRDefault="00302B36"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6A554AD" w14:textId="77777777" w:rsidR="00302B36" w:rsidRDefault="00302B36"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FAE54BB" w14:textId="77777777" w:rsidR="00302B36" w:rsidRPr="007277D4" w:rsidRDefault="00302B36"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DF54247" w14:textId="77777777" w:rsidR="00302B36" w:rsidRDefault="00302B36"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4FC8E69" w14:textId="77777777" w:rsidR="00302B36" w:rsidRDefault="00302B36" w:rsidP="00DC5CAE">
            <w:pPr>
              <w:pStyle w:val="TAH"/>
              <w:rPr>
                <w:rFonts w:cs="Arial"/>
                <w:szCs w:val="18"/>
              </w:rPr>
            </w:pPr>
            <w:r>
              <w:rPr>
                <w:rFonts w:cs="Arial"/>
                <w:szCs w:val="18"/>
              </w:rPr>
              <w:t>Description</w:t>
            </w:r>
          </w:p>
        </w:tc>
      </w:tr>
      <w:tr w:rsidR="00302B36" w:rsidRPr="00FD48E5" w14:paraId="6142A5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43DFB3B4" w14:textId="77777777" w:rsidR="00302B36" w:rsidRDefault="00302B36" w:rsidP="00DC5CAE">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77FDC94B" w14:textId="77777777" w:rsidR="00302B36" w:rsidRDefault="00302B36" w:rsidP="00DC5CAE">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E203855"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151DF8E9"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39E2C8EE" w14:textId="5FBC903F" w:rsidR="00302B36" w:rsidRDefault="00302B36" w:rsidP="00DC5CAE">
            <w:pPr>
              <w:pStyle w:val="TAL"/>
              <w:rPr>
                <w:lang w:eastAsia="zh-CN"/>
              </w:rPr>
            </w:pPr>
            <w:r>
              <w:rPr>
                <w:rFonts w:cs="Arial"/>
                <w:szCs w:val="18"/>
                <w:lang w:val="en-US"/>
              </w:rPr>
              <w:t xml:space="preserve">This IE shall be present if the </w:t>
            </w:r>
            <w:r>
              <w:rPr>
                <w:lang w:eastAsia="zh-CN"/>
              </w:rPr>
              <w:t xml:space="preserve">country </w:t>
            </w:r>
            <w:r w:rsidR="00965607">
              <w:rPr>
                <w:lang w:eastAsia="zh-CN"/>
              </w:rPr>
              <w:t xml:space="preserve">or the area of country where the </w:t>
            </w:r>
            <w:r>
              <w:rPr>
                <w:lang w:eastAsia="zh-CN"/>
              </w:rPr>
              <w:t>UE</w:t>
            </w:r>
            <w:r w:rsidR="00984F8C">
              <w:rPr>
                <w:lang w:eastAsia="zh-CN"/>
              </w:rPr>
              <w:t xml:space="preserve"> is</w:t>
            </w:r>
            <w:r>
              <w:rPr>
                <w:lang w:eastAsia="zh-CN"/>
              </w:rPr>
              <w:t xml:space="preserve"> located is determined.</w:t>
            </w:r>
          </w:p>
          <w:p w14:paraId="4C431479" w14:textId="77777777" w:rsidR="00302B36" w:rsidRDefault="00302B36" w:rsidP="00DC5CAE">
            <w:pPr>
              <w:pStyle w:val="TAL"/>
              <w:rPr>
                <w:rFonts w:cs="Arial"/>
                <w:szCs w:val="18"/>
                <w:lang w:val="en-US" w:eastAsia="zh-CN"/>
              </w:rPr>
            </w:pPr>
            <w:r>
              <w:rPr>
                <w:lang w:eastAsia="zh-CN"/>
              </w:rPr>
              <w:t>When present, this IE contains</w:t>
            </w:r>
            <w:r>
              <w:rPr>
                <w:rFonts w:cs="Arial"/>
                <w:szCs w:val="18"/>
                <w:lang w:val="en-US" w:eastAsia="zh-CN"/>
              </w:rPr>
              <w:t xml:space="preserve"> </w:t>
            </w:r>
            <w:r>
              <w:rPr>
                <w:rFonts w:cs="Arial"/>
                <w:szCs w:val="18"/>
                <w:lang w:val="en-US"/>
              </w:rPr>
              <w:t>two-letter ISO 3166 country code in capital ASCII letters, e.g., DE or US</w:t>
            </w:r>
          </w:p>
          <w:p w14:paraId="447540C5" w14:textId="77777777" w:rsidR="00302B36" w:rsidRDefault="00302B36" w:rsidP="00DC5CAE">
            <w:pPr>
              <w:pStyle w:val="TAL"/>
              <w:rPr>
                <w:rFonts w:cs="Arial"/>
                <w:szCs w:val="18"/>
              </w:rPr>
            </w:pPr>
            <w:r>
              <w:rPr>
                <w:rFonts w:cs="Arial"/>
                <w:szCs w:val="18"/>
                <w:lang w:val="en-US"/>
              </w:rPr>
              <w:t>IETF RFC  4776 [6]</w:t>
            </w:r>
          </w:p>
        </w:tc>
      </w:tr>
      <w:tr w:rsidR="00302B36" w:rsidRPr="00FD48E5" w14:paraId="083FAF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54C4A0A0" w14:textId="77777777" w:rsidR="00302B36" w:rsidRDefault="00302B36" w:rsidP="00B32564">
            <w:pPr>
              <w:pStyle w:val="TAL"/>
            </w:pPr>
            <w:r w:rsidRPr="00B32564">
              <w:rPr>
                <w:rFonts w:eastAsia="Microsoft YaHei UI"/>
              </w:rPr>
              <w:t>internationalAreaInd</w:t>
            </w:r>
          </w:p>
        </w:tc>
        <w:tc>
          <w:tcPr>
            <w:tcW w:w="1713" w:type="dxa"/>
            <w:tcBorders>
              <w:top w:val="single" w:sz="4" w:space="0" w:color="auto"/>
              <w:left w:val="single" w:sz="4" w:space="0" w:color="auto"/>
              <w:bottom w:val="single" w:sz="4" w:space="0" w:color="auto"/>
              <w:right w:val="single" w:sz="4" w:space="0" w:color="auto"/>
            </w:tcBorders>
          </w:tcPr>
          <w:p w14:paraId="1652ED39" w14:textId="77777777" w:rsidR="00302B36" w:rsidRDefault="00302B36" w:rsidP="00DC5CAE">
            <w:pPr>
              <w:pStyle w:val="TAL"/>
            </w:pPr>
            <w:r>
              <w:rPr>
                <w:rFonts w:eastAsia="Microsoft YaHei UI" w:cs="Arial"/>
                <w:color w:val="000000"/>
                <w:szCs w:val="18"/>
              </w:rPr>
              <w:t>boolean</w:t>
            </w:r>
          </w:p>
        </w:tc>
        <w:tc>
          <w:tcPr>
            <w:tcW w:w="560" w:type="dxa"/>
            <w:tcBorders>
              <w:top w:val="single" w:sz="4" w:space="0" w:color="auto"/>
              <w:left w:val="single" w:sz="4" w:space="0" w:color="auto"/>
              <w:bottom w:val="single" w:sz="4" w:space="0" w:color="auto"/>
              <w:right w:val="single" w:sz="4" w:space="0" w:color="auto"/>
            </w:tcBorders>
          </w:tcPr>
          <w:p w14:paraId="0663680C"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2E9B3AA6"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1425C52E" w14:textId="77777777" w:rsidR="00302B36" w:rsidRDefault="00302B36" w:rsidP="00DC5CAE">
            <w:pPr>
              <w:pStyle w:val="TAL"/>
              <w:rPr>
                <w:rFonts w:eastAsia="Microsoft YaHei UI" w:cs="Arial"/>
                <w:color w:val="000000"/>
                <w:szCs w:val="18"/>
              </w:rPr>
            </w:pPr>
            <w:r>
              <w:rPr>
                <w:rFonts w:eastAsia="Microsoft YaHei UI" w:cs="Arial"/>
                <w:color w:val="000000"/>
                <w:szCs w:val="18"/>
              </w:rPr>
              <w:t>Indicates international area</w:t>
            </w:r>
          </w:p>
          <w:p w14:paraId="21D00438" w14:textId="77777777" w:rsidR="00A730C7" w:rsidRDefault="00A730C7" w:rsidP="00A730C7">
            <w:pPr>
              <w:pStyle w:val="TAL"/>
              <w:rPr>
                <w:rFonts w:cs="Arial"/>
                <w:szCs w:val="18"/>
              </w:rPr>
            </w:pPr>
          </w:p>
          <w:p w14:paraId="443E9CB2" w14:textId="77777777" w:rsidR="00A730C7" w:rsidRDefault="00A730C7" w:rsidP="00A730C7">
            <w:pPr>
              <w:pStyle w:val="TAL"/>
              <w:rPr>
                <w:rFonts w:cs="Arial"/>
                <w:szCs w:val="18"/>
              </w:rPr>
            </w:pPr>
            <w:r>
              <w:rPr>
                <w:rFonts w:cs="Arial"/>
                <w:szCs w:val="18"/>
              </w:rPr>
              <w:t>When present, it shall be set as follows:</w:t>
            </w:r>
          </w:p>
          <w:p w14:paraId="64D54A04" w14:textId="77777777" w:rsidR="00A730C7" w:rsidRDefault="00A730C7" w:rsidP="00A730C7">
            <w:pPr>
              <w:pStyle w:val="B1"/>
              <w:rPr>
                <w:rFonts w:ascii="Arial" w:hAnsi="Arial"/>
                <w:sz w:val="18"/>
                <w:lang w:eastAsia="zh-CN"/>
              </w:rPr>
            </w:pPr>
            <w:r w:rsidRPr="00AC60A1">
              <w:rPr>
                <w:rFonts w:ascii="Arial" w:hAnsi="Arial"/>
                <w:sz w:val="18"/>
                <w:lang w:eastAsia="zh-CN"/>
              </w:rPr>
              <w:t xml:space="preserve">- true: </w:t>
            </w:r>
            <w:r w:rsidRPr="00257A89">
              <w:rPr>
                <w:rFonts w:ascii="Arial" w:hAnsi="Arial"/>
                <w:sz w:val="18"/>
                <w:lang w:eastAsia="zh-CN"/>
              </w:rPr>
              <w:t>UE is located in international area</w:t>
            </w:r>
            <w:r>
              <w:rPr>
                <w:rFonts w:ascii="Arial" w:hAnsi="Arial"/>
                <w:sz w:val="18"/>
                <w:lang w:eastAsia="zh-CN"/>
              </w:rPr>
              <w:t>.</w:t>
            </w:r>
          </w:p>
          <w:p w14:paraId="080A2525" w14:textId="75AA07B6" w:rsidR="00A730C7" w:rsidRPr="00FC675C" w:rsidRDefault="00A730C7" w:rsidP="00FC675C">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sidRPr="00257A89">
              <w:rPr>
                <w:rFonts w:ascii="Arial" w:hAnsi="Arial"/>
                <w:sz w:val="18"/>
                <w:lang w:eastAsia="zh-CN"/>
              </w:rPr>
              <w:t xml:space="preserve">UE is </w:t>
            </w:r>
            <w:r>
              <w:rPr>
                <w:rFonts w:ascii="Arial" w:hAnsi="Arial"/>
                <w:sz w:val="18"/>
                <w:lang w:eastAsia="zh-CN"/>
              </w:rPr>
              <w:t xml:space="preserve">not </w:t>
            </w:r>
            <w:r w:rsidRPr="00257A89">
              <w:rPr>
                <w:rFonts w:ascii="Arial" w:hAnsi="Arial"/>
                <w:sz w:val="18"/>
                <w:lang w:eastAsia="zh-CN"/>
              </w:rPr>
              <w:t>located in international area</w:t>
            </w:r>
            <w:r>
              <w:rPr>
                <w:rFonts w:ascii="Arial" w:hAnsi="Arial"/>
                <w:sz w:val="18"/>
                <w:lang w:eastAsia="zh-CN"/>
              </w:rPr>
              <w:t>.</w:t>
            </w:r>
          </w:p>
        </w:tc>
      </w:tr>
      <w:tr w:rsidR="00302B36" w:rsidRPr="00FD48E5" w14:paraId="6F049E96" w14:textId="77777777" w:rsidTr="00DC5CA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2CFD78" w14:textId="77777777" w:rsidR="00302B36" w:rsidRDefault="00302B36" w:rsidP="00B32564">
            <w:pPr>
              <w:pStyle w:val="TAN"/>
              <w:rPr>
                <w:rFonts w:eastAsia="Microsoft YaHei UI" w:cs="Arial"/>
                <w:color w:val="000000"/>
                <w:szCs w:val="18"/>
              </w:rPr>
            </w:pPr>
            <w:r w:rsidRPr="00B32564">
              <w:t>NOTE:</w:t>
            </w:r>
            <w:r w:rsidRPr="00B32564">
              <w:tab/>
              <w:t xml:space="preserve">Either </w:t>
            </w:r>
            <w:r w:rsidRPr="00B32564">
              <w:rPr>
                <w:rFonts w:eastAsia="Microsoft YaHei UI"/>
              </w:rPr>
              <w:t>country</w:t>
            </w:r>
            <w:r w:rsidRPr="00B32564">
              <w:t xml:space="preserve"> or </w:t>
            </w:r>
            <w:r w:rsidRPr="00B32564">
              <w:rPr>
                <w:rFonts w:eastAsia="Microsoft YaHei UI"/>
              </w:rPr>
              <w:t>internationalAreaInd</w:t>
            </w:r>
            <w:r w:rsidRPr="00B32564">
              <w:t xml:space="preserve"> shall be present. </w:t>
            </w:r>
          </w:p>
        </w:tc>
      </w:tr>
    </w:tbl>
    <w:p w14:paraId="5C5B30DA" w14:textId="10C30B5E" w:rsidR="00302B36" w:rsidRDefault="00302B36" w:rsidP="00EB7848"/>
    <w:p w14:paraId="446C92A9" w14:textId="79A864C7" w:rsidR="00164AAB" w:rsidRDefault="00164AAB" w:rsidP="00B32564">
      <w:pPr>
        <w:pStyle w:val="Heading5"/>
      </w:pPr>
      <w:bookmarkStart w:id="5188" w:name="_Toc82716384"/>
      <w:bookmarkStart w:id="5189" w:name="_Toc88818671"/>
      <w:bookmarkStart w:id="5190" w:name="_Toc90650593"/>
      <w:bookmarkStart w:id="5191" w:name="_Toc98506263"/>
      <w:bookmarkStart w:id="5192" w:name="_Toc106639548"/>
      <w:bookmarkStart w:id="5193" w:name="_Toc114779058"/>
      <w:bookmarkStart w:id="5194" w:name="_Toc122096975"/>
      <w:bookmarkStart w:id="5195" w:name="_Toc130844196"/>
      <w:bookmarkStart w:id="5196" w:name="_Toc138411902"/>
      <w:bookmarkStart w:id="5197" w:name="_Toc145956089"/>
      <w:bookmarkStart w:id="5198" w:name="_Toc153887524"/>
      <w:bookmarkStart w:id="5199" w:name="_Toc161905413"/>
      <w:bookmarkStart w:id="5200" w:name="_Toc170210016"/>
      <w:bookmarkStart w:id="5201" w:name="_Toc177550811"/>
      <w:bookmarkStart w:id="5202" w:name="_Toc183624898"/>
      <w:r>
        <w:t>6.1.6.2.43</w:t>
      </w:r>
      <w:r>
        <w:tab/>
        <w:t xml:space="preserve">Type: </w:t>
      </w:r>
      <w:r w:rsidRPr="002F5B42">
        <w:rPr>
          <w:noProof/>
          <w:lang w:eastAsia="zh-CN"/>
        </w:rPr>
        <w:t>MinorLocationQoS</w:t>
      </w:r>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p>
    <w:p w14:paraId="1443287A" w14:textId="03C44044" w:rsidR="00164AAB" w:rsidRDefault="00164AAB" w:rsidP="00164AAB">
      <w:pPr>
        <w:pStyle w:val="TH"/>
      </w:pPr>
      <w:r>
        <w:rPr>
          <w:noProof/>
        </w:rPr>
        <w:t>Table </w:t>
      </w:r>
      <w:r>
        <w:t xml:space="preserve">6.1.6.2.43-1: </w:t>
      </w:r>
      <w:r>
        <w:rPr>
          <w:noProof/>
        </w:rPr>
        <w:t xml:space="preserve">Definition of type </w:t>
      </w:r>
      <w:r>
        <w:t>MinorLocationQoS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64AAB" w14:paraId="0E784EAE"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F7483F1" w14:textId="77777777" w:rsidR="00164AAB" w:rsidRDefault="00164AAB"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F6BA85" w14:textId="77777777" w:rsidR="00164AAB" w:rsidRDefault="00164AAB"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0B5E77D5" w14:textId="77777777" w:rsidR="00164AAB" w:rsidRDefault="00164AAB"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4227CEFE" w14:textId="77777777" w:rsidR="00164AAB" w:rsidRDefault="00164AAB"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C3CAAFC" w14:textId="77777777" w:rsidR="00164AAB" w:rsidRDefault="00164AAB" w:rsidP="00DC5CAE">
            <w:pPr>
              <w:pStyle w:val="TAH"/>
              <w:rPr>
                <w:rFonts w:cs="Arial"/>
                <w:szCs w:val="18"/>
              </w:rPr>
            </w:pPr>
            <w:r>
              <w:rPr>
                <w:rFonts w:cs="Arial"/>
                <w:szCs w:val="18"/>
              </w:rPr>
              <w:t>Description</w:t>
            </w:r>
          </w:p>
        </w:tc>
      </w:tr>
      <w:tr w:rsidR="00164AAB" w14:paraId="1E70668C"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386F277A" w14:textId="77777777" w:rsidR="00164AAB" w:rsidRDefault="00164AAB" w:rsidP="00DC5CAE">
            <w:pPr>
              <w:pStyle w:val="TAL"/>
            </w:pPr>
            <w:r>
              <w:t>hAccuracy</w:t>
            </w:r>
          </w:p>
        </w:tc>
        <w:tc>
          <w:tcPr>
            <w:tcW w:w="1713" w:type="dxa"/>
            <w:tcBorders>
              <w:top w:val="single" w:sz="4" w:space="0" w:color="auto"/>
              <w:left w:val="single" w:sz="4" w:space="0" w:color="auto"/>
              <w:bottom w:val="single" w:sz="4" w:space="0" w:color="auto"/>
              <w:right w:val="single" w:sz="4" w:space="0" w:color="auto"/>
            </w:tcBorders>
            <w:hideMark/>
          </w:tcPr>
          <w:p w14:paraId="1B4A4AFD"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0C2B9352"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7EBF683C"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100EAF86" w14:textId="77777777" w:rsidR="00164AAB" w:rsidRDefault="00164AAB" w:rsidP="00DC5CAE">
            <w:pPr>
              <w:pStyle w:val="TAL"/>
              <w:rPr>
                <w:rFonts w:cs="Arial"/>
                <w:szCs w:val="18"/>
              </w:rPr>
            </w:pPr>
            <w:r>
              <w:rPr>
                <w:rFonts w:cs="Arial"/>
                <w:szCs w:val="18"/>
              </w:rPr>
              <w:t>Horizontal accuracy</w:t>
            </w:r>
          </w:p>
        </w:tc>
      </w:tr>
      <w:tr w:rsidR="00164AAB" w14:paraId="3EF686A1"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591ACB8B" w14:textId="77777777" w:rsidR="00164AAB" w:rsidRDefault="00164AAB" w:rsidP="00DC5CAE">
            <w:pPr>
              <w:pStyle w:val="TAL"/>
            </w:pPr>
            <w:r>
              <w:t>vAccuracy</w:t>
            </w:r>
          </w:p>
        </w:tc>
        <w:tc>
          <w:tcPr>
            <w:tcW w:w="1713" w:type="dxa"/>
            <w:tcBorders>
              <w:top w:val="single" w:sz="4" w:space="0" w:color="auto"/>
              <w:left w:val="single" w:sz="4" w:space="0" w:color="auto"/>
              <w:bottom w:val="single" w:sz="4" w:space="0" w:color="auto"/>
              <w:right w:val="single" w:sz="4" w:space="0" w:color="auto"/>
            </w:tcBorders>
            <w:hideMark/>
          </w:tcPr>
          <w:p w14:paraId="73FF86A8"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2CDDE234"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573BB271"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283972D1" w14:textId="77777777" w:rsidR="00164AAB" w:rsidRDefault="00164AAB" w:rsidP="00DC5CAE">
            <w:pPr>
              <w:pStyle w:val="TAL"/>
              <w:rPr>
                <w:rFonts w:cs="Arial"/>
                <w:szCs w:val="18"/>
              </w:rPr>
            </w:pPr>
            <w:r>
              <w:rPr>
                <w:rFonts w:cs="Arial"/>
                <w:szCs w:val="18"/>
              </w:rPr>
              <w:t>Vertical accuracy</w:t>
            </w:r>
          </w:p>
        </w:tc>
      </w:tr>
    </w:tbl>
    <w:p w14:paraId="2597C6D4" w14:textId="290CE7DF" w:rsidR="00164AAB" w:rsidRDefault="00164AAB" w:rsidP="00EB7848"/>
    <w:p w14:paraId="46E07B7B" w14:textId="0968A900" w:rsidR="00453B0E" w:rsidRDefault="00453B0E" w:rsidP="00453B0E">
      <w:pPr>
        <w:pStyle w:val="Heading5"/>
        <w:rPr>
          <w:lang w:eastAsia="zh-CN"/>
        </w:rPr>
      </w:pPr>
      <w:bookmarkStart w:id="5203" w:name="_Toc138411903"/>
      <w:bookmarkStart w:id="5204" w:name="_Toc145956090"/>
      <w:bookmarkStart w:id="5205" w:name="_Toc153887525"/>
      <w:bookmarkStart w:id="5206" w:name="_Toc161905414"/>
      <w:bookmarkStart w:id="5207" w:name="_Toc170210017"/>
      <w:bookmarkStart w:id="5208" w:name="_Toc177550812"/>
      <w:bookmarkStart w:id="5209" w:name="_Toc183624899"/>
      <w:r>
        <w:t>6.1.</w:t>
      </w:r>
      <w:r>
        <w:rPr>
          <w:lang w:eastAsia="zh-CN"/>
        </w:rPr>
        <w:t>6</w:t>
      </w:r>
      <w:r>
        <w:t>.2.44</w:t>
      </w:r>
      <w:r>
        <w:tab/>
        <w:t>Type: MbsrInfo</w:t>
      </w:r>
      <w:bookmarkEnd w:id="5203"/>
      <w:bookmarkEnd w:id="5204"/>
      <w:bookmarkEnd w:id="5205"/>
      <w:bookmarkEnd w:id="5206"/>
      <w:bookmarkEnd w:id="5207"/>
      <w:bookmarkEnd w:id="5208"/>
      <w:bookmarkEnd w:id="5209"/>
    </w:p>
    <w:p w14:paraId="2CEE09F5" w14:textId="59DBBAFD" w:rsidR="00453B0E" w:rsidRDefault="00453B0E" w:rsidP="00453B0E">
      <w:pPr>
        <w:pStyle w:val="TH"/>
        <w:rPr>
          <w:lang w:eastAsia="zh-CN"/>
        </w:rPr>
      </w:pPr>
      <w:r>
        <w:rPr>
          <w:noProof/>
        </w:rPr>
        <w:t>Table </w:t>
      </w:r>
      <w:r>
        <w:t>6.1.</w:t>
      </w:r>
      <w:r>
        <w:rPr>
          <w:lang w:eastAsia="zh-CN"/>
        </w:rPr>
        <w:t>6</w:t>
      </w:r>
      <w:r>
        <w:t xml:space="preserve">.2.44-1: </w:t>
      </w:r>
      <w:r>
        <w:rPr>
          <w:noProof/>
        </w:rPr>
        <w:t xml:space="preserve">Definition of type </w:t>
      </w:r>
      <w:r>
        <w:t>MbsrInfo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2410"/>
        <w:gridCol w:w="2410"/>
      </w:tblGrid>
      <w:tr w:rsidR="00453B0E" w14:paraId="52E8007B"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00C18A" w14:textId="77777777" w:rsidR="00453B0E" w:rsidRDefault="00453B0E" w:rsidP="00074096">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0D9431" w14:textId="77777777" w:rsidR="00453B0E" w:rsidRDefault="00453B0E" w:rsidP="0007409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AD31A" w14:textId="77777777" w:rsidR="00453B0E" w:rsidRDefault="00453B0E" w:rsidP="0007409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141DF" w14:textId="77777777" w:rsidR="00453B0E" w:rsidRDefault="00453B0E" w:rsidP="00074096">
            <w:pPr>
              <w:pStyle w:val="TAH"/>
            </w:pPr>
            <w:r>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CC8CF0C" w14:textId="77777777" w:rsidR="00453B0E" w:rsidRDefault="00453B0E" w:rsidP="00074096">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EBBBA55" w14:textId="77777777" w:rsidR="00453B0E" w:rsidRDefault="00453B0E" w:rsidP="00074096">
            <w:pPr>
              <w:pStyle w:val="TAH"/>
              <w:rPr>
                <w:rFonts w:cs="Arial"/>
                <w:szCs w:val="18"/>
              </w:rPr>
            </w:pPr>
            <w:r>
              <w:rPr>
                <w:rFonts w:cs="Arial"/>
                <w:szCs w:val="18"/>
              </w:rPr>
              <w:t>Applicability</w:t>
            </w:r>
          </w:p>
        </w:tc>
      </w:tr>
      <w:tr w:rsidR="00453B0E" w14:paraId="2EF6E0FF"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296751F7" w14:textId="77777777" w:rsidR="00453B0E" w:rsidRDefault="00453B0E" w:rsidP="00074096">
            <w:pPr>
              <w:pStyle w:val="TAL"/>
              <w:rPr>
                <w:noProof/>
                <w:lang w:eastAsia="zh-CN"/>
              </w:rPr>
            </w:pPr>
            <w:r>
              <w:t>ecgi</w:t>
            </w:r>
          </w:p>
        </w:tc>
        <w:tc>
          <w:tcPr>
            <w:tcW w:w="1444" w:type="dxa"/>
            <w:tcBorders>
              <w:top w:val="single" w:sz="4" w:space="0" w:color="auto"/>
              <w:left w:val="single" w:sz="4" w:space="0" w:color="auto"/>
              <w:bottom w:val="single" w:sz="4" w:space="0" w:color="auto"/>
              <w:right w:val="single" w:sz="4" w:space="0" w:color="auto"/>
            </w:tcBorders>
          </w:tcPr>
          <w:p w14:paraId="7BC03E0E" w14:textId="77777777" w:rsidR="00453B0E" w:rsidRDefault="00453B0E" w:rsidP="00074096">
            <w:pPr>
              <w:pStyle w:val="TAL"/>
              <w:rPr>
                <w:lang w:eastAsia="zh-CN"/>
              </w:rPr>
            </w:pPr>
            <w:r>
              <w:t>Ecgi</w:t>
            </w:r>
          </w:p>
        </w:tc>
        <w:tc>
          <w:tcPr>
            <w:tcW w:w="425" w:type="dxa"/>
            <w:tcBorders>
              <w:top w:val="single" w:sz="4" w:space="0" w:color="auto"/>
              <w:left w:val="single" w:sz="4" w:space="0" w:color="auto"/>
              <w:bottom w:val="single" w:sz="4" w:space="0" w:color="auto"/>
              <w:right w:val="single" w:sz="4" w:space="0" w:color="auto"/>
            </w:tcBorders>
          </w:tcPr>
          <w:p w14:paraId="19198A50"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DBCFD8"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22C14E76" w14:textId="77777777" w:rsidR="00453B0E" w:rsidRDefault="00453B0E" w:rsidP="00074096">
            <w:pPr>
              <w:pStyle w:val="TAL"/>
            </w:pPr>
            <w:r>
              <w:rPr>
                <w:rFonts w:cs="Arial"/>
                <w:szCs w:val="18"/>
              </w:rPr>
              <w:t>E-UTRA Cell Identity</w:t>
            </w:r>
          </w:p>
        </w:tc>
        <w:tc>
          <w:tcPr>
            <w:tcW w:w="2410" w:type="dxa"/>
            <w:tcBorders>
              <w:top w:val="single" w:sz="4" w:space="0" w:color="auto"/>
              <w:left w:val="single" w:sz="4" w:space="0" w:color="auto"/>
              <w:bottom w:val="single" w:sz="4" w:space="0" w:color="auto"/>
              <w:right w:val="single" w:sz="4" w:space="0" w:color="auto"/>
            </w:tcBorders>
          </w:tcPr>
          <w:p w14:paraId="6CEBD929" w14:textId="77777777" w:rsidR="00453B0E" w:rsidRDefault="00453B0E" w:rsidP="00074096">
            <w:pPr>
              <w:pStyle w:val="TAL"/>
              <w:rPr>
                <w:rFonts w:cs="Arial"/>
                <w:szCs w:val="18"/>
              </w:rPr>
            </w:pPr>
          </w:p>
        </w:tc>
      </w:tr>
      <w:tr w:rsidR="00453B0E" w14:paraId="3F5D1F38"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50226E14" w14:textId="77777777" w:rsidR="00453B0E" w:rsidRDefault="00453B0E" w:rsidP="00074096">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53E5CE21" w14:textId="77777777" w:rsidR="00453B0E" w:rsidRDefault="00453B0E" w:rsidP="00074096">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3221B22A"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1BCB77E"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4FD84C7E" w14:textId="77777777" w:rsidR="00453B0E" w:rsidRDefault="00453B0E" w:rsidP="00074096">
            <w:pPr>
              <w:pStyle w:val="TAL"/>
            </w:pPr>
            <w:r>
              <w:rPr>
                <w:rFonts w:cs="Arial"/>
                <w:szCs w:val="18"/>
              </w:rPr>
              <w:t>NR Cell Identity</w:t>
            </w:r>
          </w:p>
        </w:tc>
        <w:tc>
          <w:tcPr>
            <w:tcW w:w="2410" w:type="dxa"/>
            <w:tcBorders>
              <w:top w:val="single" w:sz="4" w:space="0" w:color="auto"/>
              <w:left w:val="single" w:sz="4" w:space="0" w:color="auto"/>
              <w:bottom w:val="single" w:sz="4" w:space="0" w:color="auto"/>
              <w:right w:val="single" w:sz="4" w:space="0" w:color="auto"/>
            </w:tcBorders>
          </w:tcPr>
          <w:p w14:paraId="37FB50F2" w14:textId="77777777" w:rsidR="00453B0E" w:rsidRDefault="00453B0E" w:rsidP="00074096">
            <w:pPr>
              <w:pStyle w:val="TAL"/>
              <w:rPr>
                <w:rFonts w:cs="Arial"/>
                <w:szCs w:val="18"/>
              </w:rPr>
            </w:pPr>
          </w:p>
        </w:tc>
      </w:tr>
    </w:tbl>
    <w:p w14:paraId="6F281E51" w14:textId="1BA1BDC9" w:rsidR="00453B0E" w:rsidRDefault="00453B0E" w:rsidP="00EB7848"/>
    <w:p w14:paraId="404AA80C" w14:textId="5628EEC1" w:rsidR="002C5C8B" w:rsidRDefault="002C5C8B" w:rsidP="002C5C8B">
      <w:pPr>
        <w:pStyle w:val="Heading5"/>
      </w:pPr>
      <w:bookmarkStart w:id="5210" w:name="_Toc145956091"/>
      <w:bookmarkStart w:id="5211" w:name="_Toc153887526"/>
      <w:bookmarkStart w:id="5212" w:name="_Toc161905415"/>
      <w:bookmarkStart w:id="5213" w:name="_Toc170210018"/>
      <w:bookmarkStart w:id="5214" w:name="_Toc177550813"/>
      <w:bookmarkStart w:id="5215" w:name="_Toc183624900"/>
      <w:r>
        <w:lastRenderedPageBreak/>
        <w:t>6.1.6.2.</w:t>
      </w:r>
      <w:r w:rsidR="00F212C4">
        <w:t>45</w:t>
      </w:r>
      <w:r>
        <w:tab/>
        <w:t>Type: LocMeasurementReq</w:t>
      </w:r>
      <w:bookmarkEnd w:id="5210"/>
      <w:bookmarkEnd w:id="5211"/>
      <w:bookmarkEnd w:id="5212"/>
      <w:bookmarkEnd w:id="5213"/>
      <w:bookmarkEnd w:id="5214"/>
      <w:bookmarkEnd w:id="5215"/>
    </w:p>
    <w:p w14:paraId="0B1DA8A8" w14:textId="614EDFE4" w:rsidR="002C5C8B" w:rsidRDefault="002C5C8B" w:rsidP="002C5C8B">
      <w:pPr>
        <w:pStyle w:val="TH"/>
      </w:pPr>
      <w:r>
        <w:rPr>
          <w:noProof/>
        </w:rPr>
        <w:t>Table </w:t>
      </w:r>
      <w:r>
        <w:t>6.1.6.2.</w:t>
      </w:r>
      <w:r w:rsidR="00F212C4">
        <w:t>45</w:t>
      </w:r>
      <w:r>
        <w:t xml:space="preserve">-1: </w:t>
      </w:r>
      <w:r>
        <w:rPr>
          <w:noProof/>
        </w:rPr>
        <w:t xml:space="preserve">Definition of type </w:t>
      </w:r>
      <w:r>
        <w:t>LocMeasurementReq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6FC1EFC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DBF5C6"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0705E03"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D34B97"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207CA0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FDE5724" w14:textId="77777777" w:rsidR="002C5C8B" w:rsidRDefault="002C5C8B" w:rsidP="0077140D">
            <w:pPr>
              <w:pStyle w:val="TAH"/>
              <w:rPr>
                <w:rFonts w:cs="Arial"/>
                <w:szCs w:val="18"/>
              </w:rPr>
            </w:pPr>
            <w:r>
              <w:rPr>
                <w:rFonts w:cs="Arial"/>
                <w:szCs w:val="18"/>
              </w:rPr>
              <w:t>Description</w:t>
            </w:r>
          </w:p>
        </w:tc>
      </w:tr>
      <w:tr w:rsidR="002C5C8B" w14:paraId="06206C3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7E193847" w14:textId="77777777" w:rsidR="002C5C8B" w:rsidRDefault="002C5C8B" w:rsidP="0077140D">
            <w:pPr>
              <w:pStyle w:val="TAL"/>
            </w:pPr>
            <w:r>
              <w:t>ecgi</w:t>
            </w:r>
          </w:p>
        </w:tc>
        <w:tc>
          <w:tcPr>
            <w:tcW w:w="2977" w:type="dxa"/>
            <w:tcBorders>
              <w:top w:val="single" w:sz="4" w:space="0" w:color="auto"/>
              <w:left w:val="single" w:sz="4" w:space="0" w:color="auto"/>
              <w:bottom w:val="single" w:sz="4" w:space="0" w:color="auto"/>
              <w:right w:val="single" w:sz="4" w:space="0" w:color="auto"/>
            </w:tcBorders>
            <w:hideMark/>
          </w:tcPr>
          <w:p w14:paraId="2890ED9C" w14:textId="77777777" w:rsidR="002C5C8B" w:rsidRDefault="002C5C8B" w:rsidP="0077140D">
            <w:pPr>
              <w:pStyle w:val="TAL"/>
            </w:pPr>
            <w:r>
              <w:t>Ecgi</w:t>
            </w:r>
          </w:p>
        </w:tc>
        <w:tc>
          <w:tcPr>
            <w:tcW w:w="425" w:type="dxa"/>
            <w:tcBorders>
              <w:top w:val="single" w:sz="4" w:space="0" w:color="auto"/>
              <w:left w:val="single" w:sz="4" w:space="0" w:color="auto"/>
              <w:bottom w:val="single" w:sz="4" w:space="0" w:color="auto"/>
              <w:right w:val="single" w:sz="4" w:space="0" w:color="auto"/>
            </w:tcBorders>
            <w:hideMark/>
          </w:tcPr>
          <w:p w14:paraId="5AF85036"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32A1FF5"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hideMark/>
          </w:tcPr>
          <w:p w14:paraId="0218A28B" w14:textId="06F2F049" w:rsidR="002C5C8B" w:rsidRDefault="002C5C8B" w:rsidP="0077140D">
            <w:pPr>
              <w:pStyle w:val="TAL"/>
              <w:rPr>
                <w:rFonts w:cs="Arial"/>
                <w:szCs w:val="18"/>
              </w:rPr>
            </w:pPr>
            <w:r>
              <w:rPr>
                <w:rFonts w:cs="Arial"/>
                <w:szCs w:val="18"/>
              </w:rPr>
              <w:t>E-UTRA Cell Identity (NOTE</w:t>
            </w:r>
            <w:ins w:id="5216" w:author="Ericsson JL - CR0301" w:date="2024-11-27T17:56:00Z">
              <w:r w:rsidR="00775FA1">
                <w:rPr>
                  <w:rFonts w:cs="Arial"/>
                  <w:szCs w:val="18"/>
                </w:rPr>
                <w:t> 1</w:t>
              </w:r>
            </w:ins>
            <w:r>
              <w:rPr>
                <w:rFonts w:cs="Arial"/>
                <w:szCs w:val="18"/>
              </w:rPr>
              <w:t>)</w:t>
            </w:r>
          </w:p>
        </w:tc>
      </w:tr>
      <w:tr w:rsidR="002C5C8B" w14:paraId="2B5F5BC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4E54469" w14:textId="77777777" w:rsidR="002C5C8B" w:rsidRDefault="002C5C8B" w:rsidP="0077140D">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0A7E43B5" w14:textId="77777777" w:rsidR="002C5C8B" w:rsidRDefault="002C5C8B" w:rsidP="0077140D">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28F82F10"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43252C3"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99DF226" w14:textId="0AFBE210" w:rsidR="002C5C8B" w:rsidRPr="00E23F76" w:rsidRDefault="002C5C8B" w:rsidP="0077140D">
            <w:pPr>
              <w:pStyle w:val="TAL"/>
              <w:rPr>
                <w:rFonts w:cs="Arial"/>
                <w:szCs w:val="18"/>
              </w:rPr>
            </w:pPr>
            <w:r>
              <w:rPr>
                <w:rFonts w:cs="Arial"/>
                <w:szCs w:val="18"/>
              </w:rPr>
              <w:t>NR Cell Identity (NOTE</w:t>
            </w:r>
            <w:ins w:id="5217" w:author="Ericsson JL - CR0301" w:date="2024-11-27T17:56:00Z">
              <w:r w:rsidR="00775FA1">
                <w:rPr>
                  <w:rFonts w:cs="Arial"/>
                  <w:szCs w:val="18"/>
                </w:rPr>
                <w:t> 1</w:t>
              </w:r>
            </w:ins>
            <w:r>
              <w:rPr>
                <w:rFonts w:cs="Arial"/>
                <w:szCs w:val="18"/>
              </w:rPr>
              <w:t>)</w:t>
            </w:r>
          </w:p>
        </w:tc>
      </w:tr>
      <w:tr w:rsidR="002C5C8B" w14:paraId="337DA013"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451593C" w14:textId="77777777" w:rsidR="002C5C8B" w:rsidRDefault="002C5C8B" w:rsidP="0077140D">
            <w:pPr>
              <w:pStyle w:val="TAL"/>
            </w:pPr>
            <w:r>
              <w:t>preCalcuLocEstimate</w:t>
            </w:r>
          </w:p>
        </w:tc>
        <w:tc>
          <w:tcPr>
            <w:tcW w:w="2977" w:type="dxa"/>
            <w:tcBorders>
              <w:top w:val="single" w:sz="4" w:space="0" w:color="auto"/>
              <w:left w:val="single" w:sz="4" w:space="0" w:color="auto"/>
              <w:bottom w:val="single" w:sz="4" w:space="0" w:color="auto"/>
              <w:right w:val="single" w:sz="4" w:space="0" w:color="auto"/>
            </w:tcBorders>
          </w:tcPr>
          <w:p w14:paraId="3FD90825" w14:textId="77777777" w:rsidR="002C5C8B" w:rsidRDefault="002C5C8B" w:rsidP="0077140D">
            <w:pPr>
              <w:pStyle w:val="TAL"/>
            </w:pPr>
            <w:r>
              <w:t>GeographicArea</w:t>
            </w:r>
          </w:p>
        </w:tc>
        <w:tc>
          <w:tcPr>
            <w:tcW w:w="425" w:type="dxa"/>
            <w:tcBorders>
              <w:top w:val="single" w:sz="4" w:space="0" w:color="auto"/>
              <w:left w:val="single" w:sz="4" w:space="0" w:color="auto"/>
              <w:bottom w:val="single" w:sz="4" w:space="0" w:color="auto"/>
              <w:right w:val="single" w:sz="4" w:space="0" w:color="auto"/>
            </w:tcBorders>
          </w:tcPr>
          <w:p w14:paraId="041A59DF"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01F67F1B"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876E009" w14:textId="77777777" w:rsidR="002C5C8B" w:rsidRDefault="002C5C8B" w:rsidP="0077140D">
            <w:pPr>
              <w:pStyle w:val="TAL"/>
              <w:rPr>
                <w:rFonts w:cs="Arial"/>
                <w:szCs w:val="18"/>
              </w:rPr>
            </w:pPr>
            <w:r>
              <w:rPr>
                <w:lang w:eastAsia="zh-CN"/>
              </w:rPr>
              <w:t>P</w:t>
            </w:r>
            <w:r>
              <w:rPr>
                <w:rFonts w:eastAsia="SimSun"/>
                <w:lang w:eastAsia="zh-CN"/>
              </w:rPr>
              <w:t>re-calculated location estimate of target UE</w:t>
            </w:r>
          </w:p>
        </w:tc>
      </w:tr>
      <w:tr w:rsidR="002C5C8B" w14:paraId="7B1D8D2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572CB78" w14:textId="77777777" w:rsidR="002C5C8B" w:rsidRDefault="002C5C8B" w:rsidP="0077140D">
            <w:pPr>
              <w:pStyle w:val="TAL"/>
            </w:pPr>
            <w:r>
              <w:t>timestampOfPreCalcuLocEstimate</w:t>
            </w:r>
          </w:p>
        </w:tc>
        <w:tc>
          <w:tcPr>
            <w:tcW w:w="2977" w:type="dxa"/>
            <w:tcBorders>
              <w:top w:val="single" w:sz="4" w:space="0" w:color="auto"/>
              <w:left w:val="single" w:sz="4" w:space="0" w:color="auto"/>
              <w:bottom w:val="single" w:sz="4" w:space="0" w:color="auto"/>
              <w:right w:val="single" w:sz="4" w:space="0" w:color="auto"/>
            </w:tcBorders>
          </w:tcPr>
          <w:p w14:paraId="4FF4C13D" w14:textId="77777777" w:rsidR="002C5C8B" w:rsidRDefault="002C5C8B" w:rsidP="0077140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BA62ABB"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0C24584"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7F19CEA" w14:textId="77777777" w:rsidR="002C5C8B" w:rsidRDefault="002C5C8B" w:rsidP="0077140D">
            <w:pPr>
              <w:pStyle w:val="TAL"/>
              <w:rPr>
                <w:lang w:eastAsia="zh-CN"/>
              </w:rPr>
            </w:pPr>
            <w:r>
              <w:rPr>
                <w:lang w:eastAsia="zh-CN"/>
              </w:rPr>
              <w:t xml:space="preserve">Timestamp </w:t>
            </w:r>
            <w:r>
              <w:rPr>
                <w:rFonts w:cs="Arial"/>
                <w:szCs w:val="18"/>
              </w:rPr>
              <w:t xml:space="preserve">(in UTC) </w:t>
            </w:r>
            <w:r>
              <w:rPr>
                <w:lang w:eastAsia="zh-CN"/>
              </w:rPr>
              <w:t>of p</w:t>
            </w:r>
            <w:r>
              <w:rPr>
                <w:rFonts w:eastAsia="SimSun"/>
                <w:lang w:eastAsia="zh-CN"/>
              </w:rPr>
              <w:t>re-calculated location estimate of target UE</w:t>
            </w:r>
          </w:p>
        </w:tc>
      </w:tr>
      <w:tr w:rsidR="007675B1" w14:paraId="004E2B1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870DB0" w14:textId="6B5EFEC7" w:rsidR="007675B1" w:rsidRDefault="007675B1" w:rsidP="007675B1">
            <w:pPr>
              <w:pStyle w:val="TAL"/>
            </w:pPr>
            <w:r>
              <w:rPr>
                <w:lang w:eastAsia="zh-CN"/>
              </w:rPr>
              <w:t>timeWindows</w:t>
            </w:r>
          </w:p>
        </w:tc>
        <w:tc>
          <w:tcPr>
            <w:tcW w:w="2977" w:type="dxa"/>
            <w:tcBorders>
              <w:top w:val="single" w:sz="4" w:space="0" w:color="auto"/>
              <w:left w:val="single" w:sz="4" w:space="0" w:color="auto"/>
              <w:bottom w:val="single" w:sz="4" w:space="0" w:color="auto"/>
              <w:right w:val="single" w:sz="4" w:space="0" w:color="auto"/>
            </w:tcBorders>
          </w:tcPr>
          <w:p w14:paraId="7C250DBF" w14:textId="3661149A" w:rsidR="007675B1" w:rsidRDefault="007675B1" w:rsidP="007675B1">
            <w:pPr>
              <w:pStyle w:val="TAL"/>
            </w:pPr>
            <w:r>
              <w:rPr>
                <w:lang w:eastAsia="zh-CN"/>
              </w:rPr>
              <w:t>array(TimeWindow)</w:t>
            </w:r>
          </w:p>
        </w:tc>
        <w:tc>
          <w:tcPr>
            <w:tcW w:w="425" w:type="dxa"/>
            <w:tcBorders>
              <w:top w:val="single" w:sz="4" w:space="0" w:color="auto"/>
              <w:left w:val="single" w:sz="4" w:space="0" w:color="auto"/>
              <w:bottom w:val="single" w:sz="4" w:space="0" w:color="auto"/>
              <w:right w:val="single" w:sz="4" w:space="0" w:color="auto"/>
            </w:tcBorders>
          </w:tcPr>
          <w:p w14:paraId="348D5F7C" w14:textId="4560189C" w:rsidR="007675B1" w:rsidRDefault="007675B1" w:rsidP="007675B1">
            <w:pPr>
              <w:pStyle w:val="TAC"/>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2E94DEB5" w14:textId="129CE926" w:rsidR="007675B1" w:rsidRDefault="007675B1" w:rsidP="007675B1">
            <w:pPr>
              <w:pStyle w:val="TAL"/>
            </w:pPr>
            <w:r>
              <w:rPr>
                <w:lang w:eastAsia="zh-CN"/>
              </w:rPr>
              <w:t>1..N</w:t>
            </w:r>
          </w:p>
        </w:tc>
        <w:tc>
          <w:tcPr>
            <w:tcW w:w="3262" w:type="dxa"/>
            <w:tcBorders>
              <w:top w:val="single" w:sz="4" w:space="0" w:color="auto"/>
              <w:left w:val="single" w:sz="4" w:space="0" w:color="auto"/>
              <w:bottom w:val="single" w:sz="4" w:space="0" w:color="auto"/>
              <w:right w:val="single" w:sz="4" w:space="0" w:color="auto"/>
            </w:tcBorders>
          </w:tcPr>
          <w:p w14:paraId="2030843F" w14:textId="2D58E2FA" w:rsidR="007675B1" w:rsidRDefault="007675B1" w:rsidP="007675B1">
            <w:pPr>
              <w:pStyle w:val="TAL"/>
              <w:rPr>
                <w:lang w:eastAsia="zh-CN"/>
              </w:rPr>
            </w:pPr>
            <w:r>
              <w:rPr>
                <w:lang w:eastAsia="zh-CN"/>
              </w:rPr>
              <w:t>T</w:t>
            </w:r>
            <w:r w:rsidRPr="00833B82">
              <w:rPr>
                <w:lang w:eastAsia="zh-CN"/>
              </w:rPr>
              <w:t>ime windows for scheduling of PRU measurements</w:t>
            </w:r>
            <w:ins w:id="5218" w:author="Ericsson JL - CR0301" w:date="2024-11-27T17:56:00Z">
              <w:r w:rsidR="00775FA1">
                <w:rPr>
                  <w:lang w:eastAsia="zh-CN"/>
                </w:rPr>
                <w:t xml:space="preserve"> </w:t>
              </w:r>
              <w:r w:rsidR="00775FA1" w:rsidRPr="001172B4">
                <w:rPr>
                  <w:lang w:eastAsia="zh-CN"/>
                </w:rPr>
                <w:t>when UE assisted positioning is used</w:t>
              </w:r>
            </w:ins>
            <w:r w:rsidRPr="00833B82">
              <w:rPr>
                <w:lang w:eastAsia="zh-CN"/>
              </w:rPr>
              <w:t>.</w:t>
            </w:r>
            <w:ins w:id="5219" w:author="Ericsson JL - CR0301" w:date="2024-11-27T17:57:00Z">
              <w:r w:rsidR="00775FA1">
                <w:rPr>
                  <w:rFonts w:cs="Arial"/>
                  <w:szCs w:val="18"/>
                </w:rPr>
                <w:t xml:space="preserve"> (NOTE 2)</w:t>
              </w:r>
            </w:ins>
          </w:p>
        </w:tc>
      </w:tr>
      <w:tr w:rsidR="008974BA" w14:paraId="701FD42A" w14:textId="77777777" w:rsidTr="0077140D">
        <w:trPr>
          <w:jc w:val="center"/>
          <w:ins w:id="5220" w:author="Ericsson JL - CR0301" w:date="2024-11-27T17:57:00Z"/>
        </w:trPr>
        <w:tc>
          <w:tcPr>
            <w:tcW w:w="1807" w:type="dxa"/>
            <w:tcBorders>
              <w:top w:val="single" w:sz="4" w:space="0" w:color="auto"/>
              <w:left w:val="single" w:sz="4" w:space="0" w:color="auto"/>
              <w:bottom w:val="single" w:sz="4" w:space="0" w:color="auto"/>
              <w:right w:val="single" w:sz="4" w:space="0" w:color="auto"/>
            </w:tcBorders>
          </w:tcPr>
          <w:p w14:paraId="4288C03C" w14:textId="3B6123D2" w:rsidR="008974BA" w:rsidRDefault="008974BA" w:rsidP="008974BA">
            <w:pPr>
              <w:pStyle w:val="TAL"/>
              <w:rPr>
                <w:ins w:id="5221" w:author="Ericsson JL - CR0301" w:date="2024-11-27T17:57:00Z"/>
                <w:lang w:eastAsia="zh-CN"/>
              </w:rPr>
            </w:pPr>
            <w:ins w:id="5222" w:author="Ericsson JL - CR0301" w:date="2024-11-27T17:57:00Z">
              <w:r>
                <w:rPr>
                  <w:lang w:eastAsia="zh-CN"/>
                </w:rPr>
                <w:t>timeWindowsNrppa</w:t>
              </w:r>
            </w:ins>
          </w:p>
        </w:tc>
        <w:tc>
          <w:tcPr>
            <w:tcW w:w="2977" w:type="dxa"/>
            <w:tcBorders>
              <w:top w:val="single" w:sz="4" w:space="0" w:color="auto"/>
              <w:left w:val="single" w:sz="4" w:space="0" w:color="auto"/>
              <w:bottom w:val="single" w:sz="4" w:space="0" w:color="auto"/>
              <w:right w:val="single" w:sz="4" w:space="0" w:color="auto"/>
            </w:tcBorders>
          </w:tcPr>
          <w:p w14:paraId="13439444" w14:textId="18A80B27" w:rsidR="008974BA" w:rsidRDefault="008974BA" w:rsidP="008974BA">
            <w:pPr>
              <w:pStyle w:val="TAL"/>
              <w:rPr>
                <w:ins w:id="5223" w:author="Ericsson JL - CR0301" w:date="2024-11-27T17:57:00Z"/>
                <w:lang w:eastAsia="zh-CN"/>
              </w:rPr>
            </w:pPr>
            <w:ins w:id="5224" w:author="Ericsson JL - CR0301" w:date="2024-11-27T17:57:00Z">
              <w:r>
                <w:rPr>
                  <w:lang w:eastAsia="zh-CN"/>
                </w:rPr>
                <w:t>TimeWindowsNrppa</w:t>
              </w:r>
            </w:ins>
          </w:p>
        </w:tc>
        <w:tc>
          <w:tcPr>
            <w:tcW w:w="425" w:type="dxa"/>
            <w:tcBorders>
              <w:top w:val="single" w:sz="4" w:space="0" w:color="auto"/>
              <w:left w:val="single" w:sz="4" w:space="0" w:color="auto"/>
              <w:bottom w:val="single" w:sz="4" w:space="0" w:color="auto"/>
              <w:right w:val="single" w:sz="4" w:space="0" w:color="auto"/>
            </w:tcBorders>
          </w:tcPr>
          <w:p w14:paraId="229BBFB5" w14:textId="01C0A52C" w:rsidR="008974BA" w:rsidRDefault="008974BA" w:rsidP="008974BA">
            <w:pPr>
              <w:pStyle w:val="TAC"/>
              <w:rPr>
                <w:ins w:id="5225" w:author="Ericsson JL - CR0301" w:date="2024-11-27T17:57:00Z"/>
                <w:lang w:eastAsia="zh-CN"/>
              </w:rPr>
            </w:pPr>
            <w:ins w:id="5226" w:author="Ericsson JL - CR0301" w:date="2024-11-27T17:57:00Z">
              <w:r>
                <w:rPr>
                  <w:lang w:eastAsia="zh-CN"/>
                </w:rPr>
                <w:t>C</w:t>
              </w:r>
            </w:ins>
          </w:p>
        </w:tc>
        <w:tc>
          <w:tcPr>
            <w:tcW w:w="1096" w:type="dxa"/>
            <w:tcBorders>
              <w:top w:val="single" w:sz="4" w:space="0" w:color="auto"/>
              <w:left w:val="single" w:sz="4" w:space="0" w:color="auto"/>
              <w:bottom w:val="single" w:sz="4" w:space="0" w:color="auto"/>
              <w:right w:val="single" w:sz="4" w:space="0" w:color="auto"/>
            </w:tcBorders>
          </w:tcPr>
          <w:p w14:paraId="4C1655C6" w14:textId="568D3FD5" w:rsidR="008974BA" w:rsidRDefault="008974BA" w:rsidP="008974BA">
            <w:pPr>
              <w:pStyle w:val="TAL"/>
              <w:rPr>
                <w:ins w:id="5227" w:author="Ericsson JL - CR0301" w:date="2024-11-27T17:57:00Z"/>
                <w:lang w:eastAsia="zh-CN"/>
              </w:rPr>
            </w:pPr>
            <w:ins w:id="5228" w:author="Ericsson JL - CR0301" w:date="2024-11-27T17:57:00Z">
              <w:r>
                <w:t>0..1</w:t>
              </w:r>
            </w:ins>
          </w:p>
        </w:tc>
        <w:tc>
          <w:tcPr>
            <w:tcW w:w="3262" w:type="dxa"/>
            <w:tcBorders>
              <w:top w:val="single" w:sz="4" w:space="0" w:color="auto"/>
              <w:left w:val="single" w:sz="4" w:space="0" w:color="auto"/>
              <w:bottom w:val="single" w:sz="4" w:space="0" w:color="auto"/>
              <w:right w:val="single" w:sz="4" w:space="0" w:color="auto"/>
            </w:tcBorders>
          </w:tcPr>
          <w:p w14:paraId="0FE570AA" w14:textId="06B20632" w:rsidR="008974BA" w:rsidRDefault="008974BA" w:rsidP="008974BA">
            <w:pPr>
              <w:pStyle w:val="TAL"/>
              <w:rPr>
                <w:ins w:id="5229" w:author="Ericsson JL - CR0301" w:date="2024-11-27T17:57:00Z"/>
                <w:lang w:eastAsia="zh-CN"/>
              </w:rPr>
            </w:pPr>
            <w:ins w:id="5230" w:author="Ericsson JL - CR0301" w:date="2024-11-27T17:57:00Z">
              <w:r>
                <w:rPr>
                  <w:lang w:eastAsia="zh-CN"/>
                </w:rPr>
                <w:t>T</w:t>
              </w:r>
              <w:r w:rsidRPr="00833B82">
                <w:rPr>
                  <w:lang w:eastAsia="zh-CN"/>
                </w:rPr>
                <w:t>ime windows for scheduling of PRU measurements</w:t>
              </w:r>
              <w:r>
                <w:t xml:space="preserve"> </w:t>
              </w:r>
              <w:r w:rsidRPr="00BE0E26">
                <w:rPr>
                  <w:lang w:eastAsia="zh-CN"/>
                </w:rPr>
                <w:t>when network assisted positioning is used</w:t>
              </w:r>
              <w:r w:rsidRPr="00833B82">
                <w:rPr>
                  <w:lang w:eastAsia="zh-CN"/>
                </w:rPr>
                <w:t>.</w:t>
              </w:r>
              <w:r>
                <w:rPr>
                  <w:rFonts w:cs="Arial"/>
                  <w:szCs w:val="18"/>
                </w:rPr>
                <w:t xml:space="preserve"> (NOTE 2)</w:t>
              </w:r>
            </w:ins>
          </w:p>
        </w:tc>
      </w:tr>
      <w:tr w:rsidR="008974BA" w14:paraId="0FD9D66F" w14:textId="77777777" w:rsidTr="0077140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00B165A" w14:textId="486A60E4" w:rsidR="008974BA" w:rsidRDefault="008974BA" w:rsidP="008974BA">
            <w:pPr>
              <w:pStyle w:val="TAN"/>
              <w:rPr>
                <w:ins w:id="5231" w:author="Ericsson JL - CR0301" w:date="2024-11-27T17:57:00Z"/>
              </w:rPr>
            </w:pPr>
            <w:r>
              <w:t>NOTE</w:t>
            </w:r>
            <w:ins w:id="5232" w:author="Ericsson JL - CR0301" w:date="2024-11-27T17:57:00Z">
              <w:r w:rsidR="00265D47">
                <w:t> 1</w:t>
              </w:r>
            </w:ins>
            <w:r>
              <w:t>:</w:t>
            </w:r>
            <w:r>
              <w:tab/>
              <w:t>Either the "ecgi" attribute or the "ncgi" attribute shall be included.</w:t>
            </w:r>
          </w:p>
          <w:p w14:paraId="37BE0530" w14:textId="3CB9AF7C" w:rsidR="00265D47" w:rsidRDefault="00265D47" w:rsidP="008974BA">
            <w:pPr>
              <w:pStyle w:val="TAN"/>
              <w:rPr>
                <w:rFonts w:cs="Arial"/>
                <w:szCs w:val="18"/>
              </w:rPr>
            </w:pPr>
            <w:ins w:id="5233" w:author="Ericsson JL - CR0301" w:date="2024-11-27T17:57:00Z">
              <w:r>
                <w:t>NOTE 2:</w:t>
              </w:r>
              <w:r>
                <w:tab/>
                <w:t>Either the "</w:t>
              </w:r>
              <w:r>
                <w:rPr>
                  <w:lang w:eastAsia="zh-CN"/>
                </w:rPr>
                <w:t>timeWindows</w:t>
              </w:r>
              <w:r>
                <w:t>" attribute or the "</w:t>
              </w:r>
              <w:r>
                <w:rPr>
                  <w:lang w:eastAsia="zh-CN"/>
                </w:rPr>
                <w:t>timeWindowsNrppa</w:t>
              </w:r>
              <w:r>
                <w:t>" attribute shall be included.</w:t>
              </w:r>
            </w:ins>
          </w:p>
        </w:tc>
      </w:tr>
    </w:tbl>
    <w:p w14:paraId="33042B8E" w14:textId="77777777" w:rsidR="002C5C8B" w:rsidRPr="00DA4B32" w:rsidRDefault="002C5C8B" w:rsidP="002C5C8B">
      <w:pPr>
        <w:rPr>
          <w:lang w:val="en-US"/>
        </w:rPr>
      </w:pPr>
    </w:p>
    <w:p w14:paraId="0DD0442D" w14:textId="73265920" w:rsidR="002C5C8B" w:rsidRDefault="002C5C8B" w:rsidP="002C5C8B">
      <w:pPr>
        <w:pStyle w:val="Heading5"/>
      </w:pPr>
      <w:bookmarkStart w:id="5234" w:name="_Toc145956092"/>
      <w:bookmarkStart w:id="5235" w:name="_Toc153887527"/>
      <w:bookmarkStart w:id="5236" w:name="_Toc161905416"/>
      <w:bookmarkStart w:id="5237" w:name="_Toc170210019"/>
      <w:bookmarkStart w:id="5238" w:name="_Toc177550814"/>
      <w:bookmarkStart w:id="5239" w:name="_Toc183624901"/>
      <w:r>
        <w:t>6.1.6.2.</w:t>
      </w:r>
      <w:r w:rsidR="00F212C4">
        <w:t>46</w:t>
      </w:r>
      <w:r>
        <w:tab/>
        <w:t>Type: LocMeasurementResp</w:t>
      </w:r>
      <w:bookmarkEnd w:id="5234"/>
      <w:bookmarkEnd w:id="5235"/>
      <w:bookmarkEnd w:id="5236"/>
      <w:bookmarkEnd w:id="5237"/>
      <w:bookmarkEnd w:id="5238"/>
      <w:bookmarkEnd w:id="5239"/>
    </w:p>
    <w:p w14:paraId="09D43171" w14:textId="00F5A324" w:rsidR="002C5C8B" w:rsidRDefault="002C5C8B" w:rsidP="002C5C8B">
      <w:pPr>
        <w:pStyle w:val="TH"/>
      </w:pPr>
      <w:r>
        <w:rPr>
          <w:noProof/>
        </w:rPr>
        <w:t>Table </w:t>
      </w:r>
      <w:r>
        <w:t>6.1.6.2.</w:t>
      </w:r>
      <w:r w:rsidR="00F212C4">
        <w:t>46</w:t>
      </w:r>
      <w:r>
        <w:t xml:space="preserve">-1: </w:t>
      </w:r>
      <w:r>
        <w:rPr>
          <w:noProof/>
        </w:rPr>
        <w:t xml:space="preserve">Definition of type </w:t>
      </w:r>
      <w:r>
        <w:t>LocMeasurementResp</w:t>
      </w:r>
    </w:p>
    <w:tbl>
      <w:tblPr>
        <w:tblW w:w="10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6"/>
        <w:gridCol w:w="2977"/>
        <w:gridCol w:w="425"/>
        <w:gridCol w:w="1096"/>
        <w:gridCol w:w="3262"/>
      </w:tblGrid>
      <w:tr w:rsidR="002C5C8B" w14:paraId="507581DE"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shd w:val="clear" w:color="auto" w:fill="C0C0C0"/>
            <w:hideMark/>
          </w:tcPr>
          <w:p w14:paraId="2C796D48"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962239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FC6026"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71017B2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0DE6FD7" w14:textId="77777777" w:rsidR="002C5C8B" w:rsidRDefault="002C5C8B" w:rsidP="0077140D">
            <w:pPr>
              <w:pStyle w:val="TAH"/>
              <w:rPr>
                <w:rFonts w:cs="Arial"/>
                <w:szCs w:val="18"/>
              </w:rPr>
            </w:pPr>
            <w:r>
              <w:rPr>
                <w:rFonts w:cs="Arial"/>
                <w:szCs w:val="18"/>
              </w:rPr>
              <w:t>Description</w:t>
            </w:r>
          </w:p>
        </w:tc>
      </w:tr>
      <w:tr w:rsidR="002C5C8B" w14:paraId="24DF1348"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tcPr>
          <w:p w14:paraId="4703F7AA" w14:textId="77777777" w:rsidR="002C5C8B" w:rsidRDefault="002C5C8B" w:rsidP="0077140D">
            <w:pPr>
              <w:pStyle w:val="TAL"/>
              <w:rPr>
                <w:lang w:eastAsia="zh-CN"/>
              </w:rPr>
            </w:pPr>
            <w:r>
              <w:rPr>
                <w:lang w:eastAsia="zh-CN"/>
              </w:rPr>
              <w:t>l</w:t>
            </w:r>
            <w:r>
              <w:rPr>
                <w:rFonts w:hint="eastAsia"/>
                <w:lang w:eastAsia="zh-CN"/>
              </w:rPr>
              <w:t>oc</w:t>
            </w:r>
            <w:r>
              <w:rPr>
                <w:lang w:eastAsia="zh-CN"/>
              </w:rPr>
              <w:t>Measurements</w:t>
            </w:r>
          </w:p>
        </w:tc>
        <w:tc>
          <w:tcPr>
            <w:tcW w:w="2977" w:type="dxa"/>
            <w:tcBorders>
              <w:top w:val="single" w:sz="4" w:space="0" w:color="auto"/>
              <w:left w:val="single" w:sz="4" w:space="0" w:color="auto"/>
              <w:bottom w:val="single" w:sz="4" w:space="0" w:color="auto"/>
              <w:right w:val="single" w:sz="4" w:space="0" w:color="auto"/>
            </w:tcBorders>
          </w:tcPr>
          <w:p w14:paraId="7E4122AD" w14:textId="5AD36408" w:rsidR="002C5C8B" w:rsidRDefault="002A79CC" w:rsidP="0077140D">
            <w:pPr>
              <w:pStyle w:val="TAL"/>
            </w:pPr>
            <w:r>
              <w:rPr>
                <w:lang w:eastAsia="zh-CN"/>
              </w:rPr>
              <w:t>array(</w:t>
            </w:r>
            <w:r w:rsidR="002C5C8B">
              <w:rPr>
                <w:lang w:eastAsia="zh-CN"/>
              </w:rPr>
              <w:t>L</w:t>
            </w:r>
            <w:r w:rsidR="002C5C8B">
              <w:rPr>
                <w:rFonts w:hint="eastAsia"/>
                <w:lang w:eastAsia="zh-CN"/>
              </w:rPr>
              <w:t>oc</w:t>
            </w:r>
            <w:r w:rsidR="002C5C8B">
              <w:rPr>
                <w:lang w:eastAsia="zh-CN"/>
              </w:rPr>
              <w:t>Measurements</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3DC3299" w14:textId="77777777" w:rsidR="002C5C8B" w:rsidRDefault="002C5C8B"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18DD2D9" w14:textId="5F1DF26C" w:rsidR="002C5C8B" w:rsidRDefault="002C5C8B" w:rsidP="0077140D">
            <w:pPr>
              <w:pStyle w:val="TAL"/>
            </w:pPr>
            <w:r>
              <w:t>1</w:t>
            </w:r>
            <w:r w:rsidR="002A79CC">
              <w:t>..N</w:t>
            </w:r>
          </w:p>
        </w:tc>
        <w:tc>
          <w:tcPr>
            <w:tcW w:w="3262" w:type="dxa"/>
            <w:tcBorders>
              <w:top w:val="single" w:sz="4" w:space="0" w:color="auto"/>
              <w:left w:val="single" w:sz="4" w:space="0" w:color="auto"/>
              <w:bottom w:val="single" w:sz="4" w:space="0" w:color="auto"/>
              <w:right w:val="single" w:sz="4" w:space="0" w:color="auto"/>
            </w:tcBorders>
          </w:tcPr>
          <w:p w14:paraId="48DEC2AC" w14:textId="12085DB9" w:rsidR="002C5C8B" w:rsidRDefault="002C5C8B" w:rsidP="0077140D">
            <w:pPr>
              <w:pStyle w:val="TAL"/>
              <w:rPr>
                <w:rFonts w:cs="Arial"/>
                <w:szCs w:val="18"/>
              </w:rPr>
            </w:pPr>
            <w:r>
              <w:rPr>
                <w:lang w:eastAsia="zh-CN"/>
              </w:rPr>
              <w:t>L</w:t>
            </w:r>
            <w:r>
              <w:rPr>
                <w:rFonts w:hint="eastAsia"/>
                <w:lang w:eastAsia="zh-CN"/>
              </w:rPr>
              <w:t>oc</w:t>
            </w:r>
            <w:r>
              <w:rPr>
                <w:lang w:eastAsia="zh-CN"/>
              </w:rPr>
              <w:t xml:space="preserve">ation </w:t>
            </w:r>
            <w:r w:rsidR="00DD4DD1">
              <w:rPr>
                <w:lang w:eastAsia="zh-CN"/>
              </w:rPr>
              <w:t>m</w:t>
            </w:r>
            <w:r>
              <w:rPr>
                <w:lang w:eastAsia="zh-CN"/>
              </w:rPr>
              <w:t>easurements</w:t>
            </w:r>
            <w:r w:rsidR="002E2158">
              <w:rPr>
                <w:lang w:eastAsia="zh-CN"/>
              </w:rPr>
              <w:t xml:space="preserve"> and </w:t>
            </w:r>
            <w:r w:rsidR="002E2158" w:rsidRPr="00292223">
              <w:rPr>
                <w:lang w:eastAsia="zh-CN"/>
              </w:rPr>
              <w:t>estimates</w:t>
            </w:r>
            <w:r w:rsidR="002E2158">
              <w:rPr>
                <w:lang w:eastAsia="zh-CN"/>
              </w:rPr>
              <w:t xml:space="preserve"> of PRU(s).</w:t>
            </w:r>
          </w:p>
        </w:tc>
      </w:tr>
    </w:tbl>
    <w:p w14:paraId="2A769F0E" w14:textId="77777777" w:rsidR="002C5C8B" w:rsidRPr="00AD253D" w:rsidRDefault="002C5C8B" w:rsidP="002C5C8B">
      <w:pPr>
        <w:pStyle w:val="B1"/>
        <w:ind w:left="0" w:firstLine="0"/>
      </w:pPr>
    </w:p>
    <w:p w14:paraId="382FAEA6" w14:textId="77777777" w:rsidR="002C5C8B" w:rsidRDefault="002C5C8B" w:rsidP="002C5C8B"/>
    <w:p w14:paraId="184BD852" w14:textId="2C0DDD40" w:rsidR="002C5C8B" w:rsidRDefault="002C5C8B" w:rsidP="002C5C8B">
      <w:pPr>
        <w:pStyle w:val="Heading5"/>
      </w:pPr>
      <w:bookmarkStart w:id="5240" w:name="_Toc145956093"/>
      <w:bookmarkStart w:id="5241" w:name="_Toc153887528"/>
      <w:bookmarkStart w:id="5242" w:name="_Toc161905417"/>
      <w:bookmarkStart w:id="5243" w:name="_Toc170210020"/>
      <w:bookmarkStart w:id="5244" w:name="_Toc177550815"/>
      <w:bookmarkStart w:id="5245" w:name="_Toc183624902"/>
      <w:r>
        <w:t>6.1.6.2.</w:t>
      </w:r>
      <w:r w:rsidR="00F212C4">
        <w:t>47</w:t>
      </w:r>
      <w:r>
        <w:tab/>
        <w:t xml:space="preserve">Type: </w:t>
      </w:r>
      <w:r>
        <w:rPr>
          <w:lang w:eastAsia="zh-CN"/>
        </w:rPr>
        <w:t>L</w:t>
      </w:r>
      <w:r>
        <w:rPr>
          <w:rFonts w:hint="eastAsia"/>
          <w:lang w:eastAsia="zh-CN"/>
        </w:rPr>
        <w:t>oc</w:t>
      </w:r>
      <w:r>
        <w:rPr>
          <w:lang w:eastAsia="zh-CN"/>
        </w:rPr>
        <w:t>Measurements</w:t>
      </w:r>
      <w:bookmarkEnd w:id="5240"/>
      <w:bookmarkEnd w:id="5241"/>
      <w:bookmarkEnd w:id="5242"/>
      <w:bookmarkEnd w:id="5243"/>
      <w:bookmarkEnd w:id="5244"/>
      <w:bookmarkEnd w:id="5245"/>
    </w:p>
    <w:p w14:paraId="30B6763D" w14:textId="7037DB52" w:rsidR="002C5C8B" w:rsidRDefault="002C5C8B" w:rsidP="002C5C8B">
      <w:pPr>
        <w:pStyle w:val="TH"/>
      </w:pPr>
      <w:r>
        <w:rPr>
          <w:noProof/>
        </w:rPr>
        <w:t>Table </w:t>
      </w:r>
      <w:r>
        <w:t>6.1.6.2.</w:t>
      </w:r>
      <w:r w:rsidR="00F212C4">
        <w:t>47</w:t>
      </w:r>
      <w:r>
        <w:t xml:space="preserve">-1: </w:t>
      </w:r>
      <w:r>
        <w:rPr>
          <w:noProof/>
        </w:rPr>
        <w:t xml:space="preserve">Definition of type </w:t>
      </w:r>
      <w:r>
        <w:rPr>
          <w:lang w:eastAsia="zh-CN"/>
        </w:rPr>
        <w:t>L</w:t>
      </w:r>
      <w:r>
        <w:rPr>
          <w:rFonts w:hint="eastAsia"/>
          <w:lang w:eastAsia="zh-CN"/>
        </w:rPr>
        <w:t>oc</w:t>
      </w:r>
      <w:r>
        <w:rPr>
          <w:lang w:eastAsia="zh-CN"/>
        </w:rPr>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094D7DE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2E1B1"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4F933D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46B890"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4F235703"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9CDDABF" w14:textId="77777777" w:rsidR="002C5C8B" w:rsidRDefault="002C5C8B" w:rsidP="0077140D">
            <w:pPr>
              <w:pStyle w:val="TAH"/>
              <w:rPr>
                <w:rFonts w:cs="Arial"/>
                <w:szCs w:val="18"/>
              </w:rPr>
            </w:pPr>
            <w:r>
              <w:rPr>
                <w:rFonts w:cs="Arial"/>
                <w:szCs w:val="18"/>
              </w:rPr>
              <w:t>Description</w:t>
            </w:r>
          </w:p>
        </w:tc>
      </w:tr>
      <w:tr w:rsidR="002C5C8B" w14:paraId="7C9FC37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CE38FFB" w14:textId="66002C9D" w:rsidR="002C5C8B" w:rsidRDefault="00E43C41" w:rsidP="0077140D">
            <w:pPr>
              <w:pStyle w:val="TAL"/>
              <w:rPr>
                <w:lang w:eastAsia="zh-CN"/>
              </w:rPr>
            </w:pPr>
            <w:r>
              <w:rPr>
                <w:lang w:eastAsia="zh-CN"/>
              </w:rPr>
              <w:t>locInfo</w:t>
            </w:r>
          </w:p>
        </w:tc>
        <w:tc>
          <w:tcPr>
            <w:tcW w:w="2977" w:type="dxa"/>
            <w:tcBorders>
              <w:top w:val="single" w:sz="4" w:space="0" w:color="auto"/>
              <w:left w:val="single" w:sz="4" w:space="0" w:color="auto"/>
              <w:bottom w:val="single" w:sz="4" w:space="0" w:color="auto"/>
              <w:right w:val="single" w:sz="4" w:space="0" w:color="auto"/>
            </w:tcBorders>
          </w:tcPr>
          <w:p w14:paraId="41178F90" w14:textId="6CE9D981" w:rsidR="002C5C8B" w:rsidRDefault="002A089A" w:rsidP="0077140D">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FEB590F" w14:textId="624A177B" w:rsidR="002C5C8B" w:rsidRDefault="00E36DD4" w:rsidP="0077140D">
            <w:pPr>
              <w:pStyle w:val="TAC"/>
              <w:rPr>
                <w:lang w:eastAsia="zh-CN"/>
              </w:rPr>
            </w:pPr>
            <w:r>
              <w:rPr>
                <w:lang w:eastAsia="zh-CN"/>
              </w:rPr>
              <w:t>M</w:t>
            </w:r>
          </w:p>
        </w:tc>
        <w:tc>
          <w:tcPr>
            <w:tcW w:w="1096" w:type="dxa"/>
            <w:tcBorders>
              <w:top w:val="single" w:sz="4" w:space="0" w:color="auto"/>
              <w:left w:val="single" w:sz="4" w:space="0" w:color="auto"/>
              <w:bottom w:val="single" w:sz="4" w:space="0" w:color="auto"/>
              <w:right w:val="single" w:sz="4" w:space="0" w:color="auto"/>
            </w:tcBorders>
          </w:tcPr>
          <w:p w14:paraId="42C474CF" w14:textId="26996C36" w:rsidR="002C5C8B" w:rsidRDefault="002C5C8B" w:rsidP="0077140D">
            <w:pPr>
              <w:pStyle w:val="TAL"/>
              <w:rPr>
                <w:lang w:eastAsia="zh-CN"/>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05C1F34F" w14:textId="1F076951" w:rsidR="002C5C8B" w:rsidRDefault="001D2970" w:rsidP="0077140D">
            <w:pPr>
              <w:pStyle w:val="TAL"/>
              <w:rPr>
                <w:rFonts w:cs="Arial"/>
                <w:szCs w:val="18"/>
                <w:lang w:eastAsia="zh-CN"/>
              </w:rPr>
            </w:pPr>
            <w:r>
              <w:rPr>
                <w:lang w:eastAsia="zh-CN"/>
              </w:rPr>
              <w:t>This attribute shall indicate the PRU location measurements</w:t>
            </w:r>
            <w:r w:rsidRPr="00E7737C">
              <w:rPr>
                <w:lang w:eastAsia="zh-CN"/>
              </w:rPr>
              <w:t xml:space="preserve"> and associated PRU known location</w:t>
            </w:r>
            <w:r>
              <w:rPr>
                <w:lang w:eastAsia="zh-CN"/>
              </w:rPr>
              <w:t>, and encode the "</w:t>
            </w:r>
            <w:r w:rsidRPr="00BF49CC">
              <w:rPr>
                <w:snapToGrid w:val="0"/>
              </w:rPr>
              <w:t>ProvideLocationInformation</w:t>
            </w:r>
            <w:r>
              <w:rPr>
                <w:lang w:eastAsia="zh-CN"/>
              </w:rPr>
              <w:t>" IE as specified in clause</w:t>
            </w:r>
            <w:r>
              <w:rPr>
                <w:lang w:val="en-US" w:eastAsia="zh-CN"/>
              </w:rPr>
              <w:t> </w:t>
            </w:r>
            <w:r>
              <w:rPr>
                <w:lang w:eastAsia="zh-CN"/>
              </w:rPr>
              <w:t xml:space="preserve">6.3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w:t>
            </w:r>
          </w:p>
        </w:tc>
      </w:tr>
    </w:tbl>
    <w:p w14:paraId="181A74B0" w14:textId="77777777" w:rsidR="002C5C8B" w:rsidRDefault="002C5C8B" w:rsidP="002C5C8B"/>
    <w:p w14:paraId="208F99C6" w14:textId="14822379" w:rsidR="00116376" w:rsidRDefault="00116376" w:rsidP="00116376">
      <w:pPr>
        <w:pStyle w:val="Heading5"/>
      </w:pPr>
      <w:bookmarkStart w:id="5246" w:name="_Toc145956094"/>
      <w:bookmarkStart w:id="5247" w:name="_Toc153887529"/>
      <w:bookmarkStart w:id="5248" w:name="_Toc161905418"/>
      <w:bookmarkStart w:id="5249" w:name="_Toc170210021"/>
      <w:bookmarkStart w:id="5250" w:name="_Toc177550816"/>
      <w:bookmarkStart w:id="5251" w:name="_Toc183624903"/>
      <w:r>
        <w:lastRenderedPageBreak/>
        <w:t>6.1.6.2.48</w:t>
      </w:r>
      <w:r>
        <w:tab/>
        <w:t xml:space="preserve">Type: </w:t>
      </w:r>
      <w:r>
        <w:rPr>
          <w:noProof/>
          <w:lang w:eastAsia="zh-CN"/>
        </w:rPr>
        <w:t>HighAccuracyGnssMetrics</w:t>
      </w:r>
      <w:bookmarkEnd w:id="5246"/>
      <w:bookmarkEnd w:id="5247"/>
      <w:bookmarkEnd w:id="5248"/>
      <w:bookmarkEnd w:id="5249"/>
      <w:bookmarkEnd w:id="5250"/>
      <w:bookmarkEnd w:id="5251"/>
    </w:p>
    <w:p w14:paraId="400AFBE6" w14:textId="654347A9" w:rsidR="00116376" w:rsidRDefault="00116376" w:rsidP="00116376">
      <w:pPr>
        <w:pStyle w:val="TH"/>
      </w:pPr>
      <w:r>
        <w:rPr>
          <w:noProof/>
        </w:rPr>
        <w:t>Table </w:t>
      </w:r>
      <w:r>
        <w:t xml:space="preserve">6.1.6.2.48-1: </w:t>
      </w:r>
      <w:r>
        <w:rPr>
          <w:noProof/>
        </w:rPr>
        <w:t xml:space="preserve">Definition of type </w:t>
      </w:r>
      <w:r>
        <w:rPr>
          <w:noProof/>
          <w:lang w:eastAsia="zh-CN"/>
        </w:rPr>
        <w:t>HighAccuracyGnssMetrics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16376" w14:paraId="60D663F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06E7E86" w14:textId="77777777" w:rsidR="00116376" w:rsidRDefault="00116376" w:rsidP="0077140D">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9F89799" w14:textId="77777777" w:rsidR="00116376" w:rsidRDefault="00116376" w:rsidP="0077140D">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40DC95E9" w14:textId="77777777" w:rsidR="00116376" w:rsidRDefault="00116376" w:rsidP="0077140D">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696FDC01" w14:textId="77777777" w:rsidR="00116376" w:rsidRDefault="00116376" w:rsidP="0077140D">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357F81F" w14:textId="77777777" w:rsidR="00116376" w:rsidRDefault="00116376" w:rsidP="0077140D">
            <w:pPr>
              <w:pStyle w:val="TAH"/>
              <w:rPr>
                <w:rFonts w:cs="Arial"/>
                <w:szCs w:val="18"/>
              </w:rPr>
            </w:pPr>
            <w:r>
              <w:rPr>
                <w:rFonts w:cs="Arial"/>
                <w:szCs w:val="18"/>
              </w:rPr>
              <w:t>Description</w:t>
            </w:r>
          </w:p>
        </w:tc>
      </w:tr>
      <w:tr w:rsidR="00116376" w14:paraId="2B0B89A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1BC72A52" w14:textId="77777777" w:rsidR="00116376" w:rsidRDefault="00116376" w:rsidP="0077140D">
            <w:pPr>
              <w:pStyle w:val="TAL"/>
            </w:pPr>
            <w:r w:rsidRPr="005E3911">
              <w:t>nrOfUsedSatellites</w:t>
            </w:r>
          </w:p>
        </w:tc>
        <w:tc>
          <w:tcPr>
            <w:tcW w:w="1713" w:type="dxa"/>
            <w:tcBorders>
              <w:top w:val="single" w:sz="4" w:space="0" w:color="auto"/>
              <w:left w:val="single" w:sz="4" w:space="0" w:color="auto"/>
              <w:bottom w:val="single" w:sz="4" w:space="0" w:color="auto"/>
              <w:right w:val="single" w:sz="4" w:space="0" w:color="auto"/>
            </w:tcBorders>
          </w:tcPr>
          <w:p w14:paraId="42AF48DB"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598AD4D2" w14:textId="77777777" w:rsidR="00116376" w:rsidRDefault="00116376" w:rsidP="0077140D">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E135F45" w14:textId="77777777" w:rsidR="00116376" w:rsidRDefault="00116376" w:rsidP="0077140D">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83AB1E3" w14:textId="77777777" w:rsidR="00116376" w:rsidRDefault="00116376" w:rsidP="0077140D">
            <w:pPr>
              <w:pStyle w:val="TAL"/>
            </w:pPr>
            <w:r>
              <w:rPr>
                <w:rFonts w:cs="Arial"/>
                <w:szCs w:val="18"/>
              </w:rPr>
              <w:t>Indicates the number of s</w:t>
            </w:r>
            <w:r w:rsidRPr="005E3911">
              <w:t>atellites</w:t>
            </w:r>
            <w:r>
              <w:t xml:space="preserve"> used for the high accuracy GNSS positioning method.</w:t>
            </w:r>
          </w:p>
          <w:p w14:paraId="4EC70072" w14:textId="77777777" w:rsidR="00116376" w:rsidRDefault="00116376" w:rsidP="0077140D">
            <w:pPr>
              <w:pStyle w:val="TAL"/>
            </w:pPr>
          </w:p>
          <w:p w14:paraId="4368EAFB" w14:textId="77777777" w:rsidR="00116376" w:rsidRDefault="00116376" w:rsidP="0077140D">
            <w:pPr>
              <w:pStyle w:val="TAL"/>
              <w:rPr>
                <w:rFonts w:cs="Arial"/>
                <w:szCs w:val="18"/>
              </w:rPr>
            </w:pPr>
            <w:r>
              <w:t>Minimum: 0. Maximum: 64.</w:t>
            </w:r>
          </w:p>
        </w:tc>
      </w:tr>
      <w:tr w:rsidR="00116376" w14:paraId="646A7B38"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ACD023" w14:textId="77777777" w:rsidR="00116376" w:rsidRDefault="00116376" w:rsidP="0077140D">
            <w:pPr>
              <w:pStyle w:val="TAL"/>
            </w:pPr>
            <w:r w:rsidRPr="00C85E29">
              <w:t>h</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24B9D450"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0812D5CF"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A12A62"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2E3D6AF"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860B43">
              <w:rPr>
                <w:rFonts w:eastAsia="Malgun Gothic"/>
                <w:lang w:val="x-none" w:eastAsia="x-none"/>
              </w:rPr>
              <w:t xml:space="preserve">horizontal dilution of precision for the location estimate, </w:t>
            </w:r>
            <w:r w:rsidRPr="002930BB">
              <w:rPr>
                <w:rFonts w:eastAsia="Malgun Gothic"/>
                <w:lang w:val="en-US" w:eastAsia="x-none"/>
              </w:rPr>
              <w:t>scale fact</w:t>
            </w:r>
            <w:r>
              <w:rPr>
                <w:rFonts w:eastAsia="Malgun Gothic"/>
                <w:lang w:val="en-US" w:eastAsia="x-none"/>
              </w:rPr>
              <w:t>or 0.1.</w:t>
            </w:r>
          </w:p>
          <w:p w14:paraId="19AFAC54" w14:textId="77777777" w:rsidR="00116376" w:rsidRDefault="00116376" w:rsidP="0077140D">
            <w:pPr>
              <w:pStyle w:val="TAL"/>
              <w:rPr>
                <w:rFonts w:eastAsia="Malgun Gothic"/>
                <w:lang w:val="en-US" w:eastAsia="x-none"/>
              </w:rPr>
            </w:pPr>
          </w:p>
          <w:p w14:paraId="0372C133" w14:textId="77777777" w:rsidR="00116376" w:rsidRPr="008100D9" w:rsidRDefault="00116376" w:rsidP="0077140D">
            <w:pPr>
              <w:pStyle w:val="TAL"/>
              <w:rPr>
                <w:rFonts w:cs="Arial"/>
                <w:szCs w:val="18"/>
                <w:lang w:val="en-US"/>
              </w:rPr>
            </w:pPr>
            <w:r>
              <w:t>Minimum: 1. Maximum: 256.</w:t>
            </w:r>
          </w:p>
        </w:tc>
      </w:tr>
      <w:tr w:rsidR="00116376" w14:paraId="1A2EB35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4060E4D" w14:textId="77777777" w:rsidR="00116376" w:rsidRDefault="00116376" w:rsidP="0077140D">
            <w:pPr>
              <w:pStyle w:val="TAL"/>
            </w:pPr>
            <w:r w:rsidRPr="00C85E29">
              <w:t>p</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575F7C95"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053B4D7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F170F24"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2ACB42A"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cs="Arial"/>
                <w:szCs w:val="18"/>
                <w:lang w:val="en-US"/>
              </w:rPr>
              <w:t>3D position dilution of precision</w:t>
            </w:r>
            <w:r w:rsidRPr="00860B43">
              <w:rPr>
                <w:rFonts w:eastAsia="Malgun Gothic"/>
                <w:lang w:val="x-none" w:eastAsia="x-none"/>
              </w:rPr>
              <w:t xml:space="preserve">, </w:t>
            </w:r>
            <w:r w:rsidRPr="002930BB">
              <w:rPr>
                <w:rFonts w:eastAsia="Malgun Gothic"/>
                <w:lang w:val="en-US" w:eastAsia="x-none"/>
              </w:rPr>
              <w:t>scale fact</w:t>
            </w:r>
            <w:r>
              <w:rPr>
                <w:rFonts w:eastAsia="Malgun Gothic"/>
                <w:lang w:val="en-US" w:eastAsia="x-none"/>
              </w:rPr>
              <w:t>or 0.1.</w:t>
            </w:r>
          </w:p>
          <w:p w14:paraId="76889229" w14:textId="77777777" w:rsidR="00116376" w:rsidRDefault="00116376" w:rsidP="0077140D">
            <w:pPr>
              <w:pStyle w:val="TAL"/>
              <w:rPr>
                <w:rFonts w:eastAsia="Malgun Gothic"/>
                <w:lang w:val="en-US" w:eastAsia="x-none"/>
              </w:rPr>
            </w:pPr>
          </w:p>
          <w:p w14:paraId="705C261A" w14:textId="77777777" w:rsidR="00116376" w:rsidRDefault="00116376" w:rsidP="0077140D">
            <w:pPr>
              <w:pStyle w:val="TAL"/>
              <w:rPr>
                <w:rFonts w:cs="Arial"/>
                <w:szCs w:val="18"/>
              </w:rPr>
            </w:pPr>
            <w:r>
              <w:t>Minimum: 1. Maximum: 256.</w:t>
            </w:r>
          </w:p>
        </w:tc>
      </w:tr>
      <w:tr w:rsidR="00116376" w14:paraId="4BF0BCE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CA33992" w14:textId="77777777" w:rsidR="00116376" w:rsidRDefault="00116376" w:rsidP="0077140D">
            <w:pPr>
              <w:pStyle w:val="TAL"/>
            </w:pPr>
            <w:r w:rsidRPr="002500C7">
              <w:t>age</w:t>
            </w:r>
          </w:p>
        </w:tc>
        <w:tc>
          <w:tcPr>
            <w:tcW w:w="1713" w:type="dxa"/>
            <w:tcBorders>
              <w:top w:val="single" w:sz="4" w:space="0" w:color="auto"/>
              <w:left w:val="single" w:sz="4" w:space="0" w:color="auto"/>
              <w:bottom w:val="single" w:sz="4" w:space="0" w:color="auto"/>
              <w:right w:val="single" w:sz="4" w:space="0" w:color="auto"/>
            </w:tcBorders>
          </w:tcPr>
          <w:p w14:paraId="6CE46084"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105796ED"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B45B607"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C64D94D"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eastAsia="Malgun Gothic" w:cs="Arial"/>
                <w:szCs w:val="18"/>
                <w:lang w:val="en-US"/>
              </w:rPr>
              <w:t>age of the most recent used assistance data for high accuracy GNSS, scale factor 0.1 second.</w:t>
            </w:r>
          </w:p>
          <w:p w14:paraId="13F11FA4" w14:textId="77777777" w:rsidR="00116376" w:rsidRDefault="00116376" w:rsidP="0077140D">
            <w:pPr>
              <w:pStyle w:val="TAL"/>
              <w:rPr>
                <w:rFonts w:eastAsia="Malgun Gothic"/>
                <w:lang w:val="en-US" w:eastAsia="x-none"/>
              </w:rPr>
            </w:pPr>
          </w:p>
          <w:p w14:paraId="245780B1" w14:textId="77777777" w:rsidR="00116376" w:rsidRDefault="00116376" w:rsidP="0077140D">
            <w:pPr>
              <w:pStyle w:val="TAL"/>
              <w:rPr>
                <w:rFonts w:cs="Arial"/>
                <w:szCs w:val="18"/>
              </w:rPr>
            </w:pPr>
            <w:r>
              <w:t>Minimum: 0. Maximum: 99.</w:t>
            </w:r>
          </w:p>
        </w:tc>
      </w:tr>
      <w:tr w:rsidR="00116376" w14:paraId="7A5DB35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D8C9388" w14:textId="77777777" w:rsidR="00116376" w:rsidRDefault="00116376" w:rsidP="0077140D">
            <w:pPr>
              <w:pStyle w:val="TAL"/>
            </w:pPr>
            <w:r w:rsidRPr="0059467C">
              <w:t>fixType</w:t>
            </w:r>
          </w:p>
        </w:tc>
        <w:tc>
          <w:tcPr>
            <w:tcW w:w="1713" w:type="dxa"/>
            <w:tcBorders>
              <w:top w:val="single" w:sz="4" w:space="0" w:color="auto"/>
              <w:left w:val="single" w:sz="4" w:space="0" w:color="auto"/>
              <w:bottom w:val="single" w:sz="4" w:space="0" w:color="auto"/>
              <w:right w:val="single" w:sz="4" w:space="0" w:color="auto"/>
            </w:tcBorders>
          </w:tcPr>
          <w:p w14:paraId="4504B487" w14:textId="77777777" w:rsidR="00116376" w:rsidRDefault="00116376" w:rsidP="0077140D">
            <w:pPr>
              <w:pStyle w:val="TAL"/>
            </w:pPr>
            <w:r>
              <w:t>FixType</w:t>
            </w:r>
          </w:p>
        </w:tc>
        <w:tc>
          <w:tcPr>
            <w:tcW w:w="560" w:type="dxa"/>
            <w:tcBorders>
              <w:top w:val="single" w:sz="4" w:space="0" w:color="auto"/>
              <w:left w:val="single" w:sz="4" w:space="0" w:color="auto"/>
              <w:bottom w:val="single" w:sz="4" w:space="0" w:color="auto"/>
              <w:right w:val="single" w:sz="4" w:space="0" w:color="auto"/>
            </w:tcBorders>
          </w:tcPr>
          <w:p w14:paraId="608E7D1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614088"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EF57A33" w14:textId="5F49251D" w:rsidR="00116376" w:rsidRDefault="00116376" w:rsidP="0077140D">
            <w:pPr>
              <w:pStyle w:val="TAL"/>
              <w:rPr>
                <w:rFonts w:cs="Arial"/>
                <w:szCs w:val="18"/>
              </w:rPr>
            </w:pPr>
            <w:r>
              <w:rPr>
                <w:rFonts w:cs="Arial"/>
                <w:szCs w:val="18"/>
              </w:rPr>
              <w:t xml:space="preserve">When present, this IE shall indicate the </w:t>
            </w:r>
            <w:r w:rsidRPr="001551B6">
              <w:t xml:space="preserve">positioning fix </w:t>
            </w:r>
            <w:r>
              <w:t>type.</w:t>
            </w:r>
            <w:r>
              <w:br/>
            </w:r>
          </w:p>
        </w:tc>
      </w:tr>
    </w:tbl>
    <w:p w14:paraId="26FA78C3" w14:textId="49D74EBC" w:rsidR="002C5C8B" w:rsidRDefault="002C5C8B" w:rsidP="00EB7848"/>
    <w:p w14:paraId="74B8C8E1" w14:textId="5E63E59A" w:rsidR="00DC263C" w:rsidRDefault="00DC263C" w:rsidP="00DC263C">
      <w:pPr>
        <w:pStyle w:val="Heading5"/>
      </w:pPr>
      <w:bookmarkStart w:id="5252" w:name="_Toc145956095"/>
      <w:bookmarkStart w:id="5253" w:name="_Toc153887530"/>
      <w:bookmarkStart w:id="5254" w:name="_Toc161905419"/>
      <w:bookmarkStart w:id="5255" w:name="_Toc170210022"/>
      <w:bookmarkStart w:id="5256" w:name="_Toc177550817"/>
      <w:bookmarkStart w:id="5257" w:name="_Toc183624904"/>
      <w:r>
        <w:t>6.1.6.2.49</w:t>
      </w:r>
      <w:r>
        <w:tab/>
        <w:t>Type: UpNotifyData</w:t>
      </w:r>
      <w:bookmarkEnd w:id="5252"/>
      <w:bookmarkEnd w:id="5253"/>
      <w:bookmarkEnd w:id="5254"/>
      <w:bookmarkEnd w:id="5255"/>
      <w:bookmarkEnd w:id="5256"/>
      <w:bookmarkEnd w:id="5257"/>
    </w:p>
    <w:p w14:paraId="6FFF5227" w14:textId="17EDCB0B" w:rsidR="00DC263C" w:rsidRDefault="00DC263C" w:rsidP="00DC263C">
      <w:pPr>
        <w:pStyle w:val="TH"/>
      </w:pPr>
      <w:r>
        <w:rPr>
          <w:noProof/>
        </w:rPr>
        <w:t>Table </w:t>
      </w:r>
      <w:r>
        <w:t xml:space="preserve">6.1.6.2.49-1: </w:t>
      </w:r>
      <w:r>
        <w:rPr>
          <w:noProof/>
        </w:rPr>
        <w:t xml:space="preserve">Definition of type </w:t>
      </w:r>
      <w:r>
        <w:t>UpNotifyData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DC263C" w14:paraId="560C148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FF8A18" w14:textId="77777777" w:rsidR="00DC263C" w:rsidRDefault="00DC263C"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619229" w14:textId="77777777" w:rsidR="00DC263C" w:rsidRDefault="00DC263C"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3107C2" w14:textId="77777777" w:rsidR="00DC263C" w:rsidRDefault="00DC263C"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0C0387A7" w14:textId="77777777" w:rsidR="00DC263C" w:rsidRDefault="00DC263C"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E77D3FA" w14:textId="77777777" w:rsidR="00DC263C" w:rsidRDefault="00DC263C" w:rsidP="0077140D">
            <w:pPr>
              <w:pStyle w:val="TAH"/>
              <w:rPr>
                <w:rFonts w:cs="Arial"/>
                <w:szCs w:val="18"/>
              </w:rPr>
            </w:pPr>
            <w:r>
              <w:rPr>
                <w:rFonts w:cs="Arial"/>
                <w:szCs w:val="18"/>
              </w:rPr>
              <w:t>Description</w:t>
            </w:r>
          </w:p>
        </w:tc>
      </w:tr>
      <w:tr w:rsidR="00DC263C" w14:paraId="3D39833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87B8E47" w14:textId="26871259" w:rsidR="00DC263C" w:rsidRDefault="007C1380" w:rsidP="0077140D">
            <w:pPr>
              <w:pStyle w:val="TAL"/>
            </w:pPr>
            <w:bookmarkStart w:id="5258" w:name="_Hlk156291764"/>
            <w:r>
              <w:t>notifCorrelationId</w:t>
            </w:r>
            <w:bookmarkEnd w:id="5258"/>
          </w:p>
        </w:tc>
        <w:tc>
          <w:tcPr>
            <w:tcW w:w="2977" w:type="dxa"/>
            <w:tcBorders>
              <w:top w:val="single" w:sz="4" w:space="0" w:color="auto"/>
              <w:left w:val="single" w:sz="4" w:space="0" w:color="auto"/>
              <w:bottom w:val="single" w:sz="4" w:space="0" w:color="auto"/>
              <w:right w:val="single" w:sz="4" w:space="0" w:color="auto"/>
            </w:tcBorders>
          </w:tcPr>
          <w:p w14:paraId="270E0579" w14:textId="26D79F6C" w:rsidR="00DC263C" w:rsidRDefault="00B10AA8" w:rsidP="0077140D">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F4B7F7"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4263B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F8F770" w14:textId="390BC9D4" w:rsidR="00DC263C" w:rsidRDefault="00AB5412" w:rsidP="0077140D">
            <w:pPr>
              <w:pStyle w:val="TAL"/>
              <w:rPr>
                <w:rFonts w:cs="Arial"/>
                <w:szCs w:val="18"/>
              </w:rPr>
            </w:pPr>
            <w:r>
              <w:rPr>
                <w:rFonts w:cs="Arial"/>
                <w:szCs w:val="18"/>
              </w:rPr>
              <w:t>Notification correlation ID.</w:t>
            </w:r>
          </w:p>
        </w:tc>
      </w:tr>
      <w:tr w:rsidR="00DC263C" w14:paraId="541FEDE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26BB4D0" w14:textId="77777777" w:rsidR="00DC263C" w:rsidRDefault="00DC263C" w:rsidP="0077140D">
            <w:pPr>
              <w:pStyle w:val="TAL"/>
            </w:pPr>
            <w:r>
              <w:t>upConnectionS</w:t>
            </w:r>
            <w:r w:rsidRPr="00EC7E78">
              <w:t>tatus</w:t>
            </w:r>
          </w:p>
        </w:tc>
        <w:tc>
          <w:tcPr>
            <w:tcW w:w="2977" w:type="dxa"/>
            <w:tcBorders>
              <w:top w:val="single" w:sz="4" w:space="0" w:color="auto"/>
              <w:left w:val="single" w:sz="4" w:space="0" w:color="auto"/>
              <w:bottom w:val="single" w:sz="4" w:space="0" w:color="auto"/>
              <w:right w:val="single" w:sz="4" w:space="0" w:color="auto"/>
            </w:tcBorders>
            <w:hideMark/>
          </w:tcPr>
          <w:p w14:paraId="5904759D" w14:textId="77777777" w:rsidR="00DC263C" w:rsidRDefault="00DC263C" w:rsidP="0077140D">
            <w:pPr>
              <w:pStyle w:val="TAL"/>
            </w:pPr>
            <w:r>
              <w:t>UpConnectionS</w:t>
            </w:r>
            <w:r w:rsidRPr="00EC7E78">
              <w:t>tatus</w:t>
            </w:r>
          </w:p>
        </w:tc>
        <w:tc>
          <w:tcPr>
            <w:tcW w:w="425" w:type="dxa"/>
            <w:tcBorders>
              <w:top w:val="single" w:sz="4" w:space="0" w:color="auto"/>
              <w:left w:val="single" w:sz="4" w:space="0" w:color="auto"/>
              <w:bottom w:val="single" w:sz="4" w:space="0" w:color="auto"/>
              <w:right w:val="single" w:sz="4" w:space="0" w:color="auto"/>
            </w:tcBorders>
            <w:hideMark/>
          </w:tcPr>
          <w:p w14:paraId="1B20F103"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59CAC5E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5317D3A9" w14:textId="77777777" w:rsidR="00DC263C" w:rsidRDefault="00DC263C" w:rsidP="0077140D">
            <w:pPr>
              <w:pStyle w:val="TAL"/>
              <w:rPr>
                <w:rFonts w:cs="Arial"/>
                <w:szCs w:val="18"/>
              </w:rPr>
            </w:pPr>
            <w:r>
              <w:t>UP Connection S</w:t>
            </w:r>
            <w:r w:rsidRPr="00EC7E78">
              <w:t>tatus</w:t>
            </w:r>
          </w:p>
        </w:tc>
      </w:tr>
      <w:tr w:rsidR="00DC263C" w14:paraId="3B59028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7F7C71C" w14:textId="144A8A75" w:rsidR="00DC263C" w:rsidRDefault="00DC263C" w:rsidP="0077140D">
            <w:pPr>
              <w:pStyle w:val="TAL"/>
            </w:pPr>
            <w:r>
              <w:rPr>
                <w:lang w:val="en-US"/>
              </w:rPr>
              <w:t>targetLMFId</w:t>
            </w:r>
          </w:p>
        </w:tc>
        <w:tc>
          <w:tcPr>
            <w:tcW w:w="2977" w:type="dxa"/>
            <w:tcBorders>
              <w:top w:val="single" w:sz="4" w:space="0" w:color="auto"/>
              <w:left w:val="single" w:sz="4" w:space="0" w:color="auto"/>
              <w:bottom w:val="single" w:sz="4" w:space="0" w:color="auto"/>
              <w:right w:val="single" w:sz="4" w:space="0" w:color="auto"/>
            </w:tcBorders>
            <w:hideMark/>
          </w:tcPr>
          <w:p w14:paraId="279E5C7C" w14:textId="77777777" w:rsidR="00DC263C" w:rsidRDefault="00DC263C" w:rsidP="0077140D">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hideMark/>
          </w:tcPr>
          <w:p w14:paraId="014EB653" w14:textId="0AAE6613" w:rsidR="00DC263C" w:rsidRDefault="00FA4DCD" w:rsidP="0077140D">
            <w:pPr>
              <w:pStyle w:val="TAC"/>
            </w:pPr>
            <w:r>
              <w:t>C</w:t>
            </w:r>
          </w:p>
        </w:tc>
        <w:tc>
          <w:tcPr>
            <w:tcW w:w="1096" w:type="dxa"/>
            <w:tcBorders>
              <w:top w:val="single" w:sz="4" w:space="0" w:color="auto"/>
              <w:left w:val="single" w:sz="4" w:space="0" w:color="auto"/>
              <w:bottom w:val="single" w:sz="4" w:space="0" w:color="auto"/>
              <w:right w:val="single" w:sz="4" w:space="0" w:color="auto"/>
            </w:tcBorders>
            <w:hideMark/>
          </w:tcPr>
          <w:p w14:paraId="43B5473F" w14:textId="77777777" w:rsidR="00DC263C" w:rsidRDefault="00DC263C"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31D81B2" w14:textId="77777777" w:rsidR="0096751F" w:rsidRDefault="0096751F" w:rsidP="0096751F">
            <w:pPr>
              <w:pStyle w:val="TAL"/>
              <w:rPr>
                <w:rFonts w:cs="Arial"/>
                <w:szCs w:val="18"/>
              </w:rPr>
            </w:pPr>
            <w:r>
              <w:rPr>
                <w:rFonts w:cs="Arial"/>
                <w:szCs w:val="18"/>
              </w:rPr>
              <w:t xml:space="preserve">This IE shall be present if the </w:t>
            </w:r>
            <w:r>
              <w:t>UpConnectionStatus is set to “MOVE”.</w:t>
            </w:r>
          </w:p>
          <w:p w14:paraId="5E056F7D" w14:textId="77777777" w:rsidR="0096751F" w:rsidRDefault="0096751F" w:rsidP="0096751F">
            <w:pPr>
              <w:pStyle w:val="TAL"/>
              <w:rPr>
                <w:rFonts w:cs="Arial"/>
                <w:szCs w:val="18"/>
              </w:rPr>
            </w:pPr>
          </w:p>
          <w:p w14:paraId="1C7B2577" w14:textId="5F8EA9E3" w:rsidR="00DC263C" w:rsidRDefault="0096751F" w:rsidP="0096751F">
            <w:pPr>
              <w:pStyle w:val="TAL"/>
              <w:rPr>
                <w:rFonts w:cs="Arial"/>
                <w:szCs w:val="18"/>
              </w:rPr>
            </w:pPr>
            <w:r>
              <w:rPr>
                <w:rFonts w:cs="Arial"/>
                <w:szCs w:val="18"/>
              </w:rPr>
              <w:t xml:space="preserve">When present, this IE shall indicate </w:t>
            </w:r>
            <w:r w:rsidR="008173F4">
              <w:rPr>
                <w:rFonts w:cs="Arial"/>
                <w:szCs w:val="18"/>
              </w:rPr>
              <w:t xml:space="preserve">the </w:t>
            </w:r>
            <w:r w:rsidR="00DC263C">
              <w:t xml:space="preserve">Target LMF </w:t>
            </w:r>
            <w:r w:rsidR="002771E0" w:rsidRPr="00183E08">
              <w:t>identifier</w:t>
            </w:r>
            <w:r>
              <w:t>.</w:t>
            </w:r>
          </w:p>
        </w:tc>
      </w:tr>
    </w:tbl>
    <w:p w14:paraId="77C94F65" w14:textId="77777777" w:rsidR="007411EF" w:rsidRDefault="007411EF" w:rsidP="007411EF">
      <w:bookmarkStart w:id="5259" w:name="_Toc145956096"/>
    </w:p>
    <w:p w14:paraId="64C3ED68" w14:textId="70152F6D" w:rsidR="001C71F4" w:rsidRDefault="001C71F4" w:rsidP="001C71F4">
      <w:pPr>
        <w:pStyle w:val="Heading5"/>
      </w:pPr>
      <w:bookmarkStart w:id="5260" w:name="_Toc153887531"/>
      <w:bookmarkStart w:id="5261" w:name="_Toc161905420"/>
      <w:bookmarkStart w:id="5262" w:name="_Toc170210023"/>
      <w:bookmarkStart w:id="5263" w:name="_Toc177550818"/>
      <w:bookmarkStart w:id="5264" w:name="_Toc183624905"/>
      <w:r>
        <w:t>6.1.6.2.</w:t>
      </w:r>
      <w:r w:rsidR="00303CF4">
        <w:t>50</w:t>
      </w:r>
      <w:r>
        <w:tab/>
        <w:t>Type: UpSubscription</w:t>
      </w:r>
      <w:bookmarkEnd w:id="5259"/>
      <w:bookmarkEnd w:id="5260"/>
      <w:bookmarkEnd w:id="5261"/>
      <w:bookmarkEnd w:id="5262"/>
      <w:bookmarkEnd w:id="5263"/>
      <w:bookmarkEnd w:id="5264"/>
    </w:p>
    <w:p w14:paraId="4B778E9D" w14:textId="7C6F3D0F" w:rsidR="001C71F4" w:rsidRDefault="001C71F4" w:rsidP="001C71F4">
      <w:pPr>
        <w:pStyle w:val="TH"/>
      </w:pPr>
      <w:r>
        <w:rPr>
          <w:noProof/>
        </w:rPr>
        <w:t>Table </w:t>
      </w:r>
      <w:r>
        <w:t>6.1.6.2.</w:t>
      </w:r>
      <w:r w:rsidR="00303CF4">
        <w:t>50</w:t>
      </w:r>
      <w:r>
        <w:t xml:space="preserve">-1: </w:t>
      </w:r>
      <w:r>
        <w:rPr>
          <w:noProof/>
        </w:rPr>
        <w:t xml:space="preserve">Definition of type </w:t>
      </w:r>
      <w:r>
        <w:t>UpSubscription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1C71F4" w14:paraId="4E979C2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4A70316" w14:textId="77777777" w:rsidR="001C71F4" w:rsidRDefault="001C71F4"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2E4BF7" w14:textId="77777777" w:rsidR="001C71F4" w:rsidRDefault="001C71F4"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252EED" w14:textId="77777777" w:rsidR="001C71F4" w:rsidRDefault="001C71F4"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32861F07" w14:textId="77777777" w:rsidR="001C71F4" w:rsidRDefault="001C71F4"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E611CB8" w14:textId="77777777" w:rsidR="001C71F4" w:rsidRDefault="001C71F4" w:rsidP="0077140D">
            <w:pPr>
              <w:pStyle w:val="TAH"/>
              <w:rPr>
                <w:rFonts w:cs="Arial"/>
                <w:szCs w:val="18"/>
              </w:rPr>
            </w:pPr>
            <w:r>
              <w:rPr>
                <w:rFonts w:cs="Arial"/>
                <w:szCs w:val="18"/>
              </w:rPr>
              <w:t>Description</w:t>
            </w:r>
          </w:p>
        </w:tc>
      </w:tr>
      <w:tr w:rsidR="001C71F4" w14:paraId="6957884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94D7D4C" w14:textId="7F185223" w:rsidR="001C71F4" w:rsidRDefault="001C71F4" w:rsidP="0077140D">
            <w:pPr>
              <w:pStyle w:val="TAL"/>
            </w:pPr>
            <w:r>
              <w:t>upNotifyCallBackU</w:t>
            </w:r>
            <w:r w:rsidR="00EE19DE">
              <w:t>ri</w:t>
            </w:r>
          </w:p>
        </w:tc>
        <w:tc>
          <w:tcPr>
            <w:tcW w:w="2977" w:type="dxa"/>
            <w:tcBorders>
              <w:top w:val="single" w:sz="4" w:space="0" w:color="auto"/>
              <w:left w:val="single" w:sz="4" w:space="0" w:color="auto"/>
              <w:bottom w:val="single" w:sz="4" w:space="0" w:color="auto"/>
              <w:right w:val="single" w:sz="4" w:space="0" w:color="auto"/>
            </w:tcBorders>
          </w:tcPr>
          <w:p w14:paraId="1CCCA840" w14:textId="77777777" w:rsidR="001C71F4" w:rsidRDefault="001C71F4" w:rsidP="0077140D">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25F5858" w14:textId="77777777" w:rsidR="001C71F4" w:rsidRDefault="001C71F4"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ECD118B" w14:textId="77777777" w:rsidR="001C71F4" w:rsidRDefault="001C71F4"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C26D8CA" w14:textId="77777777" w:rsidR="001C71F4" w:rsidRDefault="001C71F4" w:rsidP="0077140D">
            <w:pPr>
              <w:pStyle w:val="TAL"/>
              <w:rPr>
                <w:rFonts w:cs="Arial"/>
                <w:szCs w:val="18"/>
              </w:rPr>
            </w:pPr>
            <w:r>
              <w:rPr>
                <w:rFonts w:cs="Arial"/>
                <w:szCs w:val="18"/>
              </w:rPr>
              <w:t>Callback URI of the NF Service Consumer</w:t>
            </w:r>
          </w:p>
        </w:tc>
      </w:tr>
      <w:tr w:rsidR="006641C8" w14:paraId="363EE730"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DA8472C" w14:textId="46355088" w:rsidR="006641C8" w:rsidRDefault="006641C8" w:rsidP="006641C8">
            <w:pPr>
              <w:pStyle w:val="TAL"/>
            </w:pPr>
            <w:r>
              <w:t>notifCorrelationId</w:t>
            </w:r>
          </w:p>
        </w:tc>
        <w:tc>
          <w:tcPr>
            <w:tcW w:w="2977" w:type="dxa"/>
            <w:tcBorders>
              <w:top w:val="single" w:sz="4" w:space="0" w:color="auto"/>
              <w:left w:val="single" w:sz="4" w:space="0" w:color="auto"/>
              <w:bottom w:val="single" w:sz="4" w:space="0" w:color="auto"/>
              <w:right w:val="single" w:sz="4" w:space="0" w:color="auto"/>
            </w:tcBorders>
          </w:tcPr>
          <w:p w14:paraId="2BBF2A65" w14:textId="065F5A16" w:rsidR="006641C8" w:rsidRDefault="006641C8" w:rsidP="006641C8">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CA1C23" w14:textId="130FA7F5"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7A65470" w14:textId="5AAB0AB0"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30231D7" w14:textId="6EC5F3FA" w:rsidR="006641C8" w:rsidRDefault="006641C8" w:rsidP="006641C8">
            <w:pPr>
              <w:pStyle w:val="TAL"/>
              <w:rPr>
                <w:rFonts w:cs="Arial"/>
                <w:szCs w:val="18"/>
              </w:rPr>
            </w:pPr>
            <w:r>
              <w:rPr>
                <w:rFonts w:cs="Arial"/>
                <w:szCs w:val="18"/>
              </w:rPr>
              <w:t>Notification correlation ID.</w:t>
            </w:r>
          </w:p>
        </w:tc>
      </w:tr>
      <w:tr w:rsidR="006641C8" w14:paraId="5E0127F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5E15311D" w14:textId="77777777" w:rsidR="006641C8" w:rsidRDefault="006641C8" w:rsidP="006641C8">
            <w:pPr>
              <w:pStyle w:val="TAL"/>
            </w:pPr>
            <w:r>
              <w:t>supi</w:t>
            </w:r>
          </w:p>
        </w:tc>
        <w:tc>
          <w:tcPr>
            <w:tcW w:w="2977" w:type="dxa"/>
            <w:tcBorders>
              <w:top w:val="single" w:sz="4" w:space="0" w:color="auto"/>
              <w:left w:val="single" w:sz="4" w:space="0" w:color="auto"/>
              <w:bottom w:val="single" w:sz="4" w:space="0" w:color="auto"/>
              <w:right w:val="single" w:sz="4" w:space="0" w:color="auto"/>
            </w:tcBorders>
            <w:hideMark/>
          </w:tcPr>
          <w:p w14:paraId="6E0A0D62" w14:textId="77777777" w:rsidR="006641C8" w:rsidRDefault="006641C8" w:rsidP="006641C8">
            <w:pPr>
              <w:pStyle w:val="TAL"/>
            </w:pPr>
            <w:r>
              <w:t>Supi</w:t>
            </w:r>
          </w:p>
        </w:tc>
        <w:tc>
          <w:tcPr>
            <w:tcW w:w="425" w:type="dxa"/>
            <w:tcBorders>
              <w:top w:val="single" w:sz="4" w:space="0" w:color="auto"/>
              <w:left w:val="single" w:sz="4" w:space="0" w:color="auto"/>
              <w:bottom w:val="single" w:sz="4" w:space="0" w:color="auto"/>
              <w:right w:val="single" w:sz="4" w:space="0" w:color="auto"/>
            </w:tcBorders>
            <w:hideMark/>
          </w:tcPr>
          <w:p w14:paraId="12B05F5E" w14:textId="77777777"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134748E1" w14:textId="77777777"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30C3AE44" w14:textId="77777777" w:rsidR="006641C8" w:rsidRDefault="006641C8" w:rsidP="006641C8">
            <w:pPr>
              <w:pStyle w:val="TAL"/>
              <w:rPr>
                <w:rFonts w:cs="Arial"/>
                <w:szCs w:val="18"/>
              </w:rPr>
            </w:pPr>
            <w:r>
              <w:rPr>
                <w:rFonts w:cs="Arial"/>
                <w:szCs w:val="18"/>
              </w:rPr>
              <w:t>SUPI</w:t>
            </w:r>
          </w:p>
        </w:tc>
      </w:tr>
      <w:tr w:rsidR="006641C8" w14:paraId="7B50635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D671096" w14:textId="77777777" w:rsidR="006641C8" w:rsidRDefault="006641C8" w:rsidP="006641C8">
            <w:pPr>
              <w:pStyle w:val="TAL"/>
            </w:pPr>
            <w:r>
              <w:t>gpsi</w:t>
            </w:r>
          </w:p>
        </w:tc>
        <w:tc>
          <w:tcPr>
            <w:tcW w:w="2977" w:type="dxa"/>
            <w:tcBorders>
              <w:top w:val="single" w:sz="4" w:space="0" w:color="auto"/>
              <w:left w:val="single" w:sz="4" w:space="0" w:color="auto"/>
              <w:bottom w:val="single" w:sz="4" w:space="0" w:color="auto"/>
              <w:right w:val="single" w:sz="4" w:space="0" w:color="auto"/>
            </w:tcBorders>
            <w:hideMark/>
          </w:tcPr>
          <w:p w14:paraId="25F42CE0" w14:textId="77777777" w:rsidR="006641C8" w:rsidRDefault="006641C8" w:rsidP="006641C8">
            <w:pPr>
              <w:pStyle w:val="TAL"/>
            </w:pPr>
            <w:r>
              <w:t>Gpsi</w:t>
            </w:r>
          </w:p>
        </w:tc>
        <w:tc>
          <w:tcPr>
            <w:tcW w:w="425" w:type="dxa"/>
            <w:tcBorders>
              <w:top w:val="single" w:sz="4" w:space="0" w:color="auto"/>
              <w:left w:val="single" w:sz="4" w:space="0" w:color="auto"/>
              <w:bottom w:val="single" w:sz="4" w:space="0" w:color="auto"/>
              <w:right w:val="single" w:sz="4" w:space="0" w:color="auto"/>
            </w:tcBorders>
            <w:hideMark/>
          </w:tcPr>
          <w:p w14:paraId="236A53E2" w14:textId="6313FF66" w:rsidR="006641C8" w:rsidRDefault="00AF544C" w:rsidP="006641C8">
            <w:pPr>
              <w:pStyle w:val="TAC"/>
            </w:pPr>
            <w:r>
              <w:t>C</w:t>
            </w:r>
          </w:p>
        </w:tc>
        <w:tc>
          <w:tcPr>
            <w:tcW w:w="1096" w:type="dxa"/>
            <w:tcBorders>
              <w:top w:val="single" w:sz="4" w:space="0" w:color="auto"/>
              <w:left w:val="single" w:sz="4" w:space="0" w:color="auto"/>
              <w:bottom w:val="single" w:sz="4" w:space="0" w:color="auto"/>
              <w:right w:val="single" w:sz="4" w:space="0" w:color="auto"/>
            </w:tcBorders>
            <w:hideMark/>
          </w:tcPr>
          <w:p w14:paraId="4120DC05" w14:textId="77777777" w:rsidR="006641C8" w:rsidRDefault="006641C8" w:rsidP="006641C8">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4A57A45" w14:textId="665C54B0" w:rsidR="006641C8" w:rsidRDefault="006641C8" w:rsidP="006641C8">
            <w:pPr>
              <w:pStyle w:val="TAL"/>
              <w:rPr>
                <w:rFonts w:cs="Arial"/>
                <w:szCs w:val="18"/>
              </w:rPr>
            </w:pPr>
            <w:r>
              <w:rPr>
                <w:rFonts w:cs="Arial"/>
                <w:szCs w:val="18"/>
              </w:rPr>
              <w:t>GPSI</w:t>
            </w:r>
            <w:r w:rsidR="00C44F9B">
              <w:rPr>
                <w:rFonts w:cs="Arial"/>
                <w:szCs w:val="18"/>
              </w:rPr>
              <w:t xml:space="preserve"> shall be included if available.</w:t>
            </w:r>
          </w:p>
        </w:tc>
      </w:tr>
    </w:tbl>
    <w:p w14:paraId="1767ECF4" w14:textId="3600C24C" w:rsidR="001C71F4" w:rsidRDefault="001C71F4" w:rsidP="00EB7848"/>
    <w:p w14:paraId="6B72523E" w14:textId="1421B343" w:rsidR="00B258E6" w:rsidRPr="0079718B" w:rsidRDefault="00B258E6" w:rsidP="00B258E6">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Pr>
          <w:rFonts w:ascii="Arial" w:hAnsi="Arial"/>
          <w:sz w:val="22"/>
        </w:rPr>
        <w:t>51</w:t>
      </w:r>
      <w:r w:rsidRPr="0079718B">
        <w:rPr>
          <w:rFonts w:ascii="Arial" w:hAnsi="Arial"/>
          <w:sz w:val="22"/>
        </w:rPr>
        <w:tab/>
        <w:t xml:space="preserve">Type: </w:t>
      </w:r>
      <w:bookmarkStart w:id="5265" w:name="_Hlk143752206"/>
      <w:r w:rsidRPr="0070731B">
        <w:rPr>
          <w:rFonts w:ascii="Arial" w:hAnsi="Arial" w:hint="eastAsia"/>
          <w:sz w:val="22"/>
        </w:rPr>
        <w:t>R</w:t>
      </w:r>
      <w:r w:rsidRPr="0070731B">
        <w:rPr>
          <w:rFonts w:ascii="Arial" w:hAnsi="Arial"/>
          <w:sz w:val="22"/>
        </w:rPr>
        <w:t>elatedU</w:t>
      </w:r>
      <w:bookmarkEnd w:id="5265"/>
      <w:r w:rsidR="00B53298">
        <w:rPr>
          <w:rFonts w:ascii="Arial" w:hAnsi="Arial"/>
          <w:sz w:val="22"/>
        </w:rPr>
        <w:t>e</w:t>
      </w:r>
    </w:p>
    <w:p w14:paraId="1BCA0E36" w14:textId="6BE6D021" w:rsidR="00B258E6" w:rsidRDefault="00B258E6" w:rsidP="00B258E6">
      <w:pPr>
        <w:pStyle w:val="TH"/>
        <w:rPr>
          <w:noProof/>
        </w:rPr>
      </w:pPr>
      <w:bookmarkStart w:id="5266" w:name="_Hlk143752176"/>
      <w:r w:rsidRPr="0079718B">
        <w:rPr>
          <w:noProof/>
        </w:rPr>
        <w:t>Table </w:t>
      </w:r>
      <w:r w:rsidRPr="0079718B">
        <w:t>6.</w:t>
      </w:r>
      <w:r>
        <w:t>1</w:t>
      </w:r>
      <w:r w:rsidRPr="0079718B">
        <w:t>.6.2.</w:t>
      </w:r>
      <w:r>
        <w:t>51</w:t>
      </w:r>
      <w:r w:rsidRPr="0079718B">
        <w:t xml:space="preserve">-1: </w:t>
      </w:r>
      <w:r w:rsidRPr="0079718B">
        <w:rPr>
          <w:noProof/>
        </w:rPr>
        <w:t xml:space="preserve">Definition of type </w:t>
      </w:r>
      <w:r w:rsidRPr="002651EC">
        <w:rPr>
          <w:noProof/>
        </w:rPr>
        <w:t>RelatedU</w:t>
      </w:r>
      <w:r w:rsidR="00B53298">
        <w:rPr>
          <w:noProof/>
        </w:rP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B258E6" w14:paraId="2A442ABC"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8FE07F" w14:textId="77777777" w:rsidR="00B258E6" w:rsidRDefault="00B258E6" w:rsidP="0077140D">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7A4286C" w14:textId="77777777" w:rsidR="00B258E6" w:rsidRDefault="00B258E6" w:rsidP="0077140D">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6FAFB197" w14:textId="77777777" w:rsidR="00B258E6" w:rsidRPr="007277D4" w:rsidRDefault="00B258E6" w:rsidP="0077140D">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23CDF86" w14:textId="77777777" w:rsidR="00B258E6" w:rsidRDefault="00B258E6" w:rsidP="0077140D">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3457E049" w14:textId="77777777" w:rsidR="00B258E6" w:rsidRDefault="00B258E6" w:rsidP="0077140D">
            <w:pPr>
              <w:pStyle w:val="TAH"/>
              <w:rPr>
                <w:rFonts w:cs="Arial"/>
                <w:szCs w:val="18"/>
              </w:rPr>
            </w:pPr>
            <w:r>
              <w:rPr>
                <w:rFonts w:cs="Arial"/>
                <w:szCs w:val="18"/>
              </w:rPr>
              <w:t>Description</w:t>
            </w:r>
          </w:p>
        </w:tc>
      </w:tr>
      <w:tr w:rsidR="00B258E6" w14:paraId="6819AC00"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14283C73" w14:textId="77777777" w:rsidR="00B258E6" w:rsidRDefault="00B258E6" w:rsidP="0077140D">
            <w:pPr>
              <w:pStyle w:val="TAL"/>
            </w:pPr>
            <w:r>
              <w:t>a</w:t>
            </w:r>
            <w:r w:rsidRPr="002651EC">
              <w:t>pplicationlayerId</w:t>
            </w:r>
          </w:p>
        </w:tc>
        <w:tc>
          <w:tcPr>
            <w:tcW w:w="1975" w:type="dxa"/>
            <w:tcBorders>
              <w:top w:val="single" w:sz="4" w:space="0" w:color="auto"/>
              <w:left w:val="single" w:sz="4" w:space="0" w:color="auto"/>
              <w:bottom w:val="single" w:sz="4" w:space="0" w:color="auto"/>
              <w:right w:val="single" w:sz="4" w:space="0" w:color="auto"/>
            </w:tcBorders>
          </w:tcPr>
          <w:p w14:paraId="66A3CC8F" w14:textId="77777777" w:rsidR="00B258E6" w:rsidRDefault="00B258E6" w:rsidP="0077140D">
            <w:pPr>
              <w:pStyle w:val="TAL"/>
            </w:pPr>
            <w:r w:rsidRPr="002651EC">
              <w:t>ApplicationlayerId</w:t>
            </w:r>
          </w:p>
        </w:tc>
        <w:tc>
          <w:tcPr>
            <w:tcW w:w="378" w:type="dxa"/>
            <w:tcBorders>
              <w:top w:val="single" w:sz="4" w:space="0" w:color="auto"/>
              <w:left w:val="single" w:sz="4" w:space="0" w:color="auto"/>
              <w:bottom w:val="single" w:sz="4" w:space="0" w:color="auto"/>
              <w:right w:val="single" w:sz="4" w:space="0" w:color="auto"/>
            </w:tcBorders>
          </w:tcPr>
          <w:p w14:paraId="34EB8069" w14:textId="77777777" w:rsidR="00B258E6" w:rsidRDefault="00B258E6" w:rsidP="0077140D">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49AA1CA7" w14:textId="77777777" w:rsidR="00B258E6" w:rsidRDefault="00B258E6" w:rsidP="0077140D">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E1A0AB6" w14:textId="77777777" w:rsidR="00B258E6" w:rsidRDefault="00B258E6" w:rsidP="0077140D">
            <w:pPr>
              <w:pStyle w:val="TAL"/>
              <w:rPr>
                <w:rFonts w:cs="Arial"/>
                <w:szCs w:val="18"/>
              </w:rPr>
            </w:pPr>
            <w:r>
              <w:t>The application layer identification of the UE</w:t>
            </w:r>
            <w:r w:rsidRPr="003B2883">
              <w:t xml:space="preserve"> </w:t>
            </w:r>
          </w:p>
        </w:tc>
      </w:tr>
      <w:tr w:rsidR="00B258E6" w14:paraId="65771BEA"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3BE86B92" w14:textId="10CB6413" w:rsidR="00B258E6" w:rsidRDefault="00B258E6" w:rsidP="0077140D">
            <w:pPr>
              <w:pStyle w:val="TAL"/>
            </w:pPr>
            <w:r>
              <w:t>relatedU</w:t>
            </w:r>
            <w:r w:rsidR="00B53298">
              <w:t>e</w:t>
            </w:r>
            <w:r w:rsidRPr="003B2883">
              <w:t>Type</w:t>
            </w:r>
          </w:p>
        </w:tc>
        <w:tc>
          <w:tcPr>
            <w:tcW w:w="1975" w:type="dxa"/>
            <w:tcBorders>
              <w:top w:val="single" w:sz="4" w:space="0" w:color="auto"/>
              <w:left w:val="single" w:sz="4" w:space="0" w:color="auto"/>
              <w:bottom w:val="single" w:sz="4" w:space="0" w:color="auto"/>
              <w:right w:val="single" w:sz="4" w:space="0" w:color="auto"/>
            </w:tcBorders>
          </w:tcPr>
          <w:p w14:paraId="5E738545" w14:textId="65CAD789" w:rsidR="00B258E6" w:rsidRPr="007F4DE4" w:rsidRDefault="00B258E6" w:rsidP="0077140D">
            <w:pPr>
              <w:pStyle w:val="TAL"/>
            </w:pPr>
            <w:r>
              <w:t>RelatedU</w:t>
            </w:r>
            <w:r w:rsidR="00B03D83">
              <w:t>e</w:t>
            </w:r>
            <w:r w:rsidRPr="003B2883">
              <w:t>Type</w:t>
            </w:r>
          </w:p>
        </w:tc>
        <w:tc>
          <w:tcPr>
            <w:tcW w:w="378" w:type="dxa"/>
            <w:tcBorders>
              <w:top w:val="single" w:sz="4" w:space="0" w:color="auto"/>
              <w:left w:val="single" w:sz="4" w:space="0" w:color="auto"/>
              <w:bottom w:val="single" w:sz="4" w:space="0" w:color="auto"/>
              <w:right w:val="single" w:sz="4" w:space="0" w:color="auto"/>
            </w:tcBorders>
          </w:tcPr>
          <w:p w14:paraId="10CCA1FA" w14:textId="77777777" w:rsidR="00B258E6" w:rsidRDefault="00B258E6" w:rsidP="0077140D">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156EBB9B" w14:textId="77777777" w:rsidR="00B258E6" w:rsidRDefault="00B258E6" w:rsidP="0077140D">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41FDD3C" w14:textId="77777777" w:rsidR="00B258E6" w:rsidRDefault="00B258E6" w:rsidP="0077140D">
            <w:pPr>
              <w:pStyle w:val="TAL"/>
              <w:rPr>
                <w:rFonts w:cs="Arial"/>
                <w:szCs w:val="18"/>
              </w:rPr>
            </w:pPr>
            <w:r>
              <w:t xml:space="preserve">The </w:t>
            </w:r>
            <w:r w:rsidRPr="005F771F">
              <w:t xml:space="preserve">type of </w:t>
            </w:r>
            <w:r>
              <w:t>the related UE for ranging and sidelink positioning</w:t>
            </w:r>
            <w:r w:rsidRPr="005F771F">
              <w:t>, such as</w:t>
            </w:r>
            <w:r>
              <w:t xml:space="preserve"> located UE, reference UE</w:t>
            </w:r>
            <w:r w:rsidRPr="005F771F">
              <w:t>, etc.</w:t>
            </w:r>
          </w:p>
        </w:tc>
      </w:tr>
      <w:bookmarkEnd w:id="5266"/>
    </w:tbl>
    <w:p w14:paraId="562AA53D" w14:textId="36973482" w:rsidR="00B258E6" w:rsidRDefault="00B258E6" w:rsidP="00EB7848"/>
    <w:p w14:paraId="500F9A95" w14:textId="26BE41C9" w:rsidR="00963055" w:rsidRDefault="00963055" w:rsidP="00963055">
      <w:pPr>
        <w:pStyle w:val="Heading5"/>
      </w:pPr>
      <w:bookmarkStart w:id="5267" w:name="_Toc153887532"/>
      <w:bookmarkStart w:id="5268" w:name="_Toc161905421"/>
      <w:bookmarkStart w:id="5269" w:name="_Toc170210024"/>
      <w:bookmarkStart w:id="5270" w:name="_Toc177550819"/>
      <w:bookmarkStart w:id="5271" w:name="_Toc183624906"/>
      <w:r>
        <w:lastRenderedPageBreak/>
        <w:t>6.1.6.2.52</w:t>
      </w:r>
      <w:r>
        <w:tab/>
        <w:t>Type: UpConfig</w:t>
      </w:r>
      <w:bookmarkEnd w:id="5267"/>
      <w:bookmarkEnd w:id="5268"/>
      <w:bookmarkEnd w:id="5269"/>
      <w:bookmarkEnd w:id="5270"/>
      <w:bookmarkEnd w:id="5271"/>
    </w:p>
    <w:p w14:paraId="01AA1CD3" w14:textId="624111B9" w:rsidR="00963055" w:rsidRDefault="00963055" w:rsidP="00963055">
      <w:pPr>
        <w:pStyle w:val="TH"/>
      </w:pPr>
      <w:r>
        <w:rPr>
          <w:noProof/>
        </w:rPr>
        <w:t>Table </w:t>
      </w:r>
      <w:r>
        <w:t xml:space="preserve">6.1.6.2.52-1: </w:t>
      </w:r>
      <w:r>
        <w:rPr>
          <w:noProof/>
        </w:rPr>
        <w:t xml:space="preserve">Definition of type </w:t>
      </w:r>
      <w:r>
        <w:t>UpConfig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963055" w14:paraId="190EB069"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208432" w14:textId="77777777" w:rsidR="00963055" w:rsidRDefault="00963055" w:rsidP="00502DFA">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87C5F2F" w14:textId="77777777" w:rsidR="00963055" w:rsidRDefault="00963055" w:rsidP="00502DFA">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65C7E8B" w14:textId="77777777" w:rsidR="00963055" w:rsidRDefault="00963055" w:rsidP="00502DFA">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156F66A0" w14:textId="77777777" w:rsidR="00963055" w:rsidRDefault="00963055" w:rsidP="00502DFA">
            <w:pPr>
              <w:pStyle w:val="TAH"/>
            </w:pPr>
            <w:r>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6DC0D094" w14:textId="77777777" w:rsidR="00963055" w:rsidRDefault="00963055" w:rsidP="00502DFA">
            <w:pPr>
              <w:pStyle w:val="TAH"/>
              <w:rPr>
                <w:rFonts w:cs="Arial"/>
                <w:szCs w:val="18"/>
              </w:rPr>
            </w:pPr>
            <w:r>
              <w:rPr>
                <w:rFonts w:cs="Arial"/>
                <w:szCs w:val="18"/>
              </w:rPr>
              <w:t>Description</w:t>
            </w:r>
          </w:p>
        </w:tc>
      </w:tr>
      <w:tr w:rsidR="00963055" w14:paraId="774EFB81"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63925C52" w14:textId="1139E178" w:rsidR="00963055" w:rsidRDefault="00963055" w:rsidP="00502DFA">
            <w:pPr>
              <w:pStyle w:val="TAL"/>
            </w:pPr>
            <w:r>
              <w:t>upNotifyCallBackU</w:t>
            </w:r>
            <w:r w:rsidR="00FF3CFE">
              <w:t>ri</w:t>
            </w:r>
          </w:p>
        </w:tc>
        <w:tc>
          <w:tcPr>
            <w:tcW w:w="1975" w:type="dxa"/>
            <w:tcBorders>
              <w:top w:val="single" w:sz="4" w:space="0" w:color="auto"/>
              <w:left w:val="single" w:sz="4" w:space="0" w:color="auto"/>
              <w:bottom w:val="single" w:sz="4" w:space="0" w:color="auto"/>
              <w:right w:val="single" w:sz="4" w:space="0" w:color="auto"/>
            </w:tcBorders>
          </w:tcPr>
          <w:p w14:paraId="00ECAE21" w14:textId="77777777" w:rsidR="00963055" w:rsidRDefault="00963055" w:rsidP="00502DFA">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12E0D087" w14:textId="77777777" w:rsidR="00963055" w:rsidRDefault="00963055" w:rsidP="00502DFA">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5AC88C9" w14:textId="77777777" w:rsidR="00963055" w:rsidRDefault="00963055" w:rsidP="00502DFA">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7085FC5" w14:textId="77777777" w:rsidR="00963055" w:rsidRDefault="00963055" w:rsidP="00502DFA">
            <w:pPr>
              <w:pStyle w:val="TAL"/>
              <w:rPr>
                <w:rFonts w:cs="Arial"/>
                <w:szCs w:val="18"/>
              </w:rPr>
            </w:pPr>
            <w:r>
              <w:rPr>
                <w:rFonts w:cs="Arial"/>
                <w:szCs w:val="18"/>
              </w:rPr>
              <w:t>Callback URI of the NF Service Consumer</w:t>
            </w:r>
          </w:p>
        </w:tc>
      </w:tr>
      <w:tr w:rsidR="00643473" w14:paraId="4FA74707"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021B2852" w14:textId="53273944" w:rsidR="00643473" w:rsidRDefault="00643473" w:rsidP="00643473">
            <w:pPr>
              <w:pStyle w:val="TAL"/>
            </w:pPr>
            <w:r>
              <w:t>notifCorrelationId</w:t>
            </w:r>
          </w:p>
        </w:tc>
        <w:tc>
          <w:tcPr>
            <w:tcW w:w="1975" w:type="dxa"/>
            <w:tcBorders>
              <w:top w:val="single" w:sz="4" w:space="0" w:color="auto"/>
              <w:left w:val="single" w:sz="4" w:space="0" w:color="auto"/>
              <w:bottom w:val="single" w:sz="4" w:space="0" w:color="auto"/>
              <w:right w:val="single" w:sz="4" w:space="0" w:color="auto"/>
            </w:tcBorders>
          </w:tcPr>
          <w:p w14:paraId="66E686C3" w14:textId="22CCCC6F" w:rsidR="00643473" w:rsidRDefault="00643473" w:rsidP="00643473">
            <w:pPr>
              <w:pStyle w:val="TAL"/>
            </w:pPr>
            <w:r>
              <w:t>CorrelationID</w:t>
            </w:r>
          </w:p>
        </w:tc>
        <w:tc>
          <w:tcPr>
            <w:tcW w:w="378" w:type="dxa"/>
            <w:tcBorders>
              <w:top w:val="single" w:sz="4" w:space="0" w:color="auto"/>
              <w:left w:val="single" w:sz="4" w:space="0" w:color="auto"/>
              <w:bottom w:val="single" w:sz="4" w:space="0" w:color="auto"/>
              <w:right w:val="single" w:sz="4" w:space="0" w:color="auto"/>
            </w:tcBorders>
          </w:tcPr>
          <w:p w14:paraId="34CCD0CB" w14:textId="25CB72ED" w:rsidR="00643473" w:rsidRDefault="00643473" w:rsidP="00643473">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072C015" w14:textId="0904B535" w:rsidR="00643473" w:rsidRDefault="00643473" w:rsidP="00643473">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3D3FB248" w14:textId="14A87432" w:rsidR="00643473" w:rsidRDefault="00643473" w:rsidP="00643473">
            <w:pPr>
              <w:pStyle w:val="TAL"/>
              <w:rPr>
                <w:rFonts w:cs="Arial"/>
                <w:szCs w:val="18"/>
              </w:rPr>
            </w:pPr>
            <w:r>
              <w:rPr>
                <w:rFonts w:cs="Arial"/>
                <w:szCs w:val="18"/>
              </w:rPr>
              <w:t>Notification correlation ID.</w:t>
            </w:r>
          </w:p>
        </w:tc>
      </w:tr>
      <w:tr w:rsidR="00643473" w14:paraId="03052BAB"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2C137621" w14:textId="77777777" w:rsidR="00643473" w:rsidRDefault="00643473" w:rsidP="00643473">
            <w:pPr>
              <w:pStyle w:val="TAL"/>
            </w:pPr>
            <w:r>
              <w:t>supi</w:t>
            </w:r>
          </w:p>
        </w:tc>
        <w:tc>
          <w:tcPr>
            <w:tcW w:w="1975" w:type="dxa"/>
            <w:tcBorders>
              <w:top w:val="single" w:sz="4" w:space="0" w:color="auto"/>
              <w:left w:val="single" w:sz="4" w:space="0" w:color="auto"/>
              <w:bottom w:val="single" w:sz="4" w:space="0" w:color="auto"/>
              <w:right w:val="single" w:sz="4" w:space="0" w:color="auto"/>
            </w:tcBorders>
          </w:tcPr>
          <w:p w14:paraId="01A7A9FB" w14:textId="77777777" w:rsidR="00643473" w:rsidRDefault="00643473" w:rsidP="00643473">
            <w:pPr>
              <w:pStyle w:val="TAL"/>
            </w:pPr>
            <w:r>
              <w:t>Supi</w:t>
            </w:r>
          </w:p>
        </w:tc>
        <w:tc>
          <w:tcPr>
            <w:tcW w:w="378" w:type="dxa"/>
            <w:tcBorders>
              <w:top w:val="single" w:sz="4" w:space="0" w:color="auto"/>
              <w:left w:val="single" w:sz="4" w:space="0" w:color="auto"/>
              <w:bottom w:val="single" w:sz="4" w:space="0" w:color="auto"/>
              <w:right w:val="single" w:sz="4" w:space="0" w:color="auto"/>
            </w:tcBorders>
          </w:tcPr>
          <w:p w14:paraId="1830BB6E" w14:textId="748B8445" w:rsidR="00643473" w:rsidRDefault="00F76566" w:rsidP="00643473">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20933C1D"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B75D8A6" w14:textId="77777777" w:rsidR="00643473" w:rsidRDefault="00643473" w:rsidP="00643473">
            <w:pPr>
              <w:pStyle w:val="TAL"/>
              <w:rPr>
                <w:rFonts w:cs="Arial"/>
                <w:szCs w:val="18"/>
              </w:rPr>
            </w:pPr>
            <w:r>
              <w:rPr>
                <w:rFonts w:cs="Arial"/>
                <w:szCs w:val="18"/>
              </w:rPr>
              <w:t>SUPI (NOTE)</w:t>
            </w:r>
          </w:p>
        </w:tc>
      </w:tr>
      <w:tr w:rsidR="00643473" w14:paraId="3B806034"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7868E256" w14:textId="77777777" w:rsidR="00643473" w:rsidRDefault="00643473" w:rsidP="00643473">
            <w:pPr>
              <w:pStyle w:val="TAL"/>
            </w:pPr>
            <w:r>
              <w:t>gpsi</w:t>
            </w:r>
          </w:p>
        </w:tc>
        <w:tc>
          <w:tcPr>
            <w:tcW w:w="1975" w:type="dxa"/>
            <w:tcBorders>
              <w:top w:val="single" w:sz="4" w:space="0" w:color="auto"/>
              <w:left w:val="single" w:sz="4" w:space="0" w:color="auto"/>
              <w:bottom w:val="single" w:sz="4" w:space="0" w:color="auto"/>
              <w:right w:val="single" w:sz="4" w:space="0" w:color="auto"/>
            </w:tcBorders>
          </w:tcPr>
          <w:p w14:paraId="6ABFE551" w14:textId="77777777" w:rsidR="00643473" w:rsidRDefault="00643473" w:rsidP="00643473">
            <w:pPr>
              <w:pStyle w:val="TAL"/>
            </w:pPr>
            <w:r>
              <w:t>Gpsi</w:t>
            </w:r>
          </w:p>
        </w:tc>
        <w:tc>
          <w:tcPr>
            <w:tcW w:w="378" w:type="dxa"/>
            <w:tcBorders>
              <w:top w:val="single" w:sz="4" w:space="0" w:color="auto"/>
              <w:left w:val="single" w:sz="4" w:space="0" w:color="auto"/>
              <w:bottom w:val="single" w:sz="4" w:space="0" w:color="auto"/>
              <w:right w:val="single" w:sz="4" w:space="0" w:color="auto"/>
            </w:tcBorders>
          </w:tcPr>
          <w:p w14:paraId="5ECD50BB" w14:textId="275E3671" w:rsidR="00643473" w:rsidRDefault="00F76566" w:rsidP="00643473">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59EFCE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F5859F8" w14:textId="77777777" w:rsidR="00643473" w:rsidRDefault="00643473" w:rsidP="00643473">
            <w:pPr>
              <w:pStyle w:val="TAL"/>
              <w:rPr>
                <w:rFonts w:cs="Arial"/>
                <w:szCs w:val="18"/>
              </w:rPr>
            </w:pPr>
            <w:r>
              <w:rPr>
                <w:rFonts w:cs="Arial"/>
                <w:szCs w:val="18"/>
              </w:rPr>
              <w:t>GPSI (NOTE)</w:t>
            </w:r>
          </w:p>
        </w:tc>
      </w:tr>
      <w:tr w:rsidR="00643473" w14:paraId="1A0F5B76"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hideMark/>
          </w:tcPr>
          <w:p w14:paraId="46F76DF4" w14:textId="77777777" w:rsidR="00643473" w:rsidRDefault="00643473" w:rsidP="00643473">
            <w:pPr>
              <w:pStyle w:val="TAL"/>
            </w:pPr>
            <w:r>
              <w:t>amfReallocationInd</w:t>
            </w:r>
          </w:p>
        </w:tc>
        <w:tc>
          <w:tcPr>
            <w:tcW w:w="1975" w:type="dxa"/>
            <w:tcBorders>
              <w:top w:val="single" w:sz="4" w:space="0" w:color="auto"/>
              <w:left w:val="single" w:sz="4" w:space="0" w:color="auto"/>
              <w:bottom w:val="single" w:sz="4" w:space="0" w:color="auto"/>
              <w:right w:val="single" w:sz="4" w:space="0" w:color="auto"/>
            </w:tcBorders>
            <w:hideMark/>
          </w:tcPr>
          <w:p w14:paraId="1D41F2EC" w14:textId="77777777" w:rsidR="00643473" w:rsidRDefault="00643473" w:rsidP="00643473">
            <w:pPr>
              <w:pStyle w:val="TAL"/>
            </w:pPr>
            <w:r>
              <w:rPr>
                <w:rFonts w:hint="eastAsia"/>
                <w:lang w:eastAsia="zh-CN"/>
              </w:rPr>
              <w:t>b</w:t>
            </w:r>
            <w:r>
              <w:rPr>
                <w:lang w:eastAsia="zh-CN"/>
              </w:rPr>
              <w:t>oolean</w:t>
            </w:r>
          </w:p>
        </w:tc>
        <w:tc>
          <w:tcPr>
            <w:tcW w:w="378" w:type="dxa"/>
            <w:tcBorders>
              <w:top w:val="single" w:sz="4" w:space="0" w:color="auto"/>
              <w:left w:val="single" w:sz="4" w:space="0" w:color="auto"/>
              <w:bottom w:val="single" w:sz="4" w:space="0" w:color="auto"/>
              <w:right w:val="single" w:sz="4" w:space="0" w:color="auto"/>
            </w:tcBorders>
            <w:hideMark/>
          </w:tcPr>
          <w:p w14:paraId="061113F1"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hideMark/>
          </w:tcPr>
          <w:p w14:paraId="5836AD9C"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hideMark/>
          </w:tcPr>
          <w:p w14:paraId="44AF2831" w14:textId="77777777" w:rsidR="00643473" w:rsidRDefault="00643473" w:rsidP="00643473">
            <w:pPr>
              <w:pStyle w:val="TAL"/>
            </w:pPr>
            <w:r>
              <w:rPr>
                <w:rFonts w:eastAsia="Microsoft YaHei UI" w:cs="Arial"/>
                <w:color w:val="000000"/>
                <w:szCs w:val="18"/>
              </w:rPr>
              <w:t xml:space="preserve">Indicates </w:t>
            </w:r>
            <w:r>
              <w:t>AMF reallocation indication.</w:t>
            </w:r>
          </w:p>
          <w:p w14:paraId="0EA5B692" w14:textId="77777777" w:rsidR="00643473" w:rsidRDefault="00643473" w:rsidP="00643473">
            <w:pPr>
              <w:pStyle w:val="TAL"/>
            </w:pPr>
          </w:p>
          <w:p w14:paraId="0659BF8E" w14:textId="77777777" w:rsidR="00643473" w:rsidRDefault="00643473" w:rsidP="00643473">
            <w:pPr>
              <w:pStyle w:val="TAL"/>
              <w:rPr>
                <w:rFonts w:cs="Arial"/>
                <w:szCs w:val="18"/>
              </w:rPr>
            </w:pPr>
            <w:r>
              <w:rPr>
                <w:rFonts w:cs="Arial"/>
                <w:szCs w:val="18"/>
              </w:rPr>
              <w:t>When present, it shall be set as follows:</w:t>
            </w:r>
          </w:p>
          <w:p w14:paraId="3C166D1F" w14:textId="77777777" w:rsidR="00643473" w:rsidRDefault="00643473" w:rsidP="00643473">
            <w:pPr>
              <w:pStyle w:val="B1"/>
              <w:rPr>
                <w:rFonts w:ascii="Arial" w:hAnsi="Arial"/>
                <w:sz w:val="18"/>
                <w:lang w:eastAsia="zh-CN"/>
              </w:rPr>
            </w:pPr>
            <w:r>
              <w:rPr>
                <w:rFonts w:ascii="Arial" w:hAnsi="Arial"/>
                <w:sz w:val="18"/>
                <w:lang w:eastAsia="zh-CN"/>
              </w:rPr>
              <w:t>- true: AMF reallocated.</w:t>
            </w:r>
          </w:p>
          <w:p w14:paraId="4365237D" w14:textId="77777777" w:rsidR="00643473" w:rsidRDefault="00643473" w:rsidP="00643473">
            <w:pPr>
              <w:pStyle w:val="B1"/>
              <w:rPr>
                <w:rFonts w:cs="Arial"/>
                <w:szCs w:val="18"/>
              </w:rPr>
            </w:pPr>
            <w:r>
              <w:rPr>
                <w:rFonts w:ascii="Arial" w:hAnsi="Arial"/>
                <w:sz w:val="18"/>
                <w:lang w:eastAsia="zh-CN"/>
              </w:rPr>
              <w:t>- false (default): AMF not reallocated.</w:t>
            </w:r>
          </w:p>
        </w:tc>
      </w:tr>
      <w:tr w:rsidR="00643473" w14:paraId="5BF9D9ED"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5A348AAB" w14:textId="77777777" w:rsidR="00643473" w:rsidRDefault="00643473" w:rsidP="00643473">
            <w:pPr>
              <w:pStyle w:val="TAL"/>
              <w:rPr>
                <w:lang w:eastAsia="zh-CN"/>
              </w:rPr>
            </w:pPr>
            <w:r>
              <w:rPr>
                <w:lang w:eastAsia="zh-CN"/>
              </w:rPr>
              <w:t>lcsUpConnectionInd</w:t>
            </w:r>
          </w:p>
        </w:tc>
        <w:tc>
          <w:tcPr>
            <w:tcW w:w="1975" w:type="dxa"/>
            <w:tcBorders>
              <w:top w:val="single" w:sz="4" w:space="0" w:color="auto"/>
              <w:left w:val="single" w:sz="4" w:space="0" w:color="auto"/>
              <w:bottom w:val="single" w:sz="4" w:space="0" w:color="auto"/>
              <w:right w:val="single" w:sz="4" w:space="0" w:color="auto"/>
            </w:tcBorders>
          </w:tcPr>
          <w:p w14:paraId="2CB8A2EE" w14:textId="77777777" w:rsidR="00643473" w:rsidRDefault="00643473" w:rsidP="00643473">
            <w:pPr>
              <w:pStyle w:val="TAL"/>
              <w:rPr>
                <w:lang w:eastAsia="zh-CN"/>
              </w:rPr>
            </w:pPr>
            <w:r>
              <w:rPr>
                <w:lang w:eastAsia="zh-CN"/>
              </w:rPr>
              <w:t>LcsUpConnectionInd</w:t>
            </w:r>
          </w:p>
        </w:tc>
        <w:tc>
          <w:tcPr>
            <w:tcW w:w="378" w:type="dxa"/>
            <w:tcBorders>
              <w:top w:val="single" w:sz="4" w:space="0" w:color="auto"/>
              <w:left w:val="single" w:sz="4" w:space="0" w:color="auto"/>
              <w:bottom w:val="single" w:sz="4" w:space="0" w:color="auto"/>
              <w:right w:val="single" w:sz="4" w:space="0" w:color="auto"/>
            </w:tcBorders>
          </w:tcPr>
          <w:p w14:paraId="424F5203"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80A16DA"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61B9A43" w14:textId="77777777" w:rsidR="00643473" w:rsidRDefault="00643473" w:rsidP="00643473">
            <w:pPr>
              <w:pStyle w:val="TAL"/>
              <w:rPr>
                <w:rFonts w:cs="Arial"/>
                <w:szCs w:val="18"/>
              </w:rPr>
            </w:pPr>
            <w:r>
              <w:t>LCS-UP connection indication</w:t>
            </w:r>
          </w:p>
        </w:tc>
      </w:tr>
      <w:tr w:rsidR="00643473" w14:paraId="1D31DA77"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1B2A2DEB" w14:textId="1D767952" w:rsidR="00643473" w:rsidRDefault="00643473" w:rsidP="00643473">
            <w:pPr>
              <w:pStyle w:val="TAL"/>
              <w:rPr>
                <w:lang w:eastAsia="zh-CN"/>
              </w:rPr>
            </w:pPr>
            <w:r>
              <w:rPr>
                <w:lang w:val="en-US"/>
              </w:rPr>
              <w:t>targetLMFId</w:t>
            </w:r>
          </w:p>
        </w:tc>
        <w:tc>
          <w:tcPr>
            <w:tcW w:w="1975" w:type="dxa"/>
            <w:tcBorders>
              <w:top w:val="single" w:sz="4" w:space="0" w:color="auto"/>
              <w:left w:val="single" w:sz="4" w:space="0" w:color="auto"/>
              <w:bottom w:val="single" w:sz="4" w:space="0" w:color="auto"/>
              <w:right w:val="single" w:sz="4" w:space="0" w:color="auto"/>
            </w:tcBorders>
          </w:tcPr>
          <w:p w14:paraId="3C305B86" w14:textId="77777777" w:rsidR="00643473" w:rsidRDefault="00643473" w:rsidP="00643473">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263404A4"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4A2BCB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622E16E9" w14:textId="6518ED78" w:rsidR="00643473" w:rsidRDefault="00643473" w:rsidP="00643473">
            <w:pPr>
              <w:pStyle w:val="TAL"/>
              <w:rPr>
                <w:rFonts w:cs="Arial"/>
                <w:szCs w:val="18"/>
              </w:rPr>
            </w:pPr>
            <w:r>
              <w:t xml:space="preserve">Target LMF </w:t>
            </w:r>
            <w:r w:rsidR="006C078B" w:rsidRPr="00183E08">
              <w:t>identifier</w:t>
            </w:r>
            <w:r w:rsidR="006C078B">
              <w:t>.</w:t>
            </w:r>
          </w:p>
        </w:tc>
      </w:tr>
      <w:tr w:rsidR="00643473" w14:paraId="5D04293E" w14:textId="77777777" w:rsidTr="00502DF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C96B756" w14:textId="77777777" w:rsidR="00643473" w:rsidRPr="00C865A2" w:rsidRDefault="00643473" w:rsidP="00643473">
            <w:pPr>
              <w:pStyle w:val="TAN"/>
            </w:pPr>
            <w:r>
              <w:t>NOTE:</w:t>
            </w:r>
            <w:r>
              <w:tab/>
              <w:t>At least one of the supi or gpsi shall be present in the UpConfig</w:t>
            </w:r>
            <w:r w:rsidRPr="00C865A2">
              <w:t xml:space="preserve"> </w:t>
            </w:r>
            <w:r>
              <w:t>structure.</w:t>
            </w:r>
          </w:p>
        </w:tc>
      </w:tr>
    </w:tbl>
    <w:p w14:paraId="61C62462" w14:textId="179CD0B2" w:rsidR="00963055" w:rsidRDefault="00963055" w:rsidP="00EB7848"/>
    <w:p w14:paraId="3C6A1AF2" w14:textId="7E5B9CB4" w:rsidR="004B0A15" w:rsidRPr="00B13011" w:rsidRDefault="004B0A15" w:rsidP="004B0A15">
      <w:pPr>
        <w:keepNext/>
        <w:keepLines/>
        <w:spacing w:before="120"/>
        <w:ind w:left="1701" w:hanging="1701"/>
        <w:outlineLvl w:val="4"/>
        <w:rPr>
          <w:rFonts w:ascii="Arial" w:hAnsi="Arial"/>
          <w:sz w:val="22"/>
        </w:rPr>
      </w:pPr>
      <w:bookmarkStart w:id="5272" w:name="_Toc145704339"/>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53</w:t>
      </w:r>
      <w:r w:rsidRPr="00B13011">
        <w:rPr>
          <w:rFonts w:ascii="Arial" w:hAnsi="Arial"/>
          <w:sz w:val="22"/>
        </w:rPr>
        <w:tab/>
        <w:t>Type: RangeDirection</w:t>
      </w:r>
      <w:bookmarkEnd w:id="5272"/>
    </w:p>
    <w:p w14:paraId="4D98917A" w14:textId="1F6CCE14"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53</w:t>
      </w:r>
      <w:r>
        <w:t xml:space="preserve">-1: </w:t>
      </w:r>
      <w:r>
        <w:rPr>
          <w:noProof/>
        </w:rPr>
        <w:t xml:space="preserve">Definition of type </w:t>
      </w:r>
      <w:r>
        <w:rPr>
          <w:lang w:eastAsia="zh-CN"/>
        </w:rPr>
        <w:t>RangeDirection</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1121"/>
        <w:gridCol w:w="3240"/>
        <w:gridCol w:w="1463"/>
      </w:tblGrid>
      <w:tr w:rsidR="004B0A15" w14:paraId="53B91078" w14:textId="77777777" w:rsidTr="00502DFA">
        <w:trPr>
          <w:jc w:val="center"/>
        </w:trPr>
        <w:tc>
          <w:tcPr>
            <w:tcW w:w="1714" w:type="dxa"/>
            <w:shd w:val="clear" w:color="auto" w:fill="C0C0C0"/>
            <w:hideMark/>
          </w:tcPr>
          <w:p w14:paraId="7111CDCF" w14:textId="77777777" w:rsidR="004B0A15" w:rsidRDefault="004B0A15" w:rsidP="00502DFA">
            <w:pPr>
              <w:pStyle w:val="TAH"/>
            </w:pPr>
            <w:r>
              <w:t>Attribute name</w:t>
            </w:r>
          </w:p>
        </w:tc>
        <w:tc>
          <w:tcPr>
            <w:tcW w:w="1683" w:type="dxa"/>
            <w:shd w:val="clear" w:color="auto" w:fill="C0C0C0"/>
            <w:hideMark/>
          </w:tcPr>
          <w:p w14:paraId="53116BE5" w14:textId="77777777" w:rsidR="004B0A15" w:rsidRDefault="004B0A15" w:rsidP="00502DFA">
            <w:pPr>
              <w:pStyle w:val="TAH"/>
            </w:pPr>
            <w:r>
              <w:t>Data type</w:t>
            </w:r>
          </w:p>
        </w:tc>
        <w:tc>
          <w:tcPr>
            <w:tcW w:w="1121" w:type="dxa"/>
            <w:shd w:val="clear" w:color="auto" w:fill="C0C0C0"/>
          </w:tcPr>
          <w:p w14:paraId="5E650708" w14:textId="77777777" w:rsidR="004B0A15" w:rsidRDefault="004B0A15" w:rsidP="00502DFA">
            <w:pPr>
              <w:pStyle w:val="TAH"/>
            </w:pPr>
            <w:r>
              <w:t>P</w:t>
            </w:r>
          </w:p>
        </w:tc>
        <w:tc>
          <w:tcPr>
            <w:tcW w:w="1121" w:type="dxa"/>
            <w:shd w:val="clear" w:color="auto" w:fill="C0C0C0"/>
            <w:hideMark/>
          </w:tcPr>
          <w:p w14:paraId="64CBABC0" w14:textId="77777777" w:rsidR="004B0A15" w:rsidRDefault="004B0A15" w:rsidP="00502DFA">
            <w:pPr>
              <w:pStyle w:val="TAH"/>
            </w:pPr>
            <w:r>
              <w:t>Cardinality</w:t>
            </w:r>
          </w:p>
        </w:tc>
        <w:tc>
          <w:tcPr>
            <w:tcW w:w="3240" w:type="dxa"/>
            <w:shd w:val="clear" w:color="auto" w:fill="C0C0C0"/>
            <w:hideMark/>
          </w:tcPr>
          <w:p w14:paraId="7488C987" w14:textId="77777777" w:rsidR="004B0A15" w:rsidRDefault="004B0A15" w:rsidP="00502DFA">
            <w:pPr>
              <w:pStyle w:val="TAH"/>
            </w:pPr>
            <w:r>
              <w:t>Description</w:t>
            </w:r>
          </w:p>
        </w:tc>
        <w:tc>
          <w:tcPr>
            <w:tcW w:w="1463" w:type="dxa"/>
            <w:shd w:val="clear" w:color="auto" w:fill="C0C0C0"/>
          </w:tcPr>
          <w:p w14:paraId="3EA825A5" w14:textId="77777777" w:rsidR="004B0A15" w:rsidRDefault="004B0A15" w:rsidP="00502DFA">
            <w:pPr>
              <w:pStyle w:val="TAH"/>
            </w:pPr>
            <w:r>
              <w:t>Applicability</w:t>
            </w:r>
          </w:p>
        </w:tc>
      </w:tr>
      <w:tr w:rsidR="004B0A15" w14:paraId="00C58130" w14:textId="77777777" w:rsidTr="00502DFA">
        <w:trPr>
          <w:jc w:val="center"/>
        </w:trPr>
        <w:tc>
          <w:tcPr>
            <w:tcW w:w="1714" w:type="dxa"/>
          </w:tcPr>
          <w:p w14:paraId="7DB9AA26" w14:textId="24687F44" w:rsidR="004B0A15" w:rsidRDefault="002477D3" w:rsidP="00502DFA">
            <w:pPr>
              <w:pStyle w:val="TAL"/>
              <w:rPr>
                <w:lang w:eastAsia="zh-CN"/>
              </w:rPr>
            </w:pPr>
            <w:r>
              <w:rPr>
                <w:lang w:eastAsia="zh-CN"/>
              </w:rPr>
              <w:t>distance</w:t>
            </w:r>
          </w:p>
        </w:tc>
        <w:tc>
          <w:tcPr>
            <w:tcW w:w="1683" w:type="dxa"/>
          </w:tcPr>
          <w:p w14:paraId="56C17CD9" w14:textId="77777777" w:rsidR="004B0A15" w:rsidRDefault="004B0A15" w:rsidP="00502DFA">
            <w:pPr>
              <w:pStyle w:val="TAL"/>
              <w:rPr>
                <w:lang w:eastAsia="zh-CN"/>
              </w:rPr>
            </w:pPr>
            <w:r>
              <w:t>number</w:t>
            </w:r>
          </w:p>
        </w:tc>
        <w:tc>
          <w:tcPr>
            <w:tcW w:w="1121" w:type="dxa"/>
          </w:tcPr>
          <w:p w14:paraId="57DF7336" w14:textId="77777777" w:rsidR="004B0A15" w:rsidRDefault="004B0A15" w:rsidP="00502DFA">
            <w:pPr>
              <w:pStyle w:val="TAC"/>
            </w:pPr>
            <w:r>
              <w:rPr>
                <w:rFonts w:hint="eastAsia"/>
                <w:lang w:eastAsia="zh-CN"/>
              </w:rPr>
              <w:t>O</w:t>
            </w:r>
          </w:p>
        </w:tc>
        <w:tc>
          <w:tcPr>
            <w:tcW w:w="1121" w:type="dxa"/>
          </w:tcPr>
          <w:p w14:paraId="3253CB6A" w14:textId="77777777" w:rsidR="004B0A15" w:rsidRPr="00622675" w:rsidRDefault="004B0A15" w:rsidP="00502DFA">
            <w:pPr>
              <w:pStyle w:val="TAC"/>
            </w:pPr>
            <w:r>
              <w:t>0..1</w:t>
            </w:r>
          </w:p>
        </w:tc>
        <w:tc>
          <w:tcPr>
            <w:tcW w:w="3240" w:type="dxa"/>
          </w:tcPr>
          <w:p w14:paraId="53AF7175" w14:textId="1E8DC026" w:rsidR="004B0A15" w:rsidRDefault="004B0A15" w:rsidP="00502D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the </w:t>
            </w:r>
            <w:r>
              <w:t xml:space="preserve">distance </w:t>
            </w:r>
            <w:ins w:id="5273" w:author="Ericsson JL - CR0293" w:date="2024-11-27T17:34:00Z">
              <w:r w:rsidR="00E36F40">
                <w:t xml:space="preserve">expressed in metres </w:t>
              </w:r>
            </w:ins>
            <w:r>
              <w:t>from point A to point B</w:t>
            </w:r>
            <w:r>
              <w:rPr>
                <w:rFonts w:cs="Arial"/>
                <w:szCs w:val="18"/>
                <w:lang w:eastAsia="zh-CN"/>
              </w:rPr>
              <w:t>.</w:t>
            </w:r>
          </w:p>
        </w:tc>
        <w:tc>
          <w:tcPr>
            <w:tcW w:w="1463" w:type="dxa"/>
          </w:tcPr>
          <w:p w14:paraId="0CA06814" w14:textId="77777777" w:rsidR="004B0A15" w:rsidRDefault="004B0A15" w:rsidP="00502DFA">
            <w:pPr>
              <w:pStyle w:val="TAL"/>
              <w:rPr>
                <w:rFonts w:cs="Arial"/>
                <w:szCs w:val="18"/>
              </w:rPr>
            </w:pPr>
          </w:p>
        </w:tc>
      </w:tr>
      <w:tr w:rsidR="004B0A15" w14:paraId="0FE21036" w14:textId="77777777" w:rsidTr="00502DFA">
        <w:trPr>
          <w:jc w:val="center"/>
        </w:trPr>
        <w:tc>
          <w:tcPr>
            <w:tcW w:w="1714" w:type="dxa"/>
          </w:tcPr>
          <w:p w14:paraId="33F9D193" w14:textId="77777777" w:rsidR="004B0A15" w:rsidRDefault="004B0A15" w:rsidP="00502DFA">
            <w:pPr>
              <w:pStyle w:val="TAL"/>
              <w:rPr>
                <w:lang w:eastAsia="zh-CN"/>
              </w:rPr>
            </w:pPr>
            <w:r>
              <w:t>azimuthDirection</w:t>
            </w:r>
          </w:p>
        </w:tc>
        <w:tc>
          <w:tcPr>
            <w:tcW w:w="1683" w:type="dxa"/>
          </w:tcPr>
          <w:p w14:paraId="11E9C4A8" w14:textId="77777777" w:rsidR="004B0A15" w:rsidRDefault="004B0A15" w:rsidP="00502DFA">
            <w:pPr>
              <w:pStyle w:val="TAL"/>
              <w:rPr>
                <w:lang w:eastAsia="zh-CN"/>
              </w:rPr>
            </w:pPr>
            <w:r>
              <w:rPr>
                <w:lang w:eastAsia="zh-CN"/>
              </w:rPr>
              <w:t>Angle</w:t>
            </w:r>
          </w:p>
        </w:tc>
        <w:tc>
          <w:tcPr>
            <w:tcW w:w="1121" w:type="dxa"/>
          </w:tcPr>
          <w:p w14:paraId="502A0E40" w14:textId="77777777" w:rsidR="004B0A15" w:rsidRDefault="004B0A15" w:rsidP="00502DFA">
            <w:pPr>
              <w:pStyle w:val="TAC"/>
            </w:pPr>
            <w:r>
              <w:rPr>
                <w:rFonts w:hint="eastAsia"/>
                <w:lang w:eastAsia="zh-CN"/>
              </w:rPr>
              <w:t>O</w:t>
            </w:r>
          </w:p>
        </w:tc>
        <w:tc>
          <w:tcPr>
            <w:tcW w:w="1121" w:type="dxa"/>
          </w:tcPr>
          <w:p w14:paraId="78718BB2" w14:textId="77777777" w:rsidR="004B0A15" w:rsidRDefault="004B0A15" w:rsidP="00502DFA">
            <w:pPr>
              <w:pStyle w:val="TAC"/>
            </w:pPr>
            <w:r>
              <w:t>0..1</w:t>
            </w:r>
          </w:p>
        </w:tc>
        <w:tc>
          <w:tcPr>
            <w:tcW w:w="3240" w:type="dxa"/>
          </w:tcPr>
          <w:p w14:paraId="3709171D"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azimuth direction from point A to point B</w:t>
            </w:r>
            <w:r>
              <w:rPr>
                <w:noProof/>
                <w:lang w:eastAsia="zh-CN"/>
              </w:rPr>
              <w:t>.</w:t>
            </w:r>
          </w:p>
        </w:tc>
        <w:tc>
          <w:tcPr>
            <w:tcW w:w="1463" w:type="dxa"/>
          </w:tcPr>
          <w:p w14:paraId="72C8794A" w14:textId="77777777" w:rsidR="004B0A15" w:rsidRDefault="004B0A15" w:rsidP="00502DFA">
            <w:pPr>
              <w:pStyle w:val="TAL"/>
              <w:rPr>
                <w:rFonts w:cs="Arial"/>
                <w:szCs w:val="18"/>
              </w:rPr>
            </w:pPr>
          </w:p>
        </w:tc>
      </w:tr>
      <w:tr w:rsidR="004B0A15" w14:paraId="1DFF4B08" w14:textId="77777777" w:rsidTr="00502DFA">
        <w:trPr>
          <w:jc w:val="center"/>
        </w:trPr>
        <w:tc>
          <w:tcPr>
            <w:tcW w:w="1714" w:type="dxa"/>
          </w:tcPr>
          <w:p w14:paraId="6E9492B3" w14:textId="77777777" w:rsidR="004B0A15" w:rsidRDefault="004B0A15" w:rsidP="00502DFA">
            <w:pPr>
              <w:pStyle w:val="TAL"/>
              <w:rPr>
                <w:lang w:eastAsia="zh-CN"/>
              </w:rPr>
            </w:pPr>
            <w:r>
              <w:t>elevationDirection</w:t>
            </w:r>
          </w:p>
        </w:tc>
        <w:tc>
          <w:tcPr>
            <w:tcW w:w="1683" w:type="dxa"/>
          </w:tcPr>
          <w:p w14:paraId="54CCC7E0" w14:textId="77777777" w:rsidR="004B0A15" w:rsidRDefault="004B0A15" w:rsidP="00502DFA">
            <w:pPr>
              <w:pStyle w:val="TAL"/>
              <w:rPr>
                <w:lang w:eastAsia="zh-CN"/>
              </w:rPr>
            </w:pPr>
            <w:r>
              <w:rPr>
                <w:lang w:eastAsia="zh-CN"/>
              </w:rPr>
              <w:t>Angle</w:t>
            </w:r>
          </w:p>
        </w:tc>
        <w:tc>
          <w:tcPr>
            <w:tcW w:w="1121" w:type="dxa"/>
          </w:tcPr>
          <w:p w14:paraId="4F1CB71D" w14:textId="77777777" w:rsidR="004B0A15" w:rsidRDefault="004B0A15" w:rsidP="00502DFA">
            <w:pPr>
              <w:pStyle w:val="TAC"/>
              <w:rPr>
                <w:lang w:eastAsia="zh-CN"/>
              </w:rPr>
            </w:pPr>
            <w:r>
              <w:rPr>
                <w:rFonts w:hint="eastAsia"/>
                <w:lang w:eastAsia="zh-CN"/>
              </w:rPr>
              <w:t>O</w:t>
            </w:r>
          </w:p>
        </w:tc>
        <w:tc>
          <w:tcPr>
            <w:tcW w:w="1121" w:type="dxa"/>
          </w:tcPr>
          <w:p w14:paraId="1BA9AC1A" w14:textId="77777777" w:rsidR="004B0A15" w:rsidRDefault="004B0A15" w:rsidP="00502DFA">
            <w:pPr>
              <w:pStyle w:val="TAC"/>
              <w:rPr>
                <w:lang w:eastAsia="zh-CN"/>
              </w:rPr>
            </w:pPr>
            <w:r>
              <w:t>0..</w:t>
            </w:r>
            <w:r>
              <w:rPr>
                <w:rFonts w:hint="eastAsia"/>
                <w:lang w:eastAsia="zh-CN"/>
              </w:rPr>
              <w:t>1</w:t>
            </w:r>
          </w:p>
        </w:tc>
        <w:tc>
          <w:tcPr>
            <w:tcW w:w="3240" w:type="dxa"/>
          </w:tcPr>
          <w:p w14:paraId="573C2FBF"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elevation direction from point A to point B</w:t>
            </w:r>
            <w:r>
              <w:rPr>
                <w:noProof/>
                <w:lang w:eastAsia="zh-CN"/>
              </w:rPr>
              <w:t>.</w:t>
            </w:r>
          </w:p>
        </w:tc>
        <w:tc>
          <w:tcPr>
            <w:tcW w:w="1463" w:type="dxa"/>
          </w:tcPr>
          <w:p w14:paraId="3B00851C" w14:textId="77777777" w:rsidR="004B0A15" w:rsidRDefault="004B0A15" w:rsidP="00502DFA">
            <w:pPr>
              <w:pStyle w:val="TAL"/>
              <w:rPr>
                <w:rFonts w:cs="Arial"/>
                <w:szCs w:val="18"/>
              </w:rPr>
            </w:pPr>
          </w:p>
        </w:tc>
      </w:tr>
    </w:tbl>
    <w:p w14:paraId="65EE2CCC" w14:textId="77777777" w:rsidR="004B0A15" w:rsidRPr="00396985" w:rsidRDefault="004B0A15" w:rsidP="004B0A15">
      <w:bookmarkStart w:id="5274" w:name="_Toc145704340"/>
    </w:p>
    <w:p w14:paraId="22C233FF" w14:textId="516A8FD3"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54</w:t>
      </w:r>
      <w:r w:rsidRPr="00FF5DAC">
        <w:rPr>
          <w:rFonts w:ascii="Arial" w:hAnsi="Arial"/>
          <w:sz w:val="22"/>
        </w:rPr>
        <w:tab/>
        <w:t xml:space="preserve">Type: </w:t>
      </w:r>
      <w:r>
        <w:rPr>
          <w:rFonts w:ascii="Arial" w:hAnsi="Arial"/>
          <w:sz w:val="22"/>
        </w:rPr>
        <w:t>2DR</w:t>
      </w:r>
      <w:r w:rsidRPr="00FF5DAC">
        <w:rPr>
          <w:rFonts w:ascii="Arial" w:hAnsi="Arial"/>
          <w:sz w:val="22"/>
        </w:rPr>
        <w:t>elativeLocation</w:t>
      </w:r>
      <w:bookmarkEnd w:id="5274"/>
    </w:p>
    <w:p w14:paraId="0F518A97" w14:textId="4A7BB905"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54</w:t>
      </w:r>
      <w:r>
        <w:t xml:space="preserve">-1: </w:t>
      </w:r>
      <w:r>
        <w:rPr>
          <w:noProof/>
        </w:rPr>
        <w:t xml:space="preserve">Definition of type </w:t>
      </w:r>
      <w:r>
        <w:rPr>
          <w:lang w:eastAsia="zh-CN"/>
        </w:rPr>
        <w:t>2DRelativeLocation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89"/>
        <w:gridCol w:w="1561"/>
        <w:gridCol w:w="1037"/>
        <w:gridCol w:w="1074"/>
        <w:gridCol w:w="3009"/>
        <w:gridCol w:w="1355"/>
      </w:tblGrid>
      <w:tr w:rsidR="004B0A15" w14:paraId="21D811A4" w14:textId="77777777" w:rsidTr="00502DFA">
        <w:trPr>
          <w:jc w:val="center"/>
        </w:trPr>
        <w:tc>
          <w:tcPr>
            <w:tcW w:w="829" w:type="pct"/>
            <w:shd w:val="clear" w:color="auto" w:fill="C0C0C0"/>
            <w:hideMark/>
          </w:tcPr>
          <w:p w14:paraId="463E8B3C" w14:textId="77777777" w:rsidR="004B0A15" w:rsidRDefault="004B0A15" w:rsidP="00502DFA">
            <w:pPr>
              <w:pStyle w:val="TAH"/>
            </w:pPr>
            <w:r>
              <w:t>Attribute name</w:t>
            </w:r>
          </w:p>
        </w:tc>
        <w:tc>
          <w:tcPr>
            <w:tcW w:w="814" w:type="pct"/>
            <w:shd w:val="clear" w:color="auto" w:fill="C0C0C0"/>
            <w:hideMark/>
          </w:tcPr>
          <w:p w14:paraId="68706877" w14:textId="77777777" w:rsidR="004B0A15" w:rsidRDefault="004B0A15" w:rsidP="00502DFA">
            <w:pPr>
              <w:pStyle w:val="TAH"/>
            </w:pPr>
            <w:r>
              <w:t>Data type</w:t>
            </w:r>
          </w:p>
        </w:tc>
        <w:tc>
          <w:tcPr>
            <w:tcW w:w="542" w:type="pct"/>
            <w:shd w:val="clear" w:color="auto" w:fill="C0C0C0"/>
          </w:tcPr>
          <w:p w14:paraId="3B649E1C" w14:textId="77777777" w:rsidR="004B0A15" w:rsidRDefault="004B0A15" w:rsidP="00502DFA">
            <w:pPr>
              <w:pStyle w:val="TAH"/>
            </w:pPr>
            <w:r>
              <w:t>P</w:t>
            </w:r>
          </w:p>
        </w:tc>
        <w:tc>
          <w:tcPr>
            <w:tcW w:w="542" w:type="pct"/>
            <w:shd w:val="clear" w:color="auto" w:fill="C0C0C0"/>
            <w:hideMark/>
          </w:tcPr>
          <w:p w14:paraId="1E125BD6" w14:textId="77777777" w:rsidR="004B0A15" w:rsidRDefault="004B0A15" w:rsidP="00502DFA">
            <w:pPr>
              <w:pStyle w:val="TAH"/>
            </w:pPr>
            <w:r>
              <w:t>Cardinality</w:t>
            </w:r>
          </w:p>
        </w:tc>
        <w:tc>
          <w:tcPr>
            <w:tcW w:w="1566" w:type="pct"/>
            <w:shd w:val="clear" w:color="auto" w:fill="C0C0C0"/>
            <w:hideMark/>
          </w:tcPr>
          <w:p w14:paraId="4159D50B" w14:textId="77777777" w:rsidR="004B0A15" w:rsidRDefault="004B0A15" w:rsidP="00502DFA">
            <w:pPr>
              <w:pStyle w:val="TAH"/>
            </w:pPr>
            <w:r>
              <w:t>Description</w:t>
            </w:r>
          </w:p>
        </w:tc>
        <w:tc>
          <w:tcPr>
            <w:tcW w:w="707" w:type="pct"/>
            <w:shd w:val="clear" w:color="auto" w:fill="C0C0C0"/>
          </w:tcPr>
          <w:p w14:paraId="2E4ED898" w14:textId="77777777" w:rsidR="004B0A15" w:rsidRDefault="004B0A15" w:rsidP="00502DFA">
            <w:pPr>
              <w:pStyle w:val="TAH"/>
            </w:pPr>
            <w:r>
              <w:t>Applicability</w:t>
            </w:r>
          </w:p>
        </w:tc>
      </w:tr>
      <w:tr w:rsidR="004B0A15" w14:paraId="4517ABFD" w14:textId="77777777" w:rsidTr="00502DFA">
        <w:trPr>
          <w:jc w:val="center"/>
        </w:trPr>
        <w:tc>
          <w:tcPr>
            <w:tcW w:w="829" w:type="pct"/>
          </w:tcPr>
          <w:p w14:paraId="792992EC" w14:textId="77777777" w:rsidR="004B0A15" w:rsidRDefault="004B0A15" w:rsidP="00502DFA">
            <w:pPr>
              <w:pStyle w:val="TAL"/>
              <w:rPr>
                <w:lang w:eastAsia="zh-CN"/>
              </w:rPr>
            </w:pPr>
            <w:r>
              <w:t>semiMinor</w:t>
            </w:r>
          </w:p>
        </w:tc>
        <w:tc>
          <w:tcPr>
            <w:tcW w:w="814" w:type="pct"/>
          </w:tcPr>
          <w:p w14:paraId="4AF6597A" w14:textId="77777777" w:rsidR="004B0A15" w:rsidRDefault="004B0A15" w:rsidP="00502DFA">
            <w:pPr>
              <w:pStyle w:val="TAL"/>
              <w:rPr>
                <w:lang w:eastAsia="zh-CN"/>
              </w:rPr>
            </w:pPr>
            <w:r>
              <w:t>Uncertainty</w:t>
            </w:r>
          </w:p>
        </w:tc>
        <w:tc>
          <w:tcPr>
            <w:tcW w:w="542" w:type="pct"/>
          </w:tcPr>
          <w:p w14:paraId="67D36CF8" w14:textId="77777777" w:rsidR="004B0A15" w:rsidRDefault="004B0A15" w:rsidP="00502DFA">
            <w:pPr>
              <w:pStyle w:val="TAC"/>
            </w:pPr>
            <w:r>
              <w:rPr>
                <w:lang w:eastAsia="zh-CN"/>
              </w:rPr>
              <w:t>M</w:t>
            </w:r>
          </w:p>
        </w:tc>
        <w:tc>
          <w:tcPr>
            <w:tcW w:w="542" w:type="pct"/>
          </w:tcPr>
          <w:p w14:paraId="35084328" w14:textId="77777777" w:rsidR="004B0A15" w:rsidRPr="00622675" w:rsidRDefault="004B0A15" w:rsidP="00502DFA">
            <w:pPr>
              <w:pStyle w:val="TAC"/>
            </w:pPr>
            <w:r>
              <w:t>1</w:t>
            </w:r>
          </w:p>
        </w:tc>
        <w:tc>
          <w:tcPr>
            <w:tcW w:w="1566" w:type="pct"/>
          </w:tcPr>
          <w:p w14:paraId="19051FF0" w14:textId="77777777" w:rsidR="004B0A15" w:rsidRDefault="004B0A15" w:rsidP="00502DFA">
            <w:pPr>
              <w:pStyle w:val="TAL"/>
              <w:rPr>
                <w:rFonts w:cs="Arial"/>
                <w:szCs w:val="18"/>
                <w:lang w:eastAsia="zh-CN"/>
              </w:rPr>
            </w:pPr>
            <w:r>
              <w:rPr>
                <w:rFonts w:cs="Arial"/>
                <w:szCs w:val="18"/>
              </w:rPr>
              <w:t>Indicates the semi-major axis of the uncertainty ellipse.</w:t>
            </w:r>
          </w:p>
        </w:tc>
        <w:tc>
          <w:tcPr>
            <w:tcW w:w="707" w:type="pct"/>
          </w:tcPr>
          <w:p w14:paraId="74A6FBD2" w14:textId="77777777" w:rsidR="004B0A15" w:rsidRDefault="004B0A15" w:rsidP="00502DFA">
            <w:pPr>
              <w:pStyle w:val="TAL"/>
              <w:rPr>
                <w:rFonts w:cs="Arial"/>
                <w:szCs w:val="18"/>
              </w:rPr>
            </w:pPr>
          </w:p>
        </w:tc>
      </w:tr>
      <w:tr w:rsidR="004B0A15" w14:paraId="51521448" w14:textId="77777777" w:rsidTr="00502DFA">
        <w:trPr>
          <w:jc w:val="center"/>
        </w:trPr>
        <w:tc>
          <w:tcPr>
            <w:tcW w:w="829" w:type="pct"/>
          </w:tcPr>
          <w:p w14:paraId="382DD6C3" w14:textId="77777777" w:rsidR="004B0A15" w:rsidRDefault="004B0A15" w:rsidP="00502DFA">
            <w:pPr>
              <w:pStyle w:val="TAL"/>
              <w:rPr>
                <w:lang w:eastAsia="zh-CN"/>
              </w:rPr>
            </w:pPr>
            <w:r>
              <w:t>semiMajor</w:t>
            </w:r>
          </w:p>
        </w:tc>
        <w:tc>
          <w:tcPr>
            <w:tcW w:w="814" w:type="pct"/>
          </w:tcPr>
          <w:p w14:paraId="5194C61D" w14:textId="77777777" w:rsidR="004B0A15" w:rsidRDefault="004B0A15" w:rsidP="00502DFA">
            <w:pPr>
              <w:pStyle w:val="TAL"/>
              <w:rPr>
                <w:lang w:eastAsia="zh-CN"/>
              </w:rPr>
            </w:pPr>
            <w:r>
              <w:t>Uncertainty</w:t>
            </w:r>
          </w:p>
        </w:tc>
        <w:tc>
          <w:tcPr>
            <w:tcW w:w="542" w:type="pct"/>
          </w:tcPr>
          <w:p w14:paraId="5381271E" w14:textId="77777777" w:rsidR="004B0A15" w:rsidRDefault="004B0A15" w:rsidP="00502DFA">
            <w:pPr>
              <w:pStyle w:val="TAC"/>
            </w:pPr>
            <w:r>
              <w:rPr>
                <w:lang w:eastAsia="zh-CN"/>
              </w:rPr>
              <w:t>M</w:t>
            </w:r>
          </w:p>
        </w:tc>
        <w:tc>
          <w:tcPr>
            <w:tcW w:w="542" w:type="pct"/>
          </w:tcPr>
          <w:p w14:paraId="1CC688E9" w14:textId="77777777" w:rsidR="004B0A15" w:rsidRDefault="004B0A15" w:rsidP="00502DFA">
            <w:pPr>
              <w:pStyle w:val="TAC"/>
            </w:pPr>
            <w:r>
              <w:t>1</w:t>
            </w:r>
          </w:p>
        </w:tc>
        <w:tc>
          <w:tcPr>
            <w:tcW w:w="1566" w:type="pct"/>
          </w:tcPr>
          <w:p w14:paraId="077F126A" w14:textId="77777777" w:rsidR="004B0A15" w:rsidRDefault="004B0A15" w:rsidP="00502DFA">
            <w:pPr>
              <w:pStyle w:val="TAL"/>
              <w:rPr>
                <w:noProof/>
                <w:lang w:eastAsia="zh-CN"/>
              </w:rPr>
            </w:pPr>
            <w:r>
              <w:rPr>
                <w:rFonts w:cs="Arial"/>
                <w:szCs w:val="18"/>
              </w:rPr>
              <w:t>Indicates the semi-minor axis of the uncertainty ellipse.</w:t>
            </w:r>
          </w:p>
        </w:tc>
        <w:tc>
          <w:tcPr>
            <w:tcW w:w="707" w:type="pct"/>
          </w:tcPr>
          <w:p w14:paraId="30F20FBA" w14:textId="77777777" w:rsidR="004B0A15" w:rsidRDefault="004B0A15" w:rsidP="00502DFA">
            <w:pPr>
              <w:pStyle w:val="TAL"/>
              <w:rPr>
                <w:rFonts w:cs="Arial"/>
                <w:szCs w:val="18"/>
              </w:rPr>
            </w:pPr>
          </w:p>
        </w:tc>
      </w:tr>
      <w:tr w:rsidR="004B0A15" w14:paraId="7F35E03D" w14:textId="77777777" w:rsidTr="00502DFA">
        <w:trPr>
          <w:jc w:val="center"/>
        </w:trPr>
        <w:tc>
          <w:tcPr>
            <w:tcW w:w="829" w:type="pct"/>
          </w:tcPr>
          <w:p w14:paraId="54E0F375" w14:textId="77777777" w:rsidR="004B0A15" w:rsidRDefault="004B0A15" w:rsidP="00502DFA">
            <w:pPr>
              <w:pStyle w:val="TAL"/>
              <w:rPr>
                <w:lang w:eastAsia="zh-CN"/>
              </w:rPr>
            </w:pPr>
            <w:r>
              <w:t>orientationAngle</w:t>
            </w:r>
          </w:p>
        </w:tc>
        <w:tc>
          <w:tcPr>
            <w:tcW w:w="814" w:type="pct"/>
          </w:tcPr>
          <w:p w14:paraId="54E8BF85" w14:textId="77777777" w:rsidR="004B0A15" w:rsidRDefault="004B0A15" w:rsidP="00502DFA">
            <w:pPr>
              <w:pStyle w:val="TAL"/>
              <w:rPr>
                <w:lang w:eastAsia="zh-CN"/>
              </w:rPr>
            </w:pPr>
            <w:r>
              <w:rPr>
                <w:lang w:eastAsia="zh-CN"/>
              </w:rPr>
              <w:t>Angle</w:t>
            </w:r>
          </w:p>
        </w:tc>
        <w:tc>
          <w:tcPr>
            <w:tcW w:w="542" w:type="pct"/>
          </w:tcPr>
          <w:p w14:paraId="0008405D" w14:textId="77777777" w:rsidR="004B0A15" w:rsidRDefault="004B0A15" w:rsidP="00502DFA">
            <w:pPr>
              <w:pStyle w:val="TAC"/>
              <w:rPr>
                <w:lang w:eastAsia="zh-CN"/>
              </w:rPr>
            </w:pPr>
            <w:r>
              <w:rPr>
                <w:lang w:eastAsia="zh-CN"/>
              </w:rPr>
              <w:t>M</w:t>
            </w:r>
          </w:p>
        </w:tc>
        <w:tc>
          <w:tcPr>
            <w:tcW w:w="542" w:type="pct"/>
          </w:tcPr>
          <w:p w14:paraId="5799EA9A" w14:textId="77777777" w:rsidR="004B0A15" w:rsidRDefault="004B0A15" w:rsidP="00502DFA">
            <w:pPr>
              <w:pStyle w:val="TAC"/>
            </w:pPr>
            <w:r>
              <w:rPr>
                <w:rFonts w:hint="eastAsia"/>
                <w:lang w:eastAsia="zh-CN"/>
              </w:rPr>
              <w:t>1</w:t>
            </w:r>
          </w:p>
        </w:tc>
        <w:tc>
          <w:tcPr>
            <w:tcW w:w="1566" w:type="pct"/>
          </w:tcPr>
          <w:p w14:paraId="46CA0657"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4F620A67" w14:textId="77777777" w:rsidR="004B0A15" w:rsidRDefault="004B0A15" w:rsidP="00502DFA">
            <w:pPr>
              <w:pStyle w:val="TAL"/>
              <w:rPr>
                <w:rFonts w:cs="Arial"/>
                <w:szCs w:val="18"/>
              </w:rPr>
            </w:pPr>
          </w:p>
        </w:tc>
      </w:tr>
    </w:tbl>
    <w:p w14:paraId="50E887A9" w14:textId="77777777" w:rsidR="004B0A15" w:rsidRPr="00396985" w:rsidRDefault="004B0A15" w:rsidP="004B0A15">
      <w:bookmarkStart w:id="5275" w:name="_Toc145704341"/>
    </w:p>
    <w:p w14:paraId="0C9D35F5" w14:textId="1EB21176"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55</w:t>
      </w:r>
      <w:r w:rsidRPr="00FF5DAC">
        <w:rPr>
          <w:rFonts w:ascii="Arial" w:hAnsi="Arial"/>
          <w:sz w:val="22"/>
        </w:rPr>
        <w:tab/>
        <w:t xml:space="preserve">Type: </w:t>
      </w:r>
      <w:r>
        <w:rPr>
          <w:rFonts w:ascii="Arial" w:hAnsi="Arial"/>
          <w:sz w:val="22"/>
        </w:rPr>
        <w:t>3</w:t>
      </w:r>
      <w:r>
        <w:rPr>
          <w:rFonts w:ascii="Arial" w:hAnsi="Arial" w:hint="eastAsia"/>
          <w:sz w:val="22"/>
          <w:lang w:eastAsia="zh-CN"/>
        </w:rPr>
        <w:t>D</w:t>
      </w:r>
      <w:r>
        <w:rPr>
          <w:rFonts w:ascii="Arial" w:hAnsi="Arial"/>
          <w:sz w:val="22"/>
        </w:rPr>
        <w:t>R</w:t>
      </w:r>
      <w:r w:rsidRPr="00FF5DAC">
        <w:rPr>
          <w:rFonts w:ascii="Arial" w:hAnsi="Arial"/>
          <w:sz w:val="22"/>
        </w:rPr>
        <w:t>elativeLocation</w:t>
      </w:r>
      <w:bookmarkEnd w:id="5275"/>
    </w:p>
    <w:p w14:paraId="062BAC3C" w14:textId="0856A767" w:rsidR="004B0A15" w:rsidRDefault="004B0A15" w:rsidP="004B0A15">
      <w:pPr>
        <w:pStyle w:val="TH"/>
      </w:pPr>
      <w:r>
        <w:rPr>
          <w:noProof/>
        </w:rPr>
        <w:t>Table </w:t>
      </w:r>
      <w:r w:rsidRPr="0079718B">
        <w:rPr>
          <w:sz w:val="22"/>
        </w:rPr>
        <w:t>6.</w:t>
      </w:r>
      <w:r>
        <w:rPr>
          <w:sz w:val="22"/>
        </w:rPr>
        <w:t>1</w:t>
      </w:r>
      <w:r w:rsidRPr="0079718B">
        <w:rPr>
          <w:sz w:val="22"/>
        </w:rPr>
        <w:t>.6.2.</w:t>
      </w:r>
      <w:r w:rsidR="00950C85">
        <w:t>55</w:t>
      </w:r>
      <w:r>
        <w:t xml:space="preserve">-1: </w:t>
      </w:r>
      <w:r>
        <w:rPr>
          <w:noProof/>
        </w:rPr>
        <w:t xml:space="preserve">Definition of type </w:t>
      </w:r>
      <w:r>
        <w:rPr>
          <w:lang w:eastAsia="zh-CN"/>
        </w:rPr>
        <w:t>3DRelativeLocation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24"/>
        <w:gridCol w:w="1552"/>
        <w:gridCol w:w="1028"/>
        <w:gridCol w:w="1074"/>
        <w:gridCol w:w="3000"/>
        <w:gridCol w:w="1347"/>
      </w:tblGrid>
      <w:tr w:rsidR="004B0A15" w14:paraId="348CF4BA" w14:textId="77777777" w:rsidTr="00502DFA">
        <w:trPr>
          <w:jc w:val="center"/>
        </w:trPr>
        <w:tc>
          <w:tcPr>
            <w:tcW w:w="829" w:type="pct"/>
            <w:shd w:val="clear" w:color="auto" w:fill="C0C0C0"/>
            <w:hideMark/>
          </w:tcPr>
          <w:p w14:paraId="547B1E10" w14:textId="77777777" w:rsidR="004B0A15" w:rsidRDefault="004B0A15" w:rsidP="00502DFA">
            <w:pPr>
              <w:pStyle w:val="TAH"/>
            </w:pPr>
            <w:r>
              <w:t>Attribute name</w:t>
            </w:r>
          </w:p>
        </w:tc>
        <w:tc>
          <w:tcPr>
            <w:tcW w:w="814" w:type="pct"/>
            <w:shd w:val="clear" w:color="auto" w:fill="C0C0C0"/>
            <w:hideMark/>
          </w:tcPr>
          <w:p w14:paraId="123D225C" w14:textId="77777777" w:rsidR="004B0A15" w:rsidRDefault="004B0A15" w:rsidP="00502DFA">
            <w:pPr>
              <w:pStyle w:val="TAH"/>
            </w:pPr>
            <w:r>
              <w:t>Data type</w:t>
            </w:r>
          </w:p>
        </w:tc>
        <w:tc>
          <w:tcPr>
            <w:tcW w:w="542" w:type="pct"/>
            <w:shd w:val="clear" w:color="auto" w:fill="C0C0C0"/>
          </w:tcPr>
          <w:p w14:paraId="4E5BCF08" w14:textId="77777777" w:rsidR="004B0A15" w:rsidRDefault="004B0A15" w:rsidP="00502DFA">
            <w:pPr>
              <w:pStyle w:val="TAH"/>
            </w:pPr>
            <w:r>
              <w:t>P</w:t>
            </w:r>
          </w:p>
        </w:tc>
        <w:tc>
          <w:tcPr>
            <w:tcW w:w="542" w:type="pct"/>
            <w:shd w:val="clear" w:color="auto" w:fill="C0C0C0"/>
            <w:hideMark/>
          </w:tcPr>
          <w:p w14:paraId="332234CF" w14:textId="77777777" w:rsidR="004B0A15" w:rsidRDefault="004B0A15" w:rsidP="00502DFA">
            <w:pPr>
              <w:pStyle w:val="TAH"/>
            </w:pPr>
            <w:r>
              <w:t>Cardinality</w:t>
            </w:r>
          </w:p>
        </w:tc>
        <w:tc>
          <w:tcPr>
            <w:tcW w:w="1566" w:type="pct"/>
            <w:shd w:val="clear" w:color="auto" w:fill="C0C0C0"/>
            <w:hideMark/>
          </w:tcPr>
          <w:p w14:paraId="4250A6F1" w14:textId="77777777" w:rsidR="004B0A15" w:rsidRDefault="004B0A15" w:rsidP="00502DFA">
            <w:pPr>
              <w:pStyle w:val="TAH"/>
            </w:pPr>
            <w:r>
              <w:t>Description</w:t>
            </w:r>
          </w:p>
        </w:tc>
        <w:tc>
          <w:tcPr>
            <w:tcW w:w="707" w:type="pct"/>
            <w:shd w:val="clear" w:color="auto" w:fill="C0C0C0"/>
          </w:tcPr>
          <w:p w14:paraId="2B2138CE" w14:textId="77777777" w:rsidR="004B0A15" w:rsidRDefault="004B0A15" w:rsidP="00502DFA">
            <w:pPr>
              <w:pStyle w:val="TAH"/>
            </w:pPr>
            <w:r>
              <w:t>Applicability</w:t>
            </w:r>
          </w:p>
        </w:tc>
      </w:tr>
      <w:tr w:rsidR="004B0A15" w14:paraId="5F50FA47" w14:textId="77777777" w:rsidTr="00502DFA">
        <w:trPr>
          <w:jc w:val="center"/>
        </w:trPr>
        <w:tc>
          <w:tcPr>
            <w:tcW w:w="829" w:type="pct"/>
          </w:tcPr>
          <w:p w14:paraId="1E955EC3" w14:textId="77777777" w:rsidR="004B0A15" w:rsidRDefault="004B0A15" w:rsidP="00502DFA">
            <w:pPr>
              <w:pStyle w:val="TAL"/>
              <w:rPr>
                <w:lang w:eastAsia="zh-CN"/>
              </w:rPr>
            </w:pPr>
            <w:r>
              <w:t>semiMinor</w:t>
            </w:r>
          </w:p>
        </w:tc>
        <w:tc>
          <w:tcPr>
            <w:tcW w:w="814" w:type="pct"/>
          </w:tcPr>
          <w:p w14:paraId="6361147D" w14:textId="77777777" w:rsidR="004B0A15" w:rsidRDefault="004B0A15" w:rsidP="00502DFA">
            <w:pPr>
              <w:pStyle w:val="TAL"/>
              <w:rPr>
                <w:lang w:eastAsia="zh-CN"/>
              </w:rPr>
            </w:pPr>
            <w:r>
              <w:t>Uncertainty</w:t>
            </w:r>
          </w:p>
        </w:tc>
        <w:tc>
          <w:tcPr>
            <w:tcW w:w="542" w:type="pct"/>
          </w:tcPr>
          <w:p w14:paraId="1E5BDB59" w14:textId="77777777" w:rsidR="004B0A15" w:rsidRDefault="004B0A15" w:rsidP="00502DFA">
            <w:pPr>
              <w:pStyle w:val="TAC"/>
            </w:pPr>
            <w:r>
              <w:rPr>
                <w:lang w:eastAsia="zh-CN"/>
              </w:rPr>
              <w:t>M</w:t>
            </w:r>
          </w:p>
        </w:tc>
        <w:tc>
          <w:tcPr>
            <w:tcW w:w="542" w:type="pct"/>
          </w:tcPr>
          <w:p w14:paraId="44FABA4D" w14:textId="77777777" w:rsidR="004B0A15" w:rsidRPr="00622675" w:rsidRDefault="004B0A15" w:rsidP="00502DFA">
            <w:pPr>
              <w:pStyle w:val="TAC"/>
            </w:pPr>
            <w:r>
              <w:t>1</w:t>
            </w:r>
          </w:p>
        </w:tc>
        <w:tc>
          <w:tcPr>
            <w:tcW w:w="1566" w:type="pct"/>
          </w:tcPr>
          <w:p w14:paraId="61C9F510" w14:textId="77777777" w:rsidR="004B0A15" w:rsidRDefault="004B0A15" w:rsidP="00502DFA">
            <w:pPr>
              <w:pStyle w:val="TAL"/>
              <w:rPr>
                <w:rFonts w:cs="Arial"/>
                <w:szCs w:val="18"/>
                <w:lang w:eastAsia="zh-CN"/>
              </w:rPr>
            </w:pPr>
            <w:r>
              <w:rPr>
                <w:rFonts w:cs="Arial"/>
                <w:szCs w:val="18"/>
              </w:rPr>
              <w:t>Indicates the semi-major axis of the uncertainty ellipse.</w:t>
            </w:r>
          </w:p>
        </w:tc>
        <w:tc>
          <w:tcPr>
            <w:tcW w:w="707" w:type="pct"/>
          </w:tcPr>
          <w:p w14:paraId="1BCB3F88" w14:textId="77777777" w:rsidR="004B0A15" w:rsidRDefault="004B0A15" w:rsidP="00502DFA">
            <w:pPr>
              <w:pStyle w:val="TAL"/>
              <w:rPr>
                <w:rFonts w:cs="Arial"/>
                <w:szCs w:val="18"/>
              </w:rPr>
            </w:pPr>
          </w:p>
        </w:tc>
      </w:tr>
      <w:tr w:rsidR="004B0A15" w14:paraId="2D0E9E4D" w14:textId="77777777" w:rsidTr="00502DFA">
        <w:trPr>
          <w:jc w:val="center"/>
        </w:trPr>
        <w:tc>
          <w:tcPr>
            <w:tcW w:w="829" w:type="pct"/>
          </w:tcPr>
          <w:p w14:paraId="409E66A3" w14:textId="77777777" w:rsidR="004B0A15" w:rsidRDefault="004B0A15" w:rsidP="00502DFA">
            <w:pPr>
              <w:pStyle w:val="TAL"/>
              <w:rPr>
                <w:lang w:eastAsia="zh-CN"/>
              </w:rPr>
            </w:pPr>
            <w:r>
              <w:t>semiMajor</w:t>
            </w:r>
          </w:p>
        </w:tc>
        <w:tc>
          <w:tcPr>
            <w:tcW w:w="814" w:type="pct"/>
          </w:tcPr>
          <w:p w14:paraId="17D443D3" w14:textId="77777777" w:rsidR="004B0A15" w:rsidRDefault="004B0A15" w:rsidP="00502DFA">
            <w:pPr>
              <w:pStyle w:val="TAL"/>
              <w:rPr>
                <w:lang w:eastAsia="zh-CN"/>
              </w:rPr>
            </w:pPr>
            <w:r>
              <w:t>Uncertainty</w:t>
            </w:r>
          </w:p>
        </w:tc>
        <w:tc>
          <w:tcPr>
            <w:tcW w:w="542" w:type="pct"/>
          </w:tcPr>
          <w:p w14:paraId="453AA981" w14:textId="77777777" w:rsidR="004B0A15" w:rsidRDefault="004B0A15" w:rsidP="00502DFA">
            <w:pPr>
              <w:pStyle w:val="TAC"/>
              <w:rPr>
                <w:lang w:eastAsia="zh-CN"/>
              </w:rPr>
            </w:pPr>
            <w:r>
              <w:rPr>
                <w:rFonts w:hint="eastAsia"/>
                <w:lang w:eastAsia="zh-CN"/>
              </w:rPr>
              <w:t>M</w:t>
            </w:r>
          </w:p>
        </w:tc>
        <w:tc>
          <w:tcPr>
            <w:tcW w:w="542" w:type="pct"/>
          </w:tcPr>
          <w:p w14:paraId="76858803" w14:textId="77777777" w:rsidR="004B0A15" w:rsidRDefault="004B0A15" w:rsidP="00502DFA">
            <w:pPr>
              <w:pStyle w:val="TAC"/>
            </w:pPr>
            <w:r>
              <w:t>1</w:t>
            </w:r>
          </w:p>
        </w:tc>
        <w:tc>
          <w:tcPr>
            <w:tcW w:w="1566" w:type="pct"/>
          </w:tcPr>
          <w:p w14:paraId="7BBFC63C" w14:textId="77777777" w:rsidR="004B0A15" w:rsidRDefault="004B0A15" w:rsidP="00502DFA">
            <w:pPr>
              <w:pStyle w:val="TAL"/>
              <w:rPr>
                <w:noProof/>
                <w:lang w:eastAsia="zh-CN"/>
              </w:rPr>
            </w:pPr>
            <w:r>
              <w:rPr>
                <w:rFonts w:cs="Arial"/>
                <w:szCs w:val="18"/>
              </w:rPr>
              <w:t>Indicates the semi-minor axis of the uncertainty ellipse.</w:t>
            </w:r>
          </w:p>
        </w:tc>
        <w:tc>
          <w:tcPr>
            <w:tcW w:w="707" w:type="pct"/>
          </w:tcPr>
          <w:p w14:paraId="0724E26A" w14:textId="77777777" w:rsidR="004B0A15" w:rsidRDefault="004B0A15" w:rsidP="00502DFA">
            <w:pPr>
              <w:pStyle w:val="TAL"/>
              <w:rPr>
                <w:rFonts w:cs="Arial"/>
                <w:szCs w:val="18"/>
              </w:rPr>
            </w:pPr>
          </w:p>
        </w:tc>
      </w:tr>
      <w:tr w:rsidR="004B0A15" w14:paraId="3F726F86" w14:textId="77777777" w:rsidTr="00502DFA">
        <w:trPr>
          <w:jc w:val="center"/>
        </w:trPr>
        <w:tc>
          <w:tcPr>
            <w:tcW w:w="829" w:type="pct"/>
          </w:tcPr>
          <w:p w14:paraId="24DBC6BE" w14:textId="77777777" w:rsidR="004B0A15" w:rsidRDefault="004B0A15" w:rsidP="00502DFA">
            <w:pPr>
              <w:pStyle w:val="TAL"/>
            </w:pPr>
            <w:r>
              <w:t>verticalUncertainty</w:t>
            </w:r>
          </w:p>
        </w:tc>
        <w:tc>
          <w:tcPr>
            <w:tcW w:w="814" w:type="pct"/>
          </w:tcPr>
          <w:p w14:paraId="1E64278A" w14:textId="77777777" w:rsidR="004B0A15" w:rsidRDefault="004B0A15" w:rsidP="00502DFA">
            <w:pPr>
              <w:pStyle w:val="TAL"/>
            </w:pPr>
            <w:r>
              <w:t>Uncertainty</w:t>
            </w:r>
          </w:p>
        </w:tc>
        <w:tc>
          <w:tcPr>
            <w:tcW w:w="542" w:type="pct"/>
          </w:tcPr>
          <w:p w14:paraId="034D9BAC" w14:textId="77777777" w:rsidR="004B0A15" w:rsidRDefault="004B0A15" w:rsidP="00502DFA">
            <w:pPr>
              <w:pStyle w:val="TAC"/>
              <w:rPr>
                <w:lang w:eastAsia="zh-CN"/>
              </w:rPr>
            </w:pPr>
            <w:r>
              <w:rPr>
                <w:rFonts w:hint="eastAsia"/>
                <w:lang w:eastAsia="zh-CN"/>
              </w:rPr>
              <w:t>M</w:t>
            </w:r>
          </w:p>
        </w:tc>
        <w:tc>
          <w:tcPr>
            <w:tcW w:w="542" w:type="pct"/>
          </w:tcPr>
          <w:p w14:paraId="5359D459" w14:textId="77777777" w:rsidR="004B0A15" w:rsidRDefault="004B0A15" w:rsidP="00502DFA">
            <w:pPr>
              <w:pStyle w:val="TAC"/>
              <w:rPr>
                <w:lang w:eastAsia="zh-CN"/>
              </w:rPr>
            </w:pPr>
            <w:r>
              <w:rPr>
                <w:rFonts w:hint="eastAsia"/>
                <w:lang w:eastAsia="zh-CN"/>
              </w:rPr>
              <w:t>1</w:t>
            </w:r>
          </w:p>
        </w:tc>
        <w:tc>
          <w:tcPr>
            <w:tcW w:w="1566" w:type="pct"/>
          </w:tcPr>
          <w:p w14:paraId="38344362" w14:textId="77777777" w:rsidR="004B0A15" w:rsidRDefault="004B0A15" w:rsidP="00502DFA">
            <w:pPr>
              <w:pStyle w:val="TAL"/>
              <w:rPr>
                <w:rFonts w:cs="Arial"/>
                <w:szCs w:val="18"/>
              </w:rPr>
            </w:pPr>
            <w:r>
              <w:rPr>
                <w:rFonts w:cs="Arial"/>
                <w:szCs w:val="18"/>
              </w:rPr>
              <w:t xml:space="preserve">Indicates the </w:t>
            </w:r>
            <w:r>
              <w:t>vertical uncertainty</w:t>
            </w:r>
            <w:r>
              <w:rPr>
                <w:rFonts w:cs="Arial"/>
                <w:szCs w:val="18"/>
              </w:rPr>
              <w:t>.</w:t>
            </w:r>
          </w:p>
        </w:tc>
        <w:tc>
          <w:tcPr>
            <w:tcW w:w="707" w:type="pct"/>
          </w:tcPr>
          <w:p w14:paraId="4809EA68" w14:textId="77777777" w:rsidR="004B0A15" w:rsidRDefault="004B0A15" w:rsidP="00502DFA">
            <w:pPr>
              <w:pStyle w:val="TAL"/>
              <w:rPr>
                <w:rFonts w:cs="Arial"/>
                <w:szCs w:val="18"/>
              </w:rPr>
            </w:pPr>
          </w:p>
        </w:tc>
      </w:tr>
      <w:tr w:rsidR="004B0A15" w14:paraId="702CA699" w14:textId="77777777" w:rsidTr="00502DFA">
        <w:trPr>
          <w:jc w:val="center"/>
        </w:trPr>
        <w:tc>
          <w:tcPr>
            <w:tcW w:w="829" w:type="pct"/>
          </w:tcPr>
          <w:p w14:paraId="242D360F" w14:textId="77777777" w:rsidR="004B0A15" w:rsidRDefault="004B0A15" w:rsidP="00502DFA">
            <w:pPr>
              <w:pStyle w:val="TAL"/>
            </w:pPr>
            <w:r>
              <w:t>orientationAngle</w:t>
            </w:r>
          </w:p>
        </w:tc>
        <w:tc>
          <w:tcPr>
            <w:tcW w:w="814" w:type="pct"/>
          </w:tcPr>
          <w:p w14:paraId="757F90C6" w14:textId="77777777" w:rsidR="004B0A15" w:rsidRDefault="004B0A15" w:rsidP="00502DFA">
            <w:pPr>
              <w:pStyle w:val="TAL"/>
            </w:pPr>
            <w:r>
              <w:rPr>
                <w:lang w:eastAsia="zh-CN"/>
              </w:rPr>
              <w:t>Angle</w:t>
            </w:r>
          </w:p>
        </w:tc>
        <w:tc>
          <w:tcPr>
            <w:tcW w:w="542" w:type="pct"/>
          </w:tcPr>
          <w:p w14:paraId="39E1E607" w14:textId="77777777" w:rsidR="004B0A15" w:rsidRDefault="004B0A15" w:rsidP="00502DFA">
            <w:pPr>
              <w:pStyle w:val="TAC"/>
              <w:rPr>
                <w:lang w:eastAsia="zh-CN"/>
              </w:rPr>
            </w:pPr>
            <w:r>
              <w:rPr>
                <w:rFonts w:hint="eastAsia"/>
                <w:lang w:eastAsia="zh-CN"/>
              </w:rPr>
              <w:t>M</w:t>
            </w:r>
          </w:p>
        </w:tc>
        <w:tc>
          <w:tcPr>
            <w:tcW w:w="542" w:type="pct"/>
          </w:tcPr>
          <w:p w14:paraId="2A427C2D" w14:textId="77777777" w:rsidR="004B0A15" w:rsidRDefault="004B0A15" w:rsidP="00502DFA">
            <w:pPr>
              <w:pStyle w:val="TAC"/>
              <w:rPr>
                <w:lang w:eastAsia="zh-CN"/>
              </w:rPr>
            </w:pPr>
            <w:r>
              <w:rPr>
                <w:rFonts w:hint="eastAsia"/>
                <w:lang w:eastAsia="zh-CN"/>
              </w:rPr>
              <w:t>1</w:t>
            </w:r>
          </w:p>
        </w:tc>
        <w:tc>
          <w:tcPr>
            <w:tcW w:w="1566" w:type="pct"/>
          </w:tcPr>
          <w:p w14:paraId="53A297D3" w14:textId="77777777" w:rsidR="004B0A15" w:rsidRDefault="004B0A15" w:rsidP="00502DFA">
            <w:pPr>
              <w:pStyle w:val="TAL"/>
              <w:rPr>
                <w:rFonts w:cs="Arial"/>
                <w:szCs w:val="18"/>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1FA74C73" w14:textId="77777777" w:rsidR="004B0A15" w:rsidRDefault="004B0A15" w:rsidP="00502DFA">
            <w:pPr>
              <w:pStyle w:val="TAL"/>
              <w:rPr>
                <w:rFonts w:cs="Arial"/>
                <w:szCs w:val="18"/>
              </w:rPr>
            </w:pPr>
          </w:p>
        </w:tc>
      </w:tr>
    </w:tbl>
    <w:p w14:paraId="7C003F14" w14:textId="77777777" w:rsidR="004B0A15" w:rsidRPr="00060FAE" w:rsidRDefault="004B0A15" w:rsidP="004B0A15"/>
    <w:p w14:paraId="22F58136" w14:textId="0E91664F" w:rsidR="004B0A15" w:rsidRPr="00FF5DAC" w:rsidRDefault="004B0A15" w:rsidP="004B0A15">
      <w:pPr>
        <w:keepNext/>
        <w:keepLines/>
        <w:spacing w:before="120"/>
        <w:ind w:left="1701" w:hanging="1701"/>
        <w:outlineLvl w:val="4"/>
        <w:rPr>
          <w:rFonts w:ascii="Arial" w:hAnsi="Arial"/>
          <w:sz w:val="22"/>
        </w:rPr>
      </w:pPr>
      <w:bookmarkStart w:id="5276" w:name="_Hlk149830338"/>
      <w:r w:rsidRPr="0079718B">
        <w:rPr>
          <w:rFonts w:ascii="Arial" w:hAnsi="Arial"/>
          <w:sz w:val="22"/>
        </w:rPr>
        <w:lastRenderedPageBreak/>
        <w:t>6.</w:t>
      </w:r>
      <w:r>
        <w:rPr>
          <w:rFonts w:ascii="Arial" w:hAnsi="Arial"/>
          <w:sz w:val="22"/>
        </w:rPr>
        <w:t>1</w:t>
      </w:r>
      <w:r w:rsidRPr="0079718B">
        <w:rPr>
          <w:rFonts w:ascii="Arial" w:hAnsi="Arial"/>
          <w:sz w:val="22"/>
        </w:rPr>
        <w:t>.6.2.</w:t>
      </w:r>
      <w:r w:rsidR="00950C85">
        <w:rPr>
          <w:rFonts w:ascii="Arial" w:hAnsi="Arial"/>
          <w:sz w:val="22"/>
        </w:rPr>
        <w:t>56</w:t>
      </w:r>
      <w:r w:rsidRPr="00FF5DAC">
        <w:rPr>
          <w:rFonts w:ascii="Arial" w:hAnsi="Arial"/>
          <w:sz w:val="22"/>
        </w:rPr>
        <w:tab/>
        <w:t xml:space="preserve">Type: </w:t>
      </w:r>
      <w:r>
        <w:rPr>
          <w:rFonts w:ascii="Arial" w:hAnsi="Arial"/>
          <w:sz w:val="22"/>
        </w:rPr>
        <w:t>Add</w:t>
      </w:r>
      <w:r w:rsidRPr="0056728E">
        <w:rPr>
          <w:rFonts w:ascii="Arial" w:hAnsi="Arial"/>
          <w:sz w:val="22"/>
        </w:rPr>
        <w:t>LocationData</w:t>
      </w:r>
      <w:r>
        <w:rPr>
          <w:rFonts w:ascii="Arial" w:hAnsi="Arial"/>
          <w:sz w:val="22"/>
        </w:rPr>
        <w:t>s</w:t>
      </w:r>
    </w:p>
    <w:p w14:paraId="3F6ABB20" w14:textId="7C180EA9"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56</w:t>
      </w:r>
      <w:r>
        <w:t xml:space="preserve">-1: </w:t>
      </w:r>
      <w:r>
        <w:rPr>
          <w:noProof/>
        </w:rPr>
        <w:t>Definition of type Add</w:t>
      </w:r>
      <w:r w:rsidRPr="0056728E">
        <w:rPr>
          <w:lang w:eastAsia="zh-CN"/>
        </w:rPr>
        <w:t>LocationData</w:t>
      </w:r>
      <w:r>
        <w:rPr>
          <w:lang w:eastAsia="zh-CN"/>
        </w:rPr>
        <w:t>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95"/>
        <w:gridCol w:w="1734"/>
        <w:gridCol w:w="944"/>
        <w:gridCol w:w="1074"/>
        <w:gridCol w:w="2966"/>
        <w:gridCol w:w="1312"/>
      </w:tblGrid>
      <w:tr w:rsidR="004B0A15" w14:paraId="5BBDC936" w14:textId="77777777" w:rsidTr="00502DFA">
        <w:trPr>
          <w:jc w:val="center"/>
        </w:trPr>
        <w:tc>
          <w:tcPr>
            <w:tcW w:w="829" w:type="pct"/>
            <w:shd w:val="clear" w:color="auto" w:fill="C0C0C0"/>
            <w:hideMark/>
          </w:tcPr>
          <w:p w14:paraId="7C99918A" w14:textId="77777777" w:rsidR="004B0A15" w:rsidRDefault="004B0A15" w:rsidP="00502DFA">
            <w:pPr>
              <w:pStyle w:val="TAH"/>
            </w:pPr>
            <w:r>
              <w:t>Attribute name</w:t>
            </w:r>
          </w:p>
        </w:tc>
        <w:tc>
          <w:tcPr>
            <w:tcW w:w="814" w:type="pct"/>
            <w:shd w:val="clear" w:color="auto" w:fill="C0C0C0"/>
            <w:hideMark/>
          </w:tcPr>
          <w:p w14:paraId="2A714FF3" w14:textId="77777777" w:rsidR="004B0A15" w:rsidRDefault="004B0A15" w:rsidP="00502DFA">
            <w:pPr>
              <w:pStyle w:val="TAH"/>
            </w:pPr>
            <w:r>
              <w:t>Data type</w:t>
            </w:r>
          </w:p>
        </w:tc>
        <w:tc>
          <w:tcPr>
            <w:tcW w:w="542" w:type="pct"/>
            <w:shd w:val="clear" w:color="auto" w:fill="C0C0C0"/>
          </w:tcPr>
          <w:p w14:paraId="5814D7A5" w14:textId="77777777" w:rsidR="004B0A15" w:rsidRDefault="004B0A15" w:rsidP="00502DFA">
            <w:pPr>
              <w:pStyle w:val="TAH"/>
            </w:pPr>
            <w:r>
              <w:t>P</w:t>
            </w:r>
          </w:p>
        </w:tc>
        <w:tc>
          <w:tcPr>
            <w:tcW w:w="542" w:type="pct"/>
            <w:shd w:val="clear" w:color="auto" w:fill="C0C0C0"/>
            <w:hideMark/>
          </w:tcPr>
          <w:p w14:paraId="32A1C1E3" w14:textId="77777777" w:rsidR="004B0A15" w:rsidRDefault="004B0A15" w:rsidP="00502DFA">
            <w:pPr>
              <w:pStyle w:val="TAH"/>
            </w:pPr>
            <w:r>
              <w:t>Cardinality</w:t>
            </w:r>
          </w:p>
        </w:tc>
        <w:tc>
          <w:tcPr>
            <w:tcW w:w="1566" w:type="pct"/>
            <w:shd w:val="clear" w:color="auto" w:fill="C0C0C0"/>
            <w:hideMark/>
          </w:tcPr>
          <w:p w14:paraId="0297FF5B" w14:textId="77777777" w:rsidR="004B0A15" w:rsidRDefault="004B0A15" w:rsidP="00502DFA">
            <w:pPr>
              <w:pStyle w:val="TAH"/>
            </w:pPr>
            <w:r>
              <w:t>Description</w:t>
            </w:r>
          </w:p>
        </w:tc>
        <w:tc>
          <w:tcPr>
            <w:tcW w:w="707" w:type="pct"/>
            <w:shd w:val="clear" w:color="auto" w:fill="C0C0C0"/>
          </w:tcPr>
          <w:p w14:paraId="1C2BEA07" w14:textId="77777777" w:rsidR="004B0A15" w:rsidRDefault="004B0A15" w:rsidP="00502DFA">
            <w:pPr>
              <w:pStyle w:val="TAH"/>
            </w:pPr>
            <w:r>
              <w:t>Applicability</w:t>
            </w:r>
          </w:p>
        </w:tc>
      </w:tr>
      <w:tr w:rsidR="004B0A15" w14:paraId="005D26F8" w14:textId="77777777" w:rsidTr="00502DFA">
        <w:trPr>
          <w:jc w:val="center"/>
        </w:trPr>
        <w:tc>
          <w:tcPr>
            <w:tcW w:w="829" w:type="pct"/>
          </w:tcPr>
          <w:p w14:paraId="1ADD1614" w14:textId="77777777" w:rsidR="004B0A15" w:rsidRDefault="004B0A15" w:rsidP="00502DFA">
            <w:pPr>
              <w:pStyle w:val="TAL"/>
              <w:rPr>
                <w:lang w:eastAsia="zh-CN"/>
              </w:rPr>
            </w:pPr>
            <w:r>
              <w:t>add</w:t>
            </w:r>
            <w:r w:rsidRPr="0056728E">
              <w:t>LocationData</w:t>
            </w:r>
            <w:r>
              <w:t>s</w:t>
            </w:r>
          </w:p>
        </w:tc>
        <w:tc>
          <w:tcPr>
            <w:tcW w:w="814" w:type="pct"/>
          </w:tcPr>
          <w:p w14:paraId="2EA4C19A" w14:textId="77777777" w:rsidR="004B0A15" w:rsidRDefault="004B0A15" w:rsidP="00502DFA">
            <w:pPr>
              <w:pStyle w:val="TAL"/>
              <w:rPr>
                <w:lang w:eastAsia="zh-CN"/>
              </w:rPr>
            </w:pPr>
            <w:r>
              <w:t>array(</w:t>
            </w:r>
            <w:r w:rsidRPr="0056728E">
              <w:t>LocationData</w:t>
            </w:r>
            <w:r>
              <w:t>)</w:t>
            </w:r>
          </w:p>
        </w:tc>
        <w:tc>
          <w:tcPr>
            <w:tcW w:w="542" w:type="pct"/>
          </w:tcPr>
          <w:p w14:paraId="01A3FD9A" w14:textId="77777777" w:rsidR="004B0A15" w:rsidRDefault="004B0A15" w:rsidP="00502DFA">
            <w:pPr>
              <w:pStyle w:val="TAC"/>
            </w:pPr>
            <w:r>
              <w:rPr>
                <w:rFonts w:hint="eastAsia"/>
                <w:lang w:eastAsia="zh-CN"/>
              </w:rPr>
              <w:t>O</w:t>
            </w:r>
          </w:p>
        </w:tc>
        <w:tc>
          <w:tcPr>
            <w:tcW w:w="542" w:type="pct"/>
          </w:tcPr>
          <w:p w14:paraId="0B44A975" w14:textId="77777777" w:rsidR="004B0A15" w:rsidRPr="00622675" w:rsidRDefault="004B0A15" w:rsidP="00502DFA">
            <w:pPr>
              <w:pStyle w:val="TAC"/>
            </w:pPr>
            <w:r>
              <w:t>1..N</w:t>
            </w:r>
          </w:p>
        </w:tc>
        <w:tc>
          <w:tcPr>
            <w:tcW w:w="1566" w:type="pct"/>
          </w:tcPr>
          <w:p w14:paraId="64259CEF"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LocationData</w:t>
            </w:r>
            <w:r>
              <w:t>.</w:t>
            </w:r>
          </w:p>
        </w:tc>
        <w:tc>
          <w:tcPr>
            <w:tcW w:w="707" w:type="pct"/>
          </w:tcPr>
          <w:p w14:paraId="12026158" w14:textId="77777777" w:rsidR="004B0A15" w:rsidRDefault="004B0A15" w:rsidP="00502DFA">
            <w:pPr>
              <w:pStyle w:val="TAL"/>
              <w:rPr>
                <w:rFonts w:cs="Arial"/>
                <w:szCs w:val="18"/>
              </w:rPr>
            </w:pPr>
          </w:p>
        </w:tc>
      </w:tr>
    </w:tbl>
    <w:p w14:paraId="10AC9BD6" w14:textId="77777777" w:rsidR="004B0A15" w:rsidRPr="00396985" w:rsidRDefault="004B0A15" w:rsidP="004B0A15"/>
    <w:p w14:paraId="4E3D3DD6" w14:textId="1CEF780E"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57</w:t>
      </w:r>
      <w:r w:rsidRPr="00FF5DAC">
        <w:rPr>
          <w:rFonts w:ascii="Arial" w:hAnsi="Arial"/>
          <w:sz w:val="22"/>
        </w:rPr>
        <w:tab/>
        <w:t xml:space="preserve">Type: </w:t>
      </w:r>
      <w:r>
        <w:rPr>
          <w:rFonts w:ascii="Arial" w:hAnsi="Arial"/>
          <w:sz w:val="22"/>
        </w:rPr>
        <w:t>Add</w:t>
      </w:r>
      <w:r w:rsidRPr="00A10217">
        <w:rPr>
          <w:rFonts w:ascii="Arial" w:hAnsi="Arial"/>
          <w:sz w:val="22"/>
        </w:rPr>
        <w:t>EventNotifyData</w:t>
      </w:r>
      <w:r>
        <w:rPr>
          <w:rFonts w:ascii="Arial" w:hAnsi="Arial"/>
          <w:sz w:val="22"/>
        </w:rPr>
        <w:t>s</w:t>
      </w:r>
    </w:p>
    <w:p w14:paraId="1E7A0A18" w14:textId="49356D91" w:rsidR="004B0A15" w:rsidRDefault="004B0A15" w:rsidP="004B0A15">
      <w:pPr>
        <w:pStyle w:val="TH"/>
      </w:pPr>
      <w:r>
        <w:rPr>
          <w:noProof/>
        </w:rPr>
        <w:t>Table </w:t>
      </w:r>
      <w:r w:rsidRPr="0079718B">
        <w:rPr>
          <w:sz w:val="22"/>
        </w:rPr>
        <w:t>6.</w:t>
      </w:r>
      <w:r>
        <w:rPr>
          <w:sz w:val="22"/>
        </w:rPr>
        <w:t>1</w:t>
      </w:r>
      <w:r w:rsidRPr="0079718B">
        <w:rPr>
          <w:sz w:val="22"/>
        </w:rPr>
        <w:t>.6.2.</w:t>
      </w:r>
      <w:r w:rsidR="00950C85">
        <w:t>57</w:t>
      </w:r>
      <w:r>
        <w:t xml:space="preserve">-1: </w:t>
      </w:r>
      <w:r>
        <w:rPr>
          <w:noProof/>
        </w:rPr>
        <w:t xml:space="preserve">Definition of type </w:t>
      </w:r>
      <w:r w:rsidR="00697122" w:rsidRPr="00697122">
        <w:rPr>
          <w:sz w:val="22"/>
        </w:rPr>
        <w:t>AddEventNotifyDatas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34"/>
        <w:gridCol w:w="1974"/>
        <w:gridCol w:w="778"/>
        <w:gridCol w:w="1074"/>
        <w:gridCol w:w="2751"/>
        <w:gridCol w:w="1214"/>
      </w:tblGrid>
      <w:tr w:rsidR="004B0A15" w14:paraId="0F81B170" w14:textId="77777777" w:rsidTr="00502DFA">
        <w:trPr>
          <w:jc w:val="center"/>
        </w:trPr>
        <w:tc>
          <w:tcPr>
            <w:tcW w:w="829" w:type="pct"/>
            <w:shd w:val="clear" w:color="auto" w:fill="C0C0C0"/>
            <w:hideMark/>
          </w:tcPr>
          <w:p w14:paraId="4AE1FBE8" w14:textId="77777777" w:rsidR="004B0A15" w:rsidRDefault="004B0A15" w:rsidP="00502DFA">
            <w:pPr>
              <w:pStyle w:val="TAH"/>
            </w:pPr>
            <w:r>
              <w:t>Attribute name</w:t>
            </w:r>
          </w:p>
        </w:tc>
        <w:tc>
          <w:tcPr>
            <w:tcW w:w="814" w:type="pct"/>
            <w:shd w:val="clear" w:color="auto" w:fill="C0C0C0"/>
            <w:hideMark/>
          </w:tcPr>
          <w:p w14:paraId="5A89CE2B" w14:textId="77777777" w:rsidR="004B0A15" w:rsidRDefault="004B0A15" w:rsidP="00502DFA">
            <w:pPr>
              <w:pStyle w:val="TAH"/>
            </w:pPr>
            <w:r>
              <w:t>Data type</w:t>
            </w:r>
          </w:p>
        </w:tc>
        <w:tc>
          <w:tcPr>
            <w:tcW w:w="542" w:type="pct"/>
            <w:shd w:val="clear" w:color="auto" w:fill="C0C0C0"/>
          </w:tcPr>
          <w:p w14:paraId="73B72E1F" w14:textId="77777777" w:rsidR="004B0A15" w:rsidRDefault="004B0A15" w:rsidP="00502DFA">
            <w:pPr>
              <w:pStyle w:val="TAH"/>
            </w:pPr>
            <w:r>
              <w:t>P</w:t>
            </w:r>
          </w:p>
        </w:tc>
        <w:tc>
          <w:tcPr>
            <w:tcW w:w="542" w:type="pct"/>
            <w:shd w:val="clear" w:color="auto" w:fill="C0C0C0"/>
            <w:hideMark/>
          </w:tcPr>
          <w:p w14:paraId="557147AF" w14:textId="77777777" w:rsidR="004B0A15" w:rsidRDefault="004B0A15" w:rsidP="00502DFA">
            <w:pPr>
              <w:pStyle w:val="TAH"/>
            </w:pPr>
            <w:r>
              <w:t>Cardinality</w:t>
            </w:r>
          </w:p>
        </w:tc>
        <w:tc>
          <w:tcPr>
            <w:tcW w:w="1566" w:type="pct"/>
            <w:shd w:val="clear" w:color="auto" w:fill="C0C0C0"/>
            <w:hideMark/>
          </w:tcPr>
          <w:p w14:paraId="75D7D81E" w14:textId="77777777" w:rsidR="004B0A15" w:rsidRDefault="004B0A15" w:rsidP="00502DFA">
            <w:pPr>
              <w:pStyle w:val="TAH"/>
            </w:pPr>
            <w:r>
              <w:t>Description</w:t>
            </w:r>
          </w:p>
        </w:tc>
        <w:tc>
          <w:tcPr>
            <w:tcW w:w="707" w:type="pct"/>
            <w:shd w:val="clear" w:color="auto" w:fill="C0C0C0"/>
          </w:tcPr>
          <w:p w14:paraId="748AE50A" w14:textId="77777777" w:rsidR="004B0A15" w:rsidRDefault="004B0A15" w:rsidP="00502DFA">
            <w:pPr>
              <w:pStyle w:val="TAH"/>
            </w:pPr>
            <w:r>
              <w:t>Applicability</w:t>
            </w:r>
          </w:p>
        </w:tc>
      </w:tr>
      <w:tr w:rsidR="004B0A15" w14:paraId="36F98F3D" w14:textId="77777777" w:rsidTr="00502DFA">
        <w:trPr>
          <w:jc w:val="center"/>
        </w:trPr>
        <w:tc>
          <w:tcPr>
            <w:tcW w:w="829" w:type="pct"/>
          </w:tcPr>
          <w:p w14:paraId="7D80D273" w14:textId="77777777" w:rsidR="004B0A15" w:rsidRDefault="004B0A15" w:rsidP="00502DFA">
            <w:pPr>
              <w:pStyle w:val="TAL"/>
              <w:rPr>
                <w:lang w:eastAsia="zh-CN"/>
              </w:rPr>
            </w:pPr>
            <w:r>
              <w:t>a</w:t>
            </w:r>
            <w:r w:rsidRPr="00A10217">
              <w:t>ddEventNotifyDatas</w:t>
            </w:r>
          </w:p>
        </w:tc>
        <w:tc>
          <w:tcPr>
            <w:tcW w:w="814" w:type="pct"/>
          </w:tcPr>
          <w:p w14:paraId="521691E4" w14:textId="21B93F5A" w:rsidR="004B0A15" w:rsidRDefault="004B0A15" w:rsidP="00502DFA">
            <w:pPr>
              <w:pStyle w:val="TAL"/>
              <w:rPr>
                <w:lang w:eastAsia="zh-CN"/>
              </w:rPr>
            </w:pPr>
            <w:r>
              <w:t>array(</w:t>
            </w:r>
            <w:r w:rsidR="00265039" w:rsidRPr="00265039">
              <w:t>EventNotifyData</w:t>
            </w:r>
            <w:r>
              <w:t>)</w:t>
            </w:r>
          </w:p>
        </w:tc>
        <w:tc>
          <w:tcPr>
            <w:tcW w:w="542" w:type="pct"/>
          </w:tcPr>
          <w:p w14:paraId="46E7CB71" w14:textId="77777777" w:rsidR="004B0A15" w:rsidRDefault="004B0A15" w:rsidP="00502DFA">
            <w:pPr>
              <w:pStyle w:val="TAC"/>
            </w:pPr>
            <w:r>
              <w:rPr>
                <w:rFonts w:hint="eastAsia"/>
                <w:lang w:eastAsia="zh-CN"/>
              </w:rPr>
              <w:t>O</w:t>
            </w:r>
          </w:p>
        </w:tc>
        <w:tc>
          <w:tcPr>
            <w:tcW w:w="542" w:type="pct"/>
          </w:tcPr>
          <w:p w14:paraId="4574924E" w14:textId="77777777" w:rsidR="004B0A15" w:rsidRPr="00622675" w:rsidRDefault="004B0A15" w:rsidP="00502DFA">
            <w:pPr>
              <w:pStyle w:val="TAC"/>
            </w:pPr>
            <w:r>
              <w:t>1..N</w:t>
            </w:r>
          </w:p>
        </w:tc>
        <w:tc>
          <w:tcPr>
            <w:tcW w:w="1566" w:type="pct"/>
          </w:tcPr>
          <w:p w14:paraId="241D9587"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w:t>
            </w:r>
            <w:r w:rsidRPr="00A10217">
              <w:t>EventNotifyData</w:t>
            </w:r>
            <w:r>
              <w:t>.</w:t>
            </w:r>
          </w:p>
        </w:tc>
        <w:tc>
          <w:tcPr>
            <w:tcW w:w="707" w:type="pct"/>
          </w:tcPr>
          <w:p w14:paraId="1DFE11B2" w14:textId="77777777" w:rsidR="004B0A15" w:rsidRDefault="004B0A15" w:rsidP="00502DFA">
            <w:pPr>
              <w:pStyle w:val="TAL"/>
              <w:rPr>
                <w:rFonts w:cs="Arial"/>
                <w:szCs w:val="18"/>
              </w:rPr>
            </w:pPr>
          </w:p>
        </w:tc>
      </w:tr>
      <w:bookmarkEnd w:id="5276"/>
    </w:tbl>
    <w:p w14:paraId="1EF8EC22" w14:textId="77777777" w:rsidR="004B0A15" w:rsidRPr="00396985" w:rsidRDefault="004B0A15" w:rsidP="004B0A15"/>
    <w:p w14:paraId="39F1936C" w14:textId="058F5339" w:rsidR="004B0A15" w:rsidRDefault="004B0A15" w:rsidP="004B0A15">
      <w:pPr>
        <w:pStyle w:val="Heading5"/>
      </w:pPr>
      <w:bookmarkStart w:id="5277" w:name="_Toc153887533"/>
      <w:bookmarkStart w:id="5278" w:name="_Toc161905422"/>
      <w:bookmarkStart w:id="5279" w:name="_Toc170210025"/>
      <w:bookmarkStart w:id="5280" w:name="_Toc177550820"/>
      <w:bookmarkStart w:id="5281" w:name="_Toc183624907"/>
      <w:bookmarkStart w:id="5282" w:name="_Hlk149827298"/>
      <w:r w:rsidRPr="00B55AF7">
        <w:t>6.1.6.2.</w:t>
      </w:r>
      <w:r w:rsidR="00950C85">
        <w:t>58</w:t>
      </w:r>
      <w:r>
        <w:tab/>
        <w:t xml:space="preserve">Type: </w:t>
      </w:r>
      <w:r w:rsidRPr="00B55AF7">
        <w:t>LocationData</w:t>
      </w:r>
      <w:r>
        <w:rPr>
          <w:lang w:eastAsia="zh-CN"/>
        </w:rPr>
        <w:t>Ext</w:t>
      </w:r>
      <w:bookmarkEnd w:id="5277"/>
      <w:bookmarkEnd w:id="5278"/>
      <w:bookmarkEnd w:id="5279"/>
      <w:bookmarkEnd w:id="5280"/>
      <w:bookmarkEnd w:id="5281"/>
    </w:p>
    <w:p w14:paraId="03B160B8" w14:textId="49B3F8E7" w:rsidR="004B0A15" w:rsidRPr="003B2883" w:rsidRDefault="004B0A15" w:rsidP="004B0A15">
      <w:pPr>
        <w:pStyle w:val="TH"/>
      </w:pPr>
      <w:r>
        <w:rPr>
          <w:noProof/>
        </w:rPr>
        <w:t>Table </w:t>
      </w:r>
      <w:r w:rsidRPr="00B55AF7">
        <w:t>6.1.6.2.</w:t>
      </w:r>
      <w:r w:rsidR="00950C85">
        <w:t>58</w:t>
      </w:r>
      <w:r>
        <w:t xml:space="preserve">-1: </w:t>
      </w:r>
      <w:r>
        <w:rPr>
          <w:noProof/>
        </w:rPr>
        <w:t xml:space="preserve">Definition of type </w:t>
      </w:r>
      <w:r w:rsidRPr="00B55AF7">
        <w:t>LocationData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1CF516C7"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46D81516"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AADC734"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27C00A6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D5BFC92" w14:textId="77777777" w:rsidR="004B0A15" w:rsidRDefault="004B0A15" w:rsidP="00502DFA">
            <w:pPr>
              <w:pStyle w:val="TAH"/>
              <w:rPr>
                <w:rFonts w:cs="Arial"/>
                <w:szCs w:val="18"/>
              </w:rPr>
            </w:pPr>
            <w:r>
              <w:rPr>
                <w:rFonts w:cs="Arial"/>
                <w:szCs w:val="18"/>
              </w:rPr>
              <w:t>Applicability</w:t>
            </w:r>
          </w:p>
        </w:tc>
      </w:tr>
      <w:tr w:rsidR="004B0A15" w:rsidRPr="001769FF" w14:paraId="0BADD196"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01778A71" w14:textId="77777777" w:rsidR="004B0A15" w:rsidRPr="00075870" w:rsidRDefault="004B0A15" w:rsidP="00502DFA">
            <w:pPr>
              <w:pStyle w:val="TAL"/>
              <w:rPr>
                <w:b/>
                <w:bCs/>
              </w:rPr>
            </w:pPr>
            <w:r w:rsidRPr="00F0178D">
              <w:t>LocationData</w:t>
            </w:r>
          </w:p>
        </w:tc>
        <w:tc>
          <w:tcPr>
            <w:tcW w:w="1080" w:type="dxa"/>
            <w:tcBorders>
              <w:top w:val="single" w:sz="4" w:space="0" w:color="auto"/>
              <w:left w:val="single" w:sz="4" w:space="0" w:color="auto"/>
              <w:bottom w:val="single" w:sz="4" w:space="0" w:color="auto"/>
              <w:right w:val="single" w:sz="4" w:space="0" w:color="auto"/>
            </w:tcBorders>
          </w:tcPr>
          <w:p w14:paraId="6206C2BA"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86943D2" w14:textId="77777777" w:rsidR="004B0A15" w:rsidRDefault="004B0A15" w:rsidP="00502DFA">
            <w:pPr>
              <w:pStyle w:val="TAL"/>
              <w:rPr>
                <w:rFonts w:cs="Arial"/>
                <w:szCs w:val="18"/>
              </w:rPr>
            </w:pPr>
            <w:r>
              <w:t>Location Data</w:t>
            </w:r>
          </w:p>
        </w:tc>
        <w:tc>
          <w:tcPr>
            <w:tcW w:w="1793" w:type="dxa"/>
            <w:tcBorders>
              <w:top w:val="single" w:sz="4" w:space="0" w:color="auto"/>
              <w:left w:val="single" w:sz="4" w:space="0" w:color="auto"/>
              <w:bottom w:val="single" w:sz="4" w:space="0" w:color="auto"/>
              <w:right w:val="single" w:sz="4" w:space="0" w:color="auto"/>
            </w:tcBorders>
          </w:tcPr>
          <w:p w14:paraId="395BA3F5" w14:textId="77777777" w:rsidR="004B0A15" w:rsidRPr="001769FF" w:rsidRDefault="004B0A15" w:rsidP="00502DFA">
            <w:pPr>
              <w:pStyle w:val="TAL"/>
            </w:pPr>
          </w:p>
        </w:tc>
      </w:tr>
      <w:tr w:rsidR="004B0A15" w:rsidRPr="001769FF" w14:paraId="3CBE91D0"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264E2A55" w14:textId="77777777" w:rsidR="004B0A15" w:rsidRDefault="004B0A15" w:rsidP="00502DFA">
            <w:pPr>
              <w:pStyle w:val="TAL"/>
            </w:pPr>
            <w:r>
              <w:rPr>
                <w:lang w:eastAsia="zh-CN"/>
              </w:rPr>
              <w:t>Add</w:t>
            </w:r>
            <w:r w:rsidRPr="00B55AF7">
              <w:t>LocationData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1FBAB342"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87B9D2D" w14:textId="77777777" w:rsidR="004B0A15" w:rsidRDefault="004B0A15" w:rsidP="00502DFA">
            <w:pPr>
              <w:pStyle w:val="TAL"/>
              <w:rPr>
                <w:rFonts w:cs="Arial"/>
                <w:szCs w:val="18"/>
              </w:rPr>
            </w:pPr>
            <w:r>
              <w:rPr>
                <w:rFonts w:cs="Arial"/>
                <w:szCs w:val="18"/>
              </w:rPr>
              <w:t>Additional Location Data</w:t>
            </w:r>
          </w:p>
        </w:tc>
        <w:tc>
          <w:tcPr>
            <w:tcW w:w="1793" w:type="dxa"/>
            <w:tcBorders>
              <w:top w:val="single" w:sz="4" w:space="0" w:color="auto"/>
              <w:left w:val="single" w:sz="4" w:space="0" w:color="auto"/>
              <w:bottom w:val="single" w:sz="4" w:space="0" w:color="auto"/>
              <w:right w:val="single" w:sz="4" w:space="0" w:color="auto"/>
            </w:tcBorders>
          </w:tcPr>
          <w:p w14:paraId="1949BC04" w14:textId="77777777" w:rsidR="004B0A15" w:rsidRPr="001769FF" w:rsidRDefault="004B0A15" w:rsidP="00502DFA">
            <w:pPr>
              <w:pStyle w:val="TAL"/>
            </w:pPr>
          </w:p>
        </w:tc>
      </w:tr>
      <w:bookmarkEnd w:id="5282"/>
    </w:tbl>
    <w:p w14:paraId="75ECA06A" w14:textId="77777777" w:rsidR="004B0A15" w:rsidRPr="00396985" w:rsidRDefault="004B0A15" w:rsidP="004B0A15"/>
    <w:p w14:paraId="68386522" w14:textId="012E6A8E" w:rsidR="004B0A15" w:rsidRDefault="004B0A15" w:rsidP="004B0A15">
      <w:pPr>
        <w:pStyle w:val="Heading5"/>
      </w:pPr>
      <w:bookmarkStart w:id="5283" w:name="_Toc153887534"/>
      <w:bookmarkStart w:id="5284" w:name="_Toc161905423"/>
      <w:bookmarkStart w:id="5285" w:name="_Toc170210026"/>
      <w:bookmarkStart w:id="5286" w:name="_Toc177550821"/>
      <w:bookmarkStart w:id="5287" w:name="_Toc183624908"/>
      <w:r w:rsidRPr="00B55AF7">
        <w:t>6.1.6.2.</w:t>
      </w:r>
      <w:r w:rsidR="00950C85">
        <w:t>59</w:t>
      </w:r>
      <w:r>
        <w:tab/>
        <w:t xml:space="preserve">Type: </w:t>
      </w:r>
      <w:r w:rsidRPr="00A10217">
        <w:t>EventNotifyData</w:t>
      </w:r>
      <w:r>
        <w:rPr>
          <w:lang w:eastAsia="zh-CN"/>
        </w:rPr>
        <w:t>Ext</w:t>
      </w:r>
      <w:bookmarkEnd w:id="5283"/>
      <w:bookmarkEnd w:id="5284"/>
      <w:bookmarkEnd w:id="5285"/>
      <w:bookmarkEnd w:id="5286"/>
      <w:bookmarkEnd w:id="5287"/>
    </w:p>
    <w:p w14:paraId="568CBEB0" w14:textId="3158E7A1" w:rsidR="004B0A15" w:rsidRPr="003B2883" w:rsidRDefault="004B0A15" w:rsidP="004B0A15">
      <w:pPr>
        <w:pStyle w:val="TH"/>
      </w:pPr>
      <w:r>
        <w:rPr>
          <w:noProof/>
        </w:rPr>
        <w:t>Table </w:t>
      </w:r>
      <w:r w:rsidRPr="00B55AF7">
        <w:t>6.1.6.2.</w:t>
      </w:r>
      <w:r w:rsidR="00950C85">
        <w:t>59</w:t>
      </w:r>
      <w:r>
        <w:t xml:space="preserve">-1: </w:t>
      </w:r>
      <w:r>
        <w:rPr>
          <w:noProof/>
        </w:rPr>
        <w:t xml:space="preserve">Definition of type </w:t>
      </w:r>
      <w:r w:rsidRPr="00BE70DA">
        <w:t>EventNotifyData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6C51CFF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707C5102"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C3CA938"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6E34ADF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6030132" w14:textId="77777777" w:rsidR="004B0A15" w:rsidRDefault="004B0A15" w:rsidP="00502DFA">
            <w:pPr>
              <w:pStyle w:val="TAH"/>
              <w:rPr>
                <w:rFonts w:cs="Arial"/>
                <w:szCs w:val="18"/>
              </w:rPr>
            </w:pPr>
            <w:r>
              <w:rPr>
                <w:rFonts w:cs="Arial"/>
                <w:szCs w:val="18"/>
              </w:rPr>
              <w:t>Applicability</w:t>
            </w:r>
          </w:p>
        </w:tc>
      </w:tr>
      <w:tr w:rsidR="004B0A15" w:rsidRPr="001769FF" w14:paraId="475680D2"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19A48A8E" w14:textId="77777777" w:rsidR="004B0A15" w:rsidRDefault="004B0A15" w:rsidP="00502DFA">
            <w:pPr>
              <w:pStyle w:val="TAL"/>
            </w:pPr>
            <w:r w:rsidRPr="00BE70DA">
              <w:t>EventNotifyData</w:t>
            </w:r>
          </w:p>
        </w:tc>
        <w:tc>
          <w:tcPr>
            <w:tcW w:w="1080" w:type="dxa"/>
            <w:tcBorders>
              <w:top w:val="single" w:sz="4" w:space="0" w:color="auto"/>
              <w:left w:val="single" w:sz="4" w:space="0" w:color="auto"/>
              <w:bottom w:val="single" w:sz="4" w:space="0" w:color="auto"/>
              <w:right w:val="single" w:sz="4" w:space="0" w:color="auto"/>
            </w:tcBorders>
          </w:tcPr>
          <w:p w14:paraId="5864303E"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69B9F61" w14:textId="77777777" w:rsidR="004B0A15" w:rsidRDefault="004B0A15" w:rsidP="00502DFA">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6B3E1272" w14:textId="77777777" w:rsidR="004B0A15" w:rsidRPr="001769FF" w:rsidRDefault="004B0A15" w:rsidP="00502DFA">
            <w:pPr>
              <w:pStyle w:val="TAL"/>
            </w:pPr>
          </w:p>
        </w:tc>
      </w:tr>
      <w:tr w:rsidR="004B0A15" w:rsidRPr="001769FF" w14:paraId="64FF379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5C98D739" w14:textId="77777777" w:rsidR="004B0A15" w:rsidRDefault="004B0A15" w:rsidP="00502DFA">
            <w:pPr>
              <w:pStyle w:val="TAL"/>
            </w:pPr>
            <w:r>
              <w:rPr>
                <w:lang w:eastAsia="zh-CN"/>
              </w:rPr>
              <w:t>Add</w:t>
            </w:r>
            <w:r w:rsidRPr="00374079">
              <w:rPr>
                <w:lang w:eastAsia="zh-CN"/>
              </w:rPr>
              <w:t>EventNotifyData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6E8584DD"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347065A" w14:textId="77777777" w:rsidR="004B0A15" w:rsidRDefault="004B0A15" w:rsidP="00502DFA">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26CB6C1C" w14:textId="77777777" w:rsidR="004B0A15" w:rsidRPr="001769FF" w:rsidRDefault="004B0A15" w:rsidP="00502DFA">
            <w:pPr>
              <w:pStyle w:val="TAL"/>
            </w:pPr>
          </w:p>
        </w:tc>
      </w:tr>
    </w:tbl>
    <w:p w14:paraId="75FEF648" w14:textId="2FF1C49B" w:rsidR="004B0A15" w:rsidRDefault="004B0A15" w:rsidP="00EB7848"/>
    <w:p w14:paraId="7ACE01AB" w14:textId="31F3C395" w:rsidR="00BC3896" w:rsidRDefault="00BC3896" w:rsidP="00BC3896">
      <w:pPr>
        <w:pStyle w:val="Heading5"/>
      </w:pPr>
      <w:bookmarkStart w:id="5288" w:name="_Toc153887535"/>
      <w:bookmarkStart w:id="5289" w:name="_Toc161905424"/>
      <w:bookmarkStart w:id="5290" w:name="_Toc170210027"/>
      <w:bookmarkStart w:id="5291" w:name="_Toc177550822"/>
      <w:bookmarkStart w:id="5292" w:name="_Toc183624909"/>
      <w:r>
        <w:t>6.1.6.2.</w:t>
      </w:r>
      <w:r w:rsidR="005E520A">
        <w:t>60</w:t>
      </w:r>
      <w:r>
        <w:tab/>
        <w:t>Type: MappedLocationQoSEps</w:t>
      </w:r>
      <w:bookmarkEnd w:id="5288"/>
      <w:bookmarkEnd w:id="5289"/>
      <w:bookmarkEnd w:id="5290"/>
      <w:bookmarkEnd w:id="5291"/>
      <w:bookmarkEnd w:id="5292"/>
    </w:p>
    <w:p w14:paraId="4C22F707" w14:textId="3BD988A8" w:rsidR="00BC3896" w:rsidRDefault="00BC3896" w:rsidP="00BC3896">
      <w:pPr>
        <w:pStyle w:val="TH"/>
      </w:pPr>
      <w:r>
        <w:rPr>
          <w:noProof/>
        </w:rPr>
        <w:t>Table </w:t>
      </w:r>
      <w:r>
        <w:t>6.1.6.2.</w:t>
      </w:r>
      <w:r w:rsidR="005E520A">
        <w:t>60</w:t>
      </w:r>
      <w:r>
        <w:t xml:space="preserve">-1: </w:t>
      </w:r>
      <w:r>
        <w:rPr>
          <w:noProof/>
        </w:rPr>
        <w:t>Definition of type Mapped</w:t>
      </w:r>
      <w:r>
        <w:t>LocationQoSEps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BC3896" w:rsidRPr="00FD48E5" w14:paraId="40AD4391"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46BB5C2" w14:textId="77777777" w:rsidR="00BC3896" w:rsidRDefault="00BC3896" w:rsidP="00502DF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28DB18" w14:textId="77777777" w:rsidR="00BC3896" w:rsidRDefault="00BC3896" w:rsidP="00502DF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16A1F3B" w14:textId="77777777" w:rsidR="00BC3896" w:rsidRPr="007277D4" w:rsidRDefault="00BC3896" w:rsidP="00502DF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F3CE968" w14:textId="77777777" w:rsidR="00BC3896" w:rsidRDefault="00BC3896" w:rsidP="00502DFA">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6ED325DA" w14:textId="77777777" w:rsidR="00BC3896" w:rsidRDefault="00BC3896" w:rsidP="00502DFA">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5600BB1" w14:textId="77777777" w:rsidR="00BC3896" w:rsidRDefault="00BC3896" w:rsidP="00502DFA">
            <w:pPr>
              <w:pStyle w:val="TAH"/>
              <w:rPr>
                <w:rFonts w:cs="Arial"/>
                <w:szCs w:val="18"/>
              </w:rPr>
            </w:pPr>
            <w:r>
              <w:rPr>
                <w:rFonts w:cs="Arial"/>
                <w:szCs w:val="18"/>
              </w:rPr>
              <w:t>Applicability</w:t>
            </w:r>
          </w:p>
        </w:tc>
      </w:tr>
      <w:tr w:rsidR="00BC3896" w:rsidRPr="00FD48E5" w14:paraId="18024367"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5205E957" w14:textId="77777777" w:rsidR="00BC3896" w:rsidRDefault="00BC3896" w:rsidP="00502DFA">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47D59C60"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8DCECAF" w14:textId="77777777" w:rsidR="00BC3896" w:rsidRDefault="00BC3896" w:rsidP="00502DF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E70DF4B" w14:textId="77777777" w:rsidR="00BC3896" w:rsidRDefault="00BC3896" w:rsidP="00502DFA">
            <w:pPr>
              <w:pStyle w:val="TAL"/>
            </w:pPr>
            <w:r>
              <w:t>1</w:t>
            </w:r>
          </w:p>
        </w:tc>
        <w:tc>
          <w:tcPr>
            <w:tcW w:w="3971" w:type="dxa"/>
            <w:tcBorders>
              <w:top w:val="single" w:sz="4" w:space="0" w:color="auto"/>
              <w:left w:val="single" w:sz="4" w:space="0" w:color="auto"/>
              <w:bottom w:val="single" w:sz="4" w:space="0" w:color="auto"/>
              <w:right w:val="single" w:sz="4" w:space="0" w:color="auto"/>
            </w:tcBorders>
          </w:tcPr>
          <w:p w14:paraId="4B334BC3" w14:textId="77777777" w:rsidR="00BC3896" w:rsidRDefault="00BC3896" w:rsidP="00502DFA">
            <w:pPr>
              <w:pStyle w:val="TAL"/>
              <w:rPr>
                <w:rFonts w:cs="Arial"/>
                <w:szCs w:val="18"/>
              </w:rPr>
            </w:pPr>
            <w:r>
              <w:rPr>
                <w:rFonts w:cs="Arial"/>
                <w:szCs w:val="18"/>
              </w:rPr>
              <w:t>Mapped Horizontal accuracy for EPS</w:t>
            </w:r>
          </w:p>
        </w:tc>
        <w:tc>
          <w:tcPr>
            <w:tcW w:w="1701" w:type="dxa"/>
            <w:tcBorders>
              <w:top w:val="single" w:sz="4" w:space="0" w:color="auto"/>
              <w:left w:val="single" w:sz="4" w:space="0" w:color="auto"/>
              <w:bottom w:val="single" w:sz="4" w:space="0" w:color="auto"/>
              <w:right w:val="single" w:sz="4" w:space="0" w:color="auto"/>
            </w:tcBorders>
          </w:tcPr>
          <w:p w14:paraId="09EE5A13" w14:textId="77777777" w:rsidR="00BC3896" w:rsidRDefault="00BC3896" w:rsidP="00502DFA">
            <w:pPr>
              <w:pStyle w:val="TAL"/>
              <w:rPr>
                <w:rFonts w:cs="Arial"/>
                <w:szCs w:val="18"/>
              </w:rPr>
            </w:pPr>
          </w:p>
        </w:tc>
      </w:tr>
      <w:tr w:rsidR="00BC3896" w:rsidRPr="00FD48E5" w14:paraId="61FC5C14"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29E0783F" w14:textId="77777777" w:rsidR="00BC3896" w:rsidRDefault="00BC3896" w:rsidP="00502DFA">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2371DAB6"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1E03914" w14:textId="77777777" w:rsidR="00BC3896" w:rsidRDefault="00BC3896" w:rsidP="00502D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FAA09C" w14:textId="77777777" w:rsidR="00BC3896" w:rsidRDefault="00BC3896" w:rsidP="00502DFA">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6F0738A" w14:textId="77777777" w:rsidR="00BC3896" w:rsidRDefault="00BC3896" w:rsidP="00502DFA">
            <w:pPr>
              <w:pStyle w:val="TAL"/>
              <w:rPr>
                <w:rFonts w:cs="Arial"/>
                <w:szCs w:val="18"/>
              </w:rPr>
            </w:pPr>
            <w:r>
              <w:rPr>
                <w:rFonts w:cs="Arial"/>
                <w:szCs w:val="18"/>
              </w:rPr>
              <w:t>Mapped Vertical accuracy for EPS</w:t>
            </w:r>
          </w:p>
        </w:tc>
        <w:tc>
          <w:tcPr>
            <w:tcW w:w="1701" w:type="dxa"/>
            <w:tcBorders>
              <w:top w:val="single" w:sz="4" w:space="0" w:color="auto"/>
              <w:left w:val="single" w:sz="4" w:space="0" w:color="auto"/>
              <w:bottom w:val="single" w:sz="4" w:space="0" w:color="auto"/>
              <w:right w:val="single" w:sz="4" w:space="0" w:color="auto"/>
            </w:tcBorders>
          </w:tcPr>
          <w:p w14:paraId="418D3A24" w14:textId="77777777" w:rsidR="00BC3896" w:rsidRDefault="00BC3896" w:rsidP="00502DFA">
            <w:pPr>
              <w:pStyle w:val="TAL"/>
              <w:rPr>
                <w:rFonts w:cs="Arial"/>
                <w:szCs w:val="18"/>
              </w:rPr>
            </w:pPr>
          </w:p>
        </w:tc>
      </w:tr>
    </w:tbl>
    <w:p w14:paraId="69104AEB" w14:textId="6C9B730F" w:rsidR="00BC3896" w:rsidRDefault="00BC3896" w:rsidP="00EB7848"/>
    <w:p w14:paraId="19CD549A" w14:textId="1DBDCE22" w:rsidR="003D558A" w:rsidRDefault="003D558A" w:rsidP="003D558A">
      <w:pPr>
        <w:pStyle w:val="Heading5"/>
        <w:rPr>
          <w:lang w:eastAsia="zh-CN"/>
        </w:rPr>
      </w:pPr>
      <w:bookmarkStart w:id="5293" w:name="_Toc153887536"/>
      <w:bookmarkStart w:id="5294" w:name="_Toc161905425"/>
      <w:bookmarkStart w:id="5295" w:name="_Toc170210028"/>
      <w:bookmarkStart w:id="5296" w:name="_Toc177550823"/>
      <w:bookmarkStart w:id="5297" w:name="_Toc183624910"/>
      <w:r>
        <w:t>6.1.</w:t>
      </w:r>
      <w:r>
        <w:rPr>
          <w:lang w:eastAsia="zh-CN"/>
        </w:rPr>
        <w:t>6</w:t>
      </w:r>
      <w:r>
        <w:t>.2.</w:t>
      </w:r>
      <w:r w:rsidR="00123DCE">
        <w:t>61</w:t>
      </w:r>
      <w:r>
        <w:tab/>
        <w:t>Type: AdditionalUeInfo</w:t>
      </w:r>
      <w:bookmarkEnd w:id="5293"/>
      <w:bookmarkEnd w:id="5294"/>
      <w:bookmarkEnd w:id="5295"/>
      <w:bookmarkEnd w:id="5296"/>
      <w:bookmarkEnd w:id="5297"/>
    </w:p>
    <w:p w14:paraId="75334E7D" w14:textId="2DA7CCFA" w:rsidR="003D558A" w:rsidRDefault="003D558A" w:rsidP="003D558A">
      <w:pPr>
        <w:pStyle w:val="TH"/>
        <w:rPr>
          <w:lang w:eastAsia="zh-CN"/>
        </w:rPr>
      </w:pPr>
      <w:r>
        <w:rPr>
          <w:noProof/>
        </w:rPr>
        <w:t>Table </w:t>
      </w:r>
      <w:r>
        <w:t>6.1.</w:t>
      </w:r>
      <w:r>
        <w:rPr>
          <w:lang w:eastAsia="zh-CN"/>
        </w:rPr>
        <w:t>6</w:t>
      </w:r>
      <w:r>
        <w:t>.2.</w:t>
      </w:r>
      <w:r w:rsidR="00123DCE">
        <w:t>61</w:t>
      </w:r>
      <w:r>
        <w:t xml:space="preserve">-1: </w:t>
      </w:r>
      <w:r>
        <w:rPr>
          <w:noProof/>
        </w:rPr>
        <w:t xml:space="preserve">Definition of type </w:t>
      </w:r>
      <w:r>
        <w:t>AdditionalUeInfo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3D558A" w14:paraId="099B0FEA"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C571A9A" w14:textId="77777777" w:rsidR="003D558A" w:rsidRDefault="003D558A" w:rsidP="00502DFA">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4A47643" w14:textId="77777777" w:rsidR="003D558A" w:rsidRDefault="003D558A" w:rsidP="00502DF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59CCE4" w14:textId="77777777" w:rsidR="003D558A" w:rsidRDefault="003D558A" w:rsidP="00502DF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163DE4" w14:textId="77777777" w:rsidR="003D558A" w:rsidRDefault="003D558A" w:rsidP="00502DFA">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54511F6E" w14:textId="77777777" w:rsidR="003D558A" w:rsidRDefault="003D558A" w:rsidP="00502DFA">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72FA35D" w14:textId="77777777" w:rsidR="003D558A" w:rsidRDefault="003D558A" w:rsidP="00502DFA">
            <w:pPr>
              <w:pStyle w:val="TAH"/>
              <w:rPr>
                <w:rFonts w:cs="Arial"/>
                <w:szCs w:val="18"/>
              </w:rPr>
            </w:pPr>
            <w:r>
              <w:rPr>
                <w:rFonts w:cs="Arial"/>
                <w:szCs w:val="18"/>
              </w:rPr>
              <w:t>Applicability</w:t>
            </w:r>
          </w:p>
        </w:tc>
      </w:tr>
      <w:tr w:rsidR="003D558A" w14:paraId="3956724F"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1CBE316B" w14:textId="77777777" w:rsidR="003D558A" w:rsidRDefault="003D558A" w:rsidP="00502DFA">
            <w:pPr>
              <w:pStyle w:val="TAL"/>
              <w:rPr>
                <w:noProof/>
                <w:lang w:eastAsia="zh-CN"/>
              </w:rPr>
            </w:pPr>
            <w:r>
              <w:t>ecgi</w:t>
            </w:r>
          </w:p>
        </w:tc>
        <w:tc>
          <w:tcPr>
            <w:tcW w:w="1444" w:type="dxa"/>
            <w:tcBorders>
              <w:top w:val="single" w:sz="4" w:space="0" w:color="auto"/>
              <w:left w:val="single" w:sz="4" w:space="0" w:color="auto"/>
              <w:bottom w:val="single" w:sz="4" w:space="0" w:color="auto"/>
              <w:right w:val="single" w:sz="4" w:space="0" w:color="auto"/>
            </w:tcBorders>
          </w:tcPr>
          <w:p w14:paraId="477A8C32" w14:textId="77777777" w:rsidR="003D558A" w:rsidRDefault="003D558A" w:rsidP="00502DFA">
            <w:pPr>
              <w:pStyle w:val="TAL"/>
              <w:rPr>
                <w:lang w:eastAsia="zh-CN"/>
              </w:rPr>
            </w:pPr>
            <w:r>
              <w:t>Ecgi</w:t>
            </w:r>
          </w:p>
        </w:tc>
        <w:tc>
          <w:tcPr>
            <w:tcW w:w="425" w:type="dxa"/>
            <w:tcBorders>
              <w:top w:val="single" w:sz="4" w:space="0" w:color="auto"/>
              <w:left w:val="single" w:sz="4" w:space="0" w:color="auto"/>
              <w:bottom w:val="single" w:sz="4" w:space="0" w:color="auto"/>
              <w:right w:val="single" w:sz="4" w:space="0" w:color="auto"/>
            </w:tcBorders>
          </w:tcPr>
          <w:p w14:paraId="43612817" w14:textId="77777777" w:rsidR="003D558A" w:rsidRDefault="003D558A" w:rsidP="00502DF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14BD09A" w14:textId="77777777" w:rsidR="003D558A" w:rsidRDefault="003D558A" w:rsidP="00502DFA">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548E5A0B" w14:textId="77777777" w:rsidR="003D558A" w:rsidRDefault="003D558A" w:rsidP="00502DFA">
            <w:pPr>
              <w:pStyle w:val="TAL"/>
            </w:pPr>
            <w:r>
              <w:rPr>
                <w:rFonts w:cs="Arial"/>
                <w:szCs w:val="18"/>
              </w:rPr>
              <w:t>E-UTRA Cell Identity of MBSR UE (i.e., IAB UE)</w:t>
            </w:r>
            <w:del w:id="5298" w:author="Ericsson JL - CR0297" w:date="2024-11-27T17:50:00Z">
              <w:r w:rsidDel="00D3173D">
                <w:rPr>
                  <w:rFonts w:cs="Arial"/>
                  <w:szCs w:val="18"/>
                </w:rPr>
                <w:delText xml:space="preserve"> </w:delText>
              </w:r>
            </w:del>
          </w:p>
        </w:tc>
        <w:tc>
          <w:tcPr>
            <w:tcW w:w="1430" w:type="dxa"/>
            <w:tcBorders>
              <w:top w:val="single" w:sz="4" w:space="0" w:color="auto"/>
              <w:left w:val="single" w:sz="4" w:space="0" w:color="auto"/>
              <w:bottom w:val="single" w:sz="4" w:space="0" w:color="auto"/>
              <w:right w:val="single" w:sz="4" w:space="0" w:color="auto"/>
            </w:tcBorders>
          </w:tcPr>
          <w:p w14:paraId="74213761" w14:textId="77777777" w:rsidR="003D558A" w:rsidRDefault="003D558A" w:rsidP="00502DFA">
            <w:pPr>
              <w:pStyle w:val="TAL"/>
              <w:rPr>
                <w:rFonts w:cs="Arial"/>
                <w:szCs w:val="18"/>
              </w:rPr>
            </w:pPr>
          </w:p>
        </w:tc>
      </w:tr>
      <w:tr w:rsidR="003D558A" w14:paraId="00C07BB7"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446C1418" w14:textId="77777777" w:rsidR="003D558A" w:rsidRDefault="003D558A" w:rsidP="00502DFA">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014BBCEE" w14:textId="77777777" w:rsidR="003D558A" w:rsidRDefault="003D558A" w:rsidP="00502DFA">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519BB2A1" w14:textId="77777777" w:rsidR="003D558A" w:rsidRDefault="003D558A" w:rsidP="00502DF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209EDB" w14:textId="77777777" w:rsidR="003D558A" w:rsidRDefault="003D558A" w:rsidP="00502DFA">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477B3118" w14:textId="37676040" w:rsidR="003D558A" w:rsidRDefault="003D558A" w:rsidP="00502DFA">
            <w:pPr>
              <w:pStyle w:val="TAL"/>
            </w:pPr>
            <w:r>
              <w:rPr>
                <w:rFonts w:cs="Arial"/>
                <w:szCs w:val="18"/>
              </w:rPr>
              <w:t>NR Cell Identity of MBSR UE (i.e., IAB UE)</w:t>
            </w:r>
            <w:ins w:id="5299" w:author="Ericsson JL - CR0297" w:date="2024-11-27T17:50:00Z">
              <w:r w:rsidR="00D3173D">
                <w:rPr>
                  <w:rFonts w:cs="Arial" w:hint="eastAsia"/>
                  <w:szCs w:val="18"/>
                  <w:lang w:eastAsia="ko-KR"/>
                </w:rPr>
                <w:t xml:space="preserve"> or NR Cell Identity of MWAB UE</w:t>
              </w:r>
            </w:ins>
          </w:p>
        </w:tc>
        <w:tc>
          <w:tcPr>
            <w:tcW w:w="1430" w:type="dxa"/>
            <w:tcBorders>
              <w:top w:val="single" w:sz="4" w:space="0" w:color="auto"/>
              <w:left w:val="single" w:sz="4" w:space="0" w:color="auto"/>
              <w:bottom w:val="single" w:sz="4" w:space="0" w:color="auto"/>
              <w:right w:val="single" w:sz="4" w:space="0" w:color="auto"/>
            </w:tcBorders>
          </w:tcPr>
          <w:p w14:paraId="5C173105" w14:textId="77777777" w:rsidR="003D558A" w:rsidRDefault="003D558A" w:rsidP="00502DFA">
            <w:pPr>
              <w:pStyle w:val="TAL"/>
              <w:rPr>
                <w:rFonts w:cs="Arial"/>
                <w:szCs w:val="18"/>
              </w:rPr>
            </w:pPr>
          </w:p>
        </w:tc>
      </w:tr>
    </w:tbl>
    <w:p w14:paraId="7356C85C" w14:textId="77777777" w:rsidR="003D558A" w:rsidRDefault="003D558A" w:rsidP="003D558A"/>
    <w:p w14:paraId="3D192B58" w14:textId="4DF0D32B" w:rsidR="00F85B3D" w:rsidRDefault="00F85B3D" w:rsidP="00F85B3D">
      <w:pPr>
        <w:pStyle w:val="Heading5"/>
        <w:rPr>
          <w:ins w:id="5300" w:author="Ericsson JL - CR0285" w:date="2024-11-27T17:19:00Z"/>
          <w:lang w:eastAsia="zh-CN"/>
        </w:rPr>
      </w:pPr>
      <w:bookmarkStart w:id="5301" w:name="_Toc183624911"/>
      <w:ins w:id="5302" w:author="Ericsson JL - CR0285" w:date="2024-11-27T17:19:00Z">
        <w:r>
          <w:lastRenderedPageBreak/>
          <w:t>6.1.6.</w:t>
        </w:r>
        <w:r w:rsidRPr="00634C0E">
          <w:t>2</w:t>
        </w:r>
        <w:r w:rsidRPr="00634C0E">
          <w:rPr>
            <w:rPrChange w:id="5303" w:author="Ericsson JL - CR0285" w:date="2024-11-27T17:19:00Z">
              <w:rPr>
                <w:highlight w:val="yellow"/>
              </w:rPr>
            </w:rPrChange>
          </w:rPr>
          <w:t>.</w:t>
        </w:r>
        <w:r w:rsidR="00634C0E" w:rsidRPr="00634C0E">
          <w:rPr>
            <w:lang w:eastAsia="zh-CN"/>
          </w:rPr>
          <w:t>62</w:t>
        </w:r>
        <w:r>
          <w:tab/>
          <w:t xml:space="preserve">Type: </w:t>
        </w:r>
        <w:r>
          <w:rPr>
            <w:rFonts w:hint="eastAsia"/>
            <w:lang w:eastAsia="zh-CN"/>
          </w:rPr>
          <w:t>Add</w:t>
        </w:r>
        <w:r>
          <w:t>Loc</w:t>
        </w:r>
        <w:r>
          <w:rPr>
            <w:rFonts w:hint="eastAsia"/>
            <w:lang w:eastAsia="zh-CN"/>
          </w:rPr>
          <w:t>ation</w:t>
        </w:r>
        <w:r>
          <w:t>Context</w:t>
        </w:r>
        <w:bookmarkEnd w:id="5301"/>
      </w:ins>
    </w:p>
    <w:p w14:paraId="09A0B327" w14:textId="50D344C1" w:rsidR="00F85B3D" w:rsidRDefault="00F85B3D" w:rsidP="00F85B3D">
      <w:pPr>
        <w:pStyle w:val="TH"/>
        <w:rPr>
          <w:ins w:id="5304" w:author="Ericsson JL - CR0285" w:date="2024-11-27T17:19:00Z"/>
        </w:rPr>
      </w:pPr>
      <w:ins w:id="5305" w:author="Ericsson JL - CR0285" w:date="2024-11-27T17:19:00Z">
        <w:r>
          <w:rPr>
            <w:noProof/>
          </w:rPr>
          <w:t>Table </w:t>
        </w:r>
        <w:r>
          <w:t>6.1.6.2.</w:t>
        </w:r>
        <w:r w:rsidR="00634C0E">
          <w:t>5</w:t>
        </w:r>
        <w:r w:rsidR="00634C0E" w:rsidRPr="00634C0E">
          <w:t>2</w:t>
        </w:r>
        <w:r w:rsidRPr="00634C0E">
          <w:rPr>
            <w:rPrChange w:id="5306" w:author="Ericsson JL - CR0285" w:date="2024-11-27T17:19:00Z">
              <w:rPr>
                <w:highlight w:val="yellow"/>
              </w:rPr>
            </w:rPrChange>
          </w:rPr>
          <w:t>-</w:t>
        </w:r>
        <w:r w:rsidRPr="00634C0E">
          <w:t xml:space="preserve">1: </w:t>
        </w:r>
        <w:r w:rsidRPr="00634C0E">
          <w:rPr>
            <w:noProof/>
          </w:rPr>
          <w:t>Definition</w:t>
        </w:r>
        <w:r>
          <w:rPr>
            <w:noProof/>
          </w:rPr>
          <w:t xml:space="preserve"> of type </w:t>
        </w:r>
        <w:r>
          <w:rPr>
            <w:rFonts w:hint="eastAsia"/>
            <w:noProof/>
            <w:lang w:eastAsia="zh-CN"/>
          </w:rPr>
          <w:t>Add</w:t>
        </w:r>
        <w:r>
          <w:rPr>
            <w:noProof/>
          </w:rPr>
          <w:t>Loc</w:t>
        </w:r>
        <w:r>
          <w:rPr>
            <w:rFonts w:hint="eastAsia"/>
            <w:noProof/>
            <w:lang w:eastAsia="zh-CN"/>
          </w:rPr>
          <w:t>ation</w:t>
        </w:r>
        <w:r>
          <w:rPr>
            <w:noProof/>
          </w:rPr>
          <w:t>Context</w:t>
        </w:r>
      </w:ins>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F85B3D" w:rsidRPr="00FD48E5" w14:paraId="17F903DF" w14:textId="77777777" w:rsidTr="00F76148">
        <w:trPr>
          <w:jc w:val="center"/>
          <w:ins w:id="5307" w:author="Ericsson JL - CR0285" w:date="2024-11-27T17:19:00Z"/>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058D05" w14:textId="77777777" w:rsidR="00F85B3D" w:rsidRDefault="00F85B3D" w:rsidP="00F76148">
            <w:pPr>
              <w:pStyle w:val="TAH"/>
              <w:rPr>
                <w:ins w:id="5308" w:author="Ericsson JL - CR0285" w:date="2024-11-27T17:19:00Z"/>
              </w:rPr>
            </w:pPr>
            <w:ins w:id="5309" w:author="Ericsson JL - CR0285" w:date="2024-11-27T17:19:00Z">
              <w:r>
                <w:t>Attribute name</w:t>
              </w:r>
            </w:ins>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0FFFF4F" w14:textId="77777777" w:rsidR="00F85B3D" w:rsidRDefault="00F85B3D" w:rsidP="00F76148">
            <w:pPr>
              <w:pStyle w:val="TAH"/>
              <w:rPr>
                <w:ins w:id="5310" w:author="Ericsson JL - CR0285" w:date="2024-11-27T17:19:00Z"/>
              </w:rPr>
            </w:pPr>
            <w:ins w:id="5311" w:author="Ericsson JL - CR0285" w:date="2024-11-27T17:19:00Z">
              <w:r>
                <w:t>Data type</w:t>
              </w:r>
            </w:ins>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7F27BB4" w14:textId="77777777" w:rsidR="00F85B3D" w:rsidRPr="007277D4" w:rsidRDefault="00F85B3D" w:rsidP="00F76148">
            <w:pPr>
              <w:pStyle w:val="TAH"/>
              <w:rPr>
                <w:ins w:id="5312" w:author="Ericsson JL - CR0285" w:date="2024-11-27T17:19:00Z"/>
              </w:rPr>
            </w:pPr>
            <w:ins w:id="5313" w:author="Ericsson JL - CR0285" w:date="2024-11-27T17:19:00Z">
              <w:r>
                <w:t>P</w:t>
              </w:r>
            </w:ins>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C806190" w14:textId="77777777" w:rsidR="00F85B3D" w:rsidRDefault="00F85B3D" w:rsidP="00F76148">
            <w:pPr>
              <w:pStyle w:val="TAH"/>
              <w:rPr>
                <w:ins w:id="5314" w:author="Ericsson JL - CR0285" w:date="2024-11-27T17:19:00Z"/>
              </w:rPr>
            </w:pPr>
            <w:ins w:id="5315" w:author="Ericsson JL - CR0285" w:date="2024-11-27T17:19:00Z">
              <w:r w:rsidRPr="00B32564">
                <w:t>Cardinality</w:t>
              </w:r>
            </w:ins>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2B9B7F" w14:textId="77777777" w:rsidR="00F85B3D" w:rsidRDefault="00F85B3D" w:rsidP="00F76148">
            <w:pPr>
              <w:pStyle w:val="TAH"/>
              <w:rPr>
                <w:ins w:id="5316" w:author="Ericsson JL - CR0285" w:date="2024-11-27T17:19:00Z"/>
                <w:rFonts w:cs="Arial"/>
                <w:szCs w:val="18"/>
              </w:rPr>
            </w:pPr>
            <w:ins w:id="5317" w:author="Ericsson JL - CR0285" w:date="2024-11-27T17:19:00Z">
              <w:r>
                <w:rPr>
                  <w:rFonts w:cs="Arial"/>
                  <w:szCs w:val="18"/>
                </w:rPr>
                <w:t>Description</w:t>
              </w:r>
            </w:ins>
          </w:p>
        </w:tc>
      </w:tr>
      <w:tr w:rsidR="00F85B3D" w:rsidRPr="00FD48E5" w14:paraId="360A13AD" w14:textId="77777777" w:rsidTr="00F76148">
        <w:trPr>
          <w:jc w:val="center"/>
          <w:ins w:id="5318" w:author="Ericsson JL - CR0285" w:date="2024-11-27T17:19:00Z"/>
        </w:trPr>
        <w:tc>
          <w:tcPr>
            <w:tcW w:w="2090" w:type="dxa"/>
            <w:tcBorders>
              <w:top w:val="single" w:sz="4" w:space="0" w:color="auto"/>
              <w:left w:val="single" w:sz="4" w:space="0" w:color="auto"/>
              <w:bottom w:val="single" w:sz="4" w:space="0" w:color="auto"/>
              <w:right w:val="single" w:sz="4" w:space="0" w:color="auto"/>
            </w:tcBorders>
          </w:tcPr>
          <w:p w14:paraId="47164659" w14:textId="77777777" w:rsidR="00F85B3D" w:rsidRDefault="00F85B3D" w:rsidP="00F76148">
            <w:pPr>
              <w:pStyle w:val="TAL"/>
              <w:rPr>
                <w:ins w:id="5319" w:author="Ericsson JL - CR0285" w:date="2024-11-27T17:19:00Z"/>
              </w:rPr>
            </w:pPr>
            <w:ins w:id="5320" w:author="Ericsson JL - CR0285" w:date="2024-11-27T17:19:00Z">
              <w:r>
                <w:t>locationQoS</w:t>
              </w:r>
            </w:ins>
          </w:p>
        </w:tc>
        <w:tc>
          <w:tcPr>
            <w:tcW w:w="1975" w:type="dxa"/>
            <w:tcBorders>
              <w:top w:val="single" w:sz="4" w:space="0" w:color="auto"/>
              <w:left w:val="single" w:sz="4" w:space="0" w:color="auto"/>
              <w:bottom w:val="single" w:sz="4" w:space="0" w:color="auto"/>
              <w:right w:val="single" w:sz="4" w:space="0" w:color="auto"/>
            </w:tcBorders>
          </w:tcPr>
          <w:p w14:paraId="3C9590FC" w14:textId="77777777" w:rsidR="00F85B3D" w:rsidRDefault="00F85B3D" w:rsidP="00F76148">
            <w:pPr>
              <w:pStyle w:val="TAL"/>
              <w:rPr>
                <w:ins w:id="5321" w:author="Ericsson JL - CR0285" w:date="2024-11-27T17:19:00Z"/>
              </w:rPr>
            </w:pPr>
            <w:ins w:id="5322" w:author="Ericsson JL - CR0285" w:date="2024-11-27T17:19:00Z">
              <w:r>
                <w:t>LocationQoS</w:t>
              </w:r>
            </w:ins>
          </w:p>
        </w:tc>
        <w:tc>
          <w:tcPr>
            <w:tcW w:w="378" w:type="dxa"/>
            <w:tcBorders>
              <w:top w:val="single" w:sz="4" w:space="0" w:color="auto"/>
              <w:left w:val="single" w:sz="4" w:space="0" w:color="auto"/>
              <w:bottom w:val="single" w:sz="4" w:space="0" w:color="auto"/>
              <w:right w:val="single" w:sz="4" w:space="0" w:color="auto"/>
            </w:tcBorders>
          </w:tcPr>
          <w:p w14:paraId="50E7E66B" w14:textId="77777777" w:rsidR="00F85B3D" w:rsidRDefault="00F85B3D" w:rsidP="00F76148">
            <w:pPr>
              <w:pStyle w:val="TAC"/>
              <w:rPr>
                <w:ins w:id="5323" w:author="Ericsson JL - CR0285" w:date="2024-11-27T17:19:00Z"/>
              </w:rPr>
            </w:pPr>
            <w:ins w:id="5324" w:author="Ericsson JL - CR0285" w:date="2024-11-27T17:19:00Z">
              <w:r>
                <w:t>C</w:t>
              </w:r>
            </w:ins>
          </w:p>
        </w:tc>
        <w:tc>
          <w:tcPr>
            <w:tcW w:w="1092" w:type="dxa"/>
            <w:tcBorders>
              <w:top w:val="single" w:sz="4" w:space="0" w:color="auto"/>
              <w:left w:val="single" w:sz="4" w:space="0" w:color="auto"/>
              <w:bottom w:val="single" w:sz="4" w:space="0" w:color="auto"/>
              <w:right w:val="single" w:sz="4" w:space="0" w:color="auto"/>
            </w:tcBorders>
          </w:tcPr>
          <w:p w14:paraId="6B7F6CA9" w14:textId="77777777" w:rsidR="00F85B3D" w:rsidRDefault="00F85B3D" w:rsidP="00F76148">
            <w:pPr>
              <w:pStyle w:val="TAL"/>
              <w:rPr>
                <w:ins w:id="5325" w:author="Ericsson JL - CR0285" w:date="2024-11-27T17:19:00Z"/>
              </w:rPr>
            </w:pPr>
            <w:ins w:id="5326" w:author="Ericsson JL - CR0285" w:date="2024-11-27T17:19:00Z">
              <w:r>
                <w:t>0..1</w:t>
              </w:r>
            </w:ins>
          </w:p>
        </w:tc>
        <w:tc>
          <w:tcPr>
            <w:tcW w:w="4032" w:type="dxa"/>
            <w:tcBorders>
              <w:top w:val="single" w:sz="4" w:space="0" w:color="auto"/>
              <w:left w:val="single" w:sz="4" w:space="0" w:color="auto"/>
              <w:bottom w:val="single" w:sz="4" w:space="0" w:color="auto"/>
              <w:right w:val="single" w:sz="4" w:space="0" w:color="auto"/>
            </w:tcBorders>
          </w:tcPr>
          <w:p w14:paraId="12788EC7" w14:textId="77777777" w:rsidR="00F85B3D" w:rsidRDefault="00F85B3D" w:rsidP="00F76148">
            <w:pPr>
              <w:pStyle w:val="TAL"/>
              <w:rPr>
                <w:ins w:id="5327" w:author="Ericsson JL - CR0285" w:date="2024-11-27T17:19:00Z"/>
                <w:rFonts w:cs="Arial"/>
                <w:szCs w:val="18"/>
              </w:rPr>
            </w:pPr>
            <w:ins w:id="5328" w:author="Ericsson JL - CR0285" w:date="2024-11-27T17:19:00Z">
              <w:r>
                <w:rPr>
                  <w:rFonts w:cs="Arial"/>
                  <w:szCs w:val="18"/>
                </w:rPr>
                <w:t>This IE shall contain the location QoS if available.</w:t>
              </w:r>
            </w:ins>
          </w:p>
        </w:tc>
      </w:tr>
      <w:tr w:rsidR="00F85B3D" w:rsidRPr="00FD48E5" w14:paraId="25F7BDCE" w14:textId="77777777" w:rsidTr="00F76148">
        <w:trPr>
          <w:jc w:val="center"/>
          <w:ins w:id="5329" w:author="Ericsson JL - CR0285" w:date="2024-11-27T17:19:00Z"/>
        </w:trPr>
        <w:tc>
          <w:tcPr>
            <w:tcW w:w="2090" w:type="dxa"/>
            <w:tcBorders>
              <w:top w:val="single" w:sz="4" w:space="0" w:color="auto"/>
              <w:left w:val="single" w:sz="4" w:space="0" w:color="auto"/>
              <w:bottom w:val="single" w:sz="4" w:space="0" w:color="auto"/>
              <w:right w:val="single" w:sz="4" w:space="0" w:color="auto"/>
            </w:tcBorders>
          </w:tcPr>
          <w:p w14:paraId="3BA1B435" w14:textId="77777777" w:rsidR="00F85B3D" w:rsidRDefault="00F85B3D" w:rsidP="00F76148">
            <w:pPr>
              <w:pStyle w:val="TAL"/>
              <w:rPr>
                <w:ins w:id="5330" w:author="Ericsson JL - CR0285" w:date="2024-11-27T17:19:00Z"/>
              </w:rPr>
            </w:pPr>
            <w:ins w:id="5331" w:author="Ericsson JL - CR0285" w:date="2024-11-27T17:19:00Z">
              <w:r>
                <w:t>ldrType</w:t>
              </w:r>
            </w:ins>
          </w:p>
        </w:tc>
        <w:tc>
          <w:tcPr>
            <w:tcW w:w="1975" w:type="dxa"/>
            <w:tcBorders>
              <w:top w:val="single" w:sz="4" w:space="0" w:color="auto"/>
              <w:left w:val="single" w:sz="4" w:space="0" w:color="auto"/>
              <w:bottom w:val="single" w:sz="4" w:space="0" w:color="auto"/>
              <w:right w:val="single" w:sz="4" w:space="0" w:color="auto"/>
            </w:tcBorders>
          </w:tcPr>
          <w:p w14:paraId="458B1F5C" w14:textId="77777777" w:rsidR="00F85B3D" w:rsidRDefault="00F85B3D" w:rsidP="00F76148">
            <w:pPr>
              <w:pStyle w:val="TAL"/>
              <w:rPr>
                <w:ins w:id="5332" w:author="Ericsson JL - CR0285" w:date="2024-11-27T17:19:00Z"/>
              </w:rPr>
            </w:pPr>
            <w:ins w:id="5333" w:author="Ericsson JL - CR0285" w:date="2024-11-27T17:19:00Z">
              <w:r>
                <w:t>LdrType</w:t>
              </w:r>
            </w:ins>
          </w:p>
        </w:tc>
        <w:tc>
          <w:tcPr>
            <w:tcW w:w="378" w:type="dxa"/>
            <w:tcBorders>
              <w:top w:val="single" w:sz="4" w:space="0" w:color="auto"/>
              <w:left w:val="single" w:sz="4" w:space="0" w:color="auto"/>
              <w:bottom w:val="single" w:sz="4" w:space="0" w:color="auto"/>
              <w:right w:val="single" w:sz="4" w:space="0" w:color="auto"/>
            </w:tcBorders>
          </w:tcPr>
          <w:p w14:paraId="053ED88E" w14:textId="77777777" w:rsidR="00F85B3D" w:rsidRDefault="00F85B3D" w:rsidP="00F76148">
            <w:pPr>
              <w:pStyle w:val="TAC"/>
              <w:rPr>
                <w:ins w:id="5334" w:author="Ericsson JL - CR0285" w:date="2024-11-27T17:19:00Z"/>
              </w:rPr>
            </w:pPr>
            <w:ins w:id="5335" w:author="Ericsson JL - CR0285" w:date="2024-11-27T17:19:00Z">
              <w:r>
                <w:t>M</w:t>
              </w:r>
            </w:ins>
          </w:p>
        </w:tc>
        <w:tc>
          <w:tcPr>
            <w:tcW w:w="1092" w:type="dxa"/>
            <w:tcBorders>
              <w:top w:val="single" w:sz="4" w:space="0" w:color="auto"/>
              <w:left w:val="single" w:sz="4" w:space="0" w:color="auto"/>
              <w:bottom w:val="single" w:sz="4" w:space="0" w:color="auto"/>
              <w:right w:val="single" w:sz="4" w:space="0" w:color="auto"/>
            </w:tcBorders>
          </w:tcPr>
          <w:p w14:paraId="570661AD" w14:textId="77777777" w:rsidR="00F85B3D" w:rsidRDefault="00F85B3D" w:rsidP="00F76148">
            <w:pPr>
              <w:pStyle w:val="TAL"/>
              <w:rPr>
                <w:ins w:id="5336" w:author="Ericsson JL - CR0285" w:date="2024-11-27T17:19:00Z"/>
              </w:rPr>
            </w:pPr>
            <w:ins w:id="5337" w:author="Ericsson JL - CR0285" w:date="2024-11-27T17:19:00Z">
              <w:r>
                <w:t>1</w:t>
              </w:r>
            </w:ins>
          </w:p>
        </w:tc>
        <w:tc>
          <w:tcPr>
            <w:tcW w:w="4032" w:type="dxa"/>
            <w:tcBorders>
              <w:top w:val="single" w:sz="4" w:space="0" w:color="auto"/>
              <w:left w:val="single" w:sz="4" w:space="0" w:color="auto"/>
              <w:bottom w:val="single" w:sz="4" w:space="0" w:color="auto"/>
              <w:right w:val="single" w:sz="4" w:space="0" w:color="auto"/>
            </w:tcBorders>
          </w:tcPr>
          <w:p w14:paraId="2ADE1C7D" w14:textId="77777777" w:rsidR="00F85B3D" w:rsidRDefault="00F85B3D" w:rsidP="00F76148">
            <w:pPr>
              <w:pStyle w:val="TAL"/>
              <w:rPr>
                <w:ins w:id="5338" w:author="Ericsson JL - CR0285" w:date="2024-11-27T17:19:00Z"/>
                <w:rFonts w:cs="Arial"/>
                <w:szCs w:val="18"/>
              </w:rPr>
            </w:pPr>
            <w:ins w:id="5339" w:author="Ericsson JL - CR0285" w:date="2024-11-27T17:19:00Z">
              <w:r>
                <w:rPr>
                  <w:rFonts w:cs="Arial"/>
                  <w:szCs w:val="18"/>
                </w:rPr>
                <w:t>The type of LDR</w:t>
              </w:r>
            </w:ins>
          </w:p>
        </w:tc>
      </w:tr>
      <w:tr w:rsidR="00F85B3D" w:rsidRPr="00FD48E5" w14:paraId="768E6063" w14:textId="77777777" w:rsidTr="00F76148">
        <w:trPr>
          <w:jc w:val="center"/>
          <w:ins w:id="5340" w:author="Ericsson JL - CR0285" w:date="2024-11-27T17:19:00Z"/>
        </w:trPr>
        <w:tc>
          <w:tcPr>
            <w:tcW w:w="2090" w:type="dxa"/>
            <w:tcBorders>
              <w:top w:val="single" w:sz="4" w:space="0" w:color="auto"/>
              <w:left w:val="single" w:sz="4" w:space="0" w:color="auto"/>
              <w:bottom w:val="single" w:sz="4" w:space="0" w:color="auto"/>
              <w:right w:val="single" w:sz="4" w:space="0" w:color="auto"/>
            </w:tcBorders>
          </w:tcPr>
          <w:p w14:paraId="2C394BDF" w14:textId="77777777" w:rsidR="00F85B3D" w:rsidRDefault="00F85B3D" w:rsidP="00F76148">
            <w:pPr>
              <w:pStyle w:val="TAL"/>
              <w:rPr>
                <w:ins w:id="5341" w:author="Ericsson JL - CR0285" w:date="2024-11-27T17:19:00Z"/>
              </w:rPr>
            </w:pPr>
            <w:ins w:id="5342" w:author="Ericsson JL - CR0285" w:date="2024-11-27T17:19:00Z">
              <w:r w:rsidRPr="00DE423E">
                <w:t>hgmlcCallBackURI</w:t>
              </w:r>
            </w:ins>
          </w:p>
        </w:tc>
        <w:tc>
          <w:tcPr>
            <w:tcW w:w="1975" w:type="dxa"/>
            <w:tcBorders>
              <w:top w:val="single" w:sz="4" w:space="0" w:color="auto"/>
              <w:left w:val="single" w:sz="4" w:space="0" w:color="auto"/>
              <w:bottom w:val="single" w:sz="4" w:space="0" w:color="auto"/>
              <w:right w:val="single" w:sz="4" w:space="0" w:color="auto"/>
            </w:tcBorders>
          </w:tcPr>
          <w:p w14:paraId="2D208128" w14:textId="77777777" w:rsidR="00F85B3D" w:rsidRDefault="00F85B3D" w:rsidP="00F76148">
            <w:pPr>
              <w:pStyle w:val="TAL"/>
              <w:rPr>
                <w:ins w:id="5343" w:author="Ericsson JL - CR0285" w:date="2024-11-27T17:19:00Z"/>
              </w:rPr>
            </w:pPr>
            <w:ins w:id="5344" w:author="Ericsson JL - CR0285" w:date="2024-11-27T17:19:00Z">
              <w:r w:rsidRPr="00DE423E">
                <w:t>Uri</w:t>
              </w:r>
            </w:ins>
          </w:p>
        </w:tc>
        <w:tc>
          <w:tcPr>
            <w:tcW w:w="378" w:type="dxa"/>
            <w:tcBorders>
              <w:top w:val="single" w:sz="4" w:space="0" w:color="auto"/>
              <w:left w:val="single" w:sz="4" w:space="0" w:color="auto"/>
              <w:bottom w:val="single" w:sz="4" w:space="0" w:color="auto"/>
              <w:right w:val="single" w:sz="4" w:space="0" w:color="auto"/>
            </w:tcBorders>
          </w:tcPr>
          <w:p w14:paraId="53079886" w14:textId="77777777" w:rsidR="00F85B3D" w:rsidRDefault="00F85B3D" w:rsidP="00F76148">
            <w:pPr>
              <w:pStyle w:val="TAC"/>
              <w:rPr>
                <w:ins w:id="5345" w:author="Ericsson JL - CR0285" w:date="2024-11-27T17:19:00Z"/>
              </w:rPr>
            </w:pPr>
            <w:ins w:id="5346" w:author="Ericsson JL - CR0285" w:date="2024-11-27T17:19:00Z">
              <w:r w:rsidRPr="00DE423E">
                <w:t>M</w:t>
              </w:r>
            </w:ins>
          </w:p>
        </w:tc>
        <w:tc>
          <w:tcPr>
            <w:tcW w:w="1092" w:type="dxa"/>
            <w:tcBorders>
              <w:top w:val="single" w:sz="4" w:space="0" w:color="auto"/>
              <w:left w:val="single" w:sz="4" w:space="0" w:color="auto"/>
              <w:bottom w:val="single" w:sz="4" w:space="0" w:color="auto"/>
              <w:right w:val="single" w:sz="4" w:space="0" w:color="auto"/>
            </w:tcBorders>
          </w:tcPr>
          <w:p w14:paraId="657320F9" w14:textId="77777777" w:rsidR="00F85B3D" w:rsidRDefault="00F85B3D" w:rsidP="00F76148">
            <w:pPr>
              <w:pStyle w:val="TAL"/>
              <w:rPr>
                <w:ins w:id="5347" w:author="Ericsson JL - CR0285" w:date="2024-11-27T17:19:00Z"/>
              </w:rPr>
            </w:pPr>
            <w:ins w:id="5348" w:author="Ericsson JL - CR0285" w:date="2024-11-27T17:19:00Z">
              <w:r w:rsidRPr="00DE423E">
                <w:t>1</w:t>
              </w:r>
            </w:ins>
          </w:p>
        </w:tc>
        <w:tc>
          <w:tcPr>
            <w:tcW w:w="4032" w:type="dxa"/>
            <w:tcBorders>
              <w:top w:val="single" w:sz="4" w:space="0" w:color="auto"/>
              <w:left w:val="single" w:sz="4" w:space="0" w:color="auto"/>
              <w:bottom w:val="single" w:sz="4" w:space="0" w:color="auto"/>
              <w:right w:val="single" w:sz="4" w:space="0" w:color="auto"/>
            </w:tcBorders>
          </w:tcPr>
          <w:p w14:paraId="0CC4D790" w14:textId="77777777" w:rsidR="00F85B3D" w:rsidRDefault="00F85B3D" w:rsidP="00F76148">
            <w:pPr>
              <w:pStyle w:val="TAL"/>
              <w:rPr>
                <w:ins w:id="5349" w:author="Ericsson JL - CR0285" w:date="2024-11-27T17:19:00Z"/>
                <w:rFonts w:cs="Arial"/>
                <w:szCs w:val="18"/>
              </w:rPr>
            </w:pPr>
            <w:ins w:id="5350" w:author="Ericsson JL - CR0285" w:date="2024-11-27T17:19:00Z">
              <w:r w:rsidRPr="00DE423E">
                <w:rPr>
                  <w:rFonts w:cs="Arial"/>
                  <w:szCs w:val="18"/>
                </w:rPr>
                <w:t>Callback URI of the H-GMLC</w:t>
              </w:r>
            </w:ins>
          </w:p>
        </w:tc>
      </w:tr>
      <w:tr w:rsidR="00F85B3D" w:rsidRPr="00FD48E5" w14:paraId="659A77C4" w14:textId="77777777" w:rsidTr="00F76148">
        <w:trPr>
          <w:jc w:val="center"/>
          <w:ins w:id="5351" w:author="Ericsson JL - CR0285" w:date="2024-11-27T17:19:00Z"/>
        </w:trPr>
        <w:tc>
          <w:tcPr>
            <w:tcW w:w="2090" w:type="dxa"/>
            <w:tcBorders>
              <w:top w:val="single" w:sz="4" w:space="0" w:color="auto"/>
              <w:left w:val="single" w:sz="4" w:space="0" w:color="auto"/>
              <w:bottom w:val="single" w:sz="4" w:space="0" w:color="auto"/>
              <w:right w:val="single" w:sz="4" w:space="0" w:color="auto"/>
            </w:tcBorders>
          </w:tcPr>
          <w:p w14:paraId="4F14B531" w14:textId="77777777" w:rsidR="00F85B3D" w:rsidRDefault="00F85B3D" w:rsidP="00F76148">
            <w:pPr>
              <w:pStyle w:val="TAL"/>
              <w:rPr>
                <w:ins w:id="5352" w:author="Ericsson JL - CR0285" w:date="2024-11-27T17:19:00Z"/>
              </w:rPr>
            </w:pPr>
            <w:ins w:id="5353" w:author="Ericsson JL - CR0285" w:date="2024-11-27T17:19:00Z">
              <w:r>
                <w:t>ldrReference</w:t>
              </w:r>
            </w:ins>
          </w:p>
        </w:tc>
        <w:tc>
          <w:tcPr>
            <w:tcW w:w="1975" w:type="dxa"/>
            <w:tcBorders>
              <w:top w:val="single" w:sz="4" w:space="0" w:color="auto"/>
              <w:left w:val="single" w:sz="4" w:space="0" w:color="auto"/>
              <w:bottom w:val="single" w:sz="4" w:space="0" w:color="auto"/>
              <w:right w:val="single" w:sz="4" w:space="0" w:color="auto"/>
            </w:tcBorders>
          </w:tcPr>
          <w:p w14:paraId="6878031F" w14:textId="77777777" w:rsidR="00F85B3D" w:rsidRDefault="00F85B3D" w:rsidP="00F76148">
            <w:pPr>
              <w:pStyle w:val="TAL"/>
              <w:rPr>
                <w:ins w:id="5354" w:author="Ericsson JL - CR0285" w:date="2024-11-27T17:19:00Z"/>
              </w:rPr>
            </w:pPr>
            <w:ins w:id="5355" w:author="Ericsson JL - CR0285" w:date="2024-11-27T17:19:00Z">
              <w:r>
                <w:t>LdrReference</w:t>
              </w:r>
            </w:ins>
          </w:p>
        </w:tc>
        <w:tc>
          <w:tcPr>
            <w:tcW w:w="378" w:type="dxa"/>
            <w:tcBorders>
              <w:top w:val="single" w:sz="4" w:space="0" w:color="auto"/>
              <w:left w:val="single" w:sz="4" w:space="0" w:color="auto"/>
              <w:bottom w:val="single" w:sz="4" w:space="0" w:color="auto"/>
              <w:right w:val="single" w:sz="4" w:space="0" w:color="auto"/>
            </w:tcBorders>
          </w:tcPr>
          <w:p w14:paraId="5F1CB2CC" w14:textId="77777777" w:rsidR="00F85B3D" w:rsidRDefault="00F85B3D" w:rsidP="00F76148">
            <w:pPr>
              <w:pStyle w:val="TAC"/>
              <w:rPr>
                <w:ins w:id="5356" w:author="Ericsson JL - CR0285" w:date="2024-11-27T17:19:00Z"/>
              </w:rPr>
            </w:pPr>
            <w:ins w:id="5357" w:author="Ericsson JL - CR0285" w:date="2024-11-27T17:19:00Z">
              <w:r>
                <w:t>M</w:t>
              </w:r>
            </w:ins>
          </w:p>
        </w:tc>
        <w:tc>
          <w:tcPr>
            <w:tcW w:w="1092" w:type="dxa"/>
            <w:tcBorders>
              <w:top w:val="single" w:sz="4" w:space="0" w:color="auto"/>
              <w:left w:val="single" w:sz="4" w:space="0" w:color="auto"/>
              <w:bottom w:val="single" w:sz="4" w:space="0" w:color="auto"/>
              <w:right w:val="single" w:sz="4" w:space="0" w:color="auto"/>
            </w:tcBorders>
          </w:tcPr>
          <w:p w14:paraId="6B042395" w14:textId="77777777" w:rsidR="00F85B3D" w:rsidRDefault="00F85B3D" w:rsidP="00F76148">
            <w:pPr>
              <w:pStyle w:val="TAL"/>
              <w:rPr>
                <w:ins w:id="5358" w:author="Ericsson JL - CR0285" w:date="2024-11-27T17:19:00Z"/>
              </w:rPr>
            </w:pPr>
            <w:ins w:id="5359" w:author="Ericsson JL - CR0285" w:date="2024-11-27T17:19:00Z">
              <w:r>
                <w:t>1</w:t>
              </w:r>
            </w:ins>
          </w:p>
        </w:tc>
        <w:tc>
          <w:tcPr>
            <w:tcW w:w="4032" w:type="dxa"/>
            <w:tcBorders>
              <w:top w:val="single" w:sz="4" w:space="0" w:color="auto"/>
              <w:left w:val="single" w:sz="4" w:space="0" w:color="auto"/>
              <w:bottom w:val="single" w:sz="4" w:space="0" w:color="auto"/>
              <w:right w:val="single" w:sz="4" w:space="0" w:color="auto"/>
            </w:tcBorders>
          </w:tcPr>
          <w:p w14:paraId="18D6056A" w14:textId="77777777" w:rsidR="00F85B3D" w:rsidRDefault="00F85B3D" w:rsidP="00F76148">
            <w:pPr>
              <w:pStyle w:val="TAL"/>
              <w:rPr>
                <w:ins w:id="5360" w:author="Ericsson JL - CR0285" w:date="2024-11-27T17:19:00Z"/>
                <w:rFonts w:cs="Arial"/>
                <w:szCs w:val="18"/>
              </w:rPr>
            </w:pPr>
            <w:ins w:id="5361" w:author="Ericsson JL - CR0285" w:date="2024-11-27T17:19:00Z">
              <w:r>
                <w:rPr>
                  <w:rFonts w:cs="Arial"/>
                  <w:szCs w:val="18"/>
                </w:rPr>
                <w:t>LDR Reference</w:t>
              </w:r>
            </w:ins>
          </w:p>
        </w:tc>
      </w:tr>
      <w:tr w:rsidR="00F85B3D" w:rsidRPr="00FD48E5" w14:paraId="11F449BC" w14:textId="77777777" w:rsidTr="00F76148">
        <w:trPr>
          <w:jc w:val="center"/>
          <w:ins w:id="5362" w:author="Ericsson JL - CR0285" w:date="2024-11-27T17:19:00Z"/>
        </w:trPr>
        <w:tc>
          <w:tcPr>
            <w:tcW w:w="2090" w:type="dxa"/>
            <w:tcBorders>
              <w:top w:val="single" w:sz="4" w:space="0" w:color="auto"/>
              <w:left w:val="single" w:sz="4" w:space="0" w:color="auto"/>
              <w:bottom w:val="single" w:sz="4" w:space="0" w:color="auto"/>
              <w:right w:val="single" w:sz="4" w:space="0" w:color="auto"/>
            </w:tcBorders>
          </w:tcPr>
          <w:p w14:paraId="71F1863F" w14:textId="77777777" w:rsidR="00F85B3D" w:rsidRDefault="00F85B3D" w:rsidP="00F76148">
            <w:pPr>
              <w:pStyle w:val="TAL"/>
              <w:rPr>
                <w:ins w:id="5363" w:author="Ericsson JL - CR0285" w:date="2024-11-27T17:19:00Z"/>
              </w:rPr>
            </w:pPr>
            <w:ins w:id="5364" w:author="Ericsson JL - CR0285" w:date="2024-11-27T17:19:00Z">
              <w:r>
                <w:t>periodicEventInfo</w:t>
              </w:r>
            </w:ins>
          </w:p>
        </w:tc>
        <w:tc>
          <w:tcPr>
            <w:tcW w:w="1975" w:type="dxa"/>
            <w:tcBorders>
              <w:top w:val="single" w:sz="4" w:space="0" w:color="auto"/>
              <w:left w:val="single" w:sz="4" w:space="0" w:color="auto"/>
              <w:bottom w:val="single" w:sz="4" w:space="0" w:color="auto"/>
              <w:right w:val="single" w:sz="4" w:space="0" w:color="auto"/>
            </w:tcBorders>
          </w:tcPr>
          <w:p w14:paraId="59B81C3E" w14:textId="77777777" w:rsidR="00F85B3D" w:rsidRDefault="00F85B3D" w:rsidP="00F76148">
            <w:pPr>
              <w:pStyle w:val="TAL"/>
              <w:rPr>
                <w:ins w:id="5365" w:author="Ericsson JL - CR0285" w:date="2024-11-27T17:19:00Z"/>
              </w:rPr>
            </w:pPr>
            <w:ins w:id="5366" w:author="Ericsson JL - CR0285" w:date="2024-11-27T17:19:00Z">
              <w:r>
                <w:t>PeriodicEventInfo</w:t>
              </w:r>
            </w:ins>
          </w:p>
        </w:tc>
        <w:tc>
          <w:tcPr>
            <w:tcW w:w="378" w:type="dxa"/>
            <w:tcBorders>
              <w:top w:val="single" w:sz="4" w:space="0" w:color="auto"/>
              <w:left w:val="single" w:sz="4" w:space="0" w:color="auto"/>
              <w:bottom w:val="single" w:sz="4" w:space="0" w:color="auto"/>
              <w:right w:val="single" w:sz="4" w:space="0" w:color="auto"/>
            </w:tcBorders>
          </w:tcPr>
          <w:p w14:paraId="07204C05" w14:textId="77777777" w:rsidR="00F85B3D" w:rsidRDefault="00F85B3D" w:rsidP="00F76148">
            <w:pPr>
              <w:pStyle w:val="TAC"/>
              <w:rPr>
                <w:ins w:id="5367" w:author="Ericsson JL - CR0285" w:date="2024-11-27T17:19:00Z"/>
              </w:rPr>
            </w:pPr>
            <w:ins w:id="5368" w:author="Ericsson JL - CR0285" w:date="2024-11-27T17:19:00Z">
              <w:r>
                <w:t>C</w:t>
              </w:r>
            </w:ins>
          </w:p>
        </w:tc>
        <w:tc>
          <w:tcPr>
            <w:tcW w:w="1092" w:type="dxa"/>
            <w:tcBorders>
              <w:top w:val="single" w:sz="4" w:space="0" w:color="auto"/>
              <w:left w:val="single" w:sz="4" w:space="0" w:color="auto"/>
              <w:bottom w:val="single" w:sz="4" w:space="0" w:color="auto"/>
              <w:right w:val="single" w:sz="4" w:space="0" w:color="auto"/>
            </w:tcBorders>
          </w:tcPr>
          <w:p w14:paraId="7D1118F4" w14:textId="77777777" w:rsidR="00F85B3D" w:rsidRDefault="00F85B3D" w:rsidP="00F76148">
            <w:pPr>
              <w:pStyle w:val="TAL"/>
              <w:rPr>
                <w:ins w:id="5369" w:author="Ericsson JL - CR0285" w:date="2024-11-27T17:19:00Z"/>
              </w:rPr>
            </w:pPr>
            <w:ins w:id="5370" w:author="Ericsson JL - CR0285" w:date="2024-11-27T17:19:00Z">
              <w:r>
                <w:t>0..1</w:t>
              </w:r>
            </w:ins>
          </w:p>
        </w:tc>
        <w:tc>
          <w:tcPr>
            <w:tcW w:w="4032" w:type="dxa"/>
            <w:tcBorders>
              <w:top w:val="single" w:sz="4" w:space="0" w:color="auto"/>
              <w:left w:val="single" w:sz="4" w:space="0" w:color="auto"/>
              <w:bottom w:val="single" w:sz="4" w:space="0" w:color="auto"/>
              <w:right w:val="single" w:sz="4" w:space="0" w:color="auto"/>
            </w:tcBorders>
          </w:tcPr>
          <w:p w14:paraId="13F7513D" w14:textId="77777777" w:rsidR="00F85B3D" w:rsidRDefault="00F85B3D" w:rsidP="00F76148">
            <w:pPr>
              <w:pStyle w:val="TAL"/>
              <w:rPr>
                <w:ins w:id="5371" w:author="Ericsson JL - CR0285" w:date="2024-11-27T17:19:00Z"/>
                <w:rFonts w:cs="Arial"/>
                <w:szCs w:val="18"/>
              </w:rPr>
            </w:pPr>
            <w:ins w:id="5372" w:author="Ericsson JL - CR0285" w:date="2024-11-27T17:19:00Z">
              <w:r>
                <w:rPr>
                  <w:rFonts w:cs="Arial"/>
                  <w:szCs w:val="18"/>
                </w:rPr>
                <w:t>Information for periodic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ins>
          </w:p>
        </w:tc>
      </w:tr>
      <w:tr w:rsidR="00F85B3D" w:rsidRPr="00FD48E5" w14:paraId="22A436AB" w14:textId="77777777" w:rsidTr="00F76148">
        <w:trPr>
          <w:jc w:val="center"/>
          <w:ins w:id="5373" w:author="Ericsson JL - CR0285" w:date="2024-11-27T17:19:00Z"/>
        </w:trPr>
        <w:tc>
          <w:tcPr>
            <w:tcW w:w="2090" w:type="dxa"/>
            <w:tcBorders>
              <w:top w:val="single" w:sz="4" w:space="0" w:color="auto"/>
              <w:left w:val="single" w:sz="4" w:space="0" w:color="auto"/>
              <w:bottom w:val="single" w:sz="4" w:space="0" w:color="auto"/>
              <w:right w:val="single" w:sz="4" w:space="0" w:color="auto"/>
            </w:tcBorders>
          </w:tcPr>
          <w:p w14:paraId="63BD6A17" w14:textId="77777777" w:rsidR="00F85B3D" w:rsidRDefault="00F85B3D" w:rsidP="00F76148">
            <w:pPr>
              <w:pStyle w:val="TAL"/>
              <w:rPr>
                <w:ins w:id="5374" w:author="Ericsson JL - CR0285" w:date="2024-11-27T17:19:00Z"/>
              </w:rPr>
            </w:pPr>
            <w:ins w:id="5375" w:author="Ericsson JL - CR0285" w:date="2024-11-27T17:19:00Z">
              <w:r>
                <w:t>areaEventInfo</w:t>
              </w:r>
            </w:ins>
          </w:p>
        </w:tc>
        <w:tc>
          <w:tcPr>
            <w:tcW w:w="1975" w:type="dxa"/>
            <w:tcBorders>
              <w:top w:val="single" w:sz="4" w:space="0" w:color="auto"/>
              <w:left w:val="single" w:sz="4" w:space="0" w:color="auto"/>
              <w:bottom w:val="single" w:sz="4" w:space="0" w:color="auto"/>
              <w:right w:val="single" w:sz="4" w:space="0" w:color="auto"/>
            </w:tcBorders>
          </w:tcPr>
          <w:p w14:paraId="749BE86B" w14:textId="77777777" w:rsidR="00F85B3D" w:rsidRDefault="00F85B3D" w:rsidP="00F76148">
            <w:pPr>
              <w:pStyle w:val="TAL"/>
              <w:rPr>
                <w:ins w:id="5376" w:author="Ericsson JL - CR0285" w:date="2024-11-27T17:19:00Z"/>
              </w:rPr>
            </w:pPr>
            <w:ins w:id="5377" w:author="Ericsson JL - CR0285" w:date="2024-11-27T17:19:00Z">
              <w:r>
                <w:t>AreaEventInfo</w:t>
              </w:r>
            </w:ins>
          </w:p>
        </w:tc>
        <w:tc>
          <w:tcPr>
            <w:tcW w:w="378" w:type="dxa"/>
            <w:tcBorders>
              <w:top w:val="single" w:sz="4" w:space="0" w:color="auto"/>
              <w:left w:val="single" w:sz="4" w:space="0" w:color="auto"/>
              <w:bottom w:val="single" w:sz="4" w:space="0" w:color="auto"/>
              <w:right w:val="single" w:sz="4" w:space="0" w:color="auto"/>
            </w:tcBorders>
          </w:tcPr>
          <w:p w14:paraId="1C303893" w14:textId="77777777" w:rsidR="00F85B3D" w:rsidRDefault="00F85B3D" w:rsidP="00F76148">
            <w:pPr>
              <w:pStyle w:val="TAC"/>
              <w:rPr>
                <w:ins w:id="5378" w:author="Ericsson JL - CR0285" w:date="2024-11-27T17:19:00Z"/>
              </w:rPr>
            </w:pPr>
            <w:ins w:id="5379" w:author="Ericsson JL - CR0285" w:date="2024-11-27T17:19:00Z">
              <w:r>
                <w:t>C</w:t>
              </w:r>
            </w:ins>
          </w:p>
        </w:tc>
        <w:tc>
          <w:tcPr>
            <w:tcW w:w="1092" w:type="dxa"/>
            <w:tcBorders>
              <w:top w:val="single" w:sz="4" w:space="0" w:color="auto"/>
              <w:left w:val="single" w:sz="4" w:space="0" w:color="auto"/>
              <w:bottom w:val="single" w:sz="4" w:space="0" w:color="auto"/>
              <w:right w:val="single" w:sz="4" w:space="0" w:color="auto"/>
            </w:tcBorders>
          </w:tcPr>
          <w:p w14:paraId="00F721DE" w14:textId="77777777" w:rsidR="00F85B3D" w:rsidRDefault="00F85B3D" w:rsidP="00F76148">
            <w:pPr>
              <w:pStyle w:val="TAL"/>
              <w:rPr>
                <w:ins w:id="5380" w:author="Ericsson JL - CR0285" w:date="2024-11-27T17:19:00Z"/>
              </w:rPr>
            </w:pPr>
            <w:ins w:id="5381" w:author="Ericsson JL - CR0285" w:date="2024-11-27T17:19:00Z">
              <w:r>
                <w:t>0..1</w:t>
              </w:r>
            </w:ins>
          </w:p>
        </w:tc>
        <w:tc>
          <w:tcPr>
            <w:tcW w:w="4032" w:type="dxa"/>
            <w:tcBorders>
              <w:top w:val="single" w:sz="4" w:space="0" w:color="auto"/>
              <w:left w:val="single" w:sz="4" w:space="0" w:color="auto"/>
              <w:bottom w:val="single" w:sz="4" w:space="0" w:color="auto"/>
              <w:right w:val="single" w:sz="4" w:space="0" w:color="auto"/>
            </w:tcBorders>
          </w:tcPr>
          <w:p w14:paraId="23DAF98C" w14:textId="77777777" w:rsidR="00F85B3D" w:rsidRDefault="00F85B3D" w:rsidP="00F76148">
            <w:pPr>
              <w:pStyle w:val="TAL"/>
              <w:rPr>
                <w:ins w:id="5382" w:author="Ericsson JL - CR0285" w:date="2024-11-27T17:19:00Z"/>
                <w:rFonts w:cs="Arial"/>
                <w:szCs w:val="18"/>
              </w:rPr>
            </w:pPr>
            <w:ins w:id="5383" w:author="Ericsson JL - CR0285" w:date="2024-11-27T17:19:00Z">
              <w:r>
                <w:rPr>
                  <w:rFonts w:cs="Arial"/>
                  <w:szCs w:val="18"/>
                </w:rPr>
                <w:t>Information for area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ins>
          </w:p>
        </w:tc>
      </w:tr>
      <w:tr w:rsidR="00F85B3D" w:rsidRPr="00FD48E5" w14:paraId="0B55ECB1" w14:textId="77777777" w:rsidTr="00F76148">
        <w:trPr>
          <w:jc w:val="center"/>
          <w:ins w:id="5384" w:author="Ericsson JL - CR0285" w:date="2024-11-27T17:19:00Z"/>
        </w:trPr>
        <w:tc>
          <w:tcPr>
            <w:tcW w:w="2090" w:type="dxa"/>
            <w:tcBorders>
              <w:top w:val="single" w:sz="4" w:space="0" w:color="auto"/>
              <w:left w:val="single" w:sz="4" w:space="0" w:color="auto"/>
              <w:bottom w:val="single" w:sz="4" w:space="0" w:color="auto"/>
              <w:right w:val="single" w:sz="4" w:space="0" w:color="auto"/>
            </w:tcBorders>
          </w:tcPr>
          <w:p w14:paraId="10D2160D" w14:textId="77777777" w:rsidR="00F85B3D" w:rsidRDefault="00F85B3D" w:rsidP="00F76148">
            <w:pPr>
              <w:pStyle w:val="TAL"/>
              <w:rPr>
                <w:ins w:id="5385" w:author="Ericsson JL - CR0285" w:date="2024-11-27T17:19:00Z"/>
              </w:rPr>
            </w:pPr>
            <w:ins w:id="5386" w:author="Ericsson JL - CR0285" w:date="2024-11-27T17:19:00Z">
              <w:r>
                <w:t>motionEventInfo</w:t>
              </w:r>
            </w:ins>
          </w:p>
        </w:tc>
        <w:tc>
          <w:tcPr>
            <w:tcW w:w="1975" w:type="dxa"/>
            <w:tcBorders>
              <w:top w:val="single" w:sz="4" w:space="0" w:color="auto"/>
              <w:left w:val="single" w:sz="4" w:space="0" w:color="auto"/>
              <w:bottom w:val="single" w:sz="4" w:space="0" w:color="auto"/>
              <w:right w:val="single" w:sz="4" w:space="0" w:color="auto"/>
            </w:tcBorders>
          </w:tcPr>
          <w:p w14:paraId="66A4BD56" w14:textId="77777777" w:rsidR="00F85B3D" w:rsidRDefault="00F85B3D" w:rsidP="00F76148">
            <w:pPr>
              <w:pStyle w:val="TAL"/>
              <w:rPr>
                <w:ins w:id="5387" w:author="Ericsson JL - CR0285" w:date="2024-11-27T17:19:00Z"/>
              </w:rPr>
            </w:pPr>
            <w:ins w:id="5388" w:author="Ericsson JL - CR0285" w:date="2024-11-27T17:19:00Z">
              <w:r>
                <w:t>MotionEventInfo</w:t>
              </w:r>
            </w:ins>
          </w:p>
        </w:tc>
        <w:tc>
          <w:tcPr>
            <w:tcW w:w="378" w:type="dxa"/>
            <w:tcBorders>
              <w:top w:val="single" w:sz="4" w:space="0" w:color="auto"/>
              <w:left w:val="single" w:sz="4" w:space="0" w:color="auto"/>
              <w:bottom w:val="single" w:sz="4" w:space="0" w:color="auto"/>
              <w:right w:val="single" w:sz="4" w:space="0" w:color="auto"/>
            </w:tcBorders>
          </w:tcPr>
          <w:p w14:paraId="59006ECF" w14:textId="77777777" w:rsidR="00F85B3D" w:rsidRDefault="00F85B3D" w:rsidP="00F76148">
            <w:pPr>
              <w:pStyle w:val="TAC"/>
              <w:rPr>
                <w:ins w:id="5389" w:author="Ericsson JL - CR0285" w:date="2024-11-27T17:19:00Z"/>
              </w:rPr>
            </w:pPr>
            <w:ins w:id="5390" w:author="Ericsson JL - CR0285" w:date="2024-11-27T17:19:00Z">
              <w:r>
                <w:t>C</w:t>
              </w:r>
            </w:ins>
          </w:p>
        </w:tc>
        <w:tc>
          <w:tcPr>
            <w:tcW w:w="1092" w:type="dxa"/>
            <w:tcBorders>
              <w:top w:val="single" w:sz="4" w:space="0" w:color="auto"/>
              <w:left w:val="single" w:sz="4" w:space="0" w:color="auto"/>
              <w:bottom w:val="single" w:sz="4" w:space="0" w:color="auto"/>
              <w:right w:val="single" w:sz="4" w:space="0" w:color="auto"/>
            </w:tcBorders>
          </w:tcPr>
          <w:p w14:paraId="00A7E633" w14:textId="77777777" w:rsidR="00F85B3D" w:rsidRDefault="00F85B3D" w:rsidP="00F76148">
            <w:pPr>
              <w:pStyle w:val="TAL"/>
              <w:rPr>
                <w:ins w:id="5391" w:author="Ericsson JL - CR0285" w:date="2024-11-27T17:19:00Z"/>
              </w:rPr>
            </w:pPr>
            <w:ins w:id="5392" w:author="Ericsson JL - CR0285" w:date="2024-11-27T17:19:00Z">
              <w:r>
                <w:t>0..1</w:t>
              </w:r>
            </w:ins>
          </w:p>
        </w:tc>
        <w:tc>
          <w:tcPr>
            <w:tcW w:w="4032" w:type="dxa"/>
            <w:tcBorders>
              <w:top w:val="single" w:sz="4" w:space="0" w:color="auto"/>
              <w:left w:val="single" w:sz="4" w:space="0" w:color="auto"/>
              <w:bottom w:val="single" w:sz="4" w:space="0" w:color="auto"/>
              <w:right w:val="single" w:sz="4" w:space="0" w:color="auto"/>
            </w:tcBorders>
          </w:tcPr>
          <w:p w14:paraId="4436F4B0" w14:textId="77777777" w:rsidR="00F85B3D" w:rsidRDefault="00F85B3D" w:rsidP="00F76148">
            <w:pPr>
              <w:pStyle w:val="TAL"/>
              <w:rPr>
                <w:ins w:id="5393" w:author="Ericsson JL - CR0285" w:date="2024-11-27T17:19:00Z"/>
                <w:rFonts w:cs="Arial"/>
                <w:szCs w:val="18"/>
              </w:rPr>
            </w:pPr>
            <w:ins w:id="5394" w:author="Ericsson JL - CR0285" w:date="2024-11-27T17:19:00Z">
              <w:r>
                <w:rPr>
                  <w:rFonts w:cs="Arial"/>
                  <w:szCs w:val="18"/>
                </w:rPr>
                <w:t>Information for motion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ins>
          </w:p>
        </w:tc>
      </w:tr>
      <w:tr w:rsidR="00F85B3D" w:rsidRPr="00FD48E5" w14:paraId="4D560C4E" w14:textId="77777777" w:rsidTr="00F76148">
        <w:trPr>
          <w:jc w:val="center"/>
          <w:ins w:id="5395" w:author="Ericsson JL - CR0285" w:date="2024-11-27T17:19:00Z"/>
        </w:trPr>
        <w:tc>
          <w:tcPr>
            <w:tcW w:w="2090" w:type="dxa"/>
            <w:tcBorders>
              <w:top w:val="single" w:sz="4" w:space="0" w:color="auto"/>
              <w:left w:val="single" w:sz="4" w:space="0" w:color="auto"/>
              <w:bottom w:val="single" w:sz="4" w:space="0" w:color="auto"/>
              <w:right w:val="single" w:sz="4" w:space="0" w:color="auto"/>
            </w:tcBorders>
          </w:tcPr>
          <w:p w14:paraId="7A65FEB1" w14:textId="77777777" w:rsidR="00F85B3D" w:rsidRDefault="00F85B3D" w:rsidP="00F76148">
            <w:pPr>
              <w:pStyle w:val="TAL"/>
              <w:rPr>
                <w:ins w:id="5396" w:author="Ericsson JL - CR0285" w:date="2024-11-27T17:19:00Z"/>
              </w:rPr>
            </w:pPr>
            <w:ins w:id="5397" w:author="Ericsson JL - CR0285" w:date="2024-11-27T17:19:00Z">
              <w:r>
                <w:t>eventReportMessage</w:t>
              </w:r>
            </w:ins>
          </w:p>
        </w:tc>
        <w:tc>
          <w:tcPr>
            <w:tcW w:w="1975" w:type="dxa"/>
            <w:tcBorders>
              <w:top w:val="single" w:sz="4" w:space="0" w:color="auto"/>
              <w:left w:val="single" w:sz="4" w:space="0" w:color="auto"/>
              <w:bottom w:val="single" w:sz="4" w:space="0" w:color="auto"/>
              <w:right w:val="single" w:sz="4" w:space="0" w:color="auto"/>
            </w:tcBorders>
          </w:tcPr>
          <w:p w14:paraId="35E8B593" w14:textId="77777777" w:rsidR="00F85B3D" w:rsidRDefault="00F85B3D" w:rsidP="00F76148">
            <w:pPr>
              <w:pStyle w:val="TAL"/>
              <w:rPr>
                <w:ins w:id="5398" w:author="Ericsson JL - CR0285" w:date="2024-11-27T17:19:00Z"/>
              </w:rPr>
            </w:pPr>
            <w:ins w:id="5399" w:author="Ericsson JL - CR0285" w:date="2024-11-27T17:19:00Z">
              <w:r>
                <w:t>EventReportMessage</w:t>
              </w:r>
            </w:ins>
          </w:p>
        </w:tc>
        <w:tc>
          <w:tcPr>
            <w:tcW w:w="378" w:type="dxa"/>
            <w:tcBorders>
              <w:top w:val="single" w:sz="4" w:space="0" w:color="auto"/>
              <w:left w:val="single" w:sz="4" w:space="0" w:color="auto"/>
              <w:bottom w:val="single" w:sz="4" w:space="0" w:color="auto"/>
              <w:right w:val="single" w:sz="4" w:space="0" w:color="auto"/>
            </w:tcBorders>
          </w:tcPr>
          <w:p w14:paraId="3B8AAA2F" w14:textId="77777777" w:rsidR="00F85B3D" w:rsidRDefault="00F85B3D" w:rsidP="00F76148">
            <w:pPr>
              <w:pStyle w:val="TAC"/>
              <w:rPr>
                <w:ins w:id="5400" w:author="Ericsson JL - CR0285" w:date="2024-11-27T17:19:00Z"/>
              </w:rPr>
            </w:pPr>
            <w:ins w:id="5401" w:author="Ericsson JL - CR0285" w:date="2024-11-27T17:19:00Z">
              <w:r>
                <w:t>M</w:t>
              </w:r>
            </w:ins>
          </w:p>
        </w:tc>
        <w:tc>
          <w:tcPr>
            <w:tcW w:w="1092" w:type="dxa"/>
            <w:tcBorders>
              <w:top w:val="single" w:sz="4" w:space="0" w:color="auto"/>
              <w:left w:val="single" w:sz="4" w:space="0" w:color="auto"/>
              <w:bottom w:val="single" w:sz="4" w:space="0" w:color="auto"/>
              <w:right w:val="single" w:sz="4" w:space="0" w:color="auto"/>
            </w:tcBorders>
          </w:tcPr>
          <w:p w14:paraId="51AFA87C" w14:textId="77777777" w:rsidR="00F85B3D" w:rsidRDefault="00F85B3D" w:rsidP="00F76148">
            <w:pPr>
              <w:pStyle w:val="TAL"/>
              <w:rPr>
                <w:ins w:id="5402" w:author="Ericsson JL - CR0285" w:date="2024-11-27T17:19:00Z"/>
              </w:rPr>
            </w:pPr>
            <w:ins w:id="5403" w:author="Ericsson JL - CR0285" w:date="2024-11-27T17:19:00Z">
              <w:r>
                <w:t>1</w:t>
              </w:r>
            </w:ins>
          </w:p>
        </w:tc>
        <w:tc>
          <w:tcPr>
            <w:tcW w:w="4032" w:type="dxa"/>
            <w:tcBorders>
              <w:top w:val="single" w:sz="4" w:space="0" w:color="auto"/>
              <w:left w:val="single" w:sz="4" w:space="0" w:color="auto"/>
              <w:bottom w:val="single" w:sz="4" w:space="0" w:color="auto"/>
              <w:right w:val="single" w:sz="4" w:space="0" w:color="auto"/>
            </w:tcBorders>
          </w:tcPr>
          <w:p w14:paraId="5ADF8DF6" w14:textId="77777777" w:rsidR="00F85B3D" w:rsidRDefault="00F85B3D" w:rsidP="00F76148">
            <w:pPr>
              <w:pStyle w:val="TAL"/>
              <w:rPr>
                <w:ins w:id="5404" w:author="Ericsson JL - CR0285" w:date="2024-11-27T17:19:00Z"/>
                <w:rFonts w:cs="Arial"/>
                <w:szCs w:val="18"/>
              </w:rPr>
            </w:pPr>
            <w:ins w:id="5405" w:author="Ericsson JL - CR0285" w:date="2024-11-27T17:19:00Z">
              <w:r>
                <w:rPr>
                  <w:rFonts w:cs="Arial"/>
                  <w:szCs w:val="18"/>
                </w:rPr>
                <w:t>Contains an embedded event report</w:t>
              </w:r>
            </w:ins>
          </w:p>
        </w:tc>
      </w:tr>
      <w:tr w:rsidR="00F85B3D" w:rsidRPr="00FD48E5" w14:paraId="5F510757" w14:textId="77777777" w:rsidTr="00F76148">
        <w:trPr>
          <w:jc w:val="center"/>
          <w:ins w:id="5406" w:author="Ericsson JL - CR0285" w:date="2024-11-27T17:19:00Z"/>
        </w:trPr>
        <w:tc>
          <w:tcPr>
            <w:tcW w:w="2090" w:type="dxa"/>
            <w:tcBorders>
              <w:top w:val="single" w:sz="4" w:space="0" w:color="auto"/>
              <w:left w:val="single" w:sz="4" w:space="0" w:color="auto"/>
              <w:bottom w:val="single" w:sz="4" w:space="0" w:color="auto"/>
              <w:right w:val="single" w:sz="4" w:space="0" w:color="auto"/>
            </w:tcBorders>
          </w:tcPr>
          <w:p w14:paraId="7922E26D" w14:textId="77777777" w:rsidR="00F85B3D" w:rsidRDefault="00F85B3D" w:rsidP="00F76148">
            <w:pPr>
              <w:pStyle w:val="TAL"/>
              <w:rPr>
                <w:ins w:id="5407" w:author="Ericsson JL - CR0285" w:date="2024-11-27T17:19:00Z"/>
              </w:rPr>
            </w:pPr>
            <w:ins w:id="5408" w:author="Ericsson JL - CR0285" w:date="2024-11-27T17:19:00Z">
              <w:r>
                <w:t>eventReportingStatus</w:t>
              </w:r>
            </w:ins>
          </w:p>
        </w:tc>
        <w:tc>
          <w:tcPr>
            <w:tcW w:w="1975" w:type="dxa"/>
            <w:tcBorders>
              <w:top w:val="single" w:sz="4" w:space="0" w:color="auto"/>
              <w:left w:val="single" w:sz="4" w:space="0" w:color="auto"/>
              <w:bottom w:val="single" w:sz="4" w:space="0" w:color="auto"/>
              <w:right w:val="single" w:sz="4" w:space="0" w:color="auto"/>
            </w:tcBorders>
          </w:tcPr>
          <w:p w14:paraId="4A55647C" w14:textId="77777777" w:rsidR="00F85B3D" w:rsidRDefault="00F85B3D" w:rsidP="00F76148">
            <w:pPr>
              <w:pStyle w:val="TAL"/>
              <w:rPr>
                <w:ins w:id="5409" w:author="Ericsson JL - CR0285" w:date="2024-11-27T17:19:00Z"/>
              </w:rPr>
            </w:pPr>
            <w:ins w:id="5410" w:author="Ericsson JL - CR0285" w:date="2024-11-27T17:19:00Z">
              <w:r>
                <w:t>EventReportingStatus</w:t>
              </w:r>
            </w:ins>
          </w:p>
        </w:tc>
        <w:tc>
          <w:tcPr>
            <w:tcW w:w="378" w:type="dxa"/>
            <w:tcBorders>
              <w:top w:val="single" w:sz="4" w:space="0" w:color="auto"/>
              <w:left w:val="single" w:sz="4" w:space="0" w:color="auto"/>
              <w:bottom w:val="single" w:sz="4" w:space="0" w:color="auto"/>
              <w:right w:val="single" w:sz="4" w:space="0" w:color="auto"/>
            </w:tcBorders>
          </w:tcPr>
          <w:p w14:paraId="48FCD0AC" w14:textId="77777777" w:rsidR="00F85B3D" w:rsidRDefault="00F85B3D" w:rsidP="00F76148">
            <w:pPr>
              <w:pStyle w:val="TAC"/>
              <w:rPr>
                <w:ins w:id="5411" w:author="Ericsson JL - CR0285" w:date="2024-11-27T17:19:00Z"/>
              </w:rPr>
            </w:pPr>
            <w:ins w:id="5412" w:author="Ericsson JL - CR0285" w:date="2024-11-27T17:19:00Z">
              <w:r>
                <w:t>O</w:t>
              </w:r>
            </w:ins>
          </w:p>
        </w:tc>
        <w:tc>
          <w:tcPr>
            <w:tcW w:w="1092" w:type="dxa"/>
            <w:tcBorders>
              <w:top w:val="single" w:sz="4" w:space="0" w:color="auto"/>
              <w:left w:val="single" w:sz="4" w:space="0" w:color="auto"/>
              <w:bottom w:val="single" w:sz="4" w:space="0" w:color="auto"/>
              <w:right w:val="single" w:sz="4" w:space="0" w:color="auto"/>
            </w:tcBorders>
          </w:tcPr>
          <w:p w14:paraId="25DE3858" w14:textId="77777777" w:rsidR="00F85B3D" w:rsidRDefault="00F85B3D" w:rsidP="00F76148">
            <w:pPr>
              <w:pStyle w:val="TAL"/>
              <w:rPr>
                <w:ins w:id="5413" w:author="Ericsson JL - CR0285" w:date="2024-11-27T17:19:00Z"/>
              </w:rPr>
            </w:pPr>
            <w:ins w:id="5414" w:author="Ericsson JL - CR0285" w:date="2024-11-27T17:19:00Z">
              <w:r>
                <w:t>0..1</w:t>
              </w:r>
            </w:ins>
          </w:p>
        </w:tc>
        <w:tc>
          <w:tcPr>
            <w:tcW w:w="4032" w:type="dxa"/>
            <w:tcBorders>
              <w:top w:val="single" w:sz="4" w:space="0" w:color="auto"/>
              <w:left w:val="single" w:sz="4" w:space="0" w:color="auto"/>
              <w:bottom w:val="single" w:sz="4" w:space="0" w:color="auto"/>
              <w:right w:val="single" w:sz="4" w:space="0" w:color="auto"/>
            </w:tcBorders>
          </w:tcPr>
          <w:p w14:paraId="592443FC" w14:textId="77777777" w:rsidR="00F85B3D" w:rsidRDefault="00F85B3D" w:rsidP="00F76148">
            <w:pPr>
              <w:pStyle w:val="TAL"/>
              <w:rPr>
                <w:ins w:id="5415" w:author="Ericsson JL - CR0285" w:date="2024-11-27T17:19:00Z"/>
                <w:rFonts w:cs="Arial"/>
                <w:szCs w:val="18"/>
              </w:rPr>
            </w:pPr>
            <w:ins w:id="5416" w:author="Ericsson JL - CR0285" w:date="2024-11-27T17:19:00Z">
              <w:r>
                <w:rPr>
                  <w:rFonts w:cs="Arial"/>
                  <w:szCs w:val="18"/>
                </w:rPr>
                <w:t>Status of event reporting</w:t>
              </w:r>
            </w:ins>
          </w:p>
        </w:tc>
      </w:tr>
      <w:tr w:rsidR="00F85B3D" w:rsidRPr="00FD48E5" w14:paraId="403C3CFE" w14:textId="77777777" w:rsidTr="00F76148">
        <w:trPr>
          <w:jc w:val="center"/>
          <w:ins w:id="5417" w:author="Ericsson JL - CR0285" w:date="2024-11-27T17:19:00Z"/>
        </w:trPr>
        <w:tc>
          <w:tcPr>
            <w:tcW w:w="2090" w:type="dxa"/>
            <w:tcBorders>
              <w:top w:val="single" w:sz="4" w:space="0" w:color="auto"/>
              <w:left w:val="single" w:sz="4" w:space="0" w:color="auto"/>
              <w:bottom w:val="single" w:sz="4" w:space="0" w:color="auto"/>
              <w:right w:val="single" w:sz="4" w:space="0" w:color="auto"/>
            </w:tcBorders>
          </w:tcPr>
          <w:p w14:paraId="42938AEB" w14:textId="77777777" w:rsidR="00F85B3D" w:rsidRDefault="00F85B3D" w:rsidP="00F76148">
            <w:pPr>
              <w:pStyle w:val="TAL"/>
              <w:rPr>
                <w:ins w:id="5418" w:author="Ericsson JL - CR0285" w:date="2024-11-27T17:19:00Z"/>
              </w:rPr>
            </w:pPr>
            <w:ins w:id="5419" w:author="Ericsson JL - CR0285" w:date="2024-11-27T17:19:00Z">
              <w:r>
                <w:t>ueLocationInfo</w:t>
              </w:r>
            </w:ins>
          </w:p>
        </w:tc>
        <w:tc>
          <w:tcPr>
            <w:tcW w:w="1975" w:type="dxa"/>
            <w:tcBorders>
              <w:top w:val="single" w:sz="4" w:space="0" w:color="auto"/>
              <w:left w:val="single" w:sz="4" w:space="0" w:color="auto"/>
              <w:bottom w:val="single" w:sz="4" w:space="0" w:color="auto"/>
              <w:right w:val="single" w:sz="4" w:space="0" w:color="auto"/>
            </w:tcBorders>
          </w:tcPr>
          <w:p w14:paraId="31452BF1" w14:textId="77777777" w:rsidR="00F85B3D" w:rsidRDefault="00F85B3D" w:rsidP="00F76148">
            <w:pPr>
              <w:pStyle w:val="TAL"/>
              <w:rPr>
                <w:ins w:id="5420" w:author="Ericsson JL - CR0285" w:date="2024-11-27T17:19:00Z"/>
              </w:rPr>
            </w:pPr>
            <w:ins w:id="5421" w:author="Ericsson JL - CR0285" w:date="2024-11-27T17:19:00Z">
              <w:r>
                <w:t>UELocationInfo</w:t>
              </w:r>
            </w:ins>
          </w:p>
        </w:tc>
        <w:tc>
          <w:tcPr>
            <w:tcW w:w="378" w:type="dxa"/>
            <w:tcBorders>
              <w:top w:val="single" w:sz="4" w:space="0" w:color="auto"/>
              <w:left w:val="single" w:sz="4" w:space="0" w:color="auto"/>
              <w:bottom w:val="single" w:sz="4" w:space="0" w:color="auto"/>
              <w:right w:val="single" w:sz="4" w:space="0" w:color="auto"/>
            </w:tcBorders>
          </w:tcPr>
          <w:p w14:paraId="45B39CD5" w14:textId="77777777" w:rsidR="00F85B3D" w:rsidRDefault="00F85B3D" w:rsidP="00F76148">
            <w:pPr>
              <w:pStyle w:val="TAC"/>
              <w:rPr>
                <w:ins w:id="5422" w:author="Ericsson JL - CR0285" w:date="2024-11-27T17:19:00Z"/>
              </w:rPr>
            </w:pPr>
            <w:ins w:id="5423" w:author="Ericsson JL - CR0285" w:date="2024-11-27T17:19:00Z">
              <w:r>
                <w:t>O</w:t>
              </w:r>
            </w:ins>
          </w:p>
        </w:tc>
        <w:tc>
          <w:tcPr>
            <w:tcW w:w="1092" w:type="dxa"/>
            <w:tcBorders>
              <w:top w:val="single" w:sz="4" w:space="0" w:color="auto"/>
              <w:left w:val="single" w:sz="4" w:space="0" w:color="auto"/>
              <w:bottom w:val="single" w:sz="4" w:space="0" w:color="auto"/>
              <w:right w:val="single" w:sz="4" w:space="0" w:color="auto"/>
            </w:tcBorders>
          </w:tcPr>
          <w:p w14:paraId="169480E1" w14:textId="77777777" w:rsidR="00F85B3D" w:rsidRDefault="00F85B3D" w:rsidP="00F76148">
            <w:pPr>
              <w:pStyle w:val="TAL"/>
              <w:rPr>
                <w:ins w:id="5424" w:author="Ericsson JL - CR0285" w:date="2024-11-27T17:19:00Z"/>
              </w:rPr>
            </w:pPr>
            <w:ins w:id="5425" w:author="Ericsson JL - CR0285" w:date="2024-11-27T17:19:00Z">
              <w:r>
                <w:t>0..1</w:t>
              </w:r>
            </w:ins>
          </w:p>
        </w:tc>
        <w:tc>
          <w:tcPr>
            <w:tcW w:w="4032" w:type="dxa"/>
            <w:tcBorders>
              <w:top w:val="single" w:sz="4" w:space="0" w:color="auto"/>
              <w:left w:val="single" w:sz="4" w:space="0" w:color="auto"/>
              <w:bottom w:val="single" w:sz="4" w:space="0" w:color="auto"/>
              <w:right w:val="single" w:sz="4" w:space="0" w:color="auto"/>
            </w:tcBorders>
          </w:tcPr>
          <w:p w14:paraId="5A2107FC" w14:textId="77777777" w:rsidR="00F85B3D" w:rsidRDefault="00F85B3D" w:rsidP="00F76148">
            <w:pPr>
              <w:pStyle w:val="TAL"/>
              <w:rPr>
                <w:ins w:id="5426" w:author="Ericsson JL - CR0285" w:date="2024-11-27T17:19:00Z"/>
                <w:rFonts w:cs="Arial"/>
                <w:szCs w:val="18"/>
              </w:rPr>
            </w:pPr>
            <w:ins w:id="5427" w:author="Ericsson JL - CR0285" w:date="2024-11-27T17:19:00Z">
              <w:r>
                <w:rPr>
                  <w:rFonts w:cs="Arial"/>
                  <w:szCs w:val="18"/>
                </w:rPr>
                <w:t>Location information for the target UE</w:t>
              </w:r>
            </w:ins>
          </w:p>
        </w:tc>
      </w:tr>
      <w:tr w:rsidR="00F85B3D" w:rsidRPr="00FD48E5" w14:paraId="693CD463" w14:textId="77777777" w:rsidTr="00F76148">
        <w:trPr>
          <w:jc w:val="center"/>
          <w:ins w:id="5428" w:author="Ericsson JL - CR0285" w:date="2024-11-27T17:19:00Z"/>
        </w:trPr>
        <w:tc>
          <w:tcPr>
            <w:tcW w:w="2090" w:type="dxa"/>
            <w:tcBorders>
              <w:top w:val="single" w:sz="4" w:space="0" w:color="auto"/>
              <w:left w:val="single" w:sz="4" w:space="0" w:color="auto"/>
              <w:bottom w:val="single" w:sz="4" w:space="0" w:color="auto"/>
              <w:right w:val="single" w:sz="4" w:space="0" w:color="auto"/>
            </w:tcBorders>
          </w:tcPr>
          <w:p w14:paraId="61FCAC12" w14:textId="77777777" w:rsidR="00F85B3D" w:rsidRPr="00D17503" w:rsidRDefault="00F85B3D" w:rsidP="00F76148">
            <w:pPr>
              <w:pStyle w:val="TAL"/>
              <w:rPr>
                <w:ins w:id="5429" w:author="Ericsson JL - CR0285" w:date="2024-11-27T17:19:00Z"/>
                <w:lang w:eastAsia="zh-CN"/>
              </w:rPr>
            </w:pPr>
            <w:ins w:id="5430" w:author="Ericsson JL - CR0285" w:date="2024-11-27T17:19:00Z">
              <w:r w:rsidRPr="00D17503">
                <w:rPr>
                  <w:rFonts w:hint="eastAsia"/>
                  <w:lang w:eastAsia="zh-CN"/>
                </w:rPr>
                <w:t>scheduledLocTime</w:t>
              </w:r>
            </w:ins>
          </w:p>
        </w:tc>
        <w:tc>
          <w:tcPr>
            <w:tcW w:w="1975" w:type="dxa"/>
            <w:tcBorders>
              <w:top w:val="single" w:sz="4" w:space="0" w:color="auto"/>
              <w:left w:val="single" w:sz="4" w:space="0" w:color="auto"/>
              <w:bottom w:val="single" w:sz="4" w:space="0" w:color="auto"/>
              <w:right w:val="single" w:sz="4" w:space="0" w:color="auto"/>
            </w:tcBorders>
          </w:tcPr>
          <w:p w14:paraId="3562198A" w14:textId="77777777" w:rsidR="00F85B3D" w:rsidRPr="00D17503" w:rsidRDefault="00F85B3D" w:rsidP="00F76148">
            <w:pPr>
              <w:pStyle w:val="TAL"/>
              <w:rPr>
                <w:ins w:id="5431" w:author="Ericsson JL - CR0285" w:date="2024-11-27T17:19:00Z"/>
                <w:lang w:eastAsia="zh-CN"/>
              </w:rPr>
            </w:pPr>
            <w:ins w:id="5432" w:author="Ericsson JL - CR0285" w:date="2024-11-27T17:19:00Z">
              <w:r w:rsidRPr="00D17503">
                <w:rPr>
                  <w:rFonts w:hint="eastAsia"/>
                  <w:lang w:eastAsia="zh-CN"/>
                </w:rPr>
                <w:t>DateTime</w:t>
              </w:r>
            </w:ins>
          </w:p>
        </w:tc>
        <w:tc>
          <w:tcPr>
            <w:tcW w:w="378" w:type="dxa"/>
            <w:tcBorders>
              <w:top w:val="single" w:sz="4" w:space="0" w:color="auto"/>
              <w:left w:val="single" w:sz="4" w:space="0" w:color="auto"/>
              <w:bottom w:val="single" w:sz="4" w:space="0" w:color="auto"/>
              <w:right w:val="single" w:sz="4" w:space="0" w:color="auto"/>
            </w:tcBorders>
          </w:tcPr>
          <w:p w14:paraId="0F7A854C" w14:textId="77777777" w:rsidR="00F85B3D" w:rsidRPr="00D17503" w:rsidRDefault="00F85B3D" w:rsidP="00F76148">
            <w:pPr>
              <w:pStyle w:val="TAC"/>
              <w:rPr>
                <w:ins w:id="5433" w:author="Ericsson JL - CR0285" w:date="2024-11-27T17:19:00Z"/>
                <w:lang w:eastAsia="zh-CN"/>
              </w:rPr>
            </w:pPr>
            <w:ins w:id="5434" w:author="Ericsson JL - CR0285" w:date="2024-11-27T17:19:00Z">
              <w:r w:rsidRPr="00D17503">
                <w:rPr>
                  <w:rFonts w:hint="eastAsia"/>
                  <w:lang w:eastAsia="zh-CN"/>
                </w:rPr>
                <w:t>O</w:t>
              </w:r>
            </w:ins>
          </w:p>
        </w:tc>
        <w:tc>
          <w:tcPr>
            <w:tcW w:w="1092" w:type="dxa"/>
            <w:tcBorders>
              <w:top w:val="single" w:sz="4" w:space="0" w:color="auto"/>
              <w:left w:val="single" w:sz="4" w:space="0" w:color="auto"/>
              <w:bottom w:val="single" w:sz="4" w:space="0" w:color="auto"/>
              <w:right w:val="single" w:sz="4" w:space="0" w:color="auto"/>
            </w:tcBorders>
          </w:tcPr>
          <w:p w14:paraId="6A5876FE" w14:textId="77777777" w:rsidR="00F85B3D" w:rsidRPr="00D17503" w:rsidRDefault="00F85B3D" w:rsidP="00F76148">
            <w:pPr>
              <w:pStyle w:val="TAL"/>
              <w:rPr>
                <w:ins w:id="5435" w:author="Ericsson JL - CR0285" w:date="2024-11-27T17:19:00Z"/>
                <w:lang w:eastAsia="zh-CN"/>
              </w:rPr>
            </w:pPr>
            <w:ins w:id="5436" w:author="Ericsson JL - CR0285" w:date="2024-11-27T17:19:00Z">
              <w:r w:rsidRPr="00D17503">
                <w:rPr>
                  <w:rFonts w:hint="eastAsia"/>
                  <w:lang w:eastAsia="zh-CN"/>
                </w:rPr>
                <w:t>0..1</w:t>
              </w:r>
            </w:ins>
          </w:p>
        </w:tc>
        <w:tc>
          <w:tcPr>
            <w:tcW w:w="4032" w:type="dxa"/>
            <w:tcBorders>
              <w:top w:val="single" w:sz="4" w:space="0" w:color="auto"/>
              <w:left w:val="single" w:sz="4" w:space="0" w:color="auto"/>
              <w:bottom w:val="single" w:sz="4" w:space="0" w:color="auto"/>
              <w:right w:val="single" w:sz="4" w:space="0" w:color="auto"/>
            </w:tcBorders>
          </w:tcPr>
          <w:p w14:paraId="5ED9EBED" w14:textId="77777777" w:rsidR="00F85B3D" w:rsidRPr="00D17503" w:rsidRDefault="00F85B3D" w:rsidP="00F76148">
            <w:pPr>
              <w:pStyle w:val="TAL"/>
              <w:rPr>
                <w:ins w:id="5437" w:author="Ericsson JL - CR0285" w:date="2024-11-27T17:19:00Z"/>
                <w:lang w:eastAsia="zh-CN"/>
              </w:rPr>
            </w:pPr>
            <w:ins w:id="5438" w:author="Ericsson JL - CR0285" w:date="2024-11-27T17:19:00Z">
              <w:r w:rsidRPr="00D17503">
                <w:rPr>
                  <w:rFonts w:cs="Arial"/>
                  <w:szCs w:val="18"/>
                  <w:lang w:eastAsia="zh-CN"/>
                </w:rPr>
                <w:t>When</w:t>
              </w:r>
              <w:r w:rsidRPr="00D17503">
                <w:rPr>
                  <w:rFonts w:cs="Arial" w:hint="eastAsia"/>
                  <w:szCs w:val="18"/>
                  <w:lang w:eastAsia="zh-CN"/>
                </w:rPr>
                <w:t xml:space="preserve"> present, </w:t>
              </w:r>
              <w:r w:rsidRPr="00D17503">
                <w:rPr>
                  <w:rFonts w:cs="Arial"/>
                  <w:szCs w:val="18"/>
                  <w:lang w:eastAsia="zh-CN"/>
                </w:rPr>
                <w:t>this IE shall contain</w:t>
              </w:r>
              <w:r w:rsidRPr="00D17503">
                <w:rPr>
                  <w:rFonts w:hint="eastAsia"/>
                  <w:lang w:eastAsia="zh-CN"/>
                </w:rPr>
                <w:t xml:space="preserve"> the scheduled time</w:t>
              </w:r>
              <w:r w:rsidRPr="00D17503">
                <w:rPr>
                  <w:lang w:eastAsia="zh-CN"/>
                </w:rPr>
                <w:t xml:space="preserve"> </w:t>
              </w:r>
              <w:r w:rsidRPr="00D17503">
                <w:rPr>
                  <w:rFonts w:cs="Arial"/>
                  <w:szCs w:val="18"/>
                </w:rPr>
                <w:t>(in UTC)</w:t>
              </w:r>
              <w:r w:rsidRPr="00D17503">
                <w:rPr>
                  <w:rFonts w:hint="eastAsia"/>
                  <w:lang w:eastAsia="zh-CN"/>
                </w:rPr>
                <w:t xml:space="preserve"> that the UE needs to be located.</w:t>
              </w:r>
            </w:ins>
          </w:p>
        </w:tc>
      </w:tr>
      <w:tr w:rsidR="00F85B3D" w:rsidRPr="00FD48E5" w14:paraId="31536C08" w14:textId="77777777" w:rsidTr="00F76148">
        <w:trPr>
          <w:jc w:val="center"/>
          <w:ins w:id="5439" w:author="Ericsson JL - CR0285" w:date="2024-11-27T17:19:00Z"/>
        </w:trPr>
        <w:tc>
          <w:tcPr>
            <w:tcW w:w="2090" w:type="dxa"/>
            <w:tcBorders>
              <w:top w:val="single" w:sz="4" w:space="0" w:color="auto"/>
              <w:left w:val="single" w:sz="4" w:space="0" w:color="auto"/>
              <w:bottom w:val="single" w:sz="4" w:space="0" w:color="auto"/>
              <w:right w:val="single" w:sz="4" w:space="0" w:color="auto"/>
            </w:tcBorders>
          </w:tcPr>
          <w:p w14:paraId="5DACCC61" w14:textId="77777777" w:rsidR="00F85B3D" w:rsidRPr="00D17503" w:rsidRDefault="00F85B3D" w:rsidP="00F76148">
            <w:pPr>
              <w:pStyle w:val="TAL"/>
              <w:rPr>
                <w:ins w:id="5440" w:author="Ericsson JL - CR0285" w:date="2024-11-27T17:19:00Z"/>
                <w:lang w:eastAsia="zh-CN"/>
              </w:rPr>
            </w:pPr>
            <w:ins w:id="5441" w:author="Ericsson JL - CR0285" w:date="2024-11-27T17:19:00Z">
              <w:r w:rsidRPr="00D17503">
                <w:rPr>
                  <w:lang w:eastAsia="zh-CN"/>
                </w:rPr>
                <w:t>indoorOutdoorInd</w:t>
              </w:r>
            </w:ins>
          </w:p>
        </w:tc>
        <w:tc>
          <w:tcPr>
            <w:tcW w:w="1975" w:type="dxa"/>
            <w:tcBorders>
              <w:top w:val="single" w:sz="4" w:space="0" w:color="auto"/>
              <w:left w:val="single" w:sz="4" w:space="0" w:color="auto"/>
              <w:bottom w:val="single" w:sz="4" w:space="0" w:color="auto"/>
              <w:right w:val="single" w:sz="4" w:space="0" w:color="auto"/>
            </w:tcBorders>
          </w:tcPr>
          <w:p w14:paraId="49298D17" w14:textId="77777777" w:rsidR="00F85B3D" w:rsidRPr="00D17503" w:rsidRDefault="00F85B3D" w:rsidP="00F76148">
            <w:pPr>
              <w:pStyle w:val="TAL"/>
              <w:rPr>
                <w:ins w:id="5442" w:author="Ericsson JL - CR0285" w:date="2024-11-27T17:19:00Z"/>
                <w:lang w:eastAsia="zh-CN"/>
              </w:rPr>
            </w:pPr>
            <w:ins w:id="5443" w:author="Ericsson JL - CR0285" w:date="2024-11-27T17:19:00Z">
              <w:r w:rsidRPr="00D17503">
                <w:rPr>
                  <w:lang w:eastAsia="zh-CN"/>
                </w:rPr>
                <w:t>IndoorOutdoorInd</w:t>
              </w:r>
            </w:ins>
          </w:p>
        </w:tc>
        <w:tc>
          <w:tcPr>
            <w:tcW w:w="378" w:type="dxa"/>
            <w:tcBorders>
              <w:top w:val="single" w:sz="4" w:space="0" w:color="auto"/>
              <w:left w:val="single" w:sz="4" w:space="0" w:color="auto"/>
              <w:bottom w:val="single" w:sz="4" w:space="0" w:color="auto"/>
              <w:right w:val="single" w:sz="4" w:space="0" w:color="auto"/>
            </w:tcBorders>
          </w:tcPr>
          <w:p w14:paraId="5A167BC1" w14:textId="77777777" w:rsidR="00F85B3D" w:rsidRPr="00D17503" w:rsidRDefault="00F85B3D" w:rsidP="00F76148">
            <w:pPr>
              <w:pStyle w:val="TAC"/>
              <w:rPr>
                <w:ins w:id="5444" w:author="Ericsson JL - CR0285" w:date="2024-11-27T17:19:00Z"/>
                <w:lang w:eastAsia="zh-CN"/>
              </w:rPr>
            </w:pPr>
            <w:ins w:id="5445" w:author="Ericsson JL - CR0285" w:date="2024-11-27T17:19:00Z">
              <w:r w:rsidRPr="00D17503">
                <w:t>O</w:t>
              </w:r>
            </w:ins>
          </w:p>
        </w:tc>
        <w:tc>
          <w:tcPr>
            <w:tcW w:w="1092" w:type="dxa"/>
            <w:tcBorders>
              <w:top w:val="single" w:sz="4" w:space="0" w:color="auto"/>
              <w:left w:val="single" w:sz="4" w:space="0" w:color="auto"/>
              <w:bottom w:val="single" w:sz="4" w:space="0" w:color="auto"/>
              <w:right w:val="single" w:sz="4" w:space="0" w:color="auto"/>
            </w:tcBorders>
          </w:tcPr>
          <w:p w14:paraId="2B967122" w14:textId="77777777" w:rsidR="00F85B3D" w:rsidRPr="00D17503" w:rsidRDefault="00F85B3D" w:rsidP="00F76148">
            <w:pPr>
              <w:pStyle w:val="TAL"/>
              <w:rPr>
                <w:ins w:id="5446" w:author="Ericsson JL - CR0285" w:date="2024-11-27T17:19:00Z"/>
                <w:lang w:eastAsia="zh-CN"/>
              </w:rPr>
            </w:pPr>
            <w:ins w:id="5447" w:author="Ericsson JL - CR0285" w:date="2024-11-27T17:19:00Z">
              <w:r w:rsidRPr="00D17503">
                <w:rPr>
                  <w:noProof/>
                </w:rPr>
                <w:t>0..1</w:t>
              </w:r>
            </w:ins>
          </w:p>
        </w:tc>
        <w:tc>
          <w:tcPr>
            <w:tcW w:w="4032" w:type="dxa"/>
            <w:tcBorders>
              <w:top w:val="single" w:sz="4" w:space="0" w:color="auto"/>
              <w:left w:val="single" w:sz="4" w:space="0" w:color="auto"/>
              <w:bottom w:val="single" w:sz="4" w:space="0" w:color="auto"/>
              <w:right w:val="single" w:sz="4" w:space="0" w:color="auto"/>
            </w:tcBorders>
          </w:tcPr>
          <w:p w14:paraId="457EECE8" w14:textId="77777777" w:rsidR="00F85B3D" w:rsidRPr="00D17503" w:rsidRDefault="00F85B3D" w:rsidP="00F76148">
            <w:pPr>
              <w:pStyle w:val="TAL"/>
              <w:rPr>
                <w:ins w:id="5448" w:author="Ericsson JL - CR0285" w:date="2024-11-27T17:19:00Z"/>
                <w:lang w:eastAsia="zh-CN"/>
              </w:rPr>
            </w:pPr>
            <w:ins w:id="5449" w:author="Ericsson JL - CR0285" w:date="2024-11-27T17:19:00Z">
              <w:r w:rsidRPr="00D17503">
                <w:rPr>
                  <w:noProof/>
                </w:rPr>
                <w:t>When present, this IE shall indicate whether the UE is indoor or outdoor.</w:t>
              </w:r>
            </w:ins>
          </w:p>
        </w:tc>
      </w:tr>
      <w:tr w:rsidR="00F85B3D" w:rsidRPr="00FD48E5" w14:paraId="24AA6A31" w14:textId="77777777" w:rsidTr="00F76148">
        <w:trPr>
          <w:jc w:val="center"/>
          <w:ins w:id="5450" w:author="Ericsson JL - CR0285" w:date="2024-11-27T17:19:00Z"/>
        </w:trPr>
        <w:tc>
          <w:tcPr>
            <w:tcW w:w="2090" w:type="dxa"/>
            <w:tcBorders>
              <w:top w:val="single" w:sz="4" w:space="0" w:color="auto"/>
              <w:left w:val="single" w:sz="4" w:space="0" w:color="auto"/>
              <w:bottom w:val="single" w:sz="4" w:space="0" w:color="auto"/>
              <w:right w:val="single" w:sz="4" w:space="0" w:color="auto"/>
            </w:tcBorders>
          </w:tcPr>
          <w:p w14:paraId="68642A06" w14:textId="77777777" w:rsidR="00F85B3D" w:rsidRPr="00D17503" w:rsidRDefault="00F85B3D" w:rsidP="00F76148">
            <w:pPr>
              <w:pStyle w:val="TAL"/>
              <w:rPr>
                <w:ins w:id="5451" w:author="Ericsson JL - CR0285" w:date="2024-11-27T17:19:00Z"/>
                <w:lang w:eastAsia="zh-CN"/>
              </w:rPr>
            </w:pPr>
            <w:ins w:id="5452" w:author="Ericsson JL - CR0285" w:date="2024-11-27T17:19:00Z">
              <w:r w:rsidRPr="00D17503">
                <w:rPr>
                  <w:rFonts w:hint="eastAsia"/>
                  <w:lang w:eastAsia="zh-CN"/>
                </w:rPr>
                <w:t>l</w:t>
              </w:r>
              <w:r w:rsidRPr="00D17503">
                <w:rPr>
                  <w:lang w:eastAsia="zh-CN"/>
                </w:rPr>
                <w:t>osNlosMeasureInd</w:t>
              </w:r>
            </w:ins>
          </w:p>
        </w:tc>
        <w:tc>
          <w:tcPr>
            <w:tcW w:w="1975" w:type="dxa"/>
            <w:tcBorders>
              <w:top w:val="single" w:sz="4" w:space="0" w:color="auto"/>
              <w:left w:val="single" w:sz="4" w:space="0" w:color="auto"/>
              <w:bottom w:val="single" w:sz="4" w:space="0" w:color="auto"/>
              <w:right w:val="single" w:sz="4" w:space="0" w:color="auto"/>
            </w:tcBorders>
          </w:tcPr>
          <w:p w14:paraId="65AD0E15" w14:textId="77777777" w:rsidR="00F85B3D" w:rsidRPr="00D17503" w:rsidRDefault="00F85B3D" w:rsidP="00F76148">
            <w:pPr>
              <w:pStyle w:val="TAL"/>
              <w:rPr>
                <w:ins w:id="5453" w:author="Ericsson JL - CR0285" w:date="2024-11-27T17:19:00Z"/>
                <w:lang w:eastAsia="zh-CN"/>
              </w:rPr>
            </w:pPr>
            <w:ins w:id="5454" w:author="Ericsson JL - CR0285" w:date="2024-11-27T17:19:00Z">
              <w:r w:rsidRPr="00D17503">
                <w:rPr>
                  <w:lang w:eastAsia="zh-CN"/>
                </w:rPr>
                <w:t>LosNlosMeasureInd</w:t>
              </w:r>
            </w:ins>
          </w:p>
        </w:tc>
        <w:tc>
          <w:tcPr>
            <w:tcW w:w="378" w:type="dxa"/>
            <w:tcBorders>
              <w:top w:val="single" w:sz="4" w:space="0" w:color="auto"/>
              <w:left w:val="single" w:sz="4" w:space="0" w:color="auto"/>
              <w:bottom w:val="single" w:sz="4" w:space="0" w:color="auto"/>
              <w:right w:val="single" w:sz="4" w:space="0" w:color="auto"/>
            </w:tcBorders>
          </w:tcPr>
          <w:p w14:paraId="3B0216AB" w14:textId="77777777" w:rsidR="00F85B3D" w:rsidRPr="00D17503" w:rsidRDefault="00F85B3D" w:rsidP="00F76148">
            <w:pPr>
              <w:pStyle w:val="TAC"/>
              <w:rPr>
                <w:ins w:id="5455" w:author="Ericsson JL - CR0285" w:date="2024-11-27T17:19:00Z"/>
                <w:lang w:eastAsia="zh-CN"/>
              </w:rPr>
            </w:pPr>
            <w:ins w:id="5456" w:author="Ericsson JL - CR0285" w:date="2024-11-27T17:19:00Z">
              <w:r w:rsidRPr="00D17503">
                <w:rPr>
                  <w:lang w:eastAsia="zh-CN"/>
                </w:rPr>
                <w:t>O</w:t>
              </w:r>
            </w:ins>
          </w:p>
        </w:tc>
        <w:tc>
          <w:tcPr>
            <w:tcW w:w="1092" w:type="dxa"/>
            <w:tcBorders>
              <w:top w:val="single" w:sz="4" w:space="0" w:color="auto"/>
              <w:left w:val="single" w:sz="4" w:space="0" w:color="auto"/>
              <w:bottom w:val="single" w:sz="4" w:space="0" w:color="auto"/>
              <w:right w:val="single" w:sz="4" w:space="0" w:color="auto"/>
            </w:tcBorders>
          </w:tcPr>
          <w:p w14:paraId="5A2C6C32" w14:textId="77777777" w:rsidR="00F85B3D" w:rsidRPr="00D17503" w:rsidRDefault="00F85B3D" w:rsidP="00F76148">
            <w:pPr>
              <w:pStyle w:val="TAL"/>
              <w:rPr>
                <w:ins w:id="5457" w:author="Ericsson JL - CR0285" w:date="2024-11-27T17:19:00Z"/>
                <w:lang w:eastAsia="zh-CN"/>
              </w:rPr>
            </w:pPr>
            <w:ins w:id="5458" w:author="Ericsson JL - CR0285" w:date="2024-11-27T17:19:00Z">
              <w:r w:rsidRPr="00D17503">
                <w:rPr>
                  <w:lang w:eastAsia="zh-CN"/>
                </w:rPr>
                <w:t>0..1</w:t>
              </w:r>
            </w:ins>
          </w:p>
        </w:tc>
        <w:tc>
          <w:tcPr>
            <w:tcW w:w="4032" w:type="dxa"/>
            <w:tcBorders>
              <w:top w:val="single" w:sz="4" w:space="0" w:color="auto"/>
              <w:left w:val="single" w:sz="4" w:space="0" w:color="auto"/>
              <w:bottom w:val="single" w:sz="4" w:space="0" w:color="auto"/>
              <w:right w:val="single" w:sz="4" w:space="0" w:color="auto"/>
            </w:tcBorders>
          </w:tcPr>
          <w:p w14:paraId="753F9E57" w14:textId="77777777" w:rsidR="00F85B3D" w:rsidRPr="00D17503" w:rsidRDefault="00F85B3D" w:rsidP="00F76148">
            <w:pPr>
              <w:pStyle w:val="TAL"/>
              <w:rPr>
                <w:ins w:id="5459" w:author="Ericsson JL - CR0285" w:date="2024-11-27T17:19:00Z"/>
                <w:lang w:eastAsia="zh-CN"/>
              </w:rPr>
            </w:pPr>
            <w:ins w:id="5460" w:author="Ericsson JL - CR0285" w:date="2024-11-27T17:19:00Z">
              <w:r w:rsidRPr="00D17503">
                <w:rPr>
                  <w:lang w:eastAsia="zh-CN"/>
                </w:rPr>
                <w:t>When present, this IE shall indicate whether LOS measurement or NLOS measurement is used.</w:t>
              </w:r>
            </w:ins>
          </w:p>
        </w:tc>
      </w:tr>
      <w:tr w:rsidR="00F85B3D" w:rsidRPr="00FD48E5" w14:paraId="36C6D7F4" w14:textId="77777777" w:rsidTr="00F76148">
        <w:trPr>
          <w:jc w:val="center"/>
          <w:ins w:id="5461" w:author="Ericsson JL - CR0285" w:date="2024-11-27T17:19:00Z"/>
        </w:trPr>
        <w:tc>
          <w:tcPr>
            <w:tcW w:w="2090" w:type="dxa"/>
            <w:tcBorders>
              <w:top w:val="single" w:sz="4" w:space="0" w:color="auto"/>
              <w:left w:val="single" w:sz="4" w:space="0" w:color="auto"/>
              <w:bottom w:val="single" w:sz="4" w:space="0" w:color="auto"/>
              <w:right w:val="single" w:sz="4" w:space="0" w:color="auto"/>
            </w:tcBorders>
          </w:tcPr>
          <w:p w14:paraId="38B89392" w14:textId="77777777" w:rsidR="00F85B3D" w:rsidRDefault="00F85B3D" w:rsidP="00F76148">
            <w:pPr>
              <w:pStyle w:val="TAL"/>
              <w:rPr>
                <w:ins w:id="5462" w:author="Ericsson JL - CR0285" w:date="2024-11-27T17:19:00Z"/>
              </w:rPr>
            </w:pPr>
            <w:ins w:id="5463" w:author="Ericsson JL - CR0285" w:date="2024-11-27T17:19:00Z">
              <w:r w:rsidRPr="00D17503">
                <w:rPr>
                  <w:lang w:eastAsia="zh-CN"/>
                </w:rPr>
                <w:t>upCumEvtRptCriteria</w:t>
              </w:r>
            </w:ins>
          </w:p>
        </w:tc>
        <w:tc>
          <w:tcPr>
            <w:tcW w:w="1975" w:type="dxa"/>
            <w:tcBorders>
              <w:top w:val="single" w:sz="4" w:space="0" w:color="auto"/>
              <w:left w:val="single" w:sz="4" w:space="0" w:color="auto"/>
              <w:bottom w:val="single" w:sz="4" w:space="0" w:color="auto"/>
              <w:right w:val="single" w:sz="4" w:space="0" w:color="auto"/>
            </w:tcBorders>
          </w:tcPr>
          <w:p w14:paraId="1C02239B" w14:textId="77777777" w:rsidR="00F85B3D" w:rsidRDefault="00F85B3D" w:rsidP="00F76148">
            <w:pPr>
              <w:pStyle w:val="TAL"/>
              <w:rPr>
                <w:ins w:id="5464" w:author="Ericsson JL - CR0285" w:date="2024-11-27T17:19:00Z"/>
              </w:rPr>
            </w:pPr>
            <w:ins w:id="5465" w:author="Ericsson JL - CR0285" w:date="2024-11-27T17:19:00Z">
              <w:r w:rsidRPr="00D17503">
                <w:rPr>
                  <w:lang w:eastAsia="zh-CN"/>
                </w:rPr>
                <w:t>UpCumEvtRptCriteria</w:t>
              </w:r>
            </w:ins>
          </w:p>
        </w:tc>
        <w:tc>
          <w:tcPr>
            <w:tcW w:w="378" w:type="dxa"/>
            <w:tcBorders>
              <w:top w:val="single" w:sz="4" w:space="0" w:color="auto"/>
              <w:left w:val="single" w:sz="4" w:space="0" w:color="auto"/>
              <w:bottom w:val="single" w:sz="4" w:space="0" w:color="auto"/>
              <w:right w:val="single" w:sz="4" w:space="0" w:color="auto"/>
            </w:tcBorders>
          </w:tcPr>
          <w:p w14:paraId="191CA370" w14:textId="77777777" w:rsidR="00F85B3D" w:rsidRDefault="00F85B3D" w:rsidP="00F76148">
            <w:pPr>
              <w:pStyle w:val="TAC"/>
              <w:rPr>
                <w:ins w:id="5466" w:author="Ericsson JL - CR0285" w:date="2024-11-27T17:19:00Z"/>
              </w:rPr>
            </w:pPr>
            <w:ins w:id="5467" w:author="Ericsson JL - CR0285" w:date="2024-11-27T17:19:00Z">
              <w:r w:rsidRPr="00D17503">
                <w:rPr>
                  <w:lang w:eastAsia="zh-CN"/>
                </w:rPr>
                <w:t>O</w:t>
              </w:r>
            </w:ins>
          </w:p>
        </w:tc>
        <w:tc>
          <w:tcPr>
            <w:tcW w:w="1092" w:type="dxa"/>
            <w:tcBorders>
              <w:top w:val="single" w:sz="4" w:space="0" w:color="auto"/>
              <w:left w:val="single" w:sz="4" w:space="0" w:color="auto"/>
              <w:bottom w:val="single" w:sz="4" w:space="0" w:color="auto"/>
              <w:right w:val="single" w:sz="4" w:space="0" w:color="auto"/>
            </w:tcBorders>
          </w:tcPr>
          <w:p w14:paraId="7AB6C704" w14:textId="77777777" w:rsidR="00F85B3D" w:rsidRDefault="00F85B3D" w:rsidP="00F76148">
            <w:pPr>
              <w:pStyle w:val="TAL"/>
              <w:rPr>
                <w:ins w:id="5468" w:author="Ericsson JL - CR0285" w:date="2024-11-27T17:19:00Z"/>
              </w:rPr>
            </w:pPr>
            <w:ins w:id="5469" w:author="Ericsson JL - CR0285" w:date="2024-11-27T17:19:00Z">
              <w:r w:rsidRPr="00D17503">
                <w:rPr>
                  <w:lang w:eastAsia="zh-CN"/>
                </w:rPr>
                <w:t>0..1</w:t>
              </w:r>
            </w:ins>
          </w:p>
        </w:tc>
        <w:tc>
          <w:tcPr>
            <w:tcW w:w="4032" w:type="dxa"/>
            <w:tcBorders>
              <w:top w:val="single" w:sz="4" w:space="0" w:color="auto"/>
              <w:left w:val="single" w:sz="4" w:space="0" w:color="auto"/>
              <w:bottom w:val="single" w:sz="4" w:space="0" w:color="auto"/>
              <w:right w:val="single" w:sz="4" w:space="0" w:color="auto"/>
            </w:tcBorders>
          </w:tcPr>
          <w:p w14:paraId="50FDE1A8" w14:textId="77777777" w:rsidR="00F85B3D" w:rsidRDefault="00F85B3D" w:rsidP="00F76148">
            <w:pPr>
              <w:pStyle w:val="TAL"/>
              <w:rPr>
                <w:ins w:id="5470" w:author="Ericsson JL - CR0285" w:date="2024-11-27T17:19:00Z"/>
                <w:rFonts w:cs="Arial"/>
                <w:szCs w:val="18"/>
              </w:rPr>
            </w:pPr>
            <w:ins w:id="5471" w:author="Ericsson JL - CR0285" w:date="2024-11-27T17:19:00Z">
              <w:r w:rsidRPr="00D17503">
                <w:rPr>
                  <w:lang w:eastAsia="zh-CN"/>
                </w:rPr>
                <w:t>When present, this IE shall include the cumulative event report timer or the maximum number of location reporting over user plane or both.</w:t>
              </w:r>
            </w:ins>
          </w:p>
        </w:tc>
      </w:tr>
      <w:tr w:rsidR="00F85B3D" w:rsidRPr="00FD48E5" w14:paraId="0697D4AA" w14:textId="77777777" w:rsidTr="00F76148">
        <w:trPr>
          <w:jc w:val="center"/>
          <w:ins w:id="5472" w:author="Ericsson JL - CR0285" w:date="2024-11-27T17:19:00Z"/>
        </w:trPr>
        <w:tc>
          <w:tcPr>
            <w:tcW w:w="9567" w:type="dxa"/>
            <w:gridSpan w:val="5"/>
            <w:tcBorders>
              <w:top w:val="single" w:sz="4" w:space="0" w:color="auto"/>
              <w:left w:val="single" w:sz="4" w:space="0" w:color="auto"/>
              <w:bottom w:val="single" w:sz="4" w:space="0" w:color="auto"/>
              <w:right w:val="single" w:sz="4" w:space="0" w:color="auto"/>
            </w:tcBorders>
          </w:tcPr>
          <w:p w14:paraId="05577107" w14:textId="77777777" w:rsidR="00F85B3D" w:rsidRPr="0001619D" w:rsidRDefault="00F85B3D" w:rsidP="00F76148">
            <w:pPr>
              <w:pStyle w:val="TAN"/>
              <w:rPr>
                <w:ins w:id="5473" w:author="Ericsson JL - CR0285" w:date="2024-11-27T17:19:00Z"/>
              </w:rPr>
            </w:pPr>
            <w:ins w:id="5474" w:author="Ericsson JL - CR0285" w:date="2024-11-27T17:19:00Z">
              <w:r>
                <w:t>NOTE 1:</w:t>
              </w:r>
              <w:r>
                <w:tab/>
                <w:t>At least one of periodicEventInfo, areaEventInfo or motionEventInfo shall be present in the LocContext</w:t>
              </w:r>
              <w:r>
                <w:rPr>
                  <w:rFonts w:hint="eastAsia"/>
                  <w:lang w:eastAsia="zh-CN"/>
                </w:rPr>
                <w:t>List</w:t>
              </w:r>
              <w:r>
                <w:t xml:space="preserve"> structure.</w:t>
              </w:r>
            </w:ins>
          </w:p>
        </w:tc>
      </w:tr>
    </w:tbl>
    <w:p w14:paraId="2299F785" w14:textId="77777777" w:rsidR="003D558A" w:rsidRDefault="003D558A" w:rsidP="00EB7848">
      <w:pPr>
        <w:rPr>
          <w:ins w:id="5475" w:author="Ericsson JL - CR0296" w:date="2024-11-27T17:43:00Z"/>
        </w:rPr>
      </w:pPr>
    </w:p>
    <w:p w14:paraId="3F4C76FC" w14:textId="7213AF06" w:rsidR="009E13FB" w:rsidRDefault="009E13FB" w:rsidP="009E13FB">
      <w:pPr>
        <w:pStyle w:val="Heading5"/>
        <w:rPr>
          <w:ins w:id="5476" w:author="Ericsson JL - CR0296" w:date="2024-11-27T17:43:00Z"/>
        </w:rPr>
      </w:pPr>
      <w:bookmarkStart w:id="5477" w:name="_Toc183624912"/>
      <w:ins w:id="5478" w:author="Ericsson JL - CR0296" w:date="2024-11-27T17:43:00Z">
        <w:r>
          <w:t>6.1.6.2.</w:t>
        </w:r>
        <w:r w:rsidR="009C5BD8">
          <w:t>63</w:t>
        </w:r>
        <w:r>
          <w:tab/>
          <w:t xml:space="preserve">Type: </w:t>
        </w:r>
        <w:bookmarkStart w:id="5479" w:name="_Hlk178783987"/>
        <w:r w:rsidRPr="00E95A0D">
          <w:t>Relative</w:t>
        </w:r>
        <w:r>
          <w:t>VelocityWithUncertainty</w:t>
        </w:r>
        <w:bookmarkEnd w:id="5477"/>
        <w:bookmarkEnd w:id="5479"/>
      </w:ins>
    </w:p>
    <w:p w14:paraId="737D680D" w14:textId="7BA25CD6" w:rsidR="009E13FB" w:rsidRDefault="009E13FB" w:rsidP="009E13FB">
      <w:pPr>
        <w:pStyle w:val="TH"/>
        <w:rPr>
          <w:ins w:id="5480" w:author="Ericsson JL - CR0296" w:date="2024-11-27T17:43:00Z"/>
        </w:rPr>
      </w:pPr>
      <w:ins w:id="5481" w:author="Ericsson JL - CR0296" w:date="2024-11-27T17:43:00Z">
        <w:r>
          <w:rPr>
            <w:noProof/>
          </w:rPr>
          <w:t>Table </w:t>
        </w:r>
        <w:r>
          <w:t>6.1.6.2.</w:t>
        </w:r>
        <w:r w:rsidR="009C5BD8">
          <w:t>63</w:t>
        </w:r>
        <w:r>
          <w:t xml:space="preserve">-1: </w:t>
        </w:r>
        <w:r>
          <w:rPr>
            <w:noProof/>
          </w:rPr>
          <w:t xml:space="preserve">Definition of type </w:t>
        </w:r>
        <w:r w:rsidRPr="00E95A0D">
          <w:t>Relative</w:t>
        </w:r>
        <w:r>
          <w:t>VelocityWithUncertainty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9E13FB" w:rsidRPr="00FD48E5" w14:paraId="5E4C555C" w14:textId="77777777" w:rsidTr="00F76148">
        <w:trPr>
          <w:jc w:val="center"/>
          <w:ins w:id="5482" w:author="Ericsson JL - CR0296" w:date="2024-11-27T17:43:00Z"/>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2D0DB801" w14:textId="77777777" w:rsidR="009E13FB" w:rsidRDefault="009E13FB" w:rsidP="00F76148">
            <w:pPr>
              <w:pStyle w:val="TAH"/>
              <w:rPr>
                <w:ins w:id="5483" w:author="Ericsson JL - CR0296" w:date="2024-11-27T17:43:00Z"/>
              </w:rPr>
            </w:pPr>
            <w:ins w:id="5484" w:author="Ericsson JL - CR0296" w:date="2024-11-27T17:43:00Z">
              <w:r>
                <w:t>Attribute name</w:t>
              </w:r>
            </w:ins>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258CCD1" w14:textId="77777777" w:rsidR="009E13FB" w:rsidRDefault="009E13FB" w:rsidP="00F76148">
            <w:pPr>
              <w:pStyle w:val="TAH"/>
              <w:rPr>
                <w:ins w:id="5485" w:author="Ericsson JL - CR0296" w:date="2024-11-27T17:43:00Z"/>
              </w:rPr>
            </w:pPr>
            <w:ins w:id="5486" w:author="Ericsson JL - CR0296" w:date="2024-11-27T17:43:00Z">
              <w:r>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B62839" w14:textId="77777777" w:rsidR="009E13FB" w:rsidRPr="007277D4" w:rsidRDefault="009E13FB" w:rsidP="00F76148">
            <w:pPr>
              <w:pStyle w:val="TAH"/>
              <w:rPr>
                <w:ins w:id="5487" w:author="Ericsson JL - CR0296" w:date="2024-11-27T17:43:00Z"/>
              </w:rPr>
            </w:pPr>
            <w:ins w:id="5488" w:author="Ericsson JL - CR0296" w:date="2024-11-27T17:43:00Z">
              <w:r>
                <w:t>P</w:t>
              </w:r>
            </w:ins>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E31D253" w14:textId="77777777" w:rsidR="009E13FB" w:rsidRDefault="009E13FB" w:rsidP="00F76148">
            <w:pPr>
              <w:pStyle w:val="TAH"/>
              <w:rPr>
                <w:ins w:id="5489" w:author="Ericsson JL - CR0296" w:date="2024-11-27T17:43:00Z"/>
              </w:rPr>
            </w:pPr>
            <w:ins w:id="5490" w:author="Ericsson JL - CR0296" w:date="2024-11-27T17:43:00Z">
              <w:r w:rsidRPr="00B32564">
                <w:t>Cardinality</w:t>
              </w:r>
            </w:ins>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785E8CCC" w14:textId="77777777" w:rsidR="009E13FB" w:rsidRDefault="009E13FB" w:rsidP="00F76148">
            <w:pPr>
              <w:pStyle w:val="TAH"/>
              <w:rPr>
                <w:ins w:id="5491" w:author="Ericsson JL - CR0296" w:date="2024-11-27T17:43:00Z"/>
                <w:rFonts w:cs="Arial"/>
                <w:szCs w:val="18"/>
              </w:rPr>
            </w:pPr>
            <w:ins w:id="5492" w:author="Ericsson JL - CR0296" w:date="2024-11-27T17:43:00Z">
              <w:r>
                <w:rPr>
                  <w:rFonts w:cs="Arial"/>
                  <w:szCs w:val="18"/>
                </w:rPr>
                <w:t>Description</w:t>
              </w:r>
            </w:ins>
          </w:p>
        </w:tc>
      </w:tr>
      <w:tr w:rsidR="009E13FB" w:rsidRPr="00FD48E5" w14:paraId="01496071" w14:textId="77777777" w:rsidTr="00F76148">
        <w:trPr>
          <w:jc w:val="center"/>
          <w:ins w:id="5493" w:author="Ericsson JL - CR0296" w:date="2024-11-27T17:43:00Z"/>
        </w:trPr>
        <w:tc>
          <w:tcPr>
            <w:tcW w:w="1807" w:type="dxa"/>
            <w:tcBorders>
              <w:top w:val="single" w:sz="4" w:space="0" w:color="auto"/>
              <w:left w:val="single" w:sz="4" w:space="0" w:color="auto"/>
              <w:bottom w:val="single" w:sz="4" w:space="0" w:color="auto"/>
              <w:right w:val="single" w:sz="4" w:space="0" w:color="auto"/>
            </w:tcBorders>
          </w:tcPr>
          <w:p w14:paraId="31738FF3" w14:textId="77777777" w:rsidR="009E13FB" w:rsidRDefault="009E13FB" w:rsidP="00F76148">
            <w:pPr>
              <w:pStyle w:val="TAL"/>
              <w:rPr>
                <w:ins w:id="5494" w:author="Ericsson JL - CR0296" w:date="2024-11-27T17:43:00Z"/>
              </w:rPr>
            </w:pPr>
            <w:bookmarkStart w:id="5495" w:name="_Hlk178784150"/>
            <w:ins w:id="5496" w:author="Ericsson JL - CR0296" w:date="2024-11-27T17:43:00Z">
              <w:r w:rsidRPr="00C7003A">
                <w:rPr>
                  <w:rFonts w:cs="Arial"/>
                  <w:szCs w:val="18"/>
                </w:rPr>
                <w:t>r</w:t>
              </w:r>
              <w:r>
                <w:rPr>
                  <w:rFonts w:cs="Arial"/>
                  <w:szCs w:val="18"/>
                </w:rPr>
                <w:t>V</w:t>
              </w:r>
              <w:r w:rsidRPr="00C7003A">
                <w:rPr>
                  <w:rFonts w:cs="Arial"/>
                  <w:szCs w:val="18"/>
                </w:rPr>
                <w:t>elocity</w:t>
              </w:r>
              <w:bookmarkEnd w:id="5495"/>
            </w:ins>
          </w:p>
        </w:tc>
        <w:tc>
          <w:tcPr>
            <w:tcW w:w="2977" w:type="dxa"/>
            <w:tcBorders>
              <w:top w:val="single" w:sz="4" w:space="0" w:color="auto"/>
              <w:left w:val="single" w:sz="4" w:space="0" w:color="auto"/>
              <w:bottom w:val="single" w:sz="4" w:space="0" w:color="auto"/>
              <w:right w:val="single" w:sz="4" w:space="0" w:color="auto"/>
            </w:tcBorders>
          </w:tcPr>
          <w:p w14:paraId="39663BD6" w14:textId="77777777" w:rsidR="009E13FB" w:rsidRDefault="009E13FB" w:rsidP="00F76148">
            <w:pPr>
              <w:pStyle w:val="TAL"/>
              <w:rPr>
                <w:ins w:id="5497" w:author="Ericsson JL - CR0296" w:date="2024-11-27T17:43:00Z"/>
              </w:rPr>
            </w:pPr>
            <w:bookmarkStart w:id="5498" w:name="_Hlk178784155"/>
            <w:ins w:id="5499" w:author="Ericsson JL - CR0296" w:date="2024-11-27T17:43:00Z">
              <w:r>
                <w:t>R</w:t>
              </w:r>
              <w:r w:rsidRPr="00093A1E">
                <w:t>adial</w:t>
              </w:r>
              <w:r>
                <w:t>V</w:t>
              </w:r>
              <w:r w:rsidRPr="00093A1E">
                <w:t>elocity</w:t>
              </w:r>
              <w:bookmarkEnd w:id="5498"/>
            </w:ins>
          </w:p>
        </w:tc>
        <w:tc>
          <w:tcPr>
            <w:tcW w:w="425" w:type="dxa"/>
            <w:tcBorders>
              <w:top w:val="single" w:sz="4" w:space="0" w:color="auto"/>
              <w:left w:val="single" w:sz="4" w:space="0" w:color="auto"/>
              <w:bottom w:val="single" w:sz="4" w:space="0" w:color="auto"/>
              <w:right w:val="single" w:sz="4" w:space="0" w:color="auto"/>
            </w:tcBorders>
          </w:tcPr>
          <w:p w14:paraId="2212636D" w14:textId="77777777" w:rsidR="009E13FB" w:rsidRDefault="009E13FB" w:rsidP="00F76148">
            <w:pPr>
              <w:pStyle w:val="TAC"/>
              <w:rPr>
                <w:ins w:id="5500" w:author="Ericsson JL - CR0296" w:date="2024-11-27T17:43:00Z"/>
              </w:rPr>
            </w:pPr>
            <w:ins w:id="5501" w:author="Ericsson JL - CR0296" w:date="2024-11-27T17:43:00Z">
              <w:r>
                <w:t>O</w:t>
              </w:r>
            </w:ins>
          </w:p>
        </w:tc>
        <w:tc>
          <w:tcPr>
            <w:tcW w:w="1096" w:type="dxa"/>
            <w:tcBorders>
              <w:top w:val="single" w:sz="4" w:space="0" w:color="auto"/>
              <w:left w:val="single" w:sz="4" w:space="0" w:color="auto"/>
              <w:bottom w:val="single" w:sz="4" w:space="0" w:color="auto"/>
              <w:right w:val="single" w:sz="4" w:space="0" w:color="auto"/>
            </w:tcBorders>
          </w:tcPr>
          <w:p w14:paraId="367D088B" w14:textId="77777777" w:rsidR="009E13FB" w:rsidRDefault="009E13FB" w:rsidP="00F76148">
            <w:pPr>
              <w:pStyle w:val="TAL"/>
              <w:rPr>
                <w:ins w:id="5502" w:author="Ericsson JL - CR0296" w:date="2024-11-27T17:43:00Z"/>
              </w:rPr>
            </w:pPr>
            <w:ins w:id="5503" w:author="Ericsson JL - CR0296" w:date="2024-11-27T17:43:00Z">
              <w:r>
                <w:t>1</w:t>
              </w:r>
            </w:ins>
          </w:p>
        </w:tc>
        <w:tc>
          <w:tcPr>
            <w:tcW w:w="2904" w:type="dxa"/>
            <w:tcBorders>
              <w:top w:val="single" w:sz="4" w:space="0" w:color="auto"/>
              <w:left w:val="single" w:sz="4" w:space="0" w:color="auto"/>
              <w:bottom w:val="single" w:sz="4" w:space="0" w:color="auto"/>
              <w:right w:val="single" w:sz="4" w:space="0" w:color="auto"/>
            </w:tcBorders>
          </w:tcPr>
          <w:p w14:paraId="75BD7BF5" w14:textId="77777777" w:rsidR="009E13FB" w:rsidRDefault="009E13FB" w:rsidP="00F76148">
            <w:pPr>
              <w:pStyle w:val="TAL"/>
              <w:rPr>
                <w:ins w:id="5504" w:author="Ericsson JL - CR0296" w:date="2024-11-27T17:43:00Z"/>
                <w:rFonts w:cs="Arial"/>
                <w:szCs w:val="18"/>
              </w:rPr>
            </w:pPr>
            <w:ins w:id="5505" w:author="Ericsson JL - CR0296" w:date="2024-11-27T17:43:00Z">
              <w:r>
                <w:rPr>
                  <w:rFonts w:cs="Arial"/>
                  <w:szCs w:val="18"/>
                </w:rPr>
                <w:t>R</w:t>
              </w:r>
              <w:r w:rsidRPr="006F660C">
                <w:rPr>
                  <w:rFonts w:cs="Arial"/>
                  <w:szCs w:val="18"/>
                </w:rPr>
                <w:t>ate of change of a range between the device A and device B</w:t>
              </w:r>
              <w:r>
                <w:rPr>
                  <w:rFonts w:cs="Arial"/>
                  <w:szCs w:val="18"/>
                </w:rPr>
                <w:t xml:space="preserve">, </w:t>
              </w:r>
              <w:r>
                <w:t>measured in metres per second.</w:t>
              </w:r>
            </w:ins>
          </w:p>
        </w:tc>
      </w:tr>
      <w:tr w:rsidR="009E13FB" w:rsidRPr="00FD48E5" w14:paraId="4C090C91" w14:textId="77777777" w:rsidTr="00F76148">
        <w:trPr>
          <w:jc w:val="center"/>
          <w:ins w:id="5506" w:author="Ericsson JL - CR0296" w:date="2024-11-27T17:43:00Z"/>
        </w:trPr>
        <w:tc>
          <w:tcPr>
            <w:tcW w:w="1807" w:type="dxa"/>
            <w:tcBorders>
              <w:top w:val="single" w:sz="4" w:space="0" w:color="auto"/>
              <w:left w:val="single" w:sz="4" w:space="0" w:color="auto"/>
              <w:bottom w:val="single" w:sz="4" w:space="0" w:color="auto"/>
              <w:right w:val="single" w:sz="4" w:space="0" w:color="auto"/>
            </w:tcBorders>
          </w:tcPr>
          <w:p w14:paraId="77057B08" w14:textId="77777777" w:rsidR="009E13FB" w:rsidRDefault="009E13FB" w:rsidP="00F76148">
            <w:pPr>
              <w:pStyle w:val="TAL"/>
              <w:rPr>
                <w:ins w:id="5507" w:author="Ericsson JL - CR0296" w:date="2024-11-27T17:43:00Z"/>
              </w:rPr>
            </w:pPr>
            <w:bookmarkStart w:id="5508" w:name="_Hlk178784168"/>
            <w:ins w:id="5509" w:author="Ericsson JL - CR0296" w:date="2024-11-27T17:43:00Z">
              <w:r>
                <w:t>rUncertainty</w:t>
              </w:r>
              <w:bookmarkEnd w:id="5508"/>
            </w:ins>
          </w:p>
        </w:tc>
        <w:tc>
          <w:tcPr>
            <w:tcW w:w="2977" w:type="dxa"/>
            <w:tcBorders>
              <w:top w:val="single" w:sz="4" w:space="0" w:color="auto"/>
              <w:left w:val="single" w:sz="4" w:space="0" w:color="auto"/>
              <w:bottom w:val="single" w:sz="4" w:space="0" w:color="auto"/>
              <w:right w:val="single" w:sz="4" w:space="0" w:color="auto"/>
            </w:tcBorders>
          </w:tcPr>
          <w:p w14:paraId="284DD3A6" w14:textId="77777777" w:rsidR="009E13FB" w:rsidRDefault="009E13FB" w:rsidP="00F76148">
            <w:pPr>
              <w:pStyle w:val="TAL"/>
              <w:rPr>
                <w:ins w:id="5510" w:author="Ericsson JL - CR0296" w:date="2024-11-27T17:43:00Z"/>
              </w:rPr>
            </w:pPr>
            <w:bookmarkStart w:id="5511" w:name="_Hlk178784177"/>
            <w:ins w:id="5512" w:author="Ericsson JL - CR0296" w:date="2024-11-27T17:43:00Z">
              <w:r>
                <w:t>SpeedUncertainty</w:t>
              </w:r>
              <w:bookmarkEnd w:id="5511"/>
            </w:ins>
          </w:p>
        </w:tc>
        <w:tc>
          <w:tcPr>
            <w:tcW w:w="425" w:type="dxa"/>
            <w:tcBorders>
              <w:top w:val="single" w:sz="4" w:space="0" w:color="auto"/>
              <w:left w:val="single" w:sz="4" w:space="0" w:color="auto"/>
              <w:bottom w:val="single" w:sz="4" w:space="0" w:color="auto"/>
              <w:right w:val="single" w:sz="4" w:space="0" w:color="auto"/>
            </w:tcBorders>
          </w:tcPr>
          <w:p w14:paraId="4CBD6258" w14:textId="77777777" w:rsidR="009E13FB" w:rsidRDefault="009E13FB" w:rsidP="00F76148">
            <w:pPr>
              <w:pStyle w:val="TAC"/>
              <w:rPr>
                <w:ins w:id="5513" w:author="Ericsson JL - CR0296" w:date="2024-11-27T17:43:00Z"/>
              </w:rPr>
            </w:pPr>
            <w:ins w:id="5514" w:author="Ericsson JL - CR0296" w:date="2024-11-27T17:43:00Z">
              <w:r>
                <w:t>O</w:t>
              </w:r>
            </w:ins>
          </w:p>
        </w:tc>
        <w:tc>
          <w:tcPr>
            <w:tcW w:w="1096" w:type="dxa"/>
            <w:tcBorders>
              <w:top w:val="single" w:sz="4" w:space="0" w:color="auto"/>
              <w:left w:val="single" w:sz="4" w:space="0" w:color="auto"/>
              <w:bottom w:val="single" w:sz="4" w:space="0" w:color="auto"/>
              <w:right w:val="single" w:sz="4" w:space="0" w:color="auto"/>
            </w:tcBorders>
          </w:tcPr>
          <w:p w14:paraId="1872980C" w14:textId="77777777" w:rsidR="009E13FB" w:rsidRDefault="009E13FB" w:rsidP="00F76148">
            <w:pPr>
              <w:pStyle w:val="TAL"/>
              <w:rPr>
                <w:ins w:id="5515" w:author="Ericsson JL - CR0296" w:date="2024-11-27T17:43:00Z"/>
              </w:rPr>
            </w:pPr>
            <w:ins w:id="5516" w:author="Ericsson JL - CR0296" w:date="2024-11-27T17:43:00Z">
              <w:r>
                <w:t>1</w:t>
              </w:r>
            </w:ins>
          </w:p>
        </w:tc>
        <w:tc>
          <w:tcPr>
            <w:tcW w:w="2904" w:type="dxa"/>
            <w:tcBorders>
              <w:top w:val="single" w:sz="4" w:space="0" w:color="auto"/>
              <w:left w:val="single" w:sz="4" w:space="0" w:color="auto"/>
              <w:bottom w:val="single" w:sz="4" w:space="0" w:color="auto"/>
              <w:right w:val="single" w:sz="4" w:space="0" w:color="auto"/>
            </w:tcBorders>
          </w:tcPr>
          <w:p w14:paraId="7F3FC22C" w14:textId="77777777" w:rsidR="009E13FB" w:rsidRDefault="009E13FB" w:rsidP="00F76148">
            <w:pPr>
              <w:pStyle w:val="TAL"/>
              <w:rPr>
                <w:ins w:id="5517" w:author="Ericsson JL - CR0296" w:date="2024-11-27T17:43:00Z"/>
                <w:rFonts w:cs="Arial"/>
                <w:szCs w:val="18"/>
              </w:rPr>
            </w:pPr>
            <w:ins w:id="5518" w:author="Ericsson JL - CR0296" w:date="2024-11-27T17:43:00Z">
              <w:r>
                <w:rPr>
                  <w:rFonts w:cs="Arial"/>
                  <w:szCs w:val="18"/>
                </w:rPr>
                <w:t xml:space="preserve">Uncertainty of </w:t>
              </w:r>
              <w:r>
                <w:t>r</w:t>
              </w:r>
              <w:r w:rsidRPr="00093A1E">
                <w:t>adial</w:t>
              </w:r>
              <w:r>
                <w:t xml:space="preserve"> v</w:t>
              </w:r>
              <w:r w:rsidRPr="00093A1E">
                <w:t>elocity</w:t>
              </w:r>
              <w:r>
                <w:rPr>
                  <w:rFonts w:cs="Arial"/>
                  <w:szCs w:val="18"/>
                </w:rPr>
                <w:t xml:space="preserve"> in </w:t>
              </w:r>
              <w:r>
                <w:t>metres per second</w:t>
              </w:r>
              <w:r>
                <w:rPr>
                  <w:rFonts w:cs="Arial"/>
                  <w:szCs w:val="18"/>
                </w:rPr>
                <w:t>.</w:t>
              </w:r>
            </w:ins>
          </w:p>
        </w:tc>
      </w:tr>
      <w:tr w:rsidR="009E13FB" w:rsidRPr="00FD48E5" w14:paraId="099EED3E" w14:textId="77777777" w:rsidTr="00F76148">
        <w:trPr>
          <w:jc w:val="center"/>
          <w:ins w:id="5519" w:author="Ericsson JL - CR0296" w:date="2024-11-27T17:43:00Z"/>
        </w:trPr>
        <w:tc>
          <w:tcPr>
            <w:tcW w:w="1807" w:type="dxa"/>
            <w:tcBorders>
              <w:top w:val="single" w:sz="4" w:space="0" w:color="auto"/>
              <w:left w:val="single" w:sz="4" w:space="0" w:color="auto"/>
              <w:bottom w:val="single" w:sz="4" w:space="0" w:color="auto"/>
              <w:right w:val="single" w:sz="4" w:space="0" w:color="auto"/>
            </w:tcBorders>
          </w:tcPr>
          <w:p w14:paraId="1233F6D0" w14:textId="77777777" w:rsidR="009E13FB" w:rsidRDefault="009E13FB" w:rsidP="00F76148">
            <w:pPr>
              <w:pStyle w:val="TAL"/>
              <w:rPr>
                <w:ins w:id="5520" w:author="Ericsson JL - CR0296" w:date="2024-11-27T17:43:00Z"/>
              </w:rPr>
            </w:pPr>
            <w:bookmarkStart w:id="5521" w:name="_Hlk178784192"/>
            <w:ins w:id="5522" w:author="Ericsson JL - CR0296" w:date="2024-11-27T17:43:00Z">
              <w:r>
                <w:t>aT</w:t>
              </w:r>
              <w:r w:rsidRPr="00A0617F">
                <w:t>ransverse</w:t>
              </w:r>
              <w:r>
                <w:t>V</w:t>
              </w:r>
              <w:r w:rsidRPr="00A0617F">
                <w:t>elocity</w:t>
              </w:r>
              <w:bookmarkEnd w:id="5521"/>
            </w:ins>
          </w:p>
        </w:tc>
        <w:tc>
          <w:tcPr>
            <w:tcW w:w="2977" w:type="dxa"/>
            <w:tcBorders>
              <w:top w:val="single" w:sz="4" w:space="0" w:color="auto"/>
              <w:left w:val="single" w:sz="4" w:space="0" w:color="auto"/>
              <w:bottom w:val="single" w:sz="4" w:space="0" w:color="auto"/>
              <w:right w:val="single" w:sz="4" w:space="0" w:color="auto"/>
            </w:tcBorders>
          </w:tcPr>
          <w:p w14:paraId="6E903EC2" w14:textId="77777777" w:rsidR="009E13FB" w:rsidRDefault="009E13FB" w:rsidP="00F76148">
            <w:pPr>
              <w:pStyle w:val="TAL"/>
              <w:rPr>
                <w:ins w:id="5523" w:author="Ericsson JL - CR0296" w:date="2024-11-27T17:43:00Z"/>
              </w:rPr>
            </w:pPr>
            <w:ins w:id="5524" w:author="Ericsson JL - CR0296" w:date="2024-11-27T17:43:00Z">
              <w:r>
                <w:rPr>
                  <w:rFonts w:cs="Arial"/>
                  <w:szCs w:val="18"/>
                </w:rPr>
                <w:t>A</w:t>
              </w:r>
              <w:r w:rsidRPr="006C4BA4">
                <w:rPr>
                  <w:rFonts w:cs="Arial"/>
                  <w:szCs w:val="18"/>
                </w:rPr>
                <w:t>ngular</w:t>
              </w:r>
              <w:r>
                <w:rPr>
                  <w:rFonts w:cs="Arial"/>
                  <w:szCs w:val="18"/>
                </w:rPr>
                <w:t>V</w:t>
              </w:r>
              <w:r w:rsidRPr="006C4BA4">
                <w:rPr>
                  <w:rFonts w:cs="Arial"/>
                  <w:szCs w:val="18"/>
                </w:rPr>
                <w:t>elocity</w:t>
              </w:r>
            </w:ins>
          </w:p>
        </w:tc>
        <w:tc>
          <w:tcPr>
            <w:tcW w:w="425" w:type="dxa"/>
            <w:tcBorders>
              <w:top w:val="single" w:sz="4" w:space="0" w:color="auto"/>
              <w:left w:val="single" w:sz="4" w:space="0" w:color="auto"/>
              <w:bottom w:val="single" w:sz="4" w:space="0" w:color="auto"/>
              <w:right w:val="single" w:sz="4" w:space="0" w:color="auto"/>
            </w:tcBorders>
          </w:tcPr>
          <w:p w14:paraId="2EC49755" w14:textId="77777777" w:rsidR="009E13FB" w:rsidRDefault="009E13FB" w:rsidP="00F76148">
            <w:pPr>
              <w:pStyle w:val="TAC"/>
              <w:rPr>
                <w:ins w:id="5525" w:author="Ericsson JL - CR0296" w:date="2024-11-27T17:43:00Z"/>
              </w:rPr>
            </w:pPr>
            <w:ins w:id="5526" w:author="Ericsson JL - CR0296" w:date="2024-11-27T17:43:00Z">
              <w:r>
                <w:t>O</w:t>
              </w:r>
            </w:ins>
          </w:p>
        </w:tc>
        <w:tc>
          <w:tcPr>
            <w:tcW w:w="1096" w:type="dxa"/>
            <w:tcBorders>
              <w:top w:val="single" w:sz="4" w:space="0" w:color="auto"/>
              <w:left w:val="single" w:sz="4" w:space="0" w:color="auto"/>
              <w:bottom w:val="single" w:sz="4" w:space="0" w:color="auto"/>
              <w:right w:val="single" w:sz="4" w:space="0" w:color="auto"/>
            </w:tcBorders>
          </w:tcPr>
          <w:p w14:paraId="46EE5F49" w14:textId="77777777" w:rsidR="009E13FB" w:rsidRDefault="009E13FB" w:rsidP="00F76148">
            <w:pPr>
              <w:pStyle w:val="TAL"/>
              <w:rPr>
                <w:ins w:id="5527" w:author="Ericsson JL - CR0296" w:date="2024-11-27T17:43:00Z"/>
              </w:rPr>
            </w:pPr>
            <w:ins w:id="5528" w:author="Ericsson JL - CR0296" w:date="2024-11-27T17:43:00Z">
              <w:r>
                <w:t>1</w:t>
              </w:r>
            </w:ins>
          </w:p>
        </w:tc>
        <w:tc>
          <w:tcPr>
            <w:tcW w:w="2904" w:type="dxa"/>
            <w:tcBorders>
              <w:top w:val="single" w:sz="4" w:space="0" w:color="auto"/>
              <w:left w:val="single" w:sz="4" w:space="0" w:color="auto"/>
              <w:bottom w:val="single" w:sz="4" w:space="0" w:color="auto"/>
              <w:right w:val="single" w:sz="4" w:space="0" w:color="auto"/>
            </w:tcBorders>
          </w:tcPr>
          <w:p w14:paraId="41CA5154" w14:textId="77777777" w:rsidR="009E13FB" w:rsidRDefault="009E13FB" w:rsidP="00F76148">
            <w:pPr>
              <w:pStyle w:val="TAL"/>
              <w:rPr>
                <w:ins w:id="5529" w:author="Ericsson JL - CR0296" w:date="2024-11-27T17:43:00Z"/>
                <w:rFonts w:cs="Arial"/>
                <w:szCs w:val="18"/>
              </w:rPr>
            </w:pPr>
            <w:ins w:id="5530" w:author="Ericsson JL - CR0296" w:date="2024-11-27T17:43:00Z">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azimuth </w:t>
              </w:r>
              <w:r>
                <w:t>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w:t>
              </w:r>
            </w:ins>
          </w:p>
        </w:tc>
      </w:tr>
      <w:tr w:rsidR="009E13FB" w:rsidRPr="00FD48E5" w14:paraId="21A6B6E1" w14:textId="77777777" w:rsidTr="00F76148">
        <w:trPr>
          <w:jc w:val="center"/>
          <w:ins w:id="5531" w:author="Ericsson JL - CR0296" w:date="2024-11-27T17:43:00Z"/>
        </w:trPr>
        <w:tc>
          <w:tcPr>
            <w:tcW w:w="1807" w:type="dxa"/>
            <w:tcBorders>
              <w:top w:val="single" w:sz="4" w:space="0" w:color="auto"/>
              <w:left w:val="single" w:sz="4" w:space="0" w:color="auto"/>
              <w:bottom w:val="single" w:sz="4" w:space="0" w:color="auto"/>
              <w:right w:val="single" w:sz="4" w:space="0" w:color="auto"/>
            </w:tcBorders>
          </w:tcPr>
          <w:p w14:paraId="31002251" w14:textId="77777777" w:rsidR="009E13FB" w:rsidRDefault="009E13FB" w:rsidP="00F76148">
            <w:pPr>
              <w:pStyle w:val="TAL"/>
              <w:rPr>
                <w:ins w:id="5532" w:author="Ericsson JL - CR0296" w:date="2024-11-27T17:43:00Z"/>
              </w:rPr>
            </w:pPr>
            <w:bookmarkStart w:id="5533" w:name="_Hlk178784210"/>
            <w:ins w:id="5534" w:author="Ericsson JL - CR0296" w:date="2024-11-27T17:43:00Z">
              <w:r>
                <w:t>aV</w:t>
              </w:r>
              <w:r w:rsidRPr="00093A1E">
                <w:t>elocity</w:t>
              </w:r>
              <w:r>
                <w:t>Uncertainty</w:t>
              </w:r>
              <w:bookmarkEnd w:id="5533"/>
            </w:ins>
          </w:p>
        </w:tc>
        <w:tc>
          <w:tcPr>
            <w:tcW w:w="2977" w:type="dxa"/>
            <w:tcBorders>
              <w:top w:val="single" w:sz="4" w:space="0" w:color="auto"/>
              <w:left w:val="single" w:sz="4" w:space="0" w:color="auto"/>
              <w:bottom w:val="single" w:sz="4" w:space="0" w:color="auto"/>
              <w:right w:val="single" w:sz="4" w:space="0" w:color="auto"/>
            </w:tcBorders>
          </w:tcPr>
          <w:p w14:paraId="6D313924" w14:textId="77777777" w:rsidR="009E13FB" w:rsidRDefault="009E13FB" w:rsidP="00F76148">
            <w:pPr>
              <w:pStyle w:val="TAL"/>
              <w:rPr>
                <w:ins w:id="5535" w:author="Ericsson JL - CR0296" w:date="2024-11-27T17:43:00Z"/>
              </w:rPr>
            </w:pPr>
            <w:bookmarkStart w:id="5536" w:name="_Hlk178784218"/>
            <w:ins w:id="5537" w:author="Ericsson JL - CR0296" w:date="2024-11-27T17:43:00Z">
              <w:r>
                <w:rPr>
                  <w:rFonts w:cs="Arial"/>
                  <w:szCs w:val="18"/>
                </w:rPr>
                <w:t>A</w:t>
              </w:r>
              <w:r w:rsidRPr="006C4BA4">
                <w:rPr>
                  <w:rFonts w:cs="Arial"/>
                  <w:szCs w:val="18"/>
                </w:rPr>
                <w:t>ngular</w:t>
              </w:r>
              <w:r>
                <w:rPr>
                  <w:rFonts w:cs="Arial"/>
                  <w:szCs w:val="18"/>
                </w:rPr>
                <w:t>V</w:t>
              </w:r>
              <w:r w:rsidRPr="006C4BA4">
                <w:rPr>
                  <w:rFonts w:cs="Arial"/>
                  <w:szCs w:val="18"/>
                </w:rPr>
                <w:t>elocity</w:t>
              </w:r>
              <w:r>
                <w:t>Uncertainty</w:t>
              </w:r>
              <w:bookmarkEnd w:id="5536"/>
            </w:ins>
          </w:p>
        </w:tc>
        <w:tc>
          <w:tcPr>
            <w:tcW w:w="425" w:type="dxa"/>
            <w:tcBorders>
              <w:top w:val="single" w:sz="4" w:space="0" w:color="auto"/>
              <w:left w:val="single" w:sz="4" w:space="0" w:color="auto"/>
              <w:bottom w:val="single" w:sz="4" w:space="0" w:color="auto"/>
              <w:right w:val="single" w:sz="4" w:space="0" w:color="auto"/>
            </w:tcBorders>
          </w:tcPr>
          <w:p w14:paraId="146A115E" w14:textId="77777777" w:rsidR="009E13FB" w:rsidRDefault="009E13FB" w:rsidP="00F76148">
            <w:pPr>
              <w:pStyle w:val="TAC"/>
              <w:rPr>
                <w:ins w:id="5538" w:author="Ericsson JL - CR0296" w:date="2024-11-27T17:43:00Z"/>
              </w:rPr>
            </w:pPr>
            <w:ins w:id="5539" w:author="Ericsson JL - CR0296" w:date="2024-11-27T17:43:00Z">
              <w:r>
                <w:t>O</w:t>
              </w:r>
            </w:ins>
          </w:p>
        </w:tc>
        <w:tc>
          <w:tcPr>
            <w:tcW w:w="1096" w:type="dxa"/>
            <w:tcBorders>
              <w:top w:val="single" w:sz="4" w:space="0" w:color="auto"/>
              <w:left w:val="single" w:sz="4" w:space="0" w:color="auto"/>
              <w:bottom w:val="single" w:sz="4" w:space="0" w:color="auto"/>
              <w:right w:val="single" w:sz="4" w:space="0" w:color="auto"/>
            </w:tcBorders>
          </w:tcPr>
          <w:p w14:paraId="4428FD38" w14:textId="77777777" w:rsidR="009E13FB" w:rsidRDefault="009E13FB" w:rsidP="00F76148">
            <w:pPr>
              <w:pStyle w:val="TAL"/>
              <w:rPr>
                <w:ins w:id="5540" w:author="Ericsson JL - CR0296" w:date="2024-11-27T17:43:00Z"/>
              </w:rPr>
            </w:pPr>
            <w:ins w:id="5541" w:author="Ericsson JL - CR0296" w:date="2024-11-27T17:43:00Z">
              <w:r>
                <w:t>1</w:t>
              </w:r>
            </w:ins>
          </w:p>
        </w:tc>
        <w:tc>
          <w:tcPr>
            <w:tcW w:w="2904" w:type="dxa"/>
            <w:tcBorders>
              <w:top w:val="single" w:sz="4" w:space="0" w:color="auto"/>
              <w:left w:val="single" w:sz="4" w:space="0" w:color="auto"/>
              <w:bottom w:val="single" w:sz="4" w:space="0" w:color="auto"/>
              <w:right w:val="single" w:sz="4" w:space="0" w:color="auto"/>
            </w:tcBorders>
          </w:tcPr>
          <w:p w14:paraId="73871E6A" w14:textId="77777777" w:rsidR="009E13FB" w:rsidRDefault="009E13FB" w:rsidP="00F76148">
            <w:pPr>
              <w:pStyle w:val="TAL"/>
              <w:rPr>
                <w:ins w:id="5542" w:author="Ericsson JL - CR0296" w:date="2024-11-27T17:43:00Z"/>
                <w:rFonts w:cs="Arial"/>
                <w:szCs w:val="18"/>
              </w:rPr>
            </w:pPr>
            <w:ins w:id="5543" w:author="Ericsson JL - CR0296" w:date="2024-11-27T17:43:00Z">
              <w:r>
                <w:rPr>
                  <w:rFonts w:cs="Arial"/>
                  <w:szCs w:val="18"/>
                </w:rPr>
                <w:t xml:space="preserve">Uncertainty of </w:t>
              </w:r>
              <w:r>
                <w:t>the change rate of an angle of azimuth</w:t>
              </w:r>
              <w:r>
                <w:rPr>
                  <w:rFonts w:cs="Arial"/>
                  <w:szCs w:val="18"/>
                </w:rPr>
                <w:t xml:space="preserve"> in </w:t>
              </w:r>
              <w:r>
                <w:t>metres per second</w:t>
              </w:r>
              <w:r>
                <w:rPr>
                  <w:rFonts w:cs="Arial"/>
                  <w:szCs w:val="18"/>
                </w:rPr>
                <w:t>.</w:t>
              </w:r>
            </w:ins>
          </w:p>
        </w:tc>
      </w:tr>
      <w:tr w:rsidR="009E13FB" w:rsidRPr="00FD48E5" w14:paraId="21DA202B" w14:textId="77777777" w:rsidTr="00F76148">
        <w:trPr>
          <w:jc w:val="center"/>
          <w:ins w:id="5544" w:author="Ericsson JL - CR0296" w:date="2024-11-27T17:43:00Z"/>
        </w:trPr>
        <w:tc>
          <w:tcPr>
            <w:tcW w:w="1807" w:type="dxa"/>
            <w:tcBorders>
              <w:top w:val="single" w:sz="4" w:space="0" w:color="auto"/>
              <w:left w:val="single" w:sz="4" w:space="0" w:color="auto"/>
              <w:bottom w:val="single" w:sz="4" w:space="0" w:color="auto"/>
              <w:right w:val="single" w:sz="4" w:space="0" w:color="auto"/>
            </w:tcBorders>
          </w:tcPr>
          <w:p w14:paraId="13C29EA6" w14:textId="77777777" w:rsidR="009E13FB" w:rsidRDefault="009E13FB" w:rsidP="00F76148">
            <w:pPr>
              <w:pStyle w:val="TAL"/>
              <w:rPr>
                <w:ins w:id="5545" w:author="Ericsson JL - CR0296" w:date="2024-11-27T17:43:00Z"/>
              </w:rPr>
            </w:pPr>
            <w:bookmarkStart w:id="5546" w:name="_Hlk178784237"/>
            <w:ins w:id="5547" w:author="Ericsson JL - CR0296" w:date="2024-11-27T17:43:00Z">
              <w:r>
                <w:t>eT</w:t>
              </w:r>
              <w:r w:rsidRPr="00A0617F">
                <w:t>ransverse</w:t>
              </w:r>
              <w:r>
                <w:t>V</w:t>
              </w:r>
              <w:r w:rsidRPr="00A0617F">
                <w:t>elocity</w:t>
              </w:r>
              <w:bookmarkEnd w:id="5546"/>
            </w:ins>
          </w:p>
        </w:tc>
        <w:tc>
          <w:tcPr>
            <w:tcW w:w="2977" w:type="dxa"/>
            <w:tcBorders>
              <w:top w:val="single" w:sz="4" w:space="0" w:color="auto"/>
              <w:left w:val="single" w:sz="4" w:space="0" w:color="auto"/>
              <w:bottom w:val="single" w:sz="4" w:space="0" w:color="auto"/>
              <w:right w:val="single" w:sz="4" w:space="0" w:color="auto"/>
            </w:tcBorders>
          </w:tcPr>
          <w:p w14:paraId="2C4CEFAB" w14:textId="77777777" w:rsidR="009E13FB" w:rsidRDefault="009E13FB" w:rsidP="00F76148">
            <w:pPr>
              <w:pStyle w:val="TAL"/>
              <w:rPr>
                <w:ins w:id="5548" w:author="Ericsson JL - CR0296" w:date="2024-11-27T17:43:00Z"/>
              </w:rPr>
            </w:pPr>
            <w:ins w:id="5549" w:author="Ericsson JL - CR0296" w:date="2024-11-27T17:43:00Z">
              <w:r>
                <w:rPr>
                  <w:rFonts w:cs="Arial"/>
                  <w:szCs w:val="18"/>
                </w:rPr>
                <w:t>A</w:t>
              </w:r>
              <w:r w:rsidRPr="006C4BA4">
                <w:rPr>
                  <w:rFonts w:cs="Arial"/>
                  <w:szCs w:val="18"/>
                </w:rPr>
                <w:t>ngular</w:t>
              </w:r>
              <w:r>
                <w:rPr>
                  <w:rFonts w:cs="Arial"/>
                  <w:szCs w:val="18"/>
                </w:rPr>
                <w:t>V</w:t>
              </w:r>
              <w:r w:rsidRPr="006C4BA4">
                <w:rPr>
                  <w:rFonts w:cs="Arial"/>
                  <w:szCs w:val="18"/>
                </w:rPr>
                <w:t>elocity</w:t>
              </w:r>
            </w:ins>
          </w:p>
        </w:tc>
        <w:tc>
          <w:tcPr>
            <w:tcW w:w="425" w:type="dxa"/>
            <w:tcBorders>
              <w:top w:val="single" w:sz="4" w:space="0" w:color="auto"/>
              <w:left w:val="single" w:sz="4" w:space="0" w:color="auto"/>
              <w:bottom w:val="single" w:sz="4" w:space="0" w:color="auto"/>
              <w:right w:val="single" w:sz="4" w:space="0" w:color="auto"/>
            </w:tcBorders>
          </w:tcPr>
          <w:p w14:paraId="1E9330CA" w14:textId="77777777" w:rsidR="009E13FB" w:rsidRDefault="009E13FB" w:rsidP="00F76148">
            <w:pPr>
              <w:pStyle w:val="TAC"/>
              <w:rPr>
                <w:ins w:id="5550" w:author="Ericsson JL - CR0296" w:date="2024-11-27T17:43:00Z"/>
              </w:rPr>
            </w:pPr>
            <w:ins w:id="5551" w:author="Ericsson JL - CR0296" w:date="2024-11-27T17:43:00Z">
              <w:r>
                <w:t>O</w:t>
              </w:r>
            </w:ins>
          </w:p>
        </w:tc>
        <w:tc>
          <w:tcPr>
            <w:tcW w:w="1096" w:type="dxa"/>
            <w:tcBorders>
              <w:top w:val="single" w:sz="4" w:space="0" w:color="auto"/>
              <w:left w:val="single" w:sz="4" w:space="0" w:color="auto"/>
              <w:bottom w:val="single" w:sz="4" w:space="0" w:color="auto"/>
              <w:right w:val="single" w:sz="4" w:space="0" w:color="auto"/>
            </w:tcBorders>
          </w:tcPr>
          <w:p w14:paraId="0FC37BAB" w14:textId="77777777" w:rsidR="009E13FB" w:rsidRDefault="009E13FB" w:rsidP="00F76148">
            <w:pPr>
              <w:pStyle w:val="TAL"/>
              <w:rPr>
                <w:ins w:id="5552" w:author="Ericsson JL - CR0296" w:date="2024-11-27T17:43:00Z"/>
              </w:rPr>
            </w:pPr>
            <w:ins w:id="5553" w:author="Ericsson JL - CR0296" w:date="2024-11-27T17:43:00Z">
              <w:r>
                <w:t>1</w:t>
              </w:r>
            </w:ins>
          </w:p>
        </w:tc>
        <w:tc>
          <w:tcPr>
            <w:tcW w:w="2904" w:type="dxa"/>
            <w:tcBorders>
              <w:top w:val="single" w:sz="4" w:space="0" w:color="auto"/>
              <w:left w:val="single" w:sz="4" w:space="0" w:color="auto"/>
              <w:bottom w:val="single" w:sz="4" w:space="0" w:color="auto"/>
              <w:right w:val="single" w:sz="4" w:space="0" w:color="auto"/>
            </w:tcBorders>
          </w:tcPr>
          <w:p w14:paraId="596C1122" w14:textId="77777777" w:rsidR="009E13FB" w:rsidRDefault="009E13FB" w:rsidP="00F76148">
            <w:pPr>
              <w:pStyle w:val="TAL"/>
              <w:rPr>
                <w:ins w:id="5554" w:author="Ericsson JL - CR0296" w:date="2024-11-27T17:43:00Z"/>
                <w:rFonts w:cs="Arial"/>
                <w:szCs w:val="18"/>
              </w:rPr>
            </w:pPr>
            <w:ins w:id="5555" w:author="Ericsson JL - CR0296" w:date="2024-11-27T17:43:00Z">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w:t>
              </w:r>
              <w:r>
                <w:t>elevation 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w:t>
              </w:r>
            </w:ins>
          </w:p>
        </w:tc>
      </w:tr>
      <w:tr w:rsidR="009E13FB" w:rsidRPr="00FD48E5" w14:paraId="33FAA61D" w14:textId="77777777" w:rsidTr="00F76148">
        <w:trPr>
          <w:jc w:val="center"/>
          <w:ins w:id="5556" w:author="Ericsson JL - CR0296" w:date="2024-11-27T17:43:00Z"/>
        </w:trPr>
        <w:tc>
          <w:tcPr>
            <w:tcW w:w="1807" w:type="dxa"/>
            <w:tcBorders>
              <w:top w:val="single" w:sz="4" w:space="0" w:color="auto"/>
              <w:left w:val="single" w:sz="4" w:space="0" w:color="auto"/>
              <w:bottom w:val="single" w:sz="4" w:space="0" w:color="auto"/>
              <w:right w:val="single" w:sz="4" w:space="0" w:color="auto"/>
            </w:tcBorders>
          </w:tcPr>
          <w:p w14:paraId="4810CACB" w14:textId="77777777" w:rsidR="009E13FB" w:rsidRDefault="009E13FB" w:rsidP="00F76148">
            <w:pPr>
              <w:pStyle w:val="TAL"/>
              <w:rPr>
                <w:ins w:id="5557" w:author="Ericsson JL - CR0296" w:date="2024-11-27T17:43:00Z"/>
              </w:rPr>
            </w:pPr>
            <w:bookmarkStart w:id="5558" w:name="_Hlk178784256"/>
            <w:ins w:id="5559" w:author="Ericsson JL - CR0296" w:date="2024-11-27T17:43:00Z">
              <w:r>
                <w:t>eV</w:t>
              </w:r>
              <w:r w:rsidRPr="00093A1E">
                <w:t>elocity</w:t>
              </w:r>
              <w:r>
                <w:t>Uncertainty</w:t>
              </w:r>
              <w:bookmarkEnd w:id="5558"/>
            </w:ins>
          </w:p>
        </w:tc>
        <w:tc>
          <w:tcPr>
            <w:tcW w:w="2977" w:type="dxa"/>
            <w:tcBorders>
              <w:top w:val="single" w:sz="4" w:space="0" w:color="auto"/>
              <w:left w:val="single" w:sz="4" w:space="0" w:color="auto"/>
              <w:bottom w:val="single" w:sz="4" w:space="0" w:color="auto"/>
              <w:right w:val="single" w:sz="4" w:space="0" w:color="auto"/>
            </w:tcBorders>
          </w:tcPr>
          <w:p w14:paraId="474097ED" w14:textId="77777777" w:rsidR="009E13FB" w:rsidRDefault="009E13FB" w:rsidP="00F76148">
            <w:pPr>
              <w:pStyle w:val="TAL"/>
              <w:rPr>
                <w:ins w:id="5560" w:author="Ericsson JL - CR0296" w:date="2024-11-27T17:43:00Z"/>
              </w:rPr>
            </w:pPr>
            <w:ins w:id="5561" w:author="Ericsson JL - CR0296" w:date="2024-11-27T17:43:00Z">
              <w:r>
                <w:rPr>
                  <w:rFonts w:cs="Arial"/>
                  <w:szCs w:val="18"/>
                </w:rPr>
                <w:t>A</w:t>
              </w:r>
              <w:r w:rsidRPr="006C4BA4">
                <w:rPr>
                  <w:rFonts w:cs="Arial"/>
                  <w:szCs w:val="18"/>
                </w:rPr>
                <w:t>ngular</w:t>
              </w:r>
              <w:r>
                <w:rPr>
                  <w:rFonts w:cs="Arial"/>
                  <w:szCs w:val="18"/>
                </w:rPr>
                <w:t>V</w:t>
              </w:r>
              <w:r w:rsidRPr="006C4BA4">
                <w:rPr>
                  <w:rFonts w:cs="Arial"/>
                  <w:szCs w:val="18"/>
                </w:rPr>
                <w:t>elocity</w:t>
              </w:r>
              <w:r>
                <w:t>Uncertainty</w:t>
              </w:r>
            </w:ins>
          </w:p>
        </w:tc>
        <w:tc>
          <w:tcPr>
            <w:tcW w:w="425" w:type="dxa"/>
            <w:tcBorders>
              <w:top w:val="single" w:sz="4" w:space="0" w:color="auto"/>
              <w:left w:val="single" w:sz="4" w:space="0" w:color="auto"/>
              <w:bottom w:val="single" w:sz="4" w:space="0" w:color="auto"/>
              <w:right w:val="single" w:sz="4" w:space="0" w:color="auto"/>
            </w:tcBorders>
          </w:tcPr>
          <w:p w14:paraId="14113232" w14:textId="77777777" w:rsidR="009E13FB" w:rsidRDefault="009E13FB" w:rsidP="00F76148">
            <w:pPr>
              <w:pStyle w:val="TAC"/>
              <w:rPr>
                <w:ins w:id="5562" w:author="Ericsson JL - CR0296" w:date="2024-11-27T17:43:00Z"/>
              </w:rPr>
            </w:pPr>
            <w:ins w:id="5563" w:author="Ericsson JL - CR0296" w:date="2024-11-27T17:43:00Z">
              <w:r>
                <w:t>O</w:t>
              </w:r>
            </w:ins>
          </w:p>
        </w:tc>
        <w:tc>
          <w:tcPr>
            <w:tcW w:w="1096" w:type="dxa"/>
            <w:tcBorders>
              <w:top w:val="single" w:sz="4" w:space="0" w:color="auto"/>
              <w:left w:val="single" w:sz="4" w:space="0" w:color="auto"/>
              <w:bottom w:val="single" w:sz="4" w:space="0" w:color="auto"/>
              <w:right w:val="single" w:sz="4" w:space="0" w:color="auto"/>
            </w:tcBorders>
          </w:tcPr>
          <w:p w14:paraId="72BF6C7F" w14:textId="77777777" w:rsidR="009E13FB" w:rsidRDefault="009E13FB" w:rsidP="00F76148">
            <w:pPr>
              <w:pStyle w:val="TAL"/>
              <w:rPr>
                <w:ins w:id="5564" w:author="Ericsson JL - CR0296" w:date="2024-11-27T17:43:00Z"/>
              </w:rPr>
            </w:pPr>
            <w:ins w:id="5565" w:author="Ericsson JL - CR0296" w:date="2024-11-27T17:43:00Z">
              <w:r>
                <w:t>1</w:t>
              </w:r>
            </w:ins>
          </w:p>
        </w:tc>
        <w:tc>
          <w:tcPr>
            <w:tcW w:w="2904" w:type="dxa"/>
            <w:tcBorders>
              <w:top w:val="single" w:sz="4" w:space="0" w:color="auto"/>
              <w:left w:val="single" w:sz="4" w:space="0" w:color="auto"/>
              <w:bottom w:val="single" w:sz="4" w:space="0" w:color="auto"/>
              <w:right w:val="single" w:sz="4" w:space="0" w:color="auto"/>
            </w:tcBorders>
          </w:tcPr>
          <w:p w14:paraId="34B23727" w14:textId="77777777" w:rsidR="009E13FB" w:rsidRDefault="009E13FB" w:rsidP="00F76148">
            <w:pPr>
              <w:pStyle w:val="TAL"/>
              <w:rPr>
                <w:ins w:id="5566" w:author="Ericsson JL - CR0296" w:date="2024-11-27T17:43:00Z"/>
                <w:rFonts w:cs="Arial"/>
                <w:szCs w:val="18"/>
              </w:rPr>
            </w:pPr>
            <w:ins w:id="5567" w:author="Ericsson JL - CR0296" w:date="2024-11-27T17:43:00Z">
              <w:r>
                <w:rPr>
                  <w:rFonts w:cs="Arial"/>
                  <w:szCs w:val="18"/>
                </w:rPr>
                <w:t xml:space="preserve">Uncertainty of </w:t>
              </w:r>
              <w:r>
                <w:t xml:space="preserve">the change rate of an angle of elevation </w:t>
              </w:r>
              <w:r>
                <w:rPr>
                  <w:rFonts w:cs="Arial"/>
                  <w:szCs w:val="18"/>
                </w:rPr>
                <w:t xml:space="preserve">in </w:t>
              </w:r>
              <w:r>
                <w:t>metres per second</w:t>
              </w:r>
              <w:r>
                <w:rPr>
                  <w:rFonts w:cs="Arial"/>
                  <w:szCs w:val="18"/>
                </w:rPr>
                <w:t>.</w:t>
              </w:r>
            </w:ins>
          </w:p>
        </w:tc>
      </w:tr>
      <w:tr w:rsidR="009E13FB" w14:paraId="3490CF81" w14:textId="77777777" w:rsidTr="00F76148">
        <w:trPr>
          <w:jc w:val="center"/>
          <w:ins w:id="5568" w:author="Ericsson JL - CR0296" w:date="2024-11-27T17:43:00Z"/>
        </w:trPr>
        <w:tc>
          <w:tcPr>
            <w:tcW w:w="9209" w:type="dxa"/>
            <w:gridSpan w:val="5"/>
            <w:tcBorders>
              <w:top w:val="single" w:sz="4" w:space="0" w:color="auto"/>
              <w:left w:val="single" w:sz="4" w:space="0" w:color="auto"/>
              <w:bottom w:val="single" w:sz="4" w:space="0" w:color="auto"/>
              <w:right w:val="single" w:sz="4" w:space="0" w:color="auto"/>
            </w:tcBorders>
          </w:tcPr>
          <w:p w14:paraId="31C3834C" w14:textId="77777777" w:rsidR="009E13FB" w:rsidRDefault="009E13FB" w:rsidP="00F76148">
            <w:pPr>
              <w:pStyle w:val="TAN"/>
              <w:rPr>
                <w:ins w:id="5569" w:author="Ericsson JL - CR0296" w:date="2024-11-27T17:43:00Z"/>
                <w:rFonts w:cs="Arial"/>
                <w:szCs w:val="18"/>
              </w:rPr>
            </w:pPr>
            <w:ins w:id="5570" w:author="Ericsson JL - CR0296" w:date="2024-11-27T17:43:00Z">
              <w:r>
                <w:rPr>
                  <w:rFonts w:hint="eastAsia"/>
                  <w:lang w:eastAsia="zh-CN"/>
                </w:rPr>
                <w:t>N</w:t>
              </w:r>
              <w:r>
                <w:rPr>
                  <w:lang w:eastAsia="zh-CN"/>
                </w:rPr>
                <w:t>OTE:</w:t>
              </w:r>
              <w:r>
                <w:rPr>
                  <w:lang w:eastAsia="zh-CN"/>
                </w:rPr>
                <w:tab/>
              </w:r>
              <w:r w:rsidRPr="00D70084">
                <w:t>The rate of change of the range</w:t>
              </w:r>
              <w:r>
                <w:t xml:space="preserve"> (</w:t>
              </w:r>
              <w:r w:rsidRPr="00C7003A">
                <w:rPr>
                  <w:rFonts w:cs="Arial"/>
                  <w:szCs w:val="18"/>
                </w:rPr>
                <w:t>r</w:t>
              </w:r>
              <w:r>
                <w:rPr>
                  <w:rFonts w:cs="Arial"/>
                  <w:szCs w:val="18"/>
                </w:rPr>
                <w:t>V</w:t>
              </w:r>
              <w:r w:rsidRPr="00C7003A">
                <w:rPr>
                  <w:rFonts w:cs="Arial"/>
                  <w:szCs w:val="18"/>
                </w:rPr>
                <w:t>elocity</w:t>
              </w:r>
              <w:r>
                <w:t>),</w:t>
              </w:r>
              <w:r w:rsidRPr="00D70084">
                <w:t xml:space="preserve"> </w:t>
              </w:r>
              <w:r>
                <w:t>t</w:t>
              </w:r>
              <w:r w:rsidRPr="00D70084">
                <w:t>he rate of change of angles of azimuth</w:t>
              </w:r>
              <w:r>
                <w:t xml:space="preserve"> (aT</w:t>
              </w:r>
              <w:r w:rsidRPr="00A0617F">
                <w:t>ransverse</w:t>
              </w:r>
              <w:r>
                <w:t>V</w:t>
              </w:r>
              <w:r w:rsidRPr="00A0617F">
                <w:t>elocity</w:t>
              </w:r>
              <w:r>
                <w:t>)</w:t>
              </w:r>
              <w:r w:rsidRPr="00D70084">
                <w:t xml:space="preserve"> and </w:t>
              </w:r>
              <w:r>
                <w:t>t</w:t>
              </w:r>
              <w:r w:rsidRPr="00D70084">
                <w:t>he rate of change of elevation</w:t>
              </w:r>
              <w:r>
                <w:t xml:space="preserve"> (eT</w:t>
              </w:r>
              <w:r w:rsidRPr="00A0617F">
                <w:t>ransverse</w:t>
              </w:r>
              <w:r>
                <w:t>V</w:t>
              </w:r>
              <w:r w:rsidRPr="00A0617F">
                <w:t>elocity</w:t>
              </w:r>
              <w:r>
                <w:t>) for relative velocity</w:t>
              </w:r>
              <w:r w:rsidRPr="00D70084">
                <w:t xml:space="preserve"> can be each independently included or excluded in the relative velocity and each has an uncertainty and a confidence</w:t>
              </w:r>
              <w:r>
                <w:t>.</w:t>
              </w:r>
            </w:ins>
          </w:p>
        </w:tc>
      </w:tr>
    </w:tbl>
    <w:p w14:paraId="7C2998C2" w14:textId="77777777" w:rsidR="009E13FB" w:rsidRDefault="009E13FB" w:rsidP="00EB7848">
      <w:pPr>
        <w:rPr>
          <w:ins w:id="5571" w:author="Ericsson JL - CR0301" w:date="2024-11-27T17:58:00Z"/>
        </w:rPr>
      </w:pPr>
    </w:p>
    <w:p w14:paraId="2651F80D" w14:textId="34365274" w:rsidR="004011E4" w:rsidRPr="00F86C98" w:rsidRDefault="004011E4">
      <w:pPr>
        <w:pStyle w:val="Heading5"/>
        <w:rPr>
          <w:ins w:id="5572" w:author="Ericsson JL - CR0301" w:date="2024-11-27T17:58:00Z"/>
          <w:lang w:eastAsia="zh-CN"/>
        </w:rPr>
        <w:pPrChange w:id="5573" w:author="Ericsson JL - CR0301" w:date="2024-11-27T18:00:00Z">
          <w:pPr>
            <w:keepNext/>
            <w:keepLines/>
            <w:spacing w:before="120"/>
            <w:ind w:left="1701" w:hanging="1701"/>
            <w:outlineLvl w:val="4"/>
          </w:pPr>
        </w:pPrChange>
      </w:pPr>
      <w:bookmarkStart w:id="5574" w:name="_Toc183624913"/>
      <w:ins w:id="5575" w:author="Ericsson JL - CR0301" w:date="2024-11-27T17:58:00Z">
        <w:r w:rsidRPr="00F86C98">
          <w:lastRenderedPageBreak/>
          <w:t>6.1.</w:t>
        </w:r>
        <w:r w:rsidRPr="00F86C98">
          <w:rPr>
            <w:lang w:eastAsia="zh-CN"/>
          </w:rPr>
          <w:t>6</w:t>
        </w:r>
        <w:r w:rsidRPr="00F86C98">
          <w:t>.2.</w:t>
        </w:r>
        <w:r>
          <w:t>64</w:t>
        </w:r>
        <w:r w:rsidRPr="00F86C98">
          <w:tab/>
          <w:t xml:space="preserve">Type: </w:t>
        </w:r>
        <w:bookmarkStart w:id="5576" w:name="_Hlk182973217"/>
        <w:r w:rsidRPr="002C30C8">
          <w:t>TimeWindowsNrppa</w:t>
        </w:r>
        <w:bookmarkEnd w:id="5574"/>
        <w:bookmarkEnd w:id="5576"/>
      </w:ins>
    </w:p>
    <w:p w14:paraId="31A5DDAB" w14:textId="42F6C1D4" w:rsidR="004011E4" w:rsidRPr="00F86C98" w:rsidRDefault="004011E4">
      <w:pPr>
        <w:pStyle w:val="TH"/>
        <w:rPr>
          <w:ins w:id="5577" w:author="Ericsson JL - CR0301" w:date="2024-11-27T17:58:00Z"/>
          <w:lang w:eastAsia="zh-CN"/>
        </w:rPr>
        <w:pPrChange w:id="5578" w:author="Ericsson JL - CR0301" w:date="2024-11-27T18:00:00Z">
          <w:pPr>
            <w:keepNext/>
            <w:keepLines/>
            <w:spacing w:before="60"/>
            <w:jc w:val="center"/>
          </w:pPr>
        </w:pPrChange>
      </w:pPr>
      <w:ins w:id="5579" w:author="Ericsson JL - CR0301" w:date="2024-11-27T17:58:00Z">
        <w:r w:rsidRPr="00F86C98">
          <w:rPr>
            <w:noProof/>
          </w:rPr>
          <w:t>Table </w:t>
        </w:r>
        <w:r w:rsidRPr="00F86C98">
          <w:t>6.1.</w:t>
        </w:r>
        <w:r w:rsidRPr="00F86C98">
          <w:rPr>
            <w:lang w:eastAsia="zh-CN"/>
          </w:rPr>
          <w:t>6</w:t>
        </w:r>
        <w:r w:rsidRPr="00F86C98">
          <w:t>.2.</w:t>
        </w:r>
        <w:r>
          <w:t>64</w:t>
        </w:r>
        <w:r w:rsidRPr="00F86C98">
          <w:t xml:space="preserve">-1: </w:t>
        </w:r>
        <w:r w:rsidRPr="00F86C98">
          <w:rPr>
            <w:noProof/>
          </w:rPr>
          <w:t xml:space="preserve">Definition of type </w:t>
        </w:r>
        <w:r w:rsidRPr="002C30C8">
          <w:t>TimeWindowsNrppa</w:t>
        </w:r>
      </w:ins>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4011E4" w:rsidRPr="00F86C98" w14:paraId="64878190" w14:textId="77777777" w:rsidTr="00F76148">
        <w:trPr>
          <w:jc w:val="center"/>
          <w:ins w:id="5580" w:author="Ericsson JL - CR0301" w:date="2024-11-27T17:58:00Z"/>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35C5E2" w14:textId="77777777" w:rsidR="004011E4" w:rsidRPr="00F86C98" w:rsidRDefault="004011E4">
            <w:pPr>
              <w:pStyle w:val="TAH"/>
              <w:rPr>
                <w:ins w:id="5581" w:author="Ericsson JL - CR0301" w:date="2024-11-27T17:58:00Z"/>
              </w:rPr>
              <w:pPrChange w:id="5582" w:author="Ericsson JL - CR0301" w:date="2024-11-27T17:59:00Z">
                <w:pPr>
                  <w:keepNext/>
                  <w:keepLines/>
                  <w:spacing w:after="0"/>
                  <w:jc w:val="center"/>
                </w:pPr>
              </w:pPrChange>
            </w:pPr>
            <w:ins w:id="5583" w:author="Ericsson JL - CR0301" w:date="2024-11-27T17:58:00Z">
              <w:r w:rsidRPr="00F86C98">
                <w:t>Attribute name</w:t>
              </w:r>
            </w:ins>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0F54400" w14:textId="77777777" w:rsidR="004011E4" w:rsidRPr="00F86C98" w:rsidRDefault="004011E4">
            <w:pPr>
              <w:pStyle w:val="TAH"/>
              <w:rPr>
                <w:ins w:id="5584" w:author="Ericsson JL - CR0301" w:date="2024-11-27T17:58:00Z"/>
              </w:rPr>
              <w:pPrChange w:id="5585" w:author="Ericsson JL - CR0301" w:date="2024-11-27T17:59:00Z">
                <w:pPr>
                  <w:keepNext/>
                  <w:keepLines/>
                  <w:spacing w:after="0"/>
                  <w:jc w:val="center"/>
                </w:pPr>
              </w:pPrChange>
            </w:pPr>
            <w:ins w:id="5586" w:author="Ericsson JL - CR0301" w:date="2024-11-27T17:58:00Z">
              <w:r w:rsidRPr="00F86C98">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3E5FC2" w14:textId="77777777" w:rsidR="004011E4" w:rsidRPr="00F86C98" w:rsidRDefault="004011E4">
            <w:pPr>
              <w:pStyle w:val="TAH"/>
              <w:rPr>
                <w:ins w:id="5587" w:author="Ericsson JL - CR0301" w:date="2024-11-27T17:58:00Z"/>
              </w:rPr>
              <w:pPrChange w:id="5588" w:author="Ericsson JL - CR0301" w:date="2024-11-27T17:59:00Z">
                <w:pPr>
                  <w:keepNext/>
                  <w:keepLines/>
                  <w:spacing w:after="0"/>
                  <w:jc w:val="center"/>
                </w:pPr>
              </w:pPrChange>
            </w:pPr>
            <w:ins w:id="5589" w:author="Ericsson JL - CR0301" w:date="2024-11-27T17:58:00Z">
              <w:r w:rsidRPr="00F86C98">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C7250" w14:textId="77777777" w:rsidR="004011E4" w:rsidRPr="00F86C98" w:rsidRDefault="004011E4">
            <w:pPr>
              <w:pStyle w:val="TAH"/>
              <w:rPr>
                <w:ins w:id="5590" w:author="Ericsson JL - CR0301" w:date="2024-11-27T17:58:00Z"/>
              </w:rPr>
              <w:pPrChange w:id="5591" w:author="Ericsson JL - CR0301" w:date="2024-11-27T17:59:00Z">
                <w:pPr>
                  <w:keepNext/>
                  <w:keepLines/>
                  <w:spacing w:after="0"/>
                  <w:jc w:val="center"/>
                </w:pPr>
              </w:pPrChange>
            </w:pPr>
            <w:ins w:id="5592" w:author="Ericsson JL - CR0301" w:date="2024-11-27T17:58:00Z">
              <w:r w:rsidRPr="00F86C98">
                <w:t>Cardinality</w:t>
              </w:r>
            </w:ins>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0CEA4E64" w14:textId="77777777" w:rsidR="004011E4" w:rsidRPr="00F86C98" w:rsidRDefault="004011E4">
            <w:pPr>
              <w:pStyle w:val="TAH"/>
              <w:rPr>
                <w:ins w:id="5593" w:author="Ericsson JL - CR0301" w:date="2024-11-27T17:58:00Z"/>
                <w:szCs w:val="18"/>
              </w:rPr>
              <w:pPrChange w:id="5594" w:author="Ericsson JL - CR0301" w:date="2024-11-27T17:59:00Z">
                <w:pPr>
                  <w:keepNext/>
                  <w:keepLines/>
                  <w:spacing w:after="0"/>
                  <w:jc w:val="center"/>
                </w:pPr>
              </w:pPrChange>
            </w:pPr>
            <w:ins w:id="5595" w:author="Ericsson JL - CR0301" w:date="2024-11-27T17:58:00Z">
              <w:r w:rsidRPr="00F86C98">
                <w:rPr>
                  <w:szCs w:val="18"/>
                </w:rPr>
                <w:t>Description</w:t>
              </w:r>
            </w:ins>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3CE1850" w14:textId="77777777" w:rsidR="004011E4" w:rsidRPr="00F86C98" w:rsidRDefault="004011E4">
            <w:pPr>
              <w:pStyle w:val="TAH"/>
              <w:rPr>
                <w:ins w:id="5596" w:author="Ericsson JL - CR0301" w:date="2024-11-27T17:58:00Z"/>
                <w:szCs w:val="18"/>
              </w:rPr>
              <w:pPrChange w:id="5597" w:author="Ericsson JL - CR0301" w:date="2024-11-27T17:59:00Z">
                <w:pPr>
                  <w:keepNext/>
                  <w:keepLines/>
                  <w:spacing w:after="0"/>
                  <w:jc w:val="center"/>
                </w:pPr>
              </w:pPrChange>
            </w:pPr>
            <w:ins w:id="5598" w:author="Ericsson JL - CR0301" w:date="2024-11-27T17:58:00Z">
              <w:r w:rsidRPr="00F86C98">
                <w:rPr>
                  <w:szCs w:val="18"/>
                </w:rPr>
                <w:t>Applicability</w:t>
              </w:r>
            </w:ins>
          </w:p>
        </w:tc>
      </w:tr>
      <w:tr w:rsidR="004011E4" w:rsidRPr="00F86C98" w14:paraId="2FC1F31E" w14:textId="77777777" w:rsidTr="00F76148">
        <w:trPr>
          <w:jc w:val="center"/>
          <w:ins w:id="5599" w:author="Ericsson JL - CR0301" w:date="2024-11-27T17:58:00Z"/>
        </w:trPr>
        <w:tc>
          <w:tcPr>
            <w:tcW w:w="1702" w:type="dxa"/>
            <w:tcBorders>
              <w:top w:val="single" w:sz="4" w:space="0" w:color="auto"/>
              <w:left w:val="single" w:sz="4" w:space="0" w:color="auto"/>
              <w:bottom w:val="single" w:sz="4" w:space="0" w:color="auto"/>
              <w:right w:val="single" w:sz="4" w:space="0" w:color="auto"/>
            </w:tcBorders>
            <w:hideMark/>
          </w:tcPr>
          <w:p w14:paraId="3D825C9C" w14:textId="77777777" w:rsidR="004011E4" w:rsidRPr="00F86C98" w:rsidRDefault="004011E4">
            <w:pPr>
              <w:pStyle w:val="TAL"/>
              <w:rPr>
                <w:ins w:id="5600" w:author="Ericsson JL - CR0301" w:date="2024-11-27T17:58:00Z"/>
                <w:noProof/>
                <w:lang w:eastAsia="zh-CN"/>
              </w:rPr>
              <w:pPrChange w:id="5601" w:author="Ericsson JL - CR0301" w:date="2024-11-27T17:59:00Z">
                <w:pPr>
                  <w:keepNext/>
                  <w:keepLines/>
                  <w:spacing w:after="0"/>
                </w:pPr>
              </w:pPrChange>
            </w:pPr>
            <w:bookmarkStart w:id="5602" w:name="_Hlk182973245"/>
            <w:ins w:id="5603" w:author="Ericsson JL - CR0301" w:date="2024-11-27T17:58:00Z">
              <w:r>
                <w:rPr>
                  <w:rFonts w:hint="eastAsia"/>
                  <w:lang w:eastAsia="zh-CN"/>
                </w:rPr>
                <w:t>measurementList</w:t>
              </w:r>
              <w:bookmarkEnd w:id="5602"/>
            </w:ins>
          </w:p>
        </w:tc>
        <w:tc>
          <w:tcPr>
            <w:tcW w:w="1444" w:type="dxa"/>
            <w:tcBorders>
              <w:top w:val="single" w:sz="4" w:space="0" w:color="auto"/>
              <w:left w:val="single" w:sz="4" w:space="0" w:color="auto"/>
              <w:bottom w:val="single" w:sz="4" w:space="0" w:color="auto"/>
              <w:right w:val="single" w:sz="4" w:space="0" w:color="auto"/>
            </w:tcBorders>
            <w:hideMark/>
          </w:tcPr>
          <w:p w14:paraId="4D27AAB5" w14:textId="77777777" w:rsidR="004011E4" w:rsidRPr="00F86C98" w:rsidRDefault="004011E4">
            <w:pPr>
              <w:pStyle w:val="TAL"/>
              <w:rPr>
                <w:ins w:id="5604" w:author="Ericsson JL - CR0301" w:date="2024-11-27T17:58:00Z"/>
                <w:lang w:eastAsia="zh-CN"/>
              </w:rPr>
              <w:pPrChange w:id="5605" w:author="Ericsson JL - CR0301" w:date="2024-11-27T17:59:00Z">
                <w:pPr>
                  <w:keepNext/>
                  <w:keepLines/>
                  <w:spacing w:after="0"/>
                </w:pPr>
              </w:pPrChange>
            </w:pPr>
            <w:ins w:id="5606" w:author="Ericsson JL - CR0301" w:date="2024-11-27T17:58:00Z">
              <w:r w:rsidRPr="00A241D7">
                <w:rPr>
                  <w:lang w:eastAsia="zh-CN"/>
                </w:rPr>
                <w:t>TimeWindowInfoMeasurementList</w:t>
              </w:r>
            </w:ins>
          </w:p>
        </w:tc>
        <w:tc>
          <w:tcPr>
            <w:tcW w:w="425" w:type="dxa"/>
            <w:tcBorders>
              <w:top w:val="single" w:sz="4" w:space="0" w:color="auto"/>
              <w:left w:val="single" w:sz="4" w:space="0" w:color="auto"/>
              <w:bottom w:val="single" w:sz="4" w:space="0" w:color="auto"/>
              <w:right w:val="single" w:sz="4" w:space="0" w:color="auto"/>
            </w:tcBorders>
            <w:hideMark/>
          </w:tcPr>
          <w:p w14:paraId="05CCBA06" w14:textId="77777777" w:rsidR="004011E4" w:rsidRPr="00F86C98" w:rsidRDefault="004011E4">
            <w:pPr>
              <w:pStyle w:val="TAL"/>
              <w:rPr>
                <w:ins w:id="5607" w:author="Ericsson JL - CR0301" w:date="2024-11-27T17:58:00Z"/>
              </w:rPr>
              <w:pPrChange w:id="5608" w:author="Ericsson JL - CR0301" w:date="2024-11-27T17:59:00Z">
                <w:pPr>
                  <w:keepNext/>
                  <w:keepLines/>
                  <w:spacing w:after="0"/>
                  <w:jc w:val="center"/>
                </w:pPr>
              </w:pPrChange>
            </w:pPr>
            <w:ins w:id="5609" w:author="Ericsson JL - CR0301" w:date="2024-11-27T17:58:00Z">
              <w:r w:rsidRPr="00F86C98">
                <w:t>O</w:t>
              </w:r>
            </w:ins>
          </w:p>
        </w:tc>
        <w:tc>
          <w:tcPr>
            <w:tcW w:w="1134" w:type="dxa"/>
            <w:tcBorders>
              <w:top w:val="single" w:sz="4" w:space="0" w:color="auto"/>
              <w:left w:val="single" w:sz="4" w:space="0" w:color="auto"/>
              <w:bottom w:val="single" w:sz="4" w:space="0" w:color="auto"/>
              <w:right w:val="single" w:sz="4" w:space="0" w:color="auto"/>
            </w:tcBorders>
            <w:hideMark/>
          </w:tcPr>
          <w:p w14:paraId="1A092A9C" w14:textId="77777777" w:rsidR="004011E4" w:rsidRPr="00F86C98" w:rsidRDefault="004011E4">
            <w:pPr>
              <w:pStyle w:val="TAL"/>
              <w:rPr>
                <w:ins w:id="5610" w:author="Ericsson JL - CR0301" w:date="2024-11-27T17:58:00Z"/>
              </w:rPr>
              <w:pPrChange w:id="5611" w:author="Ericsson JL - CR0301" w:date="2024-11-27T17:59:00Z">
                <w:pPr>
                  <w:keepNext/>
                  <w:keepLines/>
                  <w:spacing w:after="0"/>
                </w:pPr>
              </w:pPrChange>
            </w:pPr>
            <w:ins w:id="5612" w:author="Ericsson JL - CR0301" w:date="2024-11-27T17:58:00Z">
              <w:r w:rsidRPr="00F86C98">
                <w:t>0..1</w:t>
              </w:r>
            </w:ins>
          </w:p>
        </w:tc>
        <w:tc>
          <w:tcPr>
            <w:tcW w:w="3390" w:type="dxa"/>
            <w:tcBorders>
              <w:top w:val="single" w:sz="4" w:space="0" w:color="auto"/>
              <w:left w:val="single" w:sz="4" w:space="0" w:color="auto"/>
              <w:bottom w:val="single" w:sz="4" w:space="0" w:color="auto"/>
              <w:right w:val="single" w:sz="4" w:space="0" w:color="auto"/>
            </w:tcBorders>
            <w:hideMark/>
          </w:tcPr>
          <w:p w14:paraId="6CB45F83" w14:textId="77777777" w:rsidR="004011E4" w:rsidRPr="00F86C98" w:rsidRDefault="004011E4">
            <w:pPr>
              <w:pStyle w:val="TAL"/>
              <w:rPr>
                <w:ins w:id="5613" w:author="Ericsson JL - CR0301" w:date="2024-11-27T17:58:00Z"/>
                <w:lang w:eastAsia="zh-CN"/>
              </w:rPr>
              <w:pPrChange w:id="5614" w:author="Ericsson JL - CR0301" w:date="2024-11-27T17:59:00Z">
                <w:pPr>
                  <w:keepNext/>
                  <w:keepLines/>
                  <w:spacing w:after="0"/>
                </w:pPr>
              </w:pPrChange>
            </w:pPr>
            <w:ins w:id="5615" w:author="Ericsson JL - CR0301" w:date="2024-11-27T17:58:00Z">
              <w:r>
                <w:rPr>
                  <w:rFonts w:hint="eastAsia"/>
                  <w:szCs w:val="18"/>
                  <w:lang w:eastAsia="zh-CN"/>
                </w:rPr>
                <w:t xml:space="preserve">Contains the </w:t>
              </w:r>
              <w:r w:rsidRPr="001F4F56">
                <w:rPr>
                  <w:szCs w:val="18"/>
                  <w:lang w:eastAsia="zh-CN"/>
                </w:rPr>
                <w:t>Time Window Information Measurement List</w:t>
              </w:r>
              <w:r>
                <w:rPr>
                  <w:rFonts w:hint="eastAsia"/>
                  <w:szCs w:val="18"/>
                  <w:lang w:eastAsia="zh-CN"/>
                </w:rPr>
                <w:t>.</w:t>
              </w:r>
              <w:r w:rsidRPr="005A7CEC">
                <w:rPr>
                  <w:szCs w:val="18"/>
                  <w:lang w:eastAsia="zh-CN"/>
                </w:rPr>
                <w:t xml:space="preserve"> (NOTE)</w:t>
              </w:r>
            </w:ins>
          </w:p>
        </w:tc>
        <w:tc>
          <w:tcPr>
            <w:tcW w:w="1430" w:type="dxa"/>
            <w:tcBorders>
              <w:top w:val="single" w:sz="4" w:space="0" w:color="auto"/>
              <w:left w:val="single" w:sz="4" w:space="0" w:color="auto"/>
              <w:bottom w:val="single" w:sz="4" w:space="0" w:color="auto"/>
              <w:right w:val="single" w:sz="4" w:space="0" w:color="auto"/>
            </w:tcBorders>
          </w:tcPr>
          <w:p w14:paraId="5EC1114F" w14:textId="77777777" w:rsidR="004011E4" w:rsidRPr="00F86C98" w:rsidRDefault="004011E4">
            <w:pPr>
              <w:pStyle w:val="TAL"/>
              <w:rPr>
                <w:ins w:id="5616" w:author="Ericsson JL - CR0301" w:date="2024-11-27T17:58:00Z"/>
                <w:szCs w:val="18"/>
              </w:rPr>
              <w:pPrChange w:id="5617" w:author="Ericsson JL - CR0301" w:date="2024-11-27T17:59:00Z">
                <w:pPr>
                  <w:keepNext/>
                  <w:keepLines/>
                  <w:spacing w:after="0"/>
                </w:pPr>
              </w:pPrChange>
            </w:pPr>
          </w:p>
        </w:tc>
      </w:tr>
      <w:tr w:rsidR="004011E4" w:rsidRPr="00F86C98" w14:paraId="04A1CF4F" w14:textId="77777777" w:rsidTr="00F76148">
        <w:trPr>
          <w:jc w:val="center"/>
          <w:ins w:id="5618" w:author="Ericsson JL - CR0301" w:date="2024-11-27T17:58:00Z"/>
        </w:trPr>
        <w:tc>
          <w:tcPr>
            <w:tcW w:w="1702" w:type="dxa"/>
            <w:tcBorders>
              <w:top w:val="single" w:sz="4" w:space="0" w:color="auto"/>
              <w:left w:val="single" w:sz="4" w:space="0" w:color="auto"/>
              <w:bottom w:val="single" w:sz="4" w:space="0" w:color="auto"/>
              <w:right w:val="single" w:sz="4" w:space="0" w:color="auto"/>
            </w:tcBorders>
            <w:hideMark/>
          </w:tcPr>
          <w:p w14:paraId="3E98A38F" w14:textId="77777777" w:rsidR="004011E4" w:rsidRPr="00F86C98" w:rsidRDefault="004011E4">
            <w:pPr>
              <w:pStyle w:val="TAL"/>
              <w:rPr>
                <w:ins w:id="5619" w:author="Ericsson JL - CR0301" w:date="2024-11-27T17:58:00Z"/>
                <w:noProof/>
                <w:lang w:eastAsia="zh-CN"/>
              </w:rPr>
              <w:pPrChange w:id="5620" w:author="Ericsson JL - CR0301" w:date="2024-11-27T17:59:00Z">
                <w:pPr>
                  <w:keepNext/>
                  <w:keepLines/>
                  <w:spacing w:after="0"/>
                </w:pPr>
              </w:pPrChange>
            </w:pPr>
            <w:bookmarkStart w:id="5621" w:name="_Hlk182973259"/>
            <w:ins w:id="5622" w:author="Ericsson JL - CR0301" w:date="2024-11-27T17:58:00Z">
              <w:r>
                <w:rPr>
                  <w:rFonts w:hint="eastAsia"/>
                  <w:lang w:eastAsia="zh-CN"/>
                </w:rPr>
                <w:t>srsList</w:t>
              </w:r>
              <w:bookmarkEnd w:id="5621"/>
            </w:ins>
          </w:p>
        </w:tc>
        <w:tc>
          <w:tcPr>
            <w:tcW w:w="1444" w:type="dxa"/>
            <w:tcBorders>
              <w:top w:val="single" w:sz="4" w:space="0" w:color="auto"/>
              <w:left w:val="single" w:sz="4" w:space="0" w:color="auto"/>
              <w:bottom w:val="single" w:sz="4" w:space="0" w:color="auto"/>
              <w:right w:val="single" w:sz="4" w:space="0" w:color="auto"/>
            </w:tcBorders>
            <w:hideMark/>
          </w:tcPr>
          <w:p w14:paraId="00C780BE" w14:textId="77777777" w:rsidR="004011E4" w:rsidRPr="00F86C98" w:rsidRDefault="004011E4">
            <w:pPr>
              <w:pStyle w:val="TAL"/>
              <w:rPr>
                <w:ins w:id="5623" w:author="Ericsson JL - CR0301" w:date="2024-11-27T17:58:00Z"/>
                <w:lang w:eastAsia="zh-CN"/>
              </w:rPr>
              <w:pPrChange w:id="5624" w:author="Ericsson JL - CR0301" w:date="2024-11-27T17:59:00Z">
                <w:pPr>
                  <w:keepNext/>
                  <w:keepLines/>
                  <w:spacing w:after="0"/>
                </w:pPr>
              </w:pPrChange>
            </w:pPr>
            <w:ins w:id="5625" w:author="Ericsson JL - CR0301" w:date="2024-11-27T17:58:00Z">
              <w:r w:rsidRPr="00A241D7">
                <w:rPr>
                  <w:lang w:eastAsia="zh-CN"/>
                </w:rPr>
                <w:t>TimeWindowInfoSrsList</w:t>
              </w:r>
            </w:ins>
          </w:p>
        </w:tc>
        <w:tc>
          <w:tcPr>
            <w:tcW w:w="425" w:type="dxa"/>
            <w:tcBorders>
              <w:top w:val="single" w:sz="4" w:space="0" w:color="auto"/>
              <w:left w:val="single" w:sz="4" w:space="0" w:color="auto"/>
              <w:bottom w:val="single" w:sz="4" w:space="0" w:color="auto"/>
              <w:right w:val="single" w:sz="4" w:space="0" w:color="auto"/>
            </w:tcBorders>
            <w:hideMark/>
          </w:tcPr>
          <w:p w14:paraId="00A299B2" w14:textId="77777777" w:rsidR="004011E4" w:rsidRPr="00F86C98" w:rsidRDefault="004011E4">
            <w:pPr>
              <w:pStyle w:val="TAL"/>
              <w:rPr>
                <w:ins w:id="5626" w:author="Ericsson JL - CR0301" w:date="2024-11-27T17:58:00Z"/>
              </w:rPr>
              <w:pPrChange w:id="5627" w:author="Ericsson JL - CR0301" w:date="2024-11-27T17:59:00Z">
                <w:pPr>
                  <w:keepNext/>
                  <w:keepLines/>
                  <w:spacing w:after="0"/>
                  <w:jc w:val="center"/>
                </w:pPr>
              </w:pPrChange>
            </w:pPr>
            <w:ins w:id="5628" w:author="Ericsson JL - CR0301" w:date="2024-11-27T17:58:00Z">
              <w:r w:rsidRPr="00F86C98">
                <w:t>O</w:t>
              </w:r>
            </w:ins>
          </w:p>
        </w:tc>
        <w:tc>
          <w:tcPr>
            <w:tcW w:w="1134" w:type="dxa"/>
            <w:tcBorders>
              <w:top w:val="single" w:sz="4" w:space="0" w:color="auto"/>
              <w:left w:val="single" w:sz="4" w:space="0" w:color="auto"/>
              <w:bottom w:val="single" w:sz="4" w:space="0" w:color="auto"/>
              <w:right w:val="single" w:sz="4" w:space="0" w:color="auto"/>
            </w:tcBorders>
            <w:hideMark/>
          </w:tcPr>
          <w:p w14:paraId="78EEFCA1" w14:textId="77777777" w:rsidR="004011E4" w:rsidRPr="00F86C98" w:rsidRDefault="004011E4">
            <w:pPr>
              <w:pStyle w:val="TAL"/>
              <w:rPr>
                <w:ins w:id="5629" w:author="Ericsson JL - CR0301" w:date="2024-11-27T17:58:00Z"/>
              </w:rPr>
              <w:pPrChange w:id="5630" w:author="Ericsson JL - CR0301" w:date="2024-11-27T17:59:00Z">
                <w:pPr>
                  <w:keepNext/>
                  <w:keepLines/>
                  <w:spacing w:after="0"/>
                </w:pPr>
              </w:pPrChange>
            </w:pPr>
            <w:ins w:id="5631" w:author="Ericsson JL - CR0301" w:date="2024-11-27T17:58:00Z">
              <w:r w:rsidRPr="00F86C98">
                <w:t>0..1</w:t>
              </w:r>
            </w:ins>
          </w:p>
        </w:tc>
        <w:tc>
          <w:tcPr>
            <w:tcW w:w="3390" w:type="dxa"/>
            <w:tcBorders>
              <w:top w:val="single" w:sz="4" w:space="0" w:color="auto"/>
              <w:left w:val="single" w:sz="4" w:space="0" w:color="auto"/>
              <w:bottom w:val="single" w:sz="4" w:space="0" w:color="auto"/>
              <w:right w:val="single" w:sz="4" w:space="0" w:color="auto"/>
            </w:tcBorders>
            <w:hideMark/>
          </w:tcPr>
          <w:p w14:paraId="035EB652" w14:textId="77777777" w:rsidR="004011E4" w:rsidRPr="00F86C98" w:rsidRDefault="004011E4">
            <w:pPr>
              <w:pStyle w:val="TAL"/>
              <w:rPr>
                <w:ins w:id="5632" w:author="Ericsson JL - CR0301" w:date="2024-11-27T17:58:00Z"/>
                <w:lang w:eastAsia="zh-CN"/>
              </w:rPr>
              <w:pPrChange w:id="5633" w:author="Ericsson JL - CR0301" w:date="2024-11-27T17:59:00Z">
                <w:pPr>
                  <w:keepNext/>
                  <w:keepLines/>
                  <w:spacing w:after="0"/>
                </w:pPr>
              </w:pPrChange>
            </w:pPr>
            <w:ins w:id="5634" w:author="Ericsson JL - CR0301" w:date="2024-11-27T17:58:00Z">
              <w:r>
                <w:rPr>
                  <w:rFonts w:hint="eastAsia"/>
                  <w:szCs w:val="18"/>
                  <w:lang w:eastAsia="zh-CN"/>
                </w:rPr>
                <w:t xml:space="preserve">Contains the </w:t>
              </w:r>
              <w:r w:rsidRPr="001F4F56">
                <w:rPr>
                  <w:szCs w:val="18"/>
                  <w:lang w:eastAsia="zh-CN"/>
                </w:rPr>
                <w:t>Time Window Information SRS List</w:t>
              </w:r>
              <w:r>
                <w:rPr>
                  <w:rFonts w:hint="eastAsia"/>
                  <w:szCs w:val="18"/>
                  <w:lang w:eastAsia="zh-CN"/>
                </w:rPr>
                <w:t>.</w:t>
              </w:r>
              <w:r w:rsidRPr="005A7CEC">
                <w:rPr>
                  <w:szCs w:val="18"/>
                  <w:lang w:eastAsia="zh-CN"/>
                </w:rPr>
                <w:t xml:space="preserve"> (NOTE)</w:t>
              </w:r>
            </w:ins>
          </w:p>
        </w:tc>
        <w:tc>
          <w:tcPr>
            <w:tcW w:w="1430" w:type="dxa"/>
            <w:tcBorders>
              <w:top w:val="single" w:sz="4" w:space="0" w:color="auto"/>
              <w:left w:val="single" w:sz="4" w:space="0" w:color="auto"/>
              <w:bottom w:val="single" w:sz="4" w:space="0" w:color="auto"/>
              <w:right w:val="single" w:sz="4" w:space="0" w:color="auto"/>
            </w:tcBorders>
          </w:tcPr>
          <w:p w14:paraId="63851C76" w14:textId="77777777" w:rsidR="004011E4" w:rsidRPr="00F86C98" w:rsidRDefault="004011E4">
            <w:pPr>
              <w:pStyle w:val="TAL"/>
              <w:rPr>
                <w:ins w:id="5635" w:author="Ericsson JL - CR0301" w:date="2024-11-27T17:58:00Z"/>
                <w:szCs w:val="18"/>
              </w:rPr>
              <w:pPrChange w:id="5636" w:author="Ericsson JL - CR0301" w:date="2024-11-27T17:59:00Z">
                <w:pPr>
                  <w:keepNext/>
                  <w:keepLines/>
                  <w:spacing w:after="0"/>
                </w:pPr>
              </w:pPrChange>
            </w:pPr>
          </w:p>
        </w:tc>
      </w:tr>
      <w:tr w:rsidR="004011E4" w:rsidRPr="00F86C98" w14:paraId="22E4E72D" w14:textId="77777777" w:rsidTr="00F76148">
        <w:trPr>
          <w:jc w:val="center"/>
          <w:ins w:id="5637" w:author="Ericsson JL - CR0301" w:date="2024-11-27T17:58:00Z"/>
        </w:trPr>
        <w:tc>
          <w:tcPr>
            <w:tcW w:w="9525" w:type="dxa"/>
            <w:gridSpan w:val="6"/>
            <w:tcBorders>
              <w:top w:val="single" w:sz="4" w:space="0" w:color="auto"/>
              <w:left w:val="single" w:sz="4" w:space="0" w:color="auto"/>
              <w:bottom w:val="single" w:sz="4" w:space="0" w:color="auto"/>
              <w:right w:val="single" w:sz="4" w:space="0" w:color="auto"/>
            </w:tcBorders>
          </w:tcPr>
          <w:p w14:paraId="4E9AC784" w14:textId="77777777" w:rsidR="004011E4" w:rsidRPr="00F86C98" w:rsidRDefault="004011E4">
            <w:pPr>
              <w:pStyle w:val="TAN"/>
              <w:rPr>
                <w:ins w:id="5638" w:author="Ericsson JL - CR0301" w:date="2024-11-27T17:58:00Z"/>
              </w:rPr>
              <w:pPrChange w:id="5639" w:author="Ericsson JL - CR0301" w:date="2024-11-27T17:58:00Z">
                <w:pPr>
                  <w:keepNext/>
                  <w:keepLines/>
                  <w:spacing w:after="0"/>
                </w:pPr>
              </w:pPrChange>
            </w:pPr>
            <w:ins w:id="5640" w:author="Ericsson JL - CR0301" w:date="2024-11-27T17:58:00Z">
              <w:r w:rsidRPr="007F0D70">
                <w:t>NOTE:</w:t>
              </w:r>
              <w:r w:rsidRPr="007F0D70">
                <w:tab/>
              </w:r>
              <w:r w:rsidRPr="004378A9">
                <w:t xml:space="preserve">At least one of attributes </w:t>
              </w:r>
              <w:r w:rsidRPr="004378A9">
                <w:rPr>
                  <w:rFonts w:hint="eastAsia"/>
                </w:rPr>
                <w:t>measurementList</w:t>
              </w:r>
              <w:r w:rsidRPr="004378A9">
                <w:t xml:space="preserve">, </w:t>
              </w:r>
              <w:r w:rsidRPr="004378A9">
                <w:rPr>
                  <w:rFonts w:hint="eastAsia"/>
                </w:rPr>
                <w:t>srsList</w:t>
              </w:r>
              <w:r w:rsidRPr="004378A9">
                <w:t xml:space="preserve"> shall be present</w:t>
              </w:r>
              <w:r w:rsidRPr="007F0D70">
                <w:t>.</w:t>
              </w:r>
            </w:ins>
          </w:p>
        </w:tc>
      </w:tr>
    </w:tbl>
    <w:p w14:paraId="518ABF52" w14:textId="77777777" w:rsidR="004011E4" w:rsidRPr="000E3542" w:rsidRDefault="004011E4" w:rsidP="00EB7848"/>
    <w:p w14:paraId="49DF59ED" w14:textId="77777777" w:rsidR="00EB7848" w:rsidRDefault="00EB7848" w:rsidP="00B32564">
      <w:pPr>
        <w:pStyle w:val="Heading4"/>
        <w:rPr>
          <w:lang w:val="en-US"/>
        </w:rPr>
      </w:pPr>
      <w:bookmarkStart w:id="5641" w:name="_Toc20150416"/>
      <w:bookmarkStart w:id="5642" w:name="_Toc25168663"/>
      <w:bookmarkStart w:id="5643" w:name="_Toc27593082"/>
      <w:bookmarkStart w:id="5644" w:name="_Toc34147954"/>
      <w:bookmarkStart w:id="5645" w:name="_Toc36463338"/>
      <w:bookmarkStart w:id="5646" w:name="_Toc43215178"/>
      <w:bookmarkStart w:id="5647" w:name="_Toc45032426"/>
      <w:bookmarkStart w:id="5648" w:name="_Toc49849915"/>
      <w:bookmarkStart w:id="5649" w:name="_Toc51873429"/>
      <w:bookmarkStart w:id="5650" w:name="_Toc56517557"/>
      <w:bookmarkStart w:id="5651" w:name="_Toc58594458"/>
      <w:bookmarkStart w:id="5652" w:name="_Toc67685968"/>
      <w:bookmarkStart w:id="5653" w:name="_Toc74993795"/>
      <w:bookmarkStart w:id="5654" w:name="_Toc82716385"/>
      <w:bookmarkStart w:id="5655" w:name="_Toc88818672"/>
      <w:bookmarkStart w:id="5656" w:name="_Toc90650594"/>
      <w:bookmarkStart w:id="5657" w:name="_Toc98506264"/>
      <w:bookmarkStart w:id="5658" w:name="_Toc106639549"/>
      <w:bookmarkStart w:id="5659" w:name="_Toc114779059"/>
      <w:bookmarkStart w:id="5660" w:name="_Toc122096976"/>
      <w:bookmarkStart w:id="5661" w:name="_Toc130844197"/>
      <w:bookmarkStart w:id="5662" w:name="_Toc138411904"/>
      <w:bookmarkStart w:id="5663" w:name="_Toc145956097"/>
      <w:bookmarkStart w:id="5664" w:name="_Toc153887537"/>
      <w:bookmarkStart w:id="5665" w:name="_Toc161905426"/>
      <w:bookmarkStart w:id="5666" w:name="_Toc170210029"/>
      <w:bookmarkStart w:id="5667" w:name="_Toc177550824"/>
      <w:bookmarkStart w:id="5668" w:name="_Toc183624914"/>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p>
    <w:p w14:paraId="1889BD48" w14:textId="77777777" w:rsidR="00EB7848" w:rsidRPr="00384E92" w:rsidRDefault="00EB7848" w:rsidP="00B32564">
      <w:pPr>
        <w:pStyle w:val="Heading5"/>
      </w:pPr>
      <w:bookmarkStart w:id="5669" w:name="_Toc20150417"/>
      <w:bookmarkStart w:id="5670" w:name="_Toc25168664"/>
      <w:bookmarkStart w:id="5671" w:name="_Toc27593083"/>
      <w:bookmarkStart w:id="5672" w:name="_Toc34147955"/>
      <w:bookmarkStart w:id="5673" w:name="_Toc36463339"/>
      <w:bookmarkStart w:id="5674" w:name="_Toc43215179"/>
      <w:bookmarkStart w:id="5675" w:name="_Toc45032427"/>
      <w:bookmarkStart w:id="5676" w:name="_Toc49849916"/>
      <w:bookmarkStart w:id="5677" w:name="_Toc51873430"/>
      <w:bookmarkStart w:id="5678" w:name="_Toc56517558"/>
      <w:bookmarkStart w:id="5679" w:name="_Toc58594459"/>
      <w:bookmarkStart w:id="5680" w:name="_Toc67685969"/>
      <w:bookmarkStart w:id="5681" w:name="_Toc74993796"/>
      <w:bookmarkStart w:id="5682" w:name="_Toc82716386"/>
      <w:bookmarkStart w:id="5683" w:name="_Toc88818673"/>
      <w:bookmarkStart w:id="5684" w:name="_Toc90650595"/>
      <w:bookmarkStart w:id="5685" w:name="_Toc98506265"/>
      <w:bookmarkStart w:id="5686" w:name="_Toc106639550"/>
      <w:bookmarkStart w:id="5687" w:name="_Toc114779060"/>
      <w:bookmarkStart w:id="5688" w:name="_Toc122096977"/>
      <w:bookmarkStart w:id="5689" w:name="_Toc130844198"/>
      <w:bookmarkStart w:id="5690" w:name="_Toc138411905"/>
      <w:bookmarkStart w:id="5691" w:name="_Toc145956098"/>
      <w:bookmarkStart w:id="5692" w:name="_Toc153887538"/>
      <w:bookmarkStart w:id="5693" w:name="_Toc161905427"/>
      <w:bookmarkStart w:id="5694" w:name="_Toc170210030"/>
      <w:bookmarkStart w:id="5695" w:name="_Toc177550825"/>
      <w:bookmarkStart w:id="5696" w:name="_Toc183624915"/>
      <w:r>
        <w:t>6.1.6.3.1</w:t>
      </w:r>
      <w:r w:rsidRPr="00384E92">
        <w:tab/>
        <w:t>Introduction</w:t>
      </w:r>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772F2102" w14:textId="77777777" w:rsidR="00EB7848" w:rsidRPr="00384E92" w:rsidRDefault="00EB7848" w:rsidP="00EB784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66125039" w14:textId="77777777" w:rsidR="00EB7848" w:rsidRPr="00384E92" w:rsidRDefault="00EB7848" w:rsidP="00B32564">
      <w:pPr>
        <w:pStyle w:val="Heading5"/>
      </w:pPr>
      <w:bookmarkStart w:id="5697" w:name="_Toc20150418"/>
      <w:bookmarkStart w:id="5698" w:name="_Toc25168665"/>
      <w:bookmarkStart w:id="5699" w:name="_Toc27593084"/>
      <w:bookmarkStart w:id="5700" w:name="_Toc34147956"/>
      <w:bookmarkStart w:id="5701" w:name="_Toc36463340"/>
      <w:bookmarkStart w:id="5702" w:name="_Toc43215180"/>
      <w:bookmarkStart w:id="5703" w:name="_Toc45032428"/>
      <w:bookmarkStart w:id="5704" w:name="_Toc49849917"/>
      <w:bookmarkStart w:id="5705" w:name="_Toc51873431"/>
      <w:bookmarkStart w:id="5706" w:name="_Toc56517559"/>
      <w:bookmarkStart w:id="5707" w:name="_Toc58594460"/>
      <w:bookmarkStart w:id="5708" w:name="_Toc67685970"/>
      <w:bookmarkStart w:id="5709" w:name="_Toc74993797"/>
      <w:bookmarkStart w:id="5710" w:name="_Toc82716387"/>
      <w:bookmarkStart w:id="5711" w:name="_Toc88818674"/>
      <w:bookmarkStart w:id="5712" w:name="_Toc90650596"/>
      <w:bookmarkStart w:id="5713" w:name="_Toc98506266"/>
      <w:bookmarkStart w:id="5714" w:name="_Toc106639551"/>
      <w:bookmarkStart w:id="5715" w:name="_Toc114779061"/>
      <w:bookmarkStart w:id="5716" w:name="_Toc122096978"/>
      <w:bookmarkStart w:id="5717" w:name="_Toc130844199"/>
      <w:bookmarkStart w:id="5718" w:name="_Toc138411906"/>
      <w:bookmarkStart w:id="5719" w:name="_Toc145956099"/>
      <w:bookmarkStart w:id="5720" w:name="_Toc153887539"/>
      <w:bookmarkStart w:id="5721" w:name="_Toc161905428"/>
      <w:bookmarkStart w:id="5722" w:name="_Toc170210031"/>
      <w:bookmarkStart w:id="5723" w:name="_Toc177550826"/>
      <w:bookmarkStart w:id="5724" w:name="_Toc183624916"/>
      <w:r>
        <w:t>6.1.6.3.2</w:t>
      </w:r>
      <w:r w:rsidRPr="00384E92">
        <w:tab/>
        <w:t>Simple data types</w:t>
      </w:r>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p>
    <w:p w14:paraId="679C7658" w14:textId="77777777" w:rsidR="00EB7848" w:rsidRPr="00384E92" w:rsidRDefault="00EB7848" w:rsidP="00EB7848">
      <w:r w:rsidRPr="00384E92">
        <w:t xml:space="preserve">The simple data types defined in table </w:t>
      </w:r>
      <w:r>
        <w:t>6.1.6.3.2-1</w:t>
      </w:r>
      <w:r w:rsidRPr="00384E92">
        <w:t xml:space="preserve"> shall be supported.</w:t>
      </w:r>
    </w:p>
    <w:p w14:paraId="7874ED6D" w14:textId="77777777" w:rsidR="00EB7848" w:rsidRPr="00384E92" w:rsidRDefault="00EB7848" w:rsidP="00EB7848">
      <w:pPr>
        <w:pStyle w:val="TH"/>
      </w:pPr>
      <w:r w:rsidRPr="00384E92">
        <w:lastRenderedPageBreak/>
        <w:t xml:space="preserve">Table </w:t>
      </w:r>
      <w:r>
        <w:t>6</w:t>
      </w:r>
      <w:r w:rsidRPr="00384E92">
        <w:t>.</w:t>
      </w:r>
      <w:r>
        <w:t>1.6</w:t>
      </w:r>
      <w:r w:rsidRPr="00384E92">
        <w:t>.</w:t>
      </w:r>
      <w:r>
        <w:t>3.2</w:t>
      </w:r>
      <w:r w:rsidRPr="00384E92">
        <w:t>-1: Simple data types</w:t>
      </w:r>
    </w:p>
    <w:tbl>
      <w:tblPr>
        <w:tblW w:w="4655" w:type="pct"/>
        <w:jc w:val="center"/>
        <w:tblLayout w:type="fixed"/>
        <w:tblCellMar>
          <w:left w:w="28" w:type="dxa"/>
          <w:right w:w="0" w:type="dxa"/>
        </w:tblCellMar>
        <w:tblLook w:val="0000" w:firstRow="0" w:lastRow="0" w:firstColumn="0" w:lastColumn="0" w:noHBand="0" w:noVBand="0"/>
      </w:tblPr>
      <w:tblGrid>
        <w:gridCol w:w="2197"/>
        <w:gridCol w:w="3778"/>
        <w:gridCol w:w="2991"/>
      </w:tblGrid>
      <w:tr w:rsidR="00EB7848" w:rsidRPr="006A5310" w14:paraId="29CF5A43" w14:textId="77777777" w:rsidTr="0085108E">
        <w:trPr>
          <w:jc w:val="center"/>
        </w:trPr>
        <w:tc>
          <w:tcPr>
            <w:tcW w:w="122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C5582C" w14:textId="77777777" w:rsidR="00EB7848" w:rsidRPr="006C1737" w:rsidRDefault="00EB7848" w:rsidP="00183DF2">
            <w:pPr>
              <w:pStyle w:val="TAH"/>
            </w:pPr>
            <w:r>
              <w:lastRenderedPageBreak/>
              <w:t>Type N</w:t>
            </w:r>
            <w:r w:rsidRPr="006C1737">
              <w:t>ame</w:t>
            </w:r>
          </w:p>
        </w:tc>
        <w:tc>
          <w:tcPr>
            <w:tcW w:w="210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5D46748" w14:textId="77777777" w:rsidR="00EB7848" w:rsidRPr="006C1737" w:rsidRDefault="00EB7848" w:rsidP="00183DF2">
            <w:pPr>
              <w:pStyle w:val="TAH"/>
            </w:pPr>
            <w:r>
              <w:t>T</w:t>
            </w:r>
            <w:r w:rsidRPr="006C1737">
              <w:t>ype</w:t>
            </w:r>
            <w:r>
              <w:t xml:space="preserve"> Definition</w:t>
            </w:r>
          </w:p>
        </w:tc>
        <w:tc>
          <w:tcPr>
            <w:tcW w:w="1668" w:type="pct"/>
            <w:tcBorders>
              <w:top w:val="single" w:sz="4" w:space="0" w:color="auto"/>
              <w:left w:val="single" w:sz="4" w:space="0" w:color="auto"/>
              <w:bottom w:val="single" w:sz="4" w:space="0" w:color="auto"/>
              <w:right w:val="single" w:sz="4" w:space="0" w:color="auto"/>
            </w:tcBorders>
            <w:shd w:val="clear" w:color="auto" w:fill="C0C0C0"/>
          </w:tcPr>
          <w:p w14:paraId="408AD9B9" w14:textId="77777777" w:rsidR="00EB7848" w:rsidRPr="006C1737" w:rsidRDefault="00EB7848" w:rsidP="00183DF2">
            <w:pPr>
              <w:pStyle w:val="TAH"/>
            </w:pPr>
            <w:r w:rsidRPr="006C1737">
              <w:t>Description</w:t>
            </w:r>
          </w:p>
        </w:tc>
      </w:tr>
      <w:tr w:rsidR="00EB7848" w:rsidRPr="00384E92" w14:paraId="6CEFD4F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C67DD5" w14:textId="77777777" w:rsidR="00EB7848" w:rsidRPr="006C1737" w:rsidRDefault="00EB7848" w:rsidP="00183DF2">
            <w:pPr>
              <w:pStyle w:val="TAL"/>
            </w:pPr>
            <w:r>
              <w:t>Altitude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3D5FE69"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238DFE87" w14:textId="77777777" w:rsidR="00EB7848" w:rsidRDefault="00EB7848" w:rsidP="00183DF2">
            <w:pPr>
              <w:pStyle w:val="TAL"/>
            </w:pPr>
            <w:r>
              <w:rPr>
                <w:rFonts w:cs="Arial"/>
                <w:szCs w:val="18"/>
              </w:rPr>
              <w:t xml:space="preserve">Double-precision </w:t>
            </w:r>
            <w:r>
              <w:t>float value of the altitude, expressed in meters.</w:t>
            </w:r>
          </w:p>
          <w:p w14:paraId="196A489A" w14:textId="77777777" w:rsidR="00EB7848" w:rsidRDefault="00EB7848" w:rsidP="00183DF2">
            <w:pPr>
              <w:pStyle w:val="TAL"/>
            </w:pPr>
            <w:r>
              <w:t>Minimum: -32767. Maximum: 32767.</w:t>
            </w:r>
          </w:p>
          <w:p w14:paraId="1D700155" w14:textId="77777777" w:rsidR="00EB7848" w:rsidRPr="006C1737" w:rsidRDefault="00EB7848" w:rsidP="00183DF2">
            <w:pPr>
              <w:pStyle w:val="TAL"/>
            </w:pPr>
            <w:r>
              <w:t>Format: double.</w:t>
            </w:r>
          </w:p>
        </w:tc>
      </w:tr>
      <w:tr w:rsidR="00EB7848" w:rsidRPr="00384E92" w14:paraId="59C48EB5"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7CB208A" w14:textId="77777777" w:rsidR="00EB7848" w:rsidRPr="006C1737" w:rsidRDefault="00EB7848" w:rsidP="00183DF2">
            <w:pPr>
              <w:pStyle w:val="TAL"/>
            </w:pPr>
            <w:r>
              <w:t>Angle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AC292B"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25B44B10" w14:textId="77777777" w:rsidR="00EB7848" w:rsidRDefault="00EB7848" w:rsidP="00183DF2">
            <w:pPr>
              <w:pStyle w:val="TAL"/>
            </w:pPr>
            <w:r>
              <w:t>Integer value of the angle, expressed in degrees.</w:t>
            </w:r>
          </w:p>
          <w:p w14:paraId="10B062A2" w14:textId="77777777" w:rsidR="00EB7848" w:rsidRPr="006C1737" w:rsidRDefault="00EB7848" w:rsidP="00183DF2">
            <w:pPr>
              <w:pStyle w:val="TAL"/>
            </w:pPr>
            <w:r>
              <w:t>Minimum: 0. Maximum: 360.</w:t>
            </w:r>
          </w:p>
        </w:tc>
      </w:tr>
      <w:tr w:rsidR="00EB7848" w:rsidRPr="00384E92" w14:paraId="075FE2C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A395E3" w14:textId="77777777" w:rsidR="00EB7848" w:rsidRPr="006C1737" w:rsidRDefault="00EB7848" w:rsidP="00183DF2">
            <w:pPr>
              <w:pStyle w:val="TAL"/>
            </w:pP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2BA0106"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64C64208" w14:textId="77777777" w:rsidR="00EB7848" w:rsidRDefault="00EB7848" w:rsidP="00183DF2">
            <w:pPr>
              <w:pStyle w:val="TAL"/>
            </w:pPr>
            <w:r>
              <w:t>Float value of uncertainty, expressed in meters.</w:t>
            </w:r>
          </w:p>
          <w:p w14:paraId="24E01AAE" w14:textId="77777777" w:rsidR="00EB7848" w:rsidRDefault="00EB7848" w:rsidP="00183DF2">
            <w:pPr>
              <w:pStyle w:val="TAL"/>
            </w:pPr>
            <w:r>
              <w:t>Minimum: 0</w:t>
            </w:r>
          </w:p>
          <w:p w14:paraId="446C3CA8" w14:textId="77777777" w:rsidR="00EB7848" w:rsidRPr="006C1737" w:rsidRDefault="00EB7848" w:rsidP="00183DF2">
            <w:pPr>
              <w:pStyle w:val="TAL"/>
            </w:pPr>
            <w:r>
              <w:t>Format: float.</w:t>
            </w:r>
          </w:p>
        </w:tc>
      </w:tr>
      <w:tr w:rsidR="00EB7848" w:rsidRPr="00384E92" w14:paraId="772F59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8AEB45" w14:textId="77777777" w:rsidR="00EB7848" w:rsidRPr="006C1737" w:rsidRDefault="00EB7848" w:rsidP="00183DF2">
            <w:pPr>
              <w:pStyle w:val="TAL"/>
            </w:pPr>
            <w:r>
              <w:t>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07071C8"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54C9FCF1" w14:textId="77777777" w:rsidR="00EB7848" w:rsidRDefault="00EB7848" w:rsidP="00183DF2">
            <w:pPr>
              <w:pStyle w:val="TAL"/>
            </w:pPr>
            <w:r>
              <w:t>Integer value of the orientation angle, expressed in degrees.</w:t>
            </w:r>
          </w:p>
          <w:p w14:paraId="63F989FB" w14:textId="77777777" w:rsidR="00EB7848" w:rsidRPr="006C1737" w:rsidRDefault="00EB7848" w:rsidP="00183DF2">
            <w:pPr>
              <w:pStyle w:val="TAL"/>
            </w:pPr>
            <w:r>
              <w:t>Minimum: 0. Maximum: 180.</w:t>
            </w:r>
          </w:p>
        </w:tc>
      </w:tr>
      <w:tr w:rsidR="000B55DE" w:rsidRPr="00384E92" w14:paraId="2B01DE8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01BE4C" w14:textId="45DD2C9F" w:rsidR="000B55DE" w:rsidRDefault="000B55DE" w:rsidP="000B55DE">
            <w:pPr>
              <w:pStyle w:val="TAL"/>
            </w:pPr>
            <w:r>
              <w:t>HorizAxesOrientation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4EE27CC" w14:textId="51059F2F"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B8BC98" w14:textId="77777777" w:rsidR="000B55DE" w:rsidRDefault="000B55DE" w:rsidP="000B55DE">
            <w:pPr>
              <w:pStyle w:val="TAL"/>
            </w:pPr>
            <w:r>
              <w:t>Integer value of the "y" axis orientation angle clockwise from northing, expressed in 0.1 degrees.</w:t>
            </w:r>
          </w:p>
          <w:p w14:paraId="6F79B42C" w14:textId="4D27E9FC" w:rsidR="000B55DE" w:rsidRDefault="000B55DE" w:rsidP="000B55DE">
            <w:pPr>
              <w:pStyle w:val="TAL"/>
            </w:pPr>
            <w:r>
              <w:t>Minimum: 0. Maximum: 3600.</w:t>
            </w:r>
          </w:p>
        </w:tc>
      </w:tr>
      <w:tr w:rsidR="000B55DE" w:rsidRPr="00384E92" w14:paraId="5D9AE4B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8DF0C4" w14:textId="77777777" w:rsidR="000B55DE" w:rsidRPr="006C1737" w:rsidRDefault="000B55DE" w:rsidP="000B55DE">
            <w:pPr>
              <w:pStyle w:val="TAL"/>
            </w:pPr>
            <w:r>
              <w:t>Confidence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5A7E78"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8B2B7C1" w14:textId="77777777" w:rsidR="000B55DE" w:rsidRDefault="000B55DE" w:rsidP="000B55DE">
            <w:pPr>
              <w:pStyle w:val="TAL"/>
            </w:pPr>
            <w:r>
              <w:t>Integer value of the confidence, expressed in percentage value.</w:t>
            </w:r>
          </w:p>
          <w:p w14:paraId="2B40521D" w14:textId="77777777" w:rsidR="000B55DE" w:rsidRPr="006C1737" w:rsidRDefault="000B55DE" w:rsidP="000B55DE">
            <w:pPr>
              <w:pStyle w:val="TAL"/>
            </w:pPr>
            <w:r>
              <w:t>Minimum: 0. Maximum: 100.</w:t>
            </w:r>
          </w:p>
        </w:tc>
      </w:tr>
      <w:tr w:rsidR="000B55DE" w:rsidRPr="00384E92" w14:paraId="6D467CF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A44696B" w14:textId="77777777" w:rsidR="000B55DE" w:rsidRPr="006C1737" w:rsidRDefault="000B55DE" w:rsidP="000B55DE">
            <w:pPr>
              <w:pStyle w:val="TAL"/>
            </w:pPr>
            <w:r>
              <w:t>Accuracy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D8CDECC" w14:textId="77777777" w:rsidR="000B55DE" w:rsidRPr="006C1737"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304C2967" w14:textId="77777777" w:rsidR="000B55DE" w:rsidRDefault="000B55DE" w:rsidP="000B55DE">
            <w:pPr>
              <w:pStyle w:val="TAL"/>
            </w:pPr>
            <w:r>
              <w:t>Float value of accuracy, expressed in meters.</w:t>
            </w:r>
          </w:p>
          <w:p w14:paraId="74DD2078" w14:textId="77777777" w:rsidR="000B55DE" w:rsidRDefault="000B55DE" w:rsidP="000B55DE">
            <w:pPr>
              <w:pStyle w:val="TAL"/>
            </w:pPr>
            <w:r>
              <w:t>Minimum: 0</w:t>
            </w:r>
          </w:p>
          <w:p w14:paraId="62338371" w14:textId="77777777" w:rsidR="000B55DE" w:rsidRPr="006C1737" w:rsidRDefault="000B55DE" w:rsidP="000B55DE">
            <w:pPr>
              <w:pStyle w:val="TAL"/>
            </w:pPr>
            <w:r>
              <w:t>Format: float.</w:t>
            </w:r>
          </w:p>
        </w:tc>
      </w:tr>
      <w:tr w:rsidR="000B55DE" w:rsidRPr="00384E92" w14:paraId="1FC4902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434CD52" w14:textId="77777777" w:rsidR="000B55DE" w:rsidRPr="006C1737" w:rsidRDefault="000B55DE" w:rsidP="000B55DE">
            <w:pPr>
              <w:pStyle w:val="TAL"/>
            </w:pPr>
            <w:r>
              <w:t>InnerRadius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8B5A89E"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2C128978" w14:textId="77777777" w:rsidR="000B55DE" w:rsidRDefault="000B55DE" w:rsidP="000B55DE">
            <w:pPr>
              <w:pStyle w:val="TAL"/>
            </w:pPr>
            <w:r>
              <w:t>Integer value of the inner radius, expressed in meters.</w:t>
            </w:r>
          </w:p>
          <w:p w14:paraId="5E3092CA" w14:textId="77777777" w:rsidR="000B55DE" w:rsidRDefault="000B55DE" w:rsidP="000B55DE">
            <w:pPr>
              <w:pStyle w:val="TAL"/>
            </w:pPr>
            <w:r>
              <w:t>Minimum: 0. Maximum: 327675.</w:t>
            </w:r>
          </w:p>
          <w:p w14:paraId="087C3331" w14:textId="77777777" w:rsidR="000B55DE" w:rsidRPr="006C1737" w:rsidRDefault="000B55DE" w:rsidP="000B55DE">
            <w:pPr>
              <w:pStyle w:val="TAL"/>
            </w:pPr>
            <w:r>
              <w:t>Format: int32.</w:t>
            </w:r>
          </w:p>
        </w:tc>
      </w:tr>
      <w:tr w:rsidR="000B55DE" w:rsidRPr="00384E92" w14:paraId="0172BD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DC0316" w14:textId="77777777" w:rsidR="000B55DE" w:rsidRPr="006C1737" w:rsidRDefault="000B55DE" w:rsidP="000B55DE">
            <w:pPr>
              <w:pStyle w:val="TAL"/>
            </w:pPr>
            <w:r>
              <w:t>CorrelationID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6F3CAE" w14:textId="77777777" w:rsidR="000B55DE" w:rsidRPr="006C1737"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0F77C950" w14:textId="77777777" w:rsidR="000B55DE" w:rsidRPr="006C1737" w:rsidRDefault="000B55DE" w:rsidP="000B55DE">
            <w:pPr>
              <w:pStyle w:val="TAL"/>
            </w:pPr>
            <w:r>
              <w:t>LCS Correlation ID. The correlation ID shall be of a minimum length of 1 character and maximum length of 255 characters.</w:t>
            </w:r>
          </w:p>
        </w:tc>
      </w:tr>
      <w:tr w:rsidR="000B55DE" w:rsidRPr="00384E92" w14:paraId="686F0A5C"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6335B" w14:textId="77777777" w:rsidR="000B55DE" w:rsidRDefault="000B55DE" w:rsidP="000B55DE">
            <w:pPr>
              <w:pStyle w:val="TAL"/>
            </w:pPr>
            <w:r>
              <w:t>AgeOfLocationEstimate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97CFCDC" w14:textId="77777777" w:rsidR="000B55DE" w:rsidDel="006E1B7F"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AFD37E2" w14:textId="77777777" w:rsidR="000B55DE" w:rsidRDefault="000B55DE" w:rsidP="000B55DE">
            <w:pPr>
              <w:pStyle w:val="TAL"/>
            </w:pPr>
            <w:r>
              <w:t>Integer value of the age of the location estimate, expressed in minutes.</w:t>
            </w:r>
          </w:p>
          <w:p w14:paraId="0F55C4E4" w14:textId="77777777" w:rsidR="000B55DE" w:rsidRDefault="000B55DE" w:rsidP="000B55DE">
            <w:pPr>
              <w:pStyle w:val="TAL"/>
            </w:pPr>
            <w:r>
              <w:t>Minimum: 0. Maximum: 32767.</w:t>
            </w:r>
          </w:p>
        </w:tc>
      </w:tr>
      <w:tr w:rsidR="000B55DE" w:rsidRPr="00384E92" w14:paraId="5179A17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6ED59B8" w14:textId="77777777" w:rsidR="000B55DE" w:rsidRDefault="000B55DE" w:rsidP="000B55DE">
            <w:pPr>
              <w:pStyle w:val="TAL"/>
            </w:pPr>
            <w:r>
              <w:t>HorizontalSpeed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A97A9B4"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075651A2" w14:textId="77777777" w:rsidR="000B55DE" w:rsidRDefault="000B55DE" w:rsidP="000B55DE">
            <w:pPr>
              <w:pStyle w:val="TAL"/>
            </w:pPr>
            <w:r>
              <w:t>Float value of horizontal speed, expressed in kilometres per hour.</w:t>
            </w:r>
          </w:p>
          <w:p w14:paraId="15867544" w14:textId="77777777" w:rsidR="000B55DE" w:rsidRDefault="000B55DE" w:rsidP="000B55DE">
            <w:pPr>
              <w:pStyle w:val="TAL"/>
            </w:pPr>
            <w:r>
              <w:t>Minimum: 0. Maximum: 2047.</w:t>
            </w:r>
          </w:p>
          <w:p w14:paraId="624D7B22" w14:textId="77777777" w:rsidR="000B55DE" w:rsidRDefault="000B55DE" w:rsidP="000B55DE">
            <w:pPr>
              <w:pStyle w:val="TAL"/>
            </w:pPr>
            <w:r>
              <w:t>Format: float.</w:t>
            </w:r>
          </w:p>
        </w:tc>
      </w:tr>
      <w:tr w:rsidR="000B55DE" w:rsidRPr="00384E92" w14:paraId="2A7396A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23525F5" w14:textId="77777777" w:rsidR="000B55DE" w:rsidRDefault="000B55DE" w:rsidP="000B55DE">
            <w:pPr>
              <w:pStyle w:val="TAL"/>
            </w:pPr>
            <w:r>
              <w:t>VerticalSpeed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FDF0EA"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280FEA5F" w14:textId="77777777" w:rsidR="000B55DE" w:rsidRDefault="000B55DE" w:rsidP="000B55DE">
            <w:pPr>
              <w:pStyle w:val="TAL"/>
            </w:pPr>
            <w:r>
              <w:t>Float value of horizontal speed, expressed in kilometres per hour.</w:t>
            </w:r>
          </w:p>
          <w:p w14:paraId="059EFC2E" w14:textId="77777777" w:rsidR="000B55DE" w:rsidRDefault="000B55DE" w:rsidP="000B55DE">
            <w:pPr>
              <w:pStyle w:val="TAL"/>
            </w:pPr>
            <w:r>
              <w:t>Minimum: 0. Maximum: 255.</w:t>
            </w:r>
          </w:p>
          <w:p w14:paraId="3F3D36FE" w14:textId="77777777" w:rsidR="000B55DE" w:rsidRDefault="000B55DE" w:rsidP="000B55DE">
            <w:pPr>
              <w:pStyle w:val="TAL"/>
            </w:pPr>
            <w:r>
              <w:t>Format: float.</w:t>
            </w:r>
          </w:p>
        </w:tc>
      </w:tr>
      <w:tr w:rsidR="000B55DE" w:rsidRPr="00384E92" w14:paraId="488060E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F67391E" w14:textId="77777777" w:rsidR="000B55DE" w:rsidRDefault="000B55DE" w:rsidP="000B55DE">
            <w:pPr>
              <w:pStyle w:val="TAL"/>
            </w:pPr>
            <w:r>
              <w:t>SpeedUncertainty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07136F"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78815380" w14:textId="77777777" w:rsidR="000B55DE" w:rsidRDefault="000B55DE" w:rsidP="000B55DE">
            <w:pPr>
              <w:pStyle w:val="TAL"/>
            </w:pPr>
            <w:r>
              <w:t>Float value of speed uncertainty, expressed in kilometres per hour.</w:t>
            </w:r>
          </w:p>
          <w:p w14:paraId="146D4EF6" w14:textId="77777777" w:rsidR="000B55DE" w:rsidRDefault="000B55DE" w:rsidP="000B55DE">
            <w:pPr>
              <w:pStyle w:val="TAL"/>
            </w:pPr>
            <w:r>
              <w:t>Minimum: 0. Maximum: 255.</w:t>
            </w:r>
          </w:p>
          <w:p w14:paraId="407AF7C7" w14:textId="77777777" w:rsidR="000B55DE" w:rsidRDefault="000B55DE" w:rsidP="000B55DE">
            <w:pPr>
              <w:pStyle w:val="TAL"/>
            </w:pPr>
            <w:r>
              <w:t>Format: float.</w:t>
            </w:r>
          </w:p>
        </w:tc>
      </w:tr>
      <w:tr w:rsidR="000B55DE" w:rsidRPr="00384E92" w14:paraId="0BF7DEB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012BFC3" w14:textId="77777777" w:rsidR="000B55DE" w:rsidRDefault="000B55DE" w:rsidP="000B55DE">
            <w:pPr>
              <w:pStyle w:val="TAL"/>
            </w:pPr>
            <w:r>
              <w:t>Barometric</w:t>
            </w:r>
            <w:r w:rsidRPr="000F0FCD">
              <w:t>Pressure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534BA4"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889CE70" w14:textId="77777777" w:rsidR="000B55DE" w:rsidRDefault="000B55DE" w:rsidP="000B55DE">
            <w:pPr>
              <w:pStyle w:val="TAL"/>
            </w:pPr>
            <w:r w:rsidRPr="00E575B3">
              <w:t>Th</w:t>
            </w:r>
            <w:r>
              <w:rPr>
                <w:rFonts w:hint="eastAsia"/>
                <w:lang w:eastAsia="zh-CN"/>
              </w:rPr>
              <w:t>is IE</w:t>
            </w:r>
            <w:r w:rsidRPr="00E575B3">
              <w:t xml:space="preserve"> </w:t>
            </w:r>
            <w:r w:rsidRPr="000A4CE0">
              <w:rPr>
                <w:snapToGrid w:val="0"/>
                <w:lang w:eastAsia="ko-KR"/>
              </w:rPr>
              <w:t>specifies the measured</w:t>
            </w:r>
            <w:r>
              <w:rPr>
                <w:snapToGrid w:val="0"/>
                <w:lang w:eastAsia="ko-KR"/>
              </w:rPr>
              <w:t xml:space="preserve"> uncompensated</w:t>
            </w:r>
            <w:r w:rsidRPr="000A4CE0">
              <w:rPr>
                <w:snapToGrid w:val="0"/>
                <w:lang w:eastAsia="ko-KR"/>
              </w:rPr>
              <w:t xml:space="preserve"> atmospheric pressure in units of Pascal (Pa)</w:t>
            </w:r>
            <w:r>
              <w:t>.</w:t>
            </w:r>
          </w:p>
          <w:p w14:paraId="79C16976" w14:textId="77777777" w:rsidR="000B55DE" w:rsidRDefault="000B55DE" w:rsidP="000B55DE">
            <w:pPr>
              <w:pStyle w:val="TAL"/>
            </w:pPr>
            <w:r>
              <w:t>Minimum: 30000. Maximum: 115000.</w:t>
            </w:r>
          </w:p>
        </w:tc>
      </w:tr>
      <w:tr w:rsidR="000B55DE" w:rsidRPr="00384E92" w14:paraId="5721559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27B5EC" w14:textId="77777777" w:rsidR="000B55DE" w:rsidRDefault="000B55DE" w:rsidP="000B55DE">
            <w:pPr>
              <w:pStyle w:val="TAL"/>
            </w:pPr>
            <w:r>
              <w:t>LcsServiceType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17AF55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52356A3" w14:textId="77777777" w:rsidR="000B55DE" w:rsidRDefault="000B55DE" w:rsidP="000B55DE">
            <w:pPr>
              <w:pStyle w:val="TAL"/>
            </w:pPr>
            <w:r>
              <w:t xml:space="preserve">The LCS service type as </w:t>
            </w:r>
            <w:r w:rsidRPr="005614C3">
              <w:t xml:space="preserve">defined in </w:t>
            </w:r>
            <w:r>
              <w:t>3GPP </w:t>
            </w:r>
            <w:r w:rsidRPr="005614C3">
              <w:t>TS</w:t>
            </w:r>
            <w:r>
              <w:t> </w:t>
            </w:r>
            <w:r w:rsidRPr="005614C3">
              <w:t>22.071</w:t>
            </w:r>
            <w:r>
              <w:t> </w:t>
            </w:r>
            <w:r w:rsidRPr="005614C3">
              <w:t>[</w:t>
            </w:r>
            <w:r>
              <w:t>17</w:t>
            </w:r>
            <w:r w:rsidRPr="005614C3">
              <w:t xml:space="preserve">] and </w:t>
            </w:r>
            <w:r>
              <w:t>clause </w:t>
            </w:r>
            <w:r w:rsidRPr="005614C3">
              <w:t xml:space="preserve">17.7.8 of </w:t>
            </w:r>
            <w:r>
              <w:t>3GPP </w:t>
            </w:r>
            <w:r w:rsidRPr="005614C3">
              <w:t>TS</w:t>
            </w:r>
            <w:r>
              <w:t> </w:t>
            </w:r>
            <w:r w:rsidRPr="005614C3">
              <w:t>29.002</w:t>
            </w:r>
            <w:r>
              <w:t> </w:t>
            </w:r>
            <w:r w:rsidRPr="005614C3">
              <w:t>[</w:t>
            </w:r>
            <w:r>
              <w:t>18</w:t>
            </w:r>
            <w:r w:rsidRPr="005614C3">
              <w:t>].</w:t>
            </w:r>
          </w:p>
          <w:p w14:paraId="07BF7612" w14:textId="77777777" w:rsidR="000B55DE" w:rsidRPr="00E575B3" w:rsidRDefault="000B55DE" w:rsidP="000B55DE">
            <w:pPr>
              <w:pStyle w:val="TAL"/>
            </w:pPr>
            <w:r>
              <w:t>Minimum: 0. Maximum: 127.</w:t>
            </w:r>
          </w:p>
        </w:tc>
      </w:tr>
      <w:tr w:rsidR="000B55DE" w:rsidRPr="00384E92" w14:paraId="1D0025A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4DEA0BC" w14:textId="77777777" w:rsidR="000B55DE" w:rsidRDefault="000B55DE" w:rsidP="000B55DE">
            <w:pPr>
              <w:pStyle w:val="TAL"/>
            </w:pPr>
            <w:r>
              <w:t>LdrReference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BC91C5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4D504F54" w14:textId="77777777" w:rsidR="000B55DE" w:rsidRDefault="000B55DE" w:rsidP="000B55DE">
            <w:pPr>
              <w:pStyle w:val="TAL"/>
            </w:pPr>
            <w:r>
              <w:t>LDR Reference encoded as a string of hexadecimal characters. The LdrReference shall be of a minimum length of 2 characters and maximum length of 510 characters.</w:t>
            </w:r>
          </w:p>
        </w:tc>
      </w:tr>
      <w:tr w:rsidR="000B55DE" w:rsidRPr="00384E92" w14:paraId="7D8CD4FD" w14:textId="77777777" w:rsidTr="00382606">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2F83576" w14:textId="1EAEAE04" w:rsidR="000B55DE" w:rsidRDefault="000B55DE" w:rsidP="000B55DE">
            <w:pPr>
              <w:pStyle w:val="TAL"/>
            </w:pPr>
            <w:r>
              <w:lastRenderedPageBreak/>
              <w:t>LirReference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7279FE6" w14:textId="2E568E3F"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162DFE98" w14:textId="499BC29B" w:rsidR="000B55DE" w:rsidRDefault="000B55DE" w:rsidP="000B55DE">
            <w:pPr>
              <w:pStyle w:val="TAL"/>
            </w:pPr>
            <w:r>
              <w:t>LIR Reference encoded as a string of hexadecimal characters. The LdrReference shall be of a minimum length of 2 characters and maximum length of 510 characters.</w:t>
            </w:r>
          </w:p>
        </w:tc>
      </w:tr>
      <w:tr w:rsidR="000B55DE" w:rsidRPr="00384E92" w14:paraId="37AF9E5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B247B9" w14:textId="77777777" w:rsidR="000B55DE" w:rsidRDefault="000B55DE" w:rsidP="000B55DE">
            <w:pPr>
              <w:pStyle w:val="TAL"/>
            </w:pPr>
            <w:r>
              <w:t>ReportingAmount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7650EF"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10BBAAA" w14:textId="77777777" w:rsidR="000B55DE" w:rsidRDefault="000B55DE" w:rsidP="000B55DE">
            <w:pPr>
              <w:pStyle w:val="TAL"/>
            </w:pPr>
            <w:r>
              <w:t>Number of required periodic event reports.</w:t>
            </w:r>
          </w:p>
          <w:p w14:paraId="4A04DD6E" w14:textId="77777777" w:rsidR="000B55DE" w:rsidRDefault="000B55DE" w:rsidP="000B55DE">
            <w:pPr>
              <w:pStyle w:val="TAL"/>
            </w:pPr>
            <w:r>
              <w:t>Minimum: 1. Maximum: 8639999.</w:t>
            </w:r>
          </w:p>
        </w:tc>
      </w:tr>
      <w:tr w:rsidR="000B55DE" w:rsidRPr="00384E92" w14:paraId="47049957"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75AB0EB" w14:textId="77777777" w:rsidR="000B55DE" w:rsidRDefault="000B55DE" w:rsidP="000B55DE">
            <w:pPr>
              <w:pStyle w:val="TAL"/>
            </w:pPr>
            <w:r>
              <w:t>ReportingInterval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D42197D"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BD89C64" w14:textId="77777777" w:rsidR="000B55DE" w:rsidRDefault="000B55DE" w:rsidP="000B55DE">
            <w:pPr>
              <w:pStyle w:val="TAL"/>
            </w:pPr>
            <w:r>
              <w:t>Event reporting periodic interval in seconds.</w:t>
            </w:r>
          </w:p>
          <w:p w14:paraId="0FF462DA" w14:textId="77777777" w:rsidR="000B55DE" w:rsidRDefault="000B55DE" w:rsidP="000B55DE">
            <w:pPr>
              <w:pStyle w:val="TAL"/>
            </w:pPr>
            <w:r>
              <w:t>Minimum: 1. Maximum: 8639999.</w:t>
            </w:r>
          </w:p>
          <w:p w14:paraId="2D80F35A" w14:textId="77777777" w:rsidR="000B55DE" w:rsidRDefault="000B55DE" w:rsidP="000B55DE">
            <w:pPr>
              <w:pStyle w:val="TAL"/>
            </w:pPr>
            <w:r>
              <w:t>ReportingInterval x ReportingAmount shall not exceed 8639999.</w:t>
            </w:r>
            <w:r w:rsidRPr="00E575B3">
              <w:t xml:space="preserve"> </w:t>
            </w:r>
          </w:p>
        </w:tc>
      </w:tr>
      <w:tr w:rsidR="000B55DE" w:rsidRPr="00384E92" w14:paraId="6FA4489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E42421" w14:textId="407B470B" w:rsidR="000B55DE" w:rsidRDefault="000B55DE" w:rsidP="000B55DE">
            <w:pPr>
              <w:pStyle w:val="TAL"/>
            </w:pPr>
            <w:r w:rsidRPr="00B23DC4">
              <w:t>ReportingInterval</w:t>
            </w:r>
            <w:r>
              <w:t>Ms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4AC17C" w14:textId="54614FDB" w:rsidR="000B55DE" w:rsidRDefault="000B55DE" w:rsidP="000B55DE">
            <w:pPr>
              <w:pStyle w:val="TAL"/>
            </w:pPr>
            <w:r w:rsidRPr="00B23DC4">
              <w:t>integer</w:t>
            </w:r>
          </w:p>
        </w:tc>
        <w:tc>
          <w:tcPr>
            <w:tcW w:w="1668" w:type="pct"/>
            <w:tcBorders>
              <w:top w:val="single" w:sz="4" w:space="0" w:color="auto"/>
              <w:left w:val="nil"/>
              <w:bottom w:val="single" w:sz="4" w:space="0" w:color="auto"/>
              <w:right w:val="single" w:sz="8" w:space="0" w:color="auto"/>
            </w:tcBorders>
          </w:tcPr>
          <w:p w14:paraId="34415CC0" w14:textId="77777777" w:rsidR="000B55DE" w:rsidRPr="00B23DC4" w:rsidRDefault="000B55DE" w:rsidP="000B55DE">
            <w:pPr>
              <w:keepNext/>
              <w:keepLines/>
              <w:spacing w:after="0"/>
              <w:rPr>
                <w:rFonts w:ascii="Arial" w:hAnsi="Arial"/>
                <w:sz w:val="18"/>
              </w:rPr>
            </w:pPr>
            <w:r w:rsidRPr="00B23DC4">
              <w:rPr>
                <w:rFonts w:ascii="Arial" w:hAnsi="Arial"/>
                <w:sz w:val="18"/>
              </w:rPr>
              <w:t xml:space="preserve">Event reporting periodic interval in </w:t>
            </w:r>
            <w:r>
              <w:rPr>
                <w:rFonts w:ascii="Arial" w:hAnsi="Arial"/>
                <w:sz w:val="18"/>
              </w:rPr>
              <w:t>milli</w:t>
            </w:r>
            <w:r w:rsidRPr="00B23DC4">
              <w:rPr>
                <w:rFonts w:ascii="Arial" w:hAnsi="Arial"/>
                <w:sz w:val="18"/>
              </w:rPr>
              <w:t>seconds.</w:t>
            </w:r>
          </w:p>
          <w:p w14:paraId="40ED6E11" w14:textId="4A900392" w:rsidR="000B55DE" w:rsidRDefault="000B55DE" w:rsidP="000B55DE">
            <w:pPr>
              <w:pStyle w:val="TAL"/>
            </w:pPr>
            <w:r w:rsidRPr="00B23DC4">
              <w:t>Minimum: 1. Maximum: 999.</w:t>
            </w:r>
          </w:p>
        </w:tc>
      </w:tr>
      <w:tr w:rsidR="000B55DE" w:rsidRPr="00384E92" w14:paraId="0611C61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B69B0" w14:textId="77777777" w:rsidR="000B55DE" w:rsidRDefault="000B55DE" w:rsidP="000B55DE">
            <w:pPr>
              <w:pStyle w:val="TAL"/>
            </w:pPr>
            <w:r>
              <w:t>MinimumInterval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7923891"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90CBEB" w14:textId="77777777" w:rsidR="000B55DE" w:rsidRDefault="000B55DE" w:rsidP="000B55DE">
            <w:pPr>
              <w:pStyle w:val="TAL"/>
            </w:pPr>
            <w:r>
              <w:t>Minimum interval between event reports in seconds.</w:t>
            </w:r>
          </w:p>
          <w:p w14:paraId="50EBEDE2" w14:textId="77777777" w:rsidR="000B55DE" w:rsidRDefault="000B55DE" w:rsidP="000B55DE">
            <w:pPr>
              <w:pStyle w:val="TAL"/>
            </w:pPr>
            <w:r>
              <w:t>Minimum: 1. Maximum: 32767.</w:t>
            </w:r>
          </w:p>
        </w:tc>
      </w:tr>
      <w:tr w:rsidR="000B55DE" w:rsidRPr="00384E92" w14:paraId="442D7AA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2E8B1F9" w14:textId="77777777" w:rsidR="000B55DE" w:rsidRDefault="000B55DE" w:rsidP="000B55DE">
            <w:pPr>
              <w:pStyle w:val="TAL"/>
            </w:pPr>
            <w:r>
              <w:t>MaximumInterval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008CF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42C2AE9" w14:textId="77777777" w:rsidR="000B55DE" w:rsidRDefault="000B55DE" w:rsidP="000B55DE">
            <w:pPr>
              <w:pStyle w:val="TAL"/>
            </w:pPr>
            <w:r>
              <w:t>Maximum interval between event reports in seconds.</w:t>
            </w:r>
          </w:p>
          <w:p w14:paraId="2D76DDF3" w14:textId="77777777" w:rsidR="000B55DE" w:rsidRDefault="000B55DE" w:rsidP="000B55DE">
            <w:pPr>
              <w:pStyle w:val="TAL"/>
            </w:pPr>
            <w:r>
              <w:t>Minimum: 1. Maximum: 86400.</w:t>
            </w:r>
          </w:p>
        </w:tc>
      </w:tr>
      <w:tr w:rsidR="000B55DE" w:rsidRPr="00384E92" w14:paraId="654956C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FC86963" w14:textId="77777777" w:rsidR="000B55DE" w:rsidRDefault="000B55DE" w:rsidP="000B55DE">
            <w:pPr>
              <w:pStyle w:val="TAL"/>
            </w:pPr>
            <w:r>
              <w:t>SamplingInterval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7FBE5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4DB55B4E" w14:textId="77777777" w:rsidR="000B55DE" w:rsidRDefault="000B55DE" w:rsidP="000B55DE">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 in seconds</w:t>
            </w:r>
            <w:r>
              <w:rPr>
                <w:rFonts w:cs="Arial"/>
                <w:szCs w:val="18"/>
              </w:rPr>
              <w:t>.</w:t>
            </w:r>
          </w:p>
          <w:p w14:paraId="417CA16B" w14:textId="77777777" w:rsidR="000B55DE" w:rsidRDefault="000B55DE" w:rsidP="000B55DE">
            <w:pPr>
              <w:pStyle w:val="TAL"/>
            </w:pPr>
            <w:r>
              <w:t>Minimum: 1. Maximum: 3600</w:t>
            </w:r>
          </w:p>
        </w:tc>
      </w:tr>
      <w:tr w:rsidR="000B55DE" w:rsidRPr="00384E92" w14:paraId="20BE1EA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9938A2E" w14:textId="77777777" w:rsidR="000B55DE" w:rsidRDefault="000B55DE" w:rsidP="000B55DE">
            <w:pPr>
              <w:pStyle w:val="TAL"/>
            </w:pPr>
            <w:r>
              <w:t>ReportingDuration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28D7C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5EB0208" w14:textId="77777777" w:rsidR="000B55DE" w:rsidRDefault="000B55DE" w:rsidP="000B55DE">
            <w:pPr>
              <w:pStyle w:val="TAL"/>
            </w:pPr>
            <w:r>
              <w:t>M</w:t>
            </w:r>
            <w:r w:rsidRPr="00BD529F">
              <w:t>aximum duration of event reporting, in seconds.</w:t>
            </w:r>
          </w:p>
          <w:p w14:paraId="23B98F60" w14:textId="77777777" w:rsidR="000B55DE" w:rsidRDefault="000B55DE" w:rsidP="000B55DE">
            <w:pPr>
              <w:pStyle w:val="TAL"/>
              <w:rPr>
                <w:rFonts w:cs="Arial"/>
                <w:szCs w:val="18"/>
              </w:rPr>
            </w:pPr>
            <w:r>
              <w:rPr>
                <w:rFonts w:cs="Arial"/>
                <w:szCs w:val="18"/>
              </w:rPr>
              <w:t>Minimum: 1. Maximum: 8640000.</w:t>
            </w:r>
          </w:p>
        </w:tc>
      </w:tr>
      <w:tr w:rsidR="000B55DE" w:rsidRPr="00384E92" w14:paraId="42C6EEC1"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8A9EEA4" w14:textId="77777777" w:rsidR="000B55DE" w:rsidRDefault="000B55DE" w:rsidP="000B55DE">
            <w:pPr>
              <w:pStyle w:val="TAL"/>
            </w:pPr>
            <w:r>
              <w:t>LinearDistance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34CF7C"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708B3F3" w14:textId="77777777" w:rsidR="000B55DE" w:rsidRDefault="000B55DE" w:rsidP="000B55DE">
            <w:pPr>
              <w:pStyle w:val="TAL"/>
            </w:pPr>
            <w:r>
              <w:t>T</w:t>
            </w:r>
            <w:r w:rsidRPr="00D1654A">
              <w:t>he minimum straight line distance moved by a UE to trigger a motion event report</w:t>
            </w:r>
            <w:r>
              <w:t>,</w:t>
            </w:r>
            <w:r w:rsidRPr="008955B4">
              <w:t xml:space="preserve"> in meters</w:t>
            </w:r>
            <w:r>
              <w:t>.</w:t>
            </w:r>
          </w:p>
          <w:p w14:paraId="73EC13F7" w14:textId="77777777" w:rsidR="000B55DE" w:rsidRDefault="000B55DE" w:rsidP="000B55DE">
            <w:pPr>
              <w:pStyle w:val="TAL"/>
            </w:pPr>
            <w:r>
              <w:t>Minimum: 1. Maximum: 10000.</w:t>
            </w:r>
          </w:p>
        </w:tc>
      </w:tr>
      <w:tr w:rsidR="000B55DE" w:rsidRPr="00384E92" w14:paraId="4343CD0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C23E0C" w14:textId="77777777" w:rsidR="000B55DE" w:rsidRDefault="000B55DE" w:rsidP="000B55DE">
            <w:pPr>
              <w:pStyle w:val="TAL"/>
            </w:pPr>
            <w:r>
              <w:t>LMFIdentification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D34DB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67585863" w14:textId="77777777" w:rsidR="000B55DE" w:rsidRDefault="000B55DE" w:rsidP="000B55DE">
            <w:pPr>
              <w:pStyle w:val="TAL"/>
            </w:pPr>
            <w:r>
              <w:t>The serving LMF identification as defined in 3GPP</w:t>
            </w:r>
            <w:r w:rsidRPr="003B2883">
              <w:rPr>
                <w:noProof/>
              </w:rPr>
              <w:t> </w:t>
            </w:r>
            <w:r>
              <w:t>TS</w:t>
            </w:r>
            <w:r w:rsidRPr="003B2883">
              <w:rPr>
                <w:noProof/>
              </w:rPr>
              <w:t> </w:t>
            </w:r>
            <w:r>
              <w:t>23.273</w:t>
            </w:r>
            <w:r w:rsidRPr="003B2883">
              <w:rPr>
                <w:noProof/>
              </w:rPr>
              <w:t> </w:t>
            </w:r>
            <w:r>
              <w:t>[19], encoded as a string of hexadecimal characters.</w:t>
            </w:r>
          </w:p>
        </w:tc>
      </w:tr>
      <w:tr w:rsidR="000B55DE" w:rsidRPr="00384E92" w14:paraId="7F14D820"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1DFB3C" w14:textId="77777777" w:rsidR="000B55DE" w:rsidRDefault="000B55DE" w:rsidP="000B55DE">
            <w:pPr>
              <w:pStyle w:val="TAL"/>
            </w:pPr>
            <w:r>
              <w:rPr>
                <w:lang w:eastAsia="zh-CN"/>
              </w:rPr>
              <w:t>EventReportCounter</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83BF746"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8A2766" w14:textId="77777777" w:rsidR="000B55DE" w:rsidRDefault="000B55DE" w:rsidP="000B55DE">
            <w:pPr>
              <w:pStyle w:val="TAL"/>
            </w:pPr>
            <w:r>
              <w:t xml:space="preserve">Number of </w:t>
            </w:r>
            <w:r w:rsidRPr="00BD529F">
              <w:t>event report</w:t>
            </w:r>
            <w:r>
              <w:t>s received from the target UE</w:t>
            </w:r>
            <w:r w:rsidRPr="00BD529F">
              <w:t>.</w:t>
            </w:r>
          </w:p>
          <w:p w14:paraId="52164E44" w14:textId="77777777" w:rsidR="000B55DE" w:rsidRDefault="000B55DE" w:rsidP="000B55DE">
            <w:pPr>
              <w:pStyle w:val="TAL"/>
              <w:rPr>
                <w:rFonts w:cs="Arial"/>
                <w:szCs w:val="18"/>
              </w:rPr>
            </w:pPr>
            <w:r>
              <w:rPr>
                <w:rFonts w:cs="Arial"/>
                <w:szCs w:val="18"/>
              </w:rPr>
              <w:t>Minimum: 1. Maximum: 8640000.</w:t>
            </w:r>
          </w:p>
          <w:p w14:paraId="3CC57B38" w14:textId="77777777" w:rsidR="000B55DE" w:rsidRDefault="000B55DE" w:rsidP="000B55DE">
            <w:pPr>
              <w:pStyle w:val="TAL"/>
            </w:pPr>
            <w:r>
              <w:t>Note: the current event report is included in the count.</w:t>
            </w:r>
          </w:p>
        </w:tc>
      </w:tr>
      <w:tr w:rsidR="000B55DE" w:rsidRPr="00384E92" w14:paraId="2FD94DC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DB43A16" w14:textId="77777777" w:rsidR="000B55DE" w:rsidRDefault="000B55DE" w:rsidP="000B55DE">
            <w:pPr>
              <w:pStyle w:val="TAL"/>
              <w:rPr>
                <w:lang w:eastAsia="zh-CN"/>
              </w:rPr>
            </w:pPr>
            <w:r>
              <w:t>EventReportDuration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253E9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3DDE6C69" w14:textId="77777777" w:rsidR="000B55DE" w:rsidRDefault="000B55DE" w:rsidP="000B55DE">
            <w:pPr>
              <w:pStyle w:val="TAL"/>
            </w:pPr>
            <w:r>
              <w:t>D</w:t>
            </w:r>
            <w:r w:rsidRPr="00BD529F">
              <w:t>uration of event reporting, in seconds.</w:t>
            </w:r>
          </w:p>
          <w:p w14:paraId="18F1DE46" w14:textId="77777777" w:rsidR="000B55DE" w:rsidRDefault="000B55DE" w:rsidP="000B55DE">
            <w:pPr>
              <w:pStyle w:val="TAL"/>
              <w:rPr>
                <w:rFonts w:cs="Arial"/>
                <w:szCs w:val="18"/>
              </w:rPr>
            </w:pPr>
            <w:r>
              <w:rPr>
                <w:rFonts w:cs="Arial"/>
                <w:szCs w:val="18"/>
              </w:rPr>
              <w:t>Minimum: 0. Maximum: 8640000.</w:t>
            </w:r>
          </w:p>
          <w:p w14:paraId="11E8ED03" w14:textId="77777777" w:rsidR="000B55DE" w:rsidRDefault="000B55DE" w:rsidP="000B55DE">
            <w:pPr>
              <w:pStyle w:val="TAL"/>
            </w:pPr>
            <w:r>
              <w:t>Note: the duration starts when event reporting is activated in the UE and extends to the current time.</w:t>
            </w:r>
          </w:p>
        </w:tc>
      </w:tr>
      <w:tr w:rsidR="000B55DE" w:rsidRPr="00384E92" w14:paraId="013297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9AB877" w14:textId="06B68621" w:rsidR="000B55DE" w:rsidRDefault="000B55DE" w:rsidP="000B55DE">
            <w:pPr>
              <w:pStyle w:val="TAL"/>
            </w:pPr>
            <w:r w:rsidRPr="008C4110">
              <w:t>UePositioningCapabilities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A36129" w14:textId="238BECEC"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321E46F0" w14:textId="77777777" w:rsidR="000B55DE" w:rsidRDefault="000B55DE" w:rsidP="000B55DE">
            <w:pPr>
              <w:pStyle w:val="TAL"/>
            </w:pPr>
            <w:r>
              <w:t>P</w:t>
            </w:r>
            <w:r w:rsidRPr="008C4110">
              <w:t>ositioning capabilities supported by the UE</w:t>
            </w:r>
            <w:r>
              <w:t>.</w:t>
            </w:r>
          </w:p>
          <w:p w14:paraId="33C213C6" w14:textId="77777777" w:rsidR="000B55DE" w:rsidRDefault="000B55DE" w:rsidP="000B55DE">
            <w:pPr>
              <w:pStyle w:val="TAL"/>
            </w:pPr>
          </w:p>
          <w:p w14:paraId="09D310A7" w14:textId="0E3FF06B"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"ProvideCapabilities-r9-IEs" IE as specified in clause</w:t>
            </w:r>
            <w:r>
              <w:rPr>
                <w:lang w:eastAsia="zh-CN"/>
              </w:rPr>
              <w:t> 6.3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0B55DE" w:rsidRPr="00384E92" w14:paraId="5955DE3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3E330EF" w14:textId="2A291F9C" w:rsidR="000B55DE" w:rsidRPr="008C4110" w:rsidRDefault="000B55DE" w:rsidP="000B55DE">
            <w:pPr>
              <w:pStyle w:val="TAL"/>
            </w:pPr>
            <w:r>
              <w:rPr>
                <w:lang w:eastAsia="zh-CN"/>
              </w:rPr>
              <w:lastRenderedPageBreak/>
              <w:t>TimeWindow</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D92B25" w14:textId="06AE6DDB"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6CB9174A" w14:textId="72E24AC5" w:rsidR="000B55DE" w:rsidRDefault="000B55DE" w:rsidP="000B55DE">
            <w:pPr>
              <w:pStyle w:val="TAL"/>
              <w:rPr>
                <w:lang w:eastAsia="zh-CN"/>
              </w:rPr>
            </w:pPr>
            <w:r>
              <w:rPr>
                <w:lang w:eastAsia="zh-CN"/>
              </w:rPr>
              <w:t>Time window</w:t>
            </w:r>
            <w:del w:id="5725" w:author="Ericsson JL - CR0301" w:date="2024-11-27T18:03:00Z">
              <w:r w:rsidDel="00473F8F">
                <w:rPr>
                  <w:lang w:eastAsia="zh-CN"/>
                </w:rPr>
                <w:delText>(s)</w:delText>
              </w:r>
            </w:del>
            <w:r>
              <w:rPr>
                <w:lang w:eastAsia="zh-CN"/>
              </w:rPr>
              <w:t xml:space="preserve"> of the target UE</w:t>
            </w:r>
            <w:ins w:id="5726" w:author="Ericsson JL - CR0301" w:date="2024-11-27T18:03:00Z">
              <w:r w:rsidR="00473F8F" w:rsidRPr="0015454E">
                <w:rPr>
                  <w:lang w:eastAsia="zh-CN"/>
                </w:rPr>
                <w:t xml:space="preserve"> when UE assisted positioning is used</w:t>
              </w:r>
            </w:ins>
            <w:r>
              <w:rPr>
                <w:lang w:eastAsia="zh-CN"/>
              </w:rPr>
              <w:t>.</w:t>
            </w:r>
          </w:p>
          <w:p w14:paraId="13BF5C95" w14:textId="77777777" w:rsidR="000B55DE" w:rsidRDefault="000B55DE" w:rsidP="000B55DE">
            <w:pPr>
              <w:pStyle w:val="TAL"/>
              <w:rPr>
                <w:lang w:eastAsia="zh-CN"/>
              </w:rPr>
            </w:pPr>
          </w:p>
          <w:p w14:paraId="3F59210E" w14:textId="2F4F8CC8"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CA6A81">
              <w:rPr>
                <w:lang w:eastAsia="zh-CN"/>
              </w:rPr>
              <w:t>NR-DL-PRS-MeasurementTimeWindowsConfig-r18</w:t>
            </w:r>
            <w:r w:rsidRPr="006975AE">
              <w:rPr>
                <w:lang w:eastAsia="zh-CN"/>
              </w:rPr>
              <w:t>" IE as specified in clause</w:t>
            </w:r>
            <w:r>
              <w:rPr>
                <w:lang w:eastAsia="zh-CN"/>
              </w:rPr>
              <w:t> 6.4.3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2E4AF6" w:rsidRPr="00384E92" w14:paraId="72728D08" w14:textId="77777777" w:rsidTr="0085108E">
        <w:trPr>
          <w:jc w:val="center"/>
          <w:ins w:id="5727" w:author="Ericsson JL - CR0301" w:date="2024-11-27T18:03:00Z"/>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A58E19B" w14:textId="382EF23D" w:rsidR="002E4AF6" w:rsidRDefault="002E4AF6" w:rsidP="002E4AF6">
            <w:pPr>
              <w:pStyle w:val="TAL"/>
              <w:rPr>
                <w:ins w:id="5728" w:author="Ericsson JL - CR0301" w:date="2024-11-27T18:03:00Z"/>
                <w:lang w:eastAsia="zh-CN"/>
              </w:rPr>
            </w:pPr>
            <w:ins w:id="5729" w:author="Ericsson JL - CR0301" w:date="2024-11-27T18:03:00Z">
              <w:r w:rsidRPr="00712B43">
                <w:rPr>
                  <w:lang w:eastAsia="zh-CN"/>
                </w:rPr>
                <w:t>TimeWindowInfoMeasurementList</w:t>
              </w:r>
            </w:ins>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D3EE71" w14:textId="7C0FEFCA" w:rsidR="002E4AF6" w:rsidRDefault="002E4AF6" w:rsidP="002E4AF6">
            <w:pPr>
              <w:pStyle w:val="TAL"/>
              <w:rPr>
                <w:ins w:id="5730" w:author="Ericsson JL - CR0301" w:date="2024-11-27T18:03:00Z"/>
              </w:rPr>
            </w:pPr>
            <w:ins w:id="5731" w:author="Ericsson JL - CR0301" w:date="2024-11-27T18:03:00Z">
              <w:r>
                <w:t>Bytes</w:t>
              </w:r>
            </w:ins>
          </w:p>
        </w:tc>
        <w:tc>
          <w:tcPr>
            <w:tcW w:w="1668" w:type="pct"/>
            <w:tcBorders>
              <w:top w:val="single" w:sz="4" w:space="0" w:color="auto"/>
              <w:left w:val="nil"/>
              <w:bottom w:val="single" w:sz="4" w:space="0" w:color="auto"/>
              <w:right w:val="single" w:sz="8" w:space="0" w:color="auto"/>
            </w:tcBorders>
          </w:tcPr>
          <w:p w14:paraId="0A6F0C3A" w14:textId="77777777" w:rsidR="002E4AF6" w:rsidRDefault="002E4AF6" w:rsidP="002E4AF6">
            <w:pPr>
              <w:pStyle w:val="TAL"/>
              <w:rPr>
                <w:ins w:id="5732" w:author="Ericsson JL - CR0301" w:date="2024-11-27T18:03:00Z"/>
                <w:lang w:eastAsia="zh-CN"/>
              </w:rPr>
            </w:pPr>
            <w:ins w:id="5733" w:author="Ericsson JL - CR0301" w:date="2024-11-27T18:03:00Z">
              <w:r w:rsidRPr="00BD1216">
                <w:rPr>
                  <w:rFonts w:hint="eastAsia"/>
                  <w:lang w:eastAsia="zh-CN"/>
                </w:rPr>
                <w:t xml:space="preserve">Contains the </w:t>
              </w:r>
              <w:r w:rsidRPr="00BD1216">
                <w:rPr>
                  <w:lang w:eastAsia="zh-CN"/>
                </w:rPr>
                <w:t>Time Window Information Measurement List</w:t>
              </w:r>
              <w:r>
                <w:rPr>
                  <w:lang w:eastAsia="zh-CN"/>
                </w:rPr>
                <w:t xml:space="preserve"> </w:t>
              </w:r>
              <w:r w:rsidRPr="009A0930">
                <w:rPr>
                  <w:lang w:eastAsia="zh-CN"/>
                </w:rPr>
                <w:t>when network assisted positioning is used</w:t>
              </w:r>
              <w:r>
                <w:rPr>
                  <w:lang w:eastAsia="zh-CN"/>
                </w:rPr>
                <w:t>.</w:t>
              </w:r>
            </w:ins>
          </w:p>
          <w:p w14:paraId="6134B9A7" w14:textId="77777777" w:rsidR="002E4AF6" w:rsidRDefault="002E4AF6" w:rsidP="002E4AF6">
            <w:pPr>
              <w:pStyle w:val="TAL"/>
              <w:rPr>
                <w:ins w:id="5734" w:author="Ericsson JL - CR0301" w:date="2024-11-27T18:03:00Z"/>
                <w:lang w:eastAsia="zh-CN"/>
              </w:rPr>
            </w:pPr>
          </w:p>
          <w:p w14:paraId="536F5DE9" w14:textId="16DADBD7" w:rsidR="002E4AF6" w:rsidRDefault="002E4AF6" w:rsidP="002E4AF6">
            <w:pPr>
              <w:pStyle w:val="TAL"/>
              <w:rPr>
                <w:ins w:id="5735" w:author="Ericsson JL - CR0301" w:date="2024-11-27T18:03:00Z"/>
                <w:lang w:eastAsia="zh-CN"/>
              </w:rPr>
            </w:pPr>
            <w:ins w:id="5736" w:author="Ericsson JL - CR0301" w:date="2024-11-27T18:03:00Z">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6945D1">
                <w:rPr>
                  <w:lang w:eastAsia="zh-CN"/>
                </w:rPr>
                <w:t>Time Window Information Measurement List</w:t>
              </w:r>
              <w:r w:rsidRPr="006975AE">
                <w:rPr>
                  <w:lang w:eastAsia="zh-CN"/>
                </w:rPr>
                <w:t>" IE as specified in clause</w:t>
              </w:r>
              <w:r>
                <w:rPr>
                  <w:lang w:eastAsia="zh-CN"/>
                </w:rPr>
                <w:t> 9.2.91</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ins>
          </w:p>
        </w:tc>
      </w:tr>
      <w:tr w:rsidR="002E4AF6" w:rsidRPr="00384E92" w14:paraId="5E6F18E3" w14:textId="77777777" w:rsidTr="0085108E">
        <w:trPr>
          <w:jc w:val="center"/>
          <w:ins w:id="5737" w:author="Ericsson JL - CR0301" w:date="2024-11-27T18:03:00Z"/>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9B58E08" w14:textId="5D8D08DA" w:rsidR="002E4AF6" w:rsidRDefault="002E4AF6" w:rsidP="002E4AF6">
            <w:pPr>
              <w:pStyle w:val="TAL"/>
              <w:rPr>
                <w:ins w:id="5738" w:author="Ericsson JL - CR0301" w:date="2024-11-27T18:03:00Z"/>
                <w:lang w:eastAsia="zh-CN"/>
              </w:rPr>
            </w:pPr>
            <w:ins w:id="5739" w:author="Ericsson JL - CR0301" w:date="2024-11-27T18:03:00Z">
              <w:r w:rsidRPr="00712B43">
                <w:rPr>
                  <w:lang w:eastAsia="zh-CN"/>
                </w:rPr>
                <w:t>TimeWindowInfoSrsList</w:t>
              </w:r>
            </w:ins>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16C5A9" w14:textId="06998BAF" w:rsidR="002E4AF6" w:rsidRDefault="002E4AF6" w:rsidP="002E4AF6">
            <w:pPr>
              <w:pStyle w:val="TAL"/>
              <w:rPr>
                <w:ins w:id="5740" w:author="Ericsson JL - CR0301" w:date="2024-11-27T18:03:00Z"/>
              </w:rPr>
            </w:pPr>
            <w:ins w:id="5741" w:author="Ericsson JL - CR0301" w:date="2024-11-27T18:03:00Z">
              <w:r>
                <w:t>Bytes</w:t>
              </w:r>
            </w:ins>
          </w:p>
        </w:tc>
        <w:tc>
          <w:tcPr>
            <w:tcW w:w="1668" w:type="pct"/>
            <w:tcBorders>
              <w:top w:val="single" w:sz="4" w:space="0" w:color="auto"/>
              <w:left w:val="nil"/>
              <w:bottom w:val="single" w:sz="4" w:space="0" w:color="auto"/>
              <w:right w:val="single" w:sz="8" w:space="0" w:color="auto"/>
            </w:tcBorders>
          </w:tcPr>
          <w:p w14:paraId="4B906F0C" w14:textId="77777777" w:rsidR="002E4AF6" w:rsidRDefault="002E4AF6" w:rsidP="002E4AF6">
            <w:pPr>
              <w:pStyle w:val="TAL"/>
              <w:rPr>
                <w:ins w:id="5742" w:author="Ericsson JL - CR0301" w:date="2024-11-27T18:03:00Z"/>
                <w:lang w:eastAsia="zh-CN"/>
              </w:rPr>
            </w:pPr>
            <w:ins w:id="5743" w:author="Ericsson JL - CR0301" w:date="2024-11-27T18:03:00Z">
              <w:r>
                <w:rPr>
                  <w:rFonts w:hint="eastAsia"/>
                  <w:lang w:eastAsia="zh-CN"/>
                </w:rPr>
                <w:t xml:space="preserve">Contains the Time Window Information SRS List </w:t>
              </w:r>
              <w:r w:rsidRPr="009A0930">
                <w:rPr>
                  <w:lang w:eastAsia="zh-CN"/>
                </w:rPr>
                <w:t>when network assisted positioning is used</w:t>
              </w:r>
              <w:r>
                <w:rPr>
                  <w:lang w:eastAsia="zh-CN"/>
                </w:rPr>
                <w:t>.</w:t>
              </w:r>
            </w:ins>
          </w:p>
          <w:p w14:paraId="7F00FB38" w14:textId="77777777" w:rsidR="002E4AF6" w:rsidRDefault="002E4AF6" w:rsidP="002E4AF6">
            <w:pPr>
              <w:pStyle w:val="TAL"/>
              <w:rPr>
                <w:ins w:id="5744" w:author="Ericsson JL - CR0301" w:date="2024-11-27T18:03:00Z"/>
                <w:lang w:eastAsia="zh-CN"/>
              </w:rPr>
            </w:pPr>
          </w:p>
          <w:p w14:paraId="05A9CECC" w14:textId="11437A58" w:rsidR="002E4AF6" w:rsidRDefault="002E4AF6" w:rsidP="002E4AF6">
            <w:pPr>
              <w:pStyle w:val="TAL"/>
              <w:rPr>
                <w:ins w:id="5745" w:author="Ericsson JL - CR0301" w:date="2024-11-27T18:03:00Z"/>
                <w:lang w:eastAsia="zh-CN"/>
              </w:rPr>
            </w:pPr>
            <w:ins w:id="5746" w:author="Ericsson JL - CR0301" w:date="2024-11-27T18:03:00Z">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1F4F56">
                <w:rPr>
                  <w:lang w:eastAsia="zh-CN"/>
                </w:rPr>
                <w:t>Time Window Information SRS List</w:t>
              </w:r>
              <w:r w:rsidRPr="006975AE">
                <w:rPr>
                  <w:lang w:eastAsia="zh-CN"/>
                </w:rPr>
                <w:t>" IE as specified in clause</w:t>
              </w:r>
              <w:r>
                <w:rPr>
                  <w:lang w:eastAsia="zh-CN"/>
                </w:rPr>
                <w:t> 9.2.9</w:t>
              </w:r>
              <w:r>
                <w:rPr>
                  <w:rFonts w:hint="eastAsia"/>
                  <w:lang w:eastAsia="zh-CN"/>
                </w:rPr>
                <w:t>0</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ins>
          </w:p>
        </w:tc>
      </w:tr>
      <w:tr w:rsidR="002E4AF6" w:rsidRPr="00384E92" w14:paraId="79B791F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BC209A1" w14:textId="5D498004" w:rsidR="002E4AF6" w:rsidRDefault="002E4AF6" w:rsidP="002E4AF6">
            <w:pPr>
              <w:pStyle w:val="TAL"/>
              <w:rPr>
                <w:lang w:eastAsia="zh-CN"/>
              </w:rPr>
            </w:pPr>
            <w:r>
              <w:rPr>
                <w:lang w:eastAsia="zh-CN"/>
              </w:rPr>
              <w:t>RangingSlCapability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F83C7A" w14:textId="67C1026D"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7286FBCB" w14:textId="77777777" w:rsidR="002E4AF6" w:rsidRDefault="002E4AF6" w:rsidP="002E4AF6">
            <w:pPr>
              <w:pStyle w:val="TAL"/>
              <w:rPr>
                <w:lang w:eastAsia="zh-CN"/>
              </w:rPr>
            </w:pPr>
            <w:r>
              <w:rPr>
                <w:lang w:eastAsia="zh-CN"/>
              </w:rPr>
              <w:t>Ranging/Sidelink Positioning Capability</w:t>
            </w:r>
            <w:r>
              <w:t xml:space="preserve"> supported by the UE</w:t>
            </w:r>
            <w:r>
              <w:rPr>
                <w:lang w:eastAsia="zh-CN"/>
              </w:rPr>
              <w:t>.</w:t>
            </w:r>
          </w:p>
          <w:p w14:paraId="3F767FAD" w14:textId="77777777" w:rsidR="002E4AF6" w:rsidRDefault="002E4AF6" w:rsidP="002E4AF6">
            <w:pPr>
              <w:pStyle w:val="TAL"/>
              <w:rPr>
                <w:lang w:eastAsia="zh-CN"/>
              </w:rPr>
            </w:pPr>
          </w:p>
          <w:p w14:paraId="6735101A" w14:textId="7FBDF4FF" w:rsidR="002E4AF6" w:rsidRDefault="002E4AF6" w:rsidP="002E4AF6">
            <w:pPr>
              <w:pStyle w:val="TAL"/>
              <w:rPr>
                <w:lang w:eastAsia="zh-CN"/>
              </w:rPr>
            </w:pPr>
            <w:r>
              <w:rPr>
                <w:lang w:eastAsia="zh-CN"/>
              </w:rPr>
              <w:t xml:space="preserve">String with format "byte" as defined in </w:t>
            </w:r>
            <w:r>
              <w:rPr>
                <w:noProof/>
              </w:rPr>
              <w:t>OpenAPI Initiative </w:t>
            </w:r>
            <w:r>
              <w:rPr>
                <w:lang w:eastAsia="zh-CN"/>
              </w:rPr>
              <w:t>[14], i.e. base64-encoded characters, encoding the "ProvideCapabilities" IE as specified in clause 6.2.2 of 3GPP TS </w:t>
            </w:r>
            <w:r w:rsidRPr="00792FCD">
              <w:rPr>
                <w:lang w:eastAsia="zh-CN"/>
              </w:rPr>
              <w:t>38.355</w:t>
            </w:r>
            <w:r>
              <w:rPr>
                <w:lang w:eastAsia="zh-CN"/>
              </w:rPr>
              <w:t> [30] (start from octet 1)</w:t>
            </w:r>
            <w:r>
              <w:t>.</w:t>
            </w:r>
          </w:p>
        </w:tc>
      </w:tr>
      <w:tr w:rsidR="002E4AF6" w:rsidRPr="00384E92" w14:paraId="24E63504" w14:textId="77777777" w:rsidTr="0085108E">
        <w:trPr>
          <w:jc w:val="center"/>
          <w:ins w:id="5747" w:author="Ericsson JL - CR0296" w:date="2024-11-27T17:44:00Z"/>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F8C9935" w14:textId="3515DEAB" w:rsidR="002E4AF6" w:rsidRDefault="002E4AF6" w:rsidP="002E4AF6">
            <w:pPr>
              <w:pStyle w:val="TAL"/>
              <w:rPr>
                <w:ins w:id="5748" w:author="Ericsson JL - CR0296" w:date="2024-11-27T17:44:00Z"/>
                <w:lang w:eastAsia="zh-CN"/>
              </w:rPr>
            </w:pPr>
            <w:ins w:id="5749" w:author="Ericsson JL - CR0296" w:date="2024-11-27T17:44:00Z">
              <w:r>
                <w:t>R</w:t>
              </w:r>
              <w:r w:rsidRPr="00093A1E">
                <w:t>adial</w:t>
              </w:r>
              <w:r>
                <w:t>V</w:t>
              </w:r>
              <w:r w:rsidRPr="00093A1E">
                <w:t>elocity</w:t>
              </w:r>
            </w:ins>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FDE59CD" w14:textId="230C28BB" w:rsidR="002E4AF6" w:rsidRDefault="002E4AF6" w:rsidP="002E4AF6">
            <w:pPr>
              <w:pStyle w:val="TAL"/>
              <w:rPr>
                <w:ins w:id="5750" w:author="Ericsson JL - CR0296" w:date="2024-11-27T17:44:00Z"/>
              </w:rPr>
            </w:pPr>
            <w:ins w:id="5751" w:author="Ericsson JL - CR0296" w:date="2024-11-27T17:44:00Z">
              <w:r>
                <w:t>number</w:t>
              </w:r>
            </w:ins>
          </w:p>
        </w:tc>
        <w:tc>
          <w:tcPr>
            <w:tcW w:w="1668" w:type="pct"/>
            <w:tcBorders>
              <w:top w:val="single" w:sz="4" w:space="0" w:color="auto"/>
              <w:left w:val="nil"/>
              <w:bottom w:val="single" w:sz="4" w:space="0" w:color="auto"/>
              <w:right w:val="single" w:sz="8" w:space="0" w:color="auto"/>
            </w:tcBorders>
          </w:tcPr>
          <w:p w14:paraId="248342E9" w14:textId="77777777" w:rsidR="002E4AF6" w:rsidRDefault="002E4AF6" w:rsidP="002E4AF6">
            <w:pPr>
              <w:pStyle w:val="TAL"/>
              <w:rPr>
                <w:ins w:id="5752" w:author="Ericsson JL - CR0296" w:date="2024-11-27T17:44:00Z"/>
              </w:rPr>
            </w:pPr>
            <w:ins w:id="5753" w:author="Ericsson JL - CR0296" w:date="2024-11-27T17:44:00Z">
              <w:r>
                <w:t>Float value of r</w:t>
              </w:r>
              <w:r w:rsidRPr="007F06B3">
                <w:t>ate of change of a range between the device A and device B</w:t>
              </w:r>
              <w:r>
                <w:t>, expressed in metres per second.</w:t>
              </w:r>
            </w:ins>
          </w:p>
          <w:p w14:paraId="5AAAA83B" w14:textId="77777777" w:rsidR="002E4AF6" w:rsidRDefault="002E4AF6" w:rsidP="002E4AF6">
            <w:pPr>
              <w:pStyle w:val="TAL"/>
              <w:rPr>
                <w:ins w:id="5754" w:author="Ericsson JL - CR0296" w:date="2024-11-27T17:44:00Z"/>
              </w:rPr>
            </w:pPr>
            <w:ins w:id="5755" w:author="Ericsson JL - CR0296" w:date="2024-11-27T17:44:00Z">
              <w:r>
                <w:t>Minimum: 0. Maximum: 2047.</w:t>
              </w:r>
            </w:ins>
          </w:p>
          <w:p w14:paraId="5027E0C1" w14:textId="6004B320" w:rsidR="002E4AF6" w:rsidRDefault="002E4AF6" w:rsidP="002E4AF6">
            <w:pPr>
              <w:pStyle w:val="TAL"/>
              <w:rPr>
                <w:ins w:id="5756" w:author="Ericsson JL - CR0296" w:date="2024-11-27T17:44:00Z"/>
                <w:lang w:eastAsia="zh-CN"/>
              </w:rPr>
            </w:pPr>
            <w:ins w:id="5757" w:author="Ericsson JL - CR0296" w:date="2024-11-27T17:44:00Z">
              <w:r>
                <w:t>Format: float.</w:t>
              </w:r>
            </w:ins>
          </w:p>
        </w:tc>
      </w:tr>
      <w:tr w:rsidR="002E4AF6" w:rsidRPr="00384E92" w14:paraId="1B74C199" w14:textId="77777777" w:rsidTr="0085108E">
        <w:trPr>
          <w:jc w:val="center"/>
          <w:ins w:id="5758" w:author="Ericsson JL - CR0296" w:date="2024-11-27T17:44:00Z"/>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278CAF7" w14:textId="2F58CEB5" w:rsidR="002E4AF6" w:rsidRDefault="002E4AF6" w:rsidP="002E4AF6">
            <w:pPr>
              <w:pStyle w:val="TAL"/>
              <w:rPr>
                <w:ins w:id="5759" w:author="Ericsson JL - CR0296" w:date="2024-11-27T17:44:00Z"/>
                <w:lang w:eastAsia="zh-CN"/>
              </w:rPr>
            </w:pPr>
            <w:ins w:id="5760" w:author="Ericsson JL - CR0296" w:date="2024-11-27T17:44:00Z">
              <w:r>
                <w:rPr>
                  <w:rFonts w:cs="Arial"/>
                  <w:szCs w:val="18"/>
                </w:rPr>
                <w:t>A</w:t>
              </w:r>
              <w:r w:rsidRPr="006C4BA4">
                <w:rPr>
                  <w:rFonts w:cs="Arial"/>
                  <w:szCs w:val="18"/>
                </w:rPr>
                <w:t>ngular</w:t>
              </w:r>
              <w:r>
                <w:rPr>
                  <w:rFonts w:cs="Arial"/>
                  <w:szCs w:val="18"/>
                </w:rPr>
                <w:t>V</w:t>
              </w:r>
              <w:r w:rsidRPr="006C4BA4">
                <w:rPr>
                  <w:rFonts w:cs="Arial"/>
                  <w:szCs w:val="18"/>
                </w:rPr>
                <w:t>elocity</w:t>
              </w:r>
            </w:ins>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F0F561F" w14:textId="7CFEC7CC" w:rsidR="002E4AF6" w:rsidRDefault="002E4AF6" w:rsidP="002E4AF6">
            <w:pPr>
              <w:pStyle w:val="TAL"/>
              <w:rPr>
                <w:ins w:id="5761" w:author="Ericsson JL - CR0296" w:date="2024-11-27T17:44:00Z"/>
              </w:rPr>
            </w:pPr>
            <w:ins w:id="5762" w:author="Ericsson JL - CR0296" w:date="2024-11-27T17:44:00Z">
              <w:r>
                <w:t>number</w:t>
              </w:r>
            </w:ins>
          </w:p>
        </w:tc>
        <w:tc>
          <w:tcPr>
            <w:tcW w:w="1668" w:type="pct"/>
            <w:tcBorders>
              <w:top w:val="single" w:sz="4" w:space="0" w:color="auto"/>
              <w:left w:val="nil"/>
              <w:bottom w:val="single" w:sz="4" w:space="0" w:color="auto"/>
              <w:right w:val="single" w:sz="8" w:space="0" w:color="auto"/>
            </w:tcBorders>
          </w:tcPr>
          <w:p w14:paraId="5543D957" w14:textId="77777777" w:rsidR="002E4AF6" w:rsidRDefault="002E4AF6" w:rsidP="002E4AF6">
            <w:pPr>
              <w:pStyle w:val="TAL"/>
              <w:rPr>
                <w:ins w:id="5763" w:author="Ericsson JL - CR0296" w:date="2024-11-27T17:44:00Z"/>
              </w:rPr>
            </w:pPr>
            <w:ins w:id="5764" w:author="Ericsson JL - CR0296" w:date="2024-11-27T17:44:00Z">
              <w:r>
                <w:t>Float value of</w:t>
              </w:r>
              <w:r>
                <w:rPr>
                  <w:rFonts w:cs="Arial"/>
                  <w:szCs w:val="18"/>
                </w:rPr>
                <w:t xml:space="preserve"> r</w:t>
              </w:r>
              <w:r w:rsidRPr="005954D3">
                <w:rPr>
                  <w:rFonts w:cs="Arial"/>
                  <w:szCs w:val="18"/>
                </w:rPr>
                <w:t>ate of change</w:t>
              </w:r>
              <w:r>
                <w:rPr>
                  <w:rFonts w:cs="Arial"/>
                  <w:szCs w:val="18"/>
                </w:rPr>
                <w:t xml:space="preserve"> of</w:t>
              </w:r>
              <w:r w:rsidRPr="005954D3">
                <w:rPr>
                  <w:rFonts w:cs="Arial"/>
                  <w:szCs w:val="18"/>
                </w:rPr>
                <w:t xml:space="preserve"> an angle</w:t>
              </w:r>
              <w:r>
                <w:t>, expressed in degrees per second.</w:t>
              </w:r>
            </w:ins>
          </w:p>
          <w:p w14:paraId="26F5BEBE" w14:textId="77777777" w:rsidR="002E4AF6" w:rsidRDefault="002E4AF6" w:rsidP="002E4AF6">
            <w:pPr>
              <w:pStyle w:val="TAL"/>
              <w:rPr>
                <w:ins w:id="5765" w:author="Ericsson JL - CR0296" w:date="2024-11-27T17:44:00Z"/>
              </w:rPr>
            </w:pPr>
            <w:ins w:id="5766" w:author="Ericsson JL - CR0296" w:date="2024-11-27T17:44:00Z">
              <w:r>
                <w:t>Minimum: 0. Maximum: 360.</w:t>
              </w:r>
            </w:ins>
          </w:p>
          <w:p w14:paraId="1A67CEC9" w14:textId="3CA33439" w:rsidR="002E4AF6" w:rsidRDefault="002E4AF6" w:rsidP="002E4AF6">
            <w:pPr>
              <w:pStyle w:val="TAL"/>
              <w:rPr>
                <w:ins w:id="5767" w:author="Ericsson JL - CR0296" w:date="2024-11-27T17:44:00Z"/>
                <w:lang w:eastAsia="zh-CN"/>
              </w:rPr>
            </w:pPr>
            <w:ins w:id="5768" w:author="Ericsson JL - CR0296" w:date="2024-11-27T17:44:00Z">
              <w:r>
                <w:t>Format: float.</w:t>
              </w:r>
            </w:ins>
          </w:p>
        </w:tc>
      </w:tr>
      <w:tr w:rsidR="002E4AF6" w:rsidRPr="00384E92" w14:paraId="5CA56D56" w14:textId="77777777" w:rsidTr="0085108E">
        <w:trPr>
          <w:jc w:val="center"/>
          <w:ins w:id="5769" w:author="Ericsson JL - CR0296" w:date="2024-11-27T17:44:00Z"/>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22BCD83" w14:textId="5C174732" w:rsidR="002E4AF6" w:rsidRDefault="002E4AF6" w:rsidP="002E4AF6">
            <w:pPr>
              <w:pStyle w:val="TAL"/>
              <w:rPr>
                <w:ins w:id="5770" w:author="Ericsson JL - CR0296" w:date="2024-11-27T17:44:00Z"/>
                <w:lang w:eastAsia="zh-CN"/>
              </w:rPr>
            </w:pPr>
            <w:ins w:id="5771" w:author="Ericsson JL - CR0296" w:date="2024-11-27T17:44:00Z">
              <w:r>
                <w:rPr>
                  <w:rFonts w:cs="Arial"/>
                  <w:szCs w:val="18"/>
                </w:rPr>
                <w:t>A</w:t>
              </w:r>
              <w:r w:rsidRPr="006C4BA4">
                <w:rPr>
                  <w:rFonts w:cs="Arial"/>
                  <w:szCs w:val="18"/>
                </w:rPr>
                <w:t>ngular</w:t>
              </w:r>
              <w:r>
                <w:rPr>
                  <w:rFonts w:cs="Arial"/>
                  <w:szCs w:val="18"/>
                </w:rPr>
                <w:t>V</w:t>
              </w:r>
              <w:r w:rsidRPr="006C4BA4">
                <w:rPr>
                  <w:rFonts w:cs="Arial"/>
                  <w:szCs w:val="18"/>
                </w:rPr>
                <w:t>elocity</w:t>
              </w:r>
              <w:r>
                <w:t>Uncertainty</w:t>
              </w:r>
            </w:ins>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77D796" w14:textId="041336DD" w:rsidR="002E4AF6" w:rsidRDefault="002E4AF6" w:rsidP="002E4AF6">
            <w:pPr>
              <w:pStyle w:val="TAL"/>
              <w:rPr>
                <w:ins w:id="5772" w:author="Ericsson JL - CR0296" w:date="2024-11-27T17:44:00Z"/>
              </w:rPr>
            </w:pPr>
            <w:ins w:id="5773" w:author="Ericsson JL - CR0296" w:date="2024-11-27T17:44:00Z">
              <w:r>
                <w:t>number</w:t>
              </w:r>
            </w:ins>
          </w:p>
        </w:tc>
        <w:tc>
          <w:tcPr>
            <w:tcW w:w="1668" w:type="pct"/>
            <w:tcBorders>
              <w:top w:val="single" w:sz="4" w:space="0" w:color="auto"/>
              <w:left w:val="nil"/>
              <w:bottom w:val="single" w:sz="4" w:space="0" w:color="auto"/>
              <w:right w:val="single" w:sz="8" w:space="0" w:color="auto"/>
            </w:tcBorders>
          </w:tcPr>
          <w:p w14:paraId="702C6CC3" w14:textId="77777777" w:rsidR="002E4AF6" w:rsidRDefault="002E4AF6" w:rsidP="002E4AF6">
            <w:pPr>
              <w:pStyle w:val="TAL"/>
              <w:rPr>
                <w:ins w:id="5774" w:author="Ericsson JL - CR0296" w:date="2024-11-27T17:44:00Z"/>
              </w:rPr>
            </w:pPr>
            <w:ins w:id="5775" w:author="Ericsson JL - CR0296" w:date="2024-11-27T17:44:00Z">
              <w:r>
                <w:t xml:space="preserve">Float value of 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w:t>
              </w:r>
              <w:r>
                <w:t>, expressed in degrees per second.</w:t>
              </w:r>
            </w:ins>
          </w:p>
          <w:p w14:paraId="735562AF" w14:textId="77777777" w:rsidR="002E4AF6" w:rsidRDefault="002E4AF6" w:rsidP="002E4AF6">
            <w:pPr>
              <w:pStyle w:val="TAL"/>
              <w:rPr>
                <w:ins w:id="5776" w:author="Ericsson JL - CR0296" w:date="2024-11-27T17:44:00Z"/>
              </w:rPr>
            </w:pPr>
            <w:ins w:id="5777" w:author="Ericsson JL - CR0296" w:date="2024-11-27T17:44:00Z">
              <w:r>
                <w:t>Minimum: 0. Maximum: 360.</w:t>
              </w:r>
            </w:ins>
          </w:p>
          <w:p w14:paraId="6196436C" w14:textId="2DB7B881" w:rsidR="002E4AF6" w:rsidRDefault="002E4AF6" w:rsidP="002E4AF6">
            <w:pPr>
              <w:pStyle w:val="TAL"/>
              <w:rPr>
                <w:ins w:id="5778" w:author="Ericsson JL - CR0296" w:date="2024-11-27T17:44:00Z"/>
                <w:lang w:eastAsia="zh-CN"/>
              </w:rPr>
            </w:pPr>
            <w:ins w:id="5779" w:author="Ericsson JL - CR0296" w:date="2024-11-27T17:44:00Z">
              <w:r>
                <w:t>Format: float.</w:t>
              </w:r>
            </w:ins>
          </w:p>
        </w:tc>
      </w:tr>
    </w:tbl>
    <w:p w14:paraId="3E8A96C7" w14:textId="0D1B3BFE" w:rsidR="00EB7848" w:rsidRDefault="00EB7848" w:rsidP="00EB7848"/>
    <w:p w14:paraId="65C719F2" w14:textId="77777777" w:rsidR="00EB7848" w:rsidRPr="00BC662F" w:rsidRDefault="00EB7848" w:rsidP="00B32564">
      <w:pPr>
        <w:pStyle w:val="Heading5"/>
      </w:pPr>
      <w:bookmarkStart w:id="5780" w:name="_Toc20150419"/>
      <w:bookmarkStart w:id="5781" w:name="_Toc25168666"/>
      <w:bookmarkStart w:id="5782" w:name="_Toc27593085"/>
      <w:bookmarkStart w:id="5783" w:name="_Toc34147957"/>
      <w:bookmarkStart w:id="5784" w:name="_Toc36463341"/>
      <w:bookmarkStart w:id="5785" w:name="_Toc43215181"/>
      <w:bookmarkStart w:id="5786" w:name="_Toc45032429"/>
      <w:bookmarkStart w:id="5787" w:name="_Toc49849918"/>
      <w:bookmarkStart w:id="5788" w:name="_Toc51873432"/>
      <w:bookmarkStart w:id="5789" w:name="_Toc56517560"/>
      <w:bookmarkStart w:id="5790" w:name="_Toc58594461"/>
      <w:bookmarkStart w:id="5791" w:name="_Toc67685971"/>
      <w:bookmarkStart w:id="5792" w:name="_Toc74993798"/>
      <w:bookmarkStart w:id="5793" w:name="_Toc82716388"/>
      <w:bookmarkStart w:id="5794" w:name="_Toc88818675"/>
      <w:bookmarkStart w:id="5795" w:name="_Toc90650597"/>
      <w:bookmarkStart w:id="5796" w:name="_Toc98506267"/>
      <w:bookmarkStart w:id="5797" w:name="_Toc106639552"/>
      <w:bookmarkStart w:id="5798" w:name="_Toc114779062"/>
      <w:bookmarkStart w:id="5799" w:name="_Toc122096979"/>
      <w:bookmarkStart w:id="5800" w:name="_Toc130844200"/>
      <w:bookmarkStart w:id="5801" w:name="_Toc138411907"/>
      <w:bookmarkStart w:id="5802" w:name="_Toc145956100"/>
      <w:bookmarkStart w:id="5803" w:name="_Toc153887540"/>
      <w:bookmarkStart w:id="5804" w:name="_Toc161905429"/>
      <w:bookmarkStart w:id="5805" w:name="_Toc170210032"/>
      <w:bookmarkStart w:id="5806" w:name="_Toc177550827"/>
      <w:bookmarkStart w:id="5807" w:name="_Toc183624917"/>
      <w:r>
        <w:t>6.1.6.3.3</w:t>
      </w:r>
      <w:r w:rsidRPr="00BC662F">
        <w:tab/>
        <w:t xml:space="preserve">Enumeration: </w:t>
      </w:r>
      <w:r>
        <w:t>ExternalClientType</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p>
    <w:p w14:paraId="223B47F6" w14:textId="77777777" w:rsidR="00EB7848" w:rsidRPr="00384E92" w:rsidRDefault="00EB7848" w:rsidP="00EB7848">
      <w:r w:rsidRPr="00384E92">
        <w:t xml:space="preserve">The enumeration </w:t>
      </w:r>
      <w:r>
        <w:t>ExternalClientType</w:t>
      </w:r>
      <w:r w:rsidRPr="00384E92">
        <w:t xml:space="preserve"> represents </w:t>
      </w:r>
      <w:r>
        <w:t>the different types of clients of the location service</w:t>
      </w:r>
      <w:r w:rsidRPr="00384E92">
        <w:t>.</w:t>
      </w:r>
    </w:p>
    <w:p w14:paraId="5744632F" w14:textId="77777777" w:rsidR="00EB7848" w:rsidRDefault="00EB7848" w:rsidP="00EB7848">
      <w:pPr>
        <w:pStyle w:val="TH"/>
      </w:pPr>
      <w:r>
        <w:lastRenderedPageBreak/>
        <w:t>Table 6.1.6.3.3-1: Enumeration ExternalClientType</w:t>
      </w:r>
    </w:p>
    <w:tbl>
      <w:tblPr>
        <w:tblW w:w="4650" w:type="pct"/>
        <w:tblCellMar>
          <w:left w:w="0" w:type="dxa"/>
          <w:right w:w="0" w:type="dxa"/>
        </w:tblCellMar>
        <w:tblLook w:val="04A0" w:firstRow="1" w:lastRow="0" w:firstColumn="1" w:lastColumn="0" w:noHBand="0" w:noVBand="1"/>
      </w:tblPr>
      <w:tblGrid>
        <w:gridCol w:w="5015"/>
        <w:gridCol w:w="3933"/>
      </w:tblGrid>
      <w:tr w:rsidR="00EB7848" w:rsidRPr="00387BE7" w14:paraId="08827AC5" w14:textId="77777777" w:rsidTr="00C76F57">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DF277"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6BAAC1" w14:textId="77777777" w:rsidR="00EB7848" w:rsidRDefault="00EB7848" w:rsidP="00183DF2">
            <w:pPr>
              <w:pStyle w:val="TAH"/>
            </w:pPr>
            <w:r>
              <w:t>Description</w:t>
            </w:r>
          </w:p>
        </w:tc>
      </w:tr>
      <w:tr w:rsidR="00453092" w:rsidRPr="0015708C" w14:paraId="34955FAE"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AC8414" w14:textId="77777777" w:rsidR="00453092" w:rsidRDefault="00453092" w:rsidP="00453092">
            <w:pPr>
              <w:pStyle w:val="TAL"/>
            </w:pPr>
            <w:r>
              <w:t>"</w:t>
            </w:r>
            <w:r>
              <w:rPr>
                <w:lang w:val="en-US"/>
              </w:rPr>
              <w:t>EMERGENCY_SERVICES"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53A2B2" w14:textId="77777777" w:rsidR="00453092" w:rsidRDefault="00453092" w:rsidP="00453092">
            <w:pPr>
              <w:pStyle w:val="TAL"/>
            </w:pPr>
            <w:r>
              <w:t>External client for emergency services</w:t>
            </w:r>
          </w:p>
        </w:tc>
      </w:tr>
      <w:tr w:rsidR="00453092" w:rsidRPr="0015708C" w14:paraId="028873E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8467F5" w14:textId="77777777" w:rsidR="00453092" w:rsidRDefault="00453092" w:rsidP="00453092">
            <w:pPr>
              <w:pStyle w:val="TAL"/>
            </w:pPr>
            <w:r>
              <w:t>"</w:t>
            </w:r>
            <w:r>
              <w:rPr>
                <w:lang w:val="en-US"/>
              </w:rPr>
              <w:t>VALUE_ADDED_SERVICES"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95025D" w14:textId="77777777" w:rsidR="00453092" w:rsidRDefault="00453092" w:rsidP="00453092">
            <w:pPr>
              <w:pStyle w:val="TAL"/>
            </w:pPr>
            <w:r>
              <w:t>External client for value added services</w:t>
            </w:r>
          </w:p>
        </w:tc>
      </w:tr>
      <w:tr w:rsidR="00453092" w:rsidRPr="0015708C" w14:paraId="51F31A2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2BDF5" w14:textId="77777777" w:rsidR="00453092" w:rsidRDefault="00453092" w:rsidP="00453092">
            <w:pPr>
              <w:pStyle w:val="TAL"/>
            </w:pPr>
            <w:r>
              <w:t>"</w:t>
            </w:r>
            <w:r>
              <w:rPr>
                <w:lang w:val="en-US"/>
              </w:rPr>
              <w:t>PLMN_OPERATOR_SERVICES"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CE2875" w14:textId="77777777" w:rsidR="00453092" w:rsidRDefault="00453092" w:rsidP="00453092">
            <w:pPr>
              <w:pStyle w:val="TAL"/>
            </w:pPr>
            <w:r>
              <w:t>External client for PLMN operator services</w:t>
            </w:r>
          </w:p>
        </w:tc>
      </w:tr>
      <w:tr w:rsidR="00453092" w:rsidRPr="0015708C" w14:paraId="23FEDA94"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3EF134" w14:textId="77777777" w:rsidR="00453092" w:rsidRDefault="00453092" w:rsidP="00453092">
            <w:pPr>
              <w:pStyle w:val="TAL"/>
            </w:pPr>
            <w:r>
              <w:t>"</w:t>
            </w:r>
            <w:r>
              <w:rPr>
                <w:lang w:val="en-US"/>
              </w:rPr>
              <w:t>LAWFUL_INTERCEPT_SERVICES"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84A14" w14:textId="77777777" w:rsidR="00453092" w:rsidRDefault="00453092" w:rsidP="00453092">
            <w:pPr>
              <w:pStyle w:val="TAL"/>
            </w:pPr>
            <w:r>
              <w:t>External client for Lawful Intercept services</w:t>
            </w:r>
          </w:p>
        </w:tc>
      </w:tr>
      <w:tr w:rsidR="00453092" w:rsidRPr="0015708C" w14:paraId="70C8904A"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162B" w14:textId="77777777" w:rsidR="00453092" w:rsidRDefault="00453092" w:rsidP="00453092">
            <w:pPr>
              <w:pStyle w:val="TAL"/>
            </w:pPr>
            <w:r>
              <w:t>"</w:t>
            </w:r>
            <w:r>
              <w:rPr>
                <w:lang w:val="en-US"/>
              </w:rPr>
              <w:t>PLMN_OPERATOR_BROADCAST_SERVICES"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A31E27" w14:textId="77777777" w:rsidR="00453092" w:rsidRDefault="00453092" w:rsidP="00453092">
            <w:pPr>
              <w:pStyle w:val="TAL"/>
            </w:pPr>
            <w:r>
              <w:t>External client for PLMN Operator Broadcast services</w:t>
            </w:r>
          </w:p>
        </w:tc>
      </w:tr>
      <w:tr w:rsidR="00453092" w:rsidRPr="0015708C" w14:paraId="0D423AEF"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45AB9" w14:textId="77777777" w:rsidR="00453092" w:rsidRDefault="00453092" w:rsidP="00453092">
            <w:pPr>
              <w:pStyle w:val="TAL"/>
            </w:pPr>
            <w:r>
              <w:t>"</w:t>
            </w:r>
            <w:r>
              <w:rPr>
                <w:lang w:val="en-US"/>
              </w:rPr>
              <w:t>PLMN_OPERATOR_OM"</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93E28" w14:textId="77777777" w:rsidR="00453092" w:rsidRDefault="00453092" w:rsidP="00453092">
            <w:pPr>
              <w:pStyle w:val="TAL"/>
            </w:pPr>
            <w:r>
              <w:t>External client for PLMN Operator O&amp;M</w:t>
            </w:r>
          </w:p>
        </w:tc>
      </w:tr>
      <w:tr w:rsidR="00453092" w:rsidRPr="0015708C" w14:paraId="16801B8D"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DB915B" w14:textId="77777777" w:rsidR="00453092" w:rsidRDefault="00453092" w:rsidP="00453092">
            <w:pPr>
              <w:pStyle w:val="TAL"/>
            </w:pPr>
            <w:r>
              <w:t>"</w:t>
            </w:r>
            <w:r>
              <w:rPr>
                <w:lang w:val="en-US"/>
              </w:rPr>
              <w:t>PLMN_OPERATOR_ANONYMOUS_STATISTICS"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64222E" w14:textId="77777777" w:rsidR="00453092" w:rsidRDefault="00453092" w:rsidP="00453092">
            <w:pPr>
              <w:pStyle w:val="TAL"/>
            </w:pPr>
            <w:r>
              <w:t>External client for PLMN Operator anonymous statistics</w:t>
            </w:r>
          </w:p>
        </w:tc>
      </w:tr>
      <w:tr w:rsidR="00453092" w:rsidRPr="0015708C" w14:paraId="35FF6677"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ADA5B9" w14:textId="77777777" w:rsidR="00453092" w:rsidRDefault="00453092" w:rsidP="00453092">
            <w:pPr>
              <w:pStyle w:val="TAL"/>
            </w:pPr>
            <w:r>
              <w:t>"</w:t>
            </w:r>
            <w:r>
              <w:rPr>
                <w:lang w:val="en-US"/>
              </w:rPr>
              <w:t>PLMN_OPERATOR_TARGET_MS_SERVICE_SUPPORT"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BB7835" w14:textId="77777777" w:rsidR="00453092" w:rsidRDefault="00453092" w:rsidP="00453092">
            <w:pPr>
              <w:pStyle w:val="TAL"/>
            </w:pPr>
            <w:r>
              <w:t>External client for PLMN Operator target MS service support</w:t>
            </w:r>
          </w:p>
        </w:tc>
      </w:tr>
      <w:tr w:rsidR="00A87DA5" w:rsidRPr="0015708C" w14:paraId="4F0A6D86"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95B1BE" w14:textId="6C3A3832" w:rsidR="00A87DA5" w:rsidRDefault="00A87DA5" w:rsidP="00A87DA5">
            <w:pPr>
              <w:pStyle w:val="TAL"/>
            </w:pPr>
            <w:r>
              <w:rPr>
                <w:rFonts w:cs="Arial"/>
                <w:szCs w:val="18"/>
                <w:lang w:eastAsia="zh-CN"/>
              </w:rPr>
              <w:t>"SL_POS"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D0A303" w14:textId="108ABD45" w:rsidR="00A87DA5" w:rsidRDefault="00A87DA5" w:rsidP="00A87DA5">
            <w:pPr>
              <w:pStyle w:val="TAL"/>
            </w:pPr>
            <w:r>
              <w:t>External client for ranging and sidelink positioning</w:t>
            </w:r>
          </w:p>
        </w:tc>
      </w:tr>
    </w:tbl>
    <w:p w14:paraId="220ABB93" w14:textId="77777777" w:rsidR="00EB7848" w:rsidRDefault="00EB7848" w:rsidP="00EB7848">
      <w:pPr>
        <w:rPr>
          <w:lang w:val="en-US"/>
        </w:rPr>
      </w:pPr>
    </w:p>
    <w:p w14:paraId="10CAAFCD" w14:textId="77777777" w:rsidR="00EB7848" w:rsidRPr="00BC662F" w:rsidRDefault="00EB7848" w:rsidP="00B32564">
      <w:pPr>
        <w:pStyle w:val="Heading5"/>
      </w:pPr>
      <w:bookmarkStart w:id="5808" w:name="_Toc20150420"/>
      <w:bookmarkStart w:id="5809" w:name="_Toc25168667"/>
      <w:bookmarkStart w:id="5810" w:name="_Toc27593086"/>
      <w:bookmarkStart w:id="5811" w:name="_Toc34147958"/>
      <w:bookmarkStart w:id="5812" w:name="_Toc36463342"/>
      <w:bookmarkStart w:id="5813" w:name="_Toc43215182"/>
      <w:bookmarkStart w:id="5814" w:name="_Toc45032430"/>
      <w:bookmarkStart w:id="5815" w:name="_Toc49849919"/>
      <w:bookmarkStart w:id="5816" w:name="_Toc51873433"/>
      <w:bookmarkStart w:id="5817" w:name="_Toc56517561"/>
      <w:bookmarkStart w:id="5818" w:name="_Toc58594462"/>
      <w:bookmarkStart w:id="5819" w:name="_Toc67685972"/>
      <w:bookmarkStart w:id="5820" w:name="_Toc74993799"/>
      <w:bookmarkStart w:id="5821" w:name="_Toc82716389"/>
      <w:bookmarkStart w:id="5822" w:name="_Toc88818676"/>
      <w:bookmarkStart w:id="5823" w:name="_Toc90650598"/>
      <w:bookmarkStart w:id="5824" w:name="_Toc98506268"/>
      <w:bookmarkStart w:id="5825" w:name="_Toc106639553"/>
      <w:bookmarkStart w:id="5826" w:name="_Toc114779063"/>
      <w:bookmarkStart w:id="5827" w:name="_Toc122096980"/>
      <w:bookmarkStart w:id="5828" w:name="_Toc130844201"/>
      <w:bookmarkStart w:id="5829" w:name="_Toc138411908"/>
      <w:bookmarkStart w:id="5830" w:name="_Toc145956101"/>
      <w:bookmarkStart w:id="5831" w:name="_Toc153887541"/>
      <w:bookmarkStart w:id="5832" w:name="_Toc161905430"/>
      <w:bookmarkStart w:id="5833" w:name="_Toc170210033"/>
      <w:bookmarkStart w:id="5834" w:name="_Toc177550828"/>
      <w:bookmarkStart w:id="5835" w:name="_Toc183624918"/>
      <w:r>
        <w:t>6.1.6.3.4</w:t>
      </w:r>
      <w:r w:rsidRPr="00BC662F">
        <w:tab/>
        <w:t xml:space="preserve">Enumeration: </w:t>
      </w:r>
      <w:r>
        <w:t>SupportedGADShapes</w:t>
      </w:r>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4AC70431" w14:textId="77777777" w:rsidR="00EB7848" w:rsidRDefault="00EB7848" w:rsidP="00EB7848">
      <w:r w:rsidRPr="00384E92">
        <w:t xml:space="preserve">The enumeration </w:t>
      </w:r>
      <w:r>
        <w:t>SupportedGADShapes</w:t>
      </w:r>
      <w:r w:rsidRPr="00384E92">
        <w:t xml:space="preserve"> represents </w:t>
      </w:r>
      <w:r>
        <w:t>the different types, or shapes, of geographic areas supported by the system</w:t>
      </w:r>
      <w:r w:rsidRPr="00384E92">
        <w:t>.</w:t>
      </w:r>
    </w:p>
    <w:p w14:paraId="4FF8B8E5" w14:textId="77777777" w:rsidR="00EB7848" w:rsidRDefault="00EB7848" w:rsidP="00EB7848">
      <w:pPr>
        <w:pStyle w:val="TH"/>
      </w:pPr>
      <w:r>
        <w:t>Table 6.1.6.3.4-1: Enumeration SupportedGADShapes</w:t>
      </w:r>
    </w:p>
    <w:tbl>
      <w:tblPr>
        <w:tblW w:w="4650" w:type="pct"/>
        <w:tblCellMar>
          <w:left w:w="0" w:type="dxa"/>
          <w:right w:w="0" w:type="dxa"/>
        </w:tblCellMar>
        <w:tblLook w:val="04A0" w:firstRow="1" w:lastRow="0" w:firstColumn="1" w:lastColumn="0" w:noHBand="0" w:noVBand="1"/>
      </w:tblPr>
      <w:tblGrid>
        <w:gridCol w:w="4976"/>
        <w:gridCol w:w="1372"/>
        <w:gridCol w:w="2600"/>
      </w:tblGrid>
      <w:tr w:rsidR="00EB7848" w:rsidRPr="00387BE7" w14:paraId="2D391BEA" w14:textId="77777777" w:rsidTr="00183DF2">
        <w:tc>
          <w:tcPr>
            <w:tcW w:w="3462" w:type="pct"/>
            <w:gridSpan w:val="2"/>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A1504"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64FC8B" w14:textId="77777777" w:rsidR="00EB7848" w:rsidRDefault="00EB7848" w:rsidP="00183DF2">
            <w:pPr>
              <w:pStyle w:val="TAH"/>
            </w:pPr>
            <w:r>
              <w:t>Description</w:t>
            </w:r>
          </w:p>
        </w:tc>
      </w:tr>
      <w:tr w:rsidR="00453092" w:rsidRPr="0015708C" w14:paraId="4FB95CF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F0BB6D" w14:textId="77777777" w:rsidR="00453092" w:rsidRDefault="00453092" w:rsidP="00453092">
            <w:pPr>
              <w:pStyle w:val="TAL"/>
            </w:pPr>
            <w:r>
              <w:t>"</w:t>
            </w:r>
            <w:r w:rsidRPr="002240A4">
              <w:t>POINT</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852E8C9" w14:textId="77777777" w:rsidR="00453092" w:rsidRDefault="00453092" w:rsidP="00453092">
            <w:pPr>
              <w:pStyle w:val="TAL"/>
            </w:pPr>
            <w:r>
              <w:t>Ellipsoid Point</w:t>
            </w:r>
          </w:p>
        </w:tc>
      </w:tr>
      <w:tr w:rsidR="00453092" w:rsidRPr="0015708C" w14:paraId="7805D85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0101A" w14:textId="77777777" w:rsidR="00453092" w:rsidRDefault="00453092" w:rsidP="00453092">
            <w:pPr>
              <w:pStyle w:val="TAL"/>
            </w:pPr>
            <w:r>
              <w:t>"</w:t>
            </w:r>
            <w:r w:rsidRPr="002240A4">
              <w:t>POINT_</w:t>
            </w:r>
            <w:r>
              <w:t>U</w:t>
            </w:r>
            <w:r w:rsidRPr="002240A4">
              <w:t>NCERTAINTY_CIRCLE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FE67AE7" w14:textId="77777777" w:rsidR="00453092" w:rsidRDefault="00453092" w:rsidP="00453092">
            <w:pPr>
              <w:pStyle w:val="TAL"/>
            </w:pPr>
            <w:r>
              <w:t>Ellipsoid point with uncertainty circle</w:t>
            </w:r>
          </w:p>
        </w:tc>
      </w:tr>
      <w:tr w:rsidR="00453092" w:rsidRPr="0015708C" w14:paraId="76808794"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A7015" w14:textId="77777777" w:rsidR="00453092" w:rsidRDefault="00453092" w:rsidP="00453092">
            <w:pPr>
              <w:pStyle w:val="TAL"/>
            </w:pPr>
            <w:r>
              <w:t>"</w:t>
            </w:r>
            <w:r w:rsidRPr="002240A4">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9BA98B1" w14:textId="77777777" w:rsidR="00453092" w:rsidRDefault="00453092" w:rsidP="00453092">
            <w:pPr>
              <w:pStyle w:val="TAL"/>
            </w:pPr>
            <w:r>
              <w:t>Ellipsoid point with uncertainty ellipse</w:t>
            </w:r>
          </w:p>
        </w:tc>
      </w:tr>
      <w:tr w:rsidR="00453092" w:rsidRPr="0015708C" w14:paraId="5A59F75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E2B55" w14:textId="77777777" w:rsidR="00453092" w:rsidRDefault="00453092" w:rsidP="00453092">
            <w:pPr>
              <w:pStyle w:val="TAL"/>
            </w:pPr>
            <w:r>
              <w:t>"</w:t>
            </w:r>
            <w:r w:rsidRPr="002240A4">
              <w:rPr>
                <w:lang w:val="en-US"/>
              </w:rPr>
              <w:t>POLYGON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5312B60" w14:textId="77777777" w:rsidR="00453092" w:rsidRDefault="00453092" w:rsidP="00453092">
            <w:pPr>
              <w:pStyle w:val="TAL"/>
            </w:pPr>
            <w:r>
              <w:t>Polygon</w:t>
            </w:r>
          </w:p>
        </w:tc>
      </w:tr>
      <w:tr w:rsidR="00453092" w:rsidRPr="0015708C" w14:paraId="3A6A18FF"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37D6E" w14:textId="77777777" w:rsidR="00453092" w:rsidRDefault="00453092" w:rsidP="00453092">
            <w:pPr>
              <w:pStyle w:val="TAL"/>
            </w:pPr>
            <w:r>
              <w:t>"</w:t>
            </w:r>
            <w:r w:rsidRPr="002240A4">
              <w:t>POINT_ALTITUDE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119FCC37" w14:textId="77777777" w:rsidR="00453092" w:rsidRDefault="00453092" w:rsidP="00453092">
            <w:pPr>
              <w:pStyle w:val="TAL"/>
            </w:pPr>
            <w:r>
              <w:t>Ellipsoid point with altitude</w:t>
            </w:r>
          </w:p>
        </w:tc>
      </w:tr>
      <w:tr w:rsidR="00453092" w:rsidRPr="0015708C" w14:paraId="641A261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DBF43" w14:textId="77777777" w:rsidR="00453092" w:rsidRDefault="00453092" w:rsidP="00453092">
            <w:pPr>
              <w:pStyle w:val="TAL"/>
            </w:pPr>
            <w:r>
              <w:t>"</w:t>
            </w:r>
            <w:r w:rsidRPr="002240A4">
              <w:t>POINT_ALTITUDE_UNCERTAINTY</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8AF31E7" w14:textId="77777777" w:rsidR="00453092" w:rsidRDefault="00453092" w:rsidP="00453092">
            <w:pPr>
              <w:pStyle w:val="TAL"/>
            </w:pPr>
            <w:r>
              <w:t>Ellipsoid point with altitude and uncertainty ellipsoid</w:t>
            </w:r>
          </w:p>
        </w:tc>
      </w:tr>
      <w:tr w:rsidR="00453092" w:rsidRPr="0015708C" w14:paraId="4F62007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4ED0B" w14:textId="77777777" w:rsidR="00453092" w:rsidRDefault="00453092" w:rsidP="00453092">
            <w:pPr>
              <w:pStyle w:val="TAL"/>
            </w:pPr>
            <w:r>
              <w:t>"</w:t>
            </w:r>
            <w:r w:rsidRPr="002240A4">
              <w:t>ELLIPSOID_ARC</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B7695EA" w14:textId="77777777" w:rsidR="00453092" w:rsidRDefault="00453092" w:rsidP="00453092">
            <w:pPr>
              <w:pStyle w:val="TAL"/>
            </w:pPr>
            <w:r>
              <w:t>Ellipsoid Arc</w:t>
            </w:r>
          </w:p>
        </w:tc>
      </w:tr>
      <w:tr w:rsidR="00181AE4" w:rsidRPr="0015708C" w14:paraId="0D31F70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BBD00" w14:textId="1D3EA8C8" w:rsidR="00181AE4" w:rsidRDefault="00181AE4" w:rsidP="00181AE4">
            <w:pPr>
              <w:pStyle w:val="TAL"/>
            </w:pPr>
            <w:r>
              <w:t>"L</w:t>
            </w:r>
            <w:r>
              <w:rPr>
                <w:rFonts w:hint="eastAsia"/>
                <w:lang w:eastAsia="zh-CN"/>
              </w:rPr>
              <w:t>OCAL_2D_</w:t>
            </w:r>
            <w:r w:rsidRPr="00D2053C">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1AE77AD" w14:textId="07DDC78B" w:rsidR="00181AE4" w:rsidRDefault="00181AE4" w:rsidP="00181AE4">
            <w:pPr>
              <w:pStyle w:val="TAL"/>
            </w:pPr>
            <w:r w:rsidRPr="00B81AAF">
              <w:rPr>
                <w:rFonts w:cs="Arial"/>
                <w:szCs w:val="18"/>
              </w:rPr>
              <w:t>Local 2D point with uncertainty ellipse</w:t>
            </w:r>
          </w:p>
        </w:tc>
      </w:tr>
      <w:tr w:rsidR="00181AE4" w:rsidRPr="0015708C" w14:paraId="4CC72A4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4972B" w14:textId="623CCC87" w:rsidR="00181AE4" w:rsidRDefault="00181AE4" w:rsidP="00181AE4">
            <w:pPr>
              <w:pStyle w:val="TAL"/>
            </w:pPr>
            <w:r>
              <w:t>"L</w:t>
            </w:r>
            <w:r>
              <w:rPr>
                <w:rFonts w:hint="eastAsia"/>
                <w:lang w:eastAsia="zh-CN"/>
              </w:rPr>
              <w:t>OCAL_3D_</w:t>
            </w:r>
            <w:r w:rsidRPr="00D2053C">
              <w:t>POINT_UNCERTAINTY_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707828EE" w14:textId="517F3740" w:rsidR="00181AE4" w:rsidRDefault="00181AE4" w:rsidP="00181AE4">
            <w:pPr>
              <w:pStyle w:val="TAL"/>
            </w:pPr>
            <w:r w:rsidRPr="00B81AAF">
              <w:rPr>
                <w:rFonts w:cs="Arial"/>
                <w:szCs w:val="18"/>
              </w:rPr>
              <w:t>Local 3D point with uncertainty ellipsoid</w:t>
            </w:r>
          </w:p>
        </w:tc>
      </w:tr>
      <w:tr w:rsidR="00E772D4" w:rsidRPr="0015708C" w14:paraId="4D046108"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F74FB" w14:textId="57E709F3" w:rsidR="00E772D4" w:rsidRDefault="00E772D4" w:rsidP="00E772D4">
            <w:pPr>
              <w:pStyle w:val="TAL"/>
            </w:pPr>
            <w:r>
              <w:t>"</w:t>
            </w:r>
            <w:r w:rsidR="00462FFA">
              <w:t>DISTANCE</w:t>
            </w:r>
            <w:r>
              <w:t>_DIRECTION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09779E66" w14:textId="1C0573F3" w:rsidR="00E772D4" w:rsidRPr="00B81AAF" w:rsidRDefault="007719C7" w:rsidP="00E772D4">
            <w:pPr>
              <w:pStyle w:val="TAL"/>
              <w:rPr>
                <w:rFonts w:cs="Arial"/>
                <w:szCs w:val="18"/>
              </w:rPr>
            </w:pPr>
            <w:r>
              <w:t>Distance</w:t>
            </w:r>
            <w:r w:rsidR="00E772D4">
              <w:t xml:space="preserve"> and direction from a point A to a point B, comprising a </w:t>
            </w:r>
            <w:r w:rsidR="007F31A6">
              <w:t>distance</w:t>
            </w:r>
            <w:r w:rsidR="00E772D4">
              <w:t xml:space="preserve"> from point A to point B, an azimuth direction from point A to point B and an elevation direction from point A to point B</w:t>
            </w:r>
          </w:p>
        </w:tc>
      </w:tr>
      <w:tr w:rsidR="00E772D4" w:rsidRPr="0015708C" w14:paraId="7A9546A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326DC" w14:textId="23E9A99E" w:rsidR="00E772D4" w:rsidRDefault="00E772D4" w:rsidP="00E772D4">
            <w:pPr>
              <w:pStyle w:val="TAL"/>
            </w:pPr>
            <w:r>
              <w:t>"RELATIVE</w:t>
            </w:r>
            <w:r>
              <w:rPr>
                <w:rFonts w:hint="eastAsia"/>
                <w:lang w:eastAsia="zh-CN"/>
              </w:rPr>
              <w:t>_2D_</w:t>
            </w:r>
            <w:r>
              <w:t>LOCATION</w:t>
            </w:r>
            <w:r w:rsidRPr="00D2053C">
              <w: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9E67EA4" w14:textId="561CCE7D" w:rsidR="00E772D4" w:rsidRPr="00B81AAF" w:rsidRDefault="00E772D4" w:rsidP="00E772D4">
            <w:pPr>
              <w:pStyle w:val="TAL"/>
              <w:rPr>
                <w:rFonts w:cs="Arial"/>
                <w:szCs w:val="18"/>
              </w:rPr>
            </w:pPr>
            <w:r>
              <w:t>Relative 2D location with uncertainty ellipse, characterised by a point described in 2D local co-ordinates with origin corresponding to another known point, distances r1 and r2 and an angle of orientation A.</w:t>
            </w:r>
          </w:p>
        </w:tc>
      </w:tr>
      <w:tr w:rsidR="00E772D4" w:rsidRPr="0015708C" w14:paraId="4F7A1253"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370260" w14:textId="2A2A852D" w:rsidR="00E772D4" w:rsidRDefault="00E772D4" w:rsidP="00E772D4">
            <w:pPr>
              <w:pStyle w:val="TAL"/>
            </w:pPr>
            <w:r>
              <w:t>"RELATIVE</w:t>
            </w:r>
            <w:r>
              <w:rPr>
                <w:rFonts w:hint="eastAsia"/>
                <w:lang w:eastAsia="zh-CN"/>
              </w:rPr>
              <w:t>_3D_</w:t>
            </w:r>
            <w:r>
              <w:t>LOCATION</w:t>
            </w:r>
            <w:r w:rsidRPr="00D2053C">
              <w: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B62FC68" w14:textId="3C43DB2D" w:rsidR="00E772D4" w:rsidRPr="00B81AAF" w:rsidRDefault="00E772D4" w:rsidP="00E772D4">
            <w:pPr>
              <w:pStyle w:val="TAL"/>
              <w:rPr>
                <w:rFonts w:cs="Arial"/>
                <w:szCs w:val="18"/>
              </w:rPr>
            </w:pPr>
            <w:r>
              <w:t>Relative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r>
    </w:tbl>
    <w:p w14:paraId="7DB86928" w14:textId="77777777" w:rsidR="00EB7848" w:rsidRDefault="00EB7848" w:rsidP="00EB7848">
      <w:pPr>
        <w:rPr>
          <w:lang w:val="en-US"/>
        </w:rPr>
      </w:pPr>
    </w:p>
    <w:p w14:paraId="26A72FE0" w14:textId="77777777" w:rsidR="00EB7848" w:rsidRDefault="00EB7848" w:rsidP="00B32564">
      <w:pPr>
        <w:pStyle w:val="Heading5"/>
      </w:pPr>
      <w:bookmarkStart w:id="5836" w:name="_Toc20150421"/>
      <w:bookmarkStart w:id="5837" w:name="_Toc25168668"/>
      <w:bookmarkStart w:id="5838" w:name="_Toc27593087"/>
      <w:bookmarkStart w:id="5839" w:name="_Toc34147959"/>
      <w:bookmarkStart w:id="5840" w:name="_Toc36463343"/>
      <w:bookmarkStart w:id="5841" w:name="_Toc43215183"/>
      <w:bookmarkStart w:id="5842" w:name="_Toc45032431"/>
      <w:bookmarkStart w:id="5843" w:name="_Toc49849920"/>
      <w:bookmarkStart w:id="5844" w:name="_Toc51873434"/>
      <w:bookmarkStart w:id="5845" w:name="_Toc56517562"/>
      <w:bookmarkStart w:id="5846" w:name="_Toc58594463"/>
      <w:bookmarkStart w:id="5847" w:name="_Toc67685973"/>
      <w:bookmarkStart w:id="5848" w:name="_Toc74993800"/>
      <w:bookmarkStart w:id="5849" w:name="_Toc82716390"/>
      <w:bookmarkStart w:id="5850" w:name="_Toc88818677"/>
      <w:bookmarkStart w:id="5851" w:name="_Toc90650599"/>
      <w:bookmarkStart w:id="5852" w:name="_Toc98506269"/>
      <w:bookmarkStart w:id="5853" w:name="_Toc106639554"/>
      <w:bookmarkStart w:id="5854" w:name="_Toc114779064"/>
      <w:bookmarkStart w:id="5855" w:name="_Toc122096981"/>
      <w:bookmarkStart w:id="5856" w:name="_Toc130844202"/>
      <w:bookmarkStart w:id="5857" w:name="_Toc138411909"/>
      <w:bookmarkStart w:id="5858" w:name="_Toc145956102"/>
      <w:bookmarkStart w:id="5859" w:name="_Toc153887542"/>
      <w:bookmarkStart w:id="5860" w:name="_Toc161905431"/>
      <w:bookmarkStart w:id="5861" w:name="_Toc170210034"/>
      <w:bookmarkStart w:id="5862" w:name="_Toc177550829"/>
      <w:bookmarkStart w:id="5863" w:name="_Toc183624919"/>
      <w:r>
        <w:t>6.1.6.3.5</w:t>
      </w:r>
      <w:r w:rsidRPr="00BC662F">
        <w:tab/>
        <w:t>Enumeration:</w:t>
      </w:r>
      <w:r>
        <w:t xml:space="preserve"> ResponseTime</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p>
    <w:p w14:paraId="76E46017" w14:textId="77777777" w:rsidR="00EB7848" w:rsidRPr="00384E92" w:rsidRDefault="00EB7848" w:rsidP="00EB7848">
      <w:r w:rsidRPr="00384E92">
        <w:t xml:space="preserve">The enumeration </w:t>
      </w:r>
      <w:r>
        <w:t>ResponseTime</w:t>
      </w:r>
      <w:r w:rsidRPr="00384E92">
        <w:t xml:space="preserve"> represents </w:t>
      </w:r>
      <w:r>
        <w:t>the acceptable delay in the determination of the location of the UE</w:t>
      </w:r>
      <w:r w:rsidRPr="00384E92">
        <w:t>.</w:t>
      </w:r>
    </w:p>
    <w:p w14:paraId="324749A4" w14:textId="77777777" w:rsidR="00EB7848" w:rsidRDefault="00EB7848" w:rsidP="00EB7848">
      <w:pPr>
        <w:pStyle w:val="TH"/>
      </w:pPr>
      <w:r>
        <w:lastRenderedPageBreak/>
        <w:t>Table 6.1.6.3.5-1: Enumeration ResponseTime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175486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E0F90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BDB92A" w14:textId="77777777" w:rsidR="00EB7848" w:rsidRDefault="00EB7848" w:rsidP="00183DF2">
            <w:pPr>
              <w:pStyle w:val="TAH"/>
            </w:pPr>
            <w:r>
              <w:t>Description</w:t>
            </w:r>
          </w:p>
        </w:tc>
      </w:tr>
      <w:tr w:rsidR="000B3748" w:rsidRPr="0015708C" w14:paraId="301C96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7E146" w14:textId="77777777" w:rsidR="000B3748" w:rsidRDefault="000B3748" w:rsidP="000B3748">
            <w:pPr>
              <w:pStyle w:val="TAL"/>
            </w:pPr>
            <w:r>
              <w:t>"</w:t>
            </w:r>
            <w:r w:rsidRPr="00CF0F64">
              <w:t>LOW_DELAY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3A214E" w14:textId="77777777" w:rsidR="000B3748" w:rsidRDefault="000B3748" w:rsidP="000B3748">
            <w:pPr>
              <w:pStyle w:val="TAL"/>
            </w:pPr>
            <w:r>
              <w:t>Location request is expected with low delay level.</w:t>
            </w:r>
          </w:p>
        </w:tc>
      </w:tr>
      <w:tr w:rsidR="000B3748" w:rsidRPr="0015708C" w14:paraId="2D5900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C6106" w14:textId="77777777" w:rsidR="000B3748" w:rsidRDefault="000B3748" w:rsidP="000B3748">
            <w:pPr>
              <w:pStyle w:val="TAL"/>
            </w:pPr>
            <w:r>
              <w:t>"</w:t>
            </w:r>
            <w:r w:rsidRPr="00CF0F64">
              <w:t>DELAY_TOLERANT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E30C3A" w14:textId="77777777" w:rsidR="000B3748" w:rsidRDefault="000B3748" w:rsidP="000B3748">
            <w:pPr>
              <w:pStyle w:val="TAL"/>
            </w:pPr>
            <w:r>
              <w:t>Location request is delay tolerant.</w:t>
            </w:r>
          </w:p>
        </w:tc>
      </w:tr>
      <w:tr w:rsidR="00F554A6" w:rsidRPr="0015708C" w14:paraId="58193CD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ADEAE" w14:textId="77777777" w:rsidR="00F554A6" w:rsidRDefault="00F554A6" w:rsidP="00F554A6">
            <w:pPr>
              <w:pStyle w:val="TAL"/>
            </w:pPr>
            <w:r>
              <w:t>"</w:t>
            </w:r>
            <w:r>
              <w:rPr>
                <w:lang w:eastAsia="zh-CN"/>
              </w:rPr>
              <w:t>NO_</w:t>
            </w:r>
            <w:r>
              <w:t>DELAY</w:t>
            </w:r>
            <w:r>
              <w:rPr>
                <w:lang w:val="en-US"/>
              </w:rPr>
              <w:t xml:space="preserve"> "</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ED8DBC" w14:textId="77777777" w:rsidR="00F554A6" w:rsidRDefault="00F554A6" w:rsidP="00F554A6">
            <w:pPr>
              <w:pStyle w:val="TAL"/>
              <w:rPr>
                <w:lang w:eastAsia="zh-CN"/>
              </w:rPr>
            </w:pPr>
            <w:r>
              <w:rPr>
                <w:lang w:eastAsia="zh-CN"/>
              </w:rPr>
              <w:t>Location request is expected with no delay</w:t>
            </w:r>
          </w:p>
          <w:p w14:paraId="34631494" w14:textId="77777777" w:rsidR="00F554A6" w:rsidRDefault="00F554A6" w:rsidP="00F554A6">
            <w:pPr>
              <w:pStyle w:val="TAL"/>
            </w:pPr>
            <w:r>
              <w:t>(NOTE)</w:t>
            </w:r>
          </w:p>
        </w:tc>
      </w:tr>
      <w:tr w:rsidR="00F554A6" w:rsidRPr="0015708C" w14:paraId="43B1184C" w14:textId="77777777" w:rsidTr="00F554A6">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00FF5" w14:textId="4D5677C3" w:rsidR="00F554A6" w:rsidRDefault="00F554A6" w:rsidP="008C73C4">
            <w:pPr>
              <w:pStyle w:val="TAN"/>
            </w:pPr>
            <w:r>
              <w:t>NOTE:</w:t>
            </w:r>
            <w:r>
              <w:tab/>
            </w:r>
            <w:r>
              <w:rPr>
                <w:lang w:eastAsia="zh-CN"/>
              </w:rPr>
              <w:t>The value is only used in the interface between GMLC and AF/LCS client via NEF, not further delivered to other NFs in the network. After receiving the enumeration value, the GMLC shall immediately return any location estimate</w:t>
            </w:r>
            <w:r w:rsidR="00412C9D">
              <w:rPr>
                <w:rFonts w:hint="eastAsia"/>
                <w:lang w:eastAsia="zh-CN"/>
              </w:rPr>
              <w:t>, local location</w:t>
            </w:r>
            <w:r>
              <w:rPr>
                <w:lang w:eastAsia="zh-CN"/>
              </w:rPr>
              <w:t xml:space="preserve"> or civic location that it currently has. The GMLC shall return either the Initial or Last Known Location of the Target UE. If no location estimate or Dispatchable Location is available, the GLMC shall return the failure indication and may optionally initiate procedures to obtain a location estimate or Dispatchable Location (e.g. to be available for a later request).</w:t>
            </w:r>
          </w:p>
        </w:tc>
      </w:tr>
    </w:tbl>
    <w:p w14:paraId="7BFE03D5" w14:textId="77777777" w:rsidR="00EB7848" w:rsidRDefault="00EB7848" w:rsidP="00EB7848">
      <w:pPr>
        <w:rPr>
          <w:lang w:val="en-US"/>
        </w:rPr>
      </w:pPr>
    </w:p>
    <w:p w14:paraId="5AE5F59E" w14:textId="77777777" w:rsidR="00EB7848" w:rsidRDefault="00EB7848" w:rsidP="00B32564">
      <w:pPr>
        <w:pStyle w:val="Heading5"/>
      </w:pPr>
      <w:bookmarkStart w:id="5864" w:name="_Toc20150422"/>
      <w:bookmarkStart w:id="5865" w:name="_Toc25168669"/>
      <w:bookmarkStart w:id="5866" w:name="_Toc27593088"/>
      <w:bookmarkStart w:id="5867" w:name="_Toc34147960"/>
      <w:bookmarkStart w:id="5868" w:name="_Toc36463344"/>
      <w:bookmarkStart w:id="5869" w:name="_Toc43215184"/>
      <w:bookmarkStart w:id="5870" w:name="_Toc45032432"/>
      <w:bookmarkStart w:id="5871" w:name="_Toc49849921"/>
      <w:bookmarkStart w:id="5872" w:name="_Toc51873435"/>
      <w:bookmarkStart w:id="5873" w:name="_Toc56517563"/>
      <w:bookmarkStart w:id="5874" w:name="_Toc58594464"/>
      <w:bookmarkStart w:id="5875" w:name="_Toc67685974"/>
      <w:bookmarkStart w:id="5876" w:name="_Toc74993801"/>
      <w:bookmarkStart w:id="5877" w:name="_Toc82716391"/>
      <w:bookmarkStart w:id="5878" w:name="_Toc88818678"/>
      <w:bookmarkStart w:id="5879" w:name="_Toc90650600"/>
      <w:bookmarkStart w:id="5880" w:name="_Toc98506270"/>
      <w:bookmarkStart w:id="5881" w:name="_Toc106639555"/>
      <w:bookmarkStart w:id="5882" w:name="_Toc114779065"/>
      <w:bookmarkStart w:id="5883" w:name="_Toc122096982"/>
      <w:bookmarkStart w:id="5884" w:name="_Toc130844203"/>
      <w:bookmarkStart w:id="5885" w:name="_Toc138411910"/>
      <w:bookmarkStart w:id="5886" w:name="_Toc145956103"/>
      <w:bookmarkStart w:id="5887" w:name="_Toc153887543"/>
      <w:bookmarkStart w:id="5888" w:name="_Toc161905432"/>
      <w:bookmarkStart w:id="5889" w:name="_Toc170210035"/>
      <w:bookmarkStart w:id="5890" w:name="_Toc177550830"/>
      <w:bookmarkStart w:id="5891" w:name="_Toc183624920"/>
      <w:r>
        <w:t>6.1.6.3.6</w:t>
      </w:r>
      <w:r w:rsidRPr="00BC662F">
        <w:tab/>
        <w:t>Enumeration:</w:t>
      </w:r>
      <w:r>
        <w:t xml:space="preserve"> PositioningMethod</w:t>
      </w:r>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p>
    <w:p w14:paraId="430C9653" w14:textId="77777777" w:rsidR="00EB7848" w:rsidRPr="00384E92" w:rsidRDefault="00EB7848" w:rsidP="00EB7848">
      <w:r w:rsidRPr="00384E92">
        <w:t xml:space="preserve">The enumeration </w:t>
      </w:r>
      <w:r>
        <w:t>PositioningMethod</w:t>
      </w:r>
      <w:r w:rsidRPr="00384E92">
        <w:t xml:space="preserve"> represents </w:t>
      </w:r>
      <w:r>
        <w:t>the method used to determine the location of the UE</w:t>
      </w:r>
      <w:r w:rsidRPr="00384E92">
        <w:t>.</w:t>
      </w:r>
    </w:p>
    <w:p w14:paraId="54EFC585" w14:textId="77777777" w:rsidR="00EB7848" w:rsidRDefault="00EB7848" w:rsidP="00EB7848">
      <w:pPr>
        <w:pStyle w:val="TH"/>
      </w:pPr>
      <w:r>
        <w:t>Table 6.1.6.3.6-1: Enumeration PositioningMethod</w:t>
      </w:r>
    </w:p>
    <w:tbl>
      <w:tblPr>
        <w:tblW w:w="4650" w:type="pct"/>
        <w:tblCellMar>
          <w:left w:w="0" w:type="dxa"/>
          <w:right w:w="0" w:type="dxa"/>
        </w:tblCellMar>
        <w:tblLook w:val="04A0" w:firstRow="1" w:lastRow="0" w:firstColumn="1" w:lastColumn="0" w:noHBand="0" w:noVBand="1"/>
      </w:tblPr>
      <w:tblGrid>
        <w:gridCol w:w="4257"/>
        <w:gridCol w:w="4691"/>
      </w:tblGrid>
      <w:tr w:rsidR="00EB7848" w:rsidRPr="00387BE7" w14:paraId="249E3CDF" w14:textId="77777777" w:rsidTr="002F47C1">
        <w:tc>
          <w:tcPr>
            <w:tcW w:w="237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795137" w14:textId="77777777" w:rsidR="00EB7848" w:rsidRDefault="00EB7848" w:rsidP="00183DF2">
            <w:pPr>
              <w:pStyle w:val="TAH"/>
            </w:pPr>
            <w:r>
              <w:t>Enumeration value</w:t>
            </w:r>
          </w:p>
        </w:tc>
        <w:tc>
          <w:tcPr>
            <w:tcW w:w="262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2D72EA" w14:textId="77777777" w:rsidR="00EB7848" w:rsidRDefault="00EB7848" w:rsidP="00183DF2">
            <w:pPr>
              <w:pStyle w:val="TAH"/>
            </w:pPr>
            <w:r>
              <w:t>Description</w:t>
            </w:r>
          </w:p>
        </w:tc>
      </w:tr>
      <w:tr w:rsidR="000B3748" w:rsidRPr="0015708C" w14:paraId="3E77A34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203E3" w14:textId="77777777" w:rsidR="000B3748" w:rsidRDefault="000B3748" w:rsidP="000B3748">
            <w:pPr>
              <w:pStyle w:val="TAL"/>
            </w:pPr>
            <w:r>
              <w:t>"CELLID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AC1A3F" w14:textId="77777777" w:rsidR="000B3748" w:rsidRDefault="000B3748" w:rsidP="000B3748">
            <w:pPr>
              <w:pStyle w:val="TAL"/>
            </w:pPr>
            <w:r>
              <w:t>Cell ID positioning method</w:t>
            </w:r>
          </w:p>
        </w:tc>
      </w:tr>
      <w:tr w:rsidR="000B3748" w:rsidRPr="0015708C" w14:paraId="7DE8B64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EA937" w14:textId="77777777" w:rsidR="000B3748" w:rsidRDefault="000B3748" w:rsidP="000B3748">
            <w:pPr>
              <w:pStyle w:val="TAL"/>
            </w:pPr>
            <w:r>
              <w:t>"ECID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E6A16" w14:textId="77777777" w:rsidR="000B3748" w:rsidRDefault="000B3748" w:rsidP="000B3748">
            <w:pPr>
              <w:pStyle w:val="TAL"/>
            </w:pPr>
            <w:r>
              <w:rPr>
                <w:snapToGrid w:val="0"/>
              </w:rPr>
              <w:t xml:space="preserve">Enhanced cell ID methods </w:t>
            </w:r>
            <w:r>
              <w:rPr>
                <w:lang w:eastAsia="ja-JP"/>
              </w:rPr>
              <w:t>based on LTE signals</w:t>
            </w:r>
          </w:p>
        </w:tc>
      </w:tr>
      <w:tr w:rsidR="000B3748" w:rsidRPr="0015708C" w14:paraId="5BF141C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A62F17" w14:textId="77777777" w:rsidR="000B3748" w:rsidRDefault="000B3748" w:rsidP="000B3748">
            <w:pPr>
              <w:pStyle w:val="TAL"/>
            </w:pPr>
            <w:r>
              <w:t>"OTDOA"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96915" w14:textId="77777777" w:rsidR="000B3748" w:rsidRDefault="000B3748" w:rsidP="000B3748">
            <w:pPr>
              <w:pStyle w:val="TAL"/>
            </w:pPr>
            <w:r>
              <w:rPr>
                <w:snapToGrid w:val="0"/>
              </w:rPr>
              <w:t xml:space="preserve">Observed time difference of arrival positioning </w:t>
            </w:r>
            <w:r>
              <w:rPr>
                <w:lang w:eastAsia="ja-JP"/>
              </w:rPr>
              <w:t>based on LTE signals</w:t>
            </w:r>
          </w:p>
        </w:tc>
      </w:tr>
      <w:tr w:rsidR="000B3748" w:rsidRPr="0015708C" w14:paraId="1B64050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4CED9" w14:textId="77777777" w:rsidR="000B3748" w:rsidRDefault="000B3748" w:rsidP="000B3748">
            <w:pPr>
              <w:pStyle w:val="TAL"/>
            </w:pPr>
            <w:r>
              <w:t>"BAROMETRIC_PRESSURE"</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04216" w14:textId="77777777" w:rsidR="000B3748" w:rsidRDefault="000B3748" w:rsidP="000B3748">
            <w:pPr>
              <w:pStyle w:val="TAL"/>
            </w:pPr>
            <w:r>
              <w:t>Positioning method based on barometric Pressure Sensor</w:t>
            </w:r>
          </w:p>
        </w:tc>
      </w:tr>
      <w:tr w:rsidR="000B3748" w:rsidRPr="0015708C" w14:paraId="33D71A2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0EE59" w14:textId="77777777" w:rsidR="000B3748" w:rsidRDefault="000B3748" w:rsidP="000B3748">
            <w:pPr>
              <w:pStyle w:val="TAL"/>
            </w:pPr>
            <w:r>
              <w:t>"WLAN"</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64B740" w14:textId="77777777" w:rsidR="000B3748" w:rsidRDefault="000B3748" w:rsidP="000B3748">
            <w:pPr>
              <w:pStyle w:val="TAL"/>
            </w:pPr>
            <w:r>
              <w:rPr>
                <w:rFonts w:eastAsia="MS Mincho"/>
                <w:snapToGrid w:val="0"/>
              </w:rPr>
              <w:t>WLAN positioning</w:t>
            </w:r>
          </w:p>
        </w:tc>
      </w:tr>
      <w:tr w:rsidR="000B3748" w:rsidRPr="0015708C" w14:paraId="35A8508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13D0A4" w14:textId="77777777" w:rsidR="000B3748" w:rsidRDefault="000B3748" w:rsidP="000B3748">
            <w:pPr>
              <w:pStyle w:val="TAL"/>
            </w:pPr>
            <w:r>
              <w:t>"BLUETOOTH"</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8086F" w14:textId="77777777" w:rsidR="000B3748" w:rsidRDefault="000B3748" w:rsidP="000B3748">
            <w:pPr>
              <w:pStyle w:val="TAL"/>
            </w:pPr>
            <w:r>
              <w:rPr>
                <w:rFonts w:eastAsia="MS Mincho"/>
                <w:snapToGrid w:val="0"/>
              </w:rPr>
              <w:t>Bluetooth positioning</w:t>
            </w:r>
          </w:p>
        </w:tc>
      </w:tr>
      <w:tr w:rsidR="000B3748" w:rsidRPr="0015708C" w14:paraId="173BEB4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2652D1" w14:textId="77777777" w:rsidR="000B3748" w:rsidRDefault="000B3748" w:rsidP="000B3748">
            <w:pPr>
              <w:pStyle w:val="TAL"/>
            </w:pPr>
            <w:r>
              <w:t>"MBS"</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3D47E" w14:textId="77777777" w:rsidR="000B3748" w:rsidRDefault="000B3748" w:rsidP="000B3748">
            <w:pPr>
              <w:pStyle w:val="TAL"/>
            </w:pPr>
            <w:r>
              <w:rPr>
                <w:rFonts w:eastAsia="MS Mincho"/>
                <w:snapToGrid w:val="0"/>
              </w:rPr>
              <w:t>Terrestrial Beacon System (</w:t>
            </w:r>
            <w:r>
              <w:rPr>
                <w:lang w:eastAsia="ja-JP"/>
              </w:rPr>
              <w:t>TBS) positioning based on MBS signals</w:t>
            </w:r>
          </w:p>
        </w:tc>
      </w:tr>
      <w:tr w:rsidR="000B3748" w:rsidRPr="0015708C" w14:paraId="21C91BD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E9075" w14:textId="77777777" w:rsidR="000B3748" w:rsidRDefault="000B3748" w:rsidP="000B3748">
            <w:pPr>
              <w:pStyle w:val="TAL"/>
            </w:pPr>
            <w:r>
              <w:t>"MOTION_SENSOR"</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B8CE24" w14:textId="77777777" w:rsidR="000B3748" w:rsidRDefault="000B3748" w:rsidP="000B3748">
            <w:pPr>
              <w:pStyle w:val="TAL"/>
            </w:pPr>
            <w:r>
              <w:t>Positioning method based on motion Sensor</w:t>
            </w:r>
          </w:p>
        </w:tc>
      </w:tr>
      <w:tr w:rsidR="002F47C1" w:rsidRPr="0015708C" w14:paraId="08900ED9"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3CC125" w14:textId="77777777" w:rsidR="002F47C1" w:rsidRDefault="002F47C1" w:rsidP="002F47C1">
            <w:pPr>
              <w:pStyle w:val="TAL"/>
            </w:pPr>
            <w:r>
              <w:t>"DL_TDOA"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CA8654" w14:textId="77777777" w:rsidR="002F47C1" w:rsidRDefault="002F47C1" w:rsidP="002F47C1">
            <w:pPr>
              <w:pStyle w:val="TAL"/>
            </w:pPr>
            <w:r>
              <w:rPr>
                <w:rFonts w:eastAsia="MS Mincho"/>
                <w:snapToGrid w:val="0"/>
              </w:rPr>
              <w:t>Downlink Time Difference of Arrival (DL-TDOA) based on NR signals</w:t>
            </w:r>
          </w:p>
        </w:tc>
      </w:tr>
      <w:tr w:rsidR="002F47C1" w:rsidRPr="0015708C" w14:paraId="3701116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965581" w14:textId="77777777" w:rsidR="002F47C1" w:rsidRDefault="002F47C1" w:rsidP="002F47C1">
            <w:pPr>
              <w:pStyle w:val="TAL"/>
            </w:pPr>
            <w:r>
              <w:t>"DL_AOD"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AF1F5" w14:textId="77777777" w:rsidR="002F47C1" w:rsidRDefault="002F47C1" w:rsidP="002F47C1">
            <w:pPr>
              <w:pStyle w:val="TAL"/>
            </w:pPr>
            <w:r>
              <w:rPr>
                <w:rFonts w:eastAsia="MS Mincho"/>
                <w:snapToGrid w:val="0"/>
              </w:rPr>
              <w:t>Downlink Angle-of-Departure (DL-AoD) based on NR signals</w:t>
            </w:r>
          </w:p>
        </w:tc>
      </w:tr>
      <w:tr w:rsidR="002F47C1" w:rsidRPr="0015708C" w14:paraId="5E0F8F2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058E9C" w14:textId="77777777" w:rsidR="002F47C1" w:rsidRDefault="002F47C1" w:rsidP="002F47C1">
            <w:pPr>
              <w:pStyle w:val="TAL"/>
            </w:pPr>
            <w:r>
              <w:t>"MULTI-RTT"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3CC99E" w14:textId="77777777" w:rsidR="002F47C1" w:rsidRDefault="002F47C1" w:rsidP="002F47C1">
            <w:pPr>
              <w:pStyle w:val="TAL"/>
            </w:pPr>
            <w:r>
              <w:rPr>
                <w:rFonts w:eastAsia="MS Mincho"/>
                <w:snapToGrid w:val="0"/>
              </w:rPr>
              <w:t>Multi-Round Trip Time Positioning (Multi-RTT based on NR signals).</w:t>
            </w:r>
          </w:p>
        </w:tc>
      </w:tr>
      <w:tr w:rsidR="002F47C1" w:rsidRPr="0015708C" w14:paraId="44F1D8B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3ECCB" w14:textId="77777777" w:rsidR="002F47C1" w:rsidRDefault="002F47C1" w:rsidP="002F47C1">
            <w:pPr>
              <w:pStyle w:val="TAL"/>
            </w:pPr>
            <w:r>
              <w:t>"NR_ECID"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FD381" w14:textId="77777777" w:rsidR="002F47C1" w:rsidRDefault="002F47C1" w:rsidP="002F47C1">
            <w:pPr>
              <w:pStyle w:val="TAL"/>
            </w:pPr>
            <w:r>
              <w:t>NR enhanced cell ID methods (NR E-CID) based on NR signals.</w:t>
            </w:r>
          </w:p>
        </w:tc>
      </w:tr>
      <w:tr w:rsidR="002F47C1" w:rsidRPr="0015708C" w14:paraId="3523903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1326E5" w14:textId="77777777" w:rsidR="002F47C1" w:rsidRDefault="002F47C1" w:rsidP="002F47C1">
            <w:pPr>
              <w:pStyle w:val="TAL"/>
            </w:pPr>
            <w:r>
              <w:t>"UL_TDOA"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C7C6D4" w14:textId="77777777" w:rsidR="002F47C1" w:rsidRDefault="002F47C1" w:rsidP="002F47C1">
            <w:pPr>
              <w:pStyle w:val="TAL"/>
            </w:pPr>
            <w:r>
              <w:rPr>
                <w:rFonts w:eastAsia="MS Mincho"/>
                <w:snapToGrid w:val="0"/>
              </w:rPr>
              <w:t>Uplink Time Difference of Arrival (UL-TDOA) based on NR signals</w:t>
            </w:r>
          </w:p>
        </w:tc>
      </w:tr>
      <w:tr w:rsidR="002F47C1" w:rsidRPr="0015708C" w14:paraId="16D52D01"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60D969" w14:textId="77777777" w:rsidR="002F47C1" w:rsidRDefault="002F47C1" w:rsidP="002F47C1">
            <w:pPr>
              <w:pStyle w:val="TAL"/>
            </w:pPr>
            <w:r>
              <w:t>"UL_AOA"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170E8" w14:textId="77777777" w:rsidR="002F47C1" w:rsidRDefault="002F47C1" w:rsidP="002F47C1">
            <w:pPr>
              <w:pStyle w:val="TAL"/>
            </w:pPr>
            <w:r>
              <w:rPr>
                <w:rFonts w:eastAsia="MS Mincho"/>
                <w:snapToGrid w:val="0"/>
              </w:rPr>
              <w:t>Uplink Angle of Arrival (UL-AoA), including the Azimuth of Arrival (A-AoA) and the Zenith of Arrival (Z-AoA) based on NR signals.</w:t>
            </w:r>
          </w:p>
        </w:tc>
      </w:tr>
      <w:tr w:rsidR="003322DE" w:rsidRPr="0015708C" w14:paraId="132A8096"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C4619" w14:textId="77777777" w:rsidR="003322DE" w:rsidRDefault="003322DE" w:rsidP="003322DE">
            <w:pPr>
              <w:pStyle w:val="TAL"/>
            </w:pPr>
            <w:r>
              <w:t>"NETWORK_SPECIFIC"</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89F28B" w14:textId="77777777" w:rsidR="003322DE" w:rsidRDefault="003322DE" w:rsidP="003322DE">
            <w:pPr>
              <w:pStyle w:val="TAL"/>
            </w:pPr>
            <w:r>
              <w:t>Network specific position methods.</w:t>
            </w:r>
          </w:p>
        </w:tc>
      </w:tr>
      <w:tr w:rsidR="005E4B44" w:rsidRPr="0015708C" w14:paraId="61F4283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F26052" w14:textId="1A7ECF60" w:rsidR="005E4B44" w:rsidRDefault="005E4B44" w:rsidP="005E4B44">
            <w:pPr>
              <w:pStyle w:val="TAL"/>
            </w:pPr>
            <w:r>
              <w:t>"</w:t>
            </w:r>
            <w:r w:rsidRPr="00513797">
              <w:t>SL</w:t>
            </w:r>
            <w:r>
              <w:t>_</w:t>
            </w:r>
            <w:r w:rsidRPr="00513797">
              <w:t>TDOA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5F1A6" w14:textId="0DE666BA" w:rsidR="005E4B44" w:rsidRDefault="005E4B44" w:rsidP="005E4B44">
            <w:pPr>
              <w:pStyle w:val="TAL"/>
            </w:pPr>
            <w:r w:rsidRPr="007270E7">
              <w:t>Sidelink</w:t>
            </w:r>
            <w:r>
              <w:t xml:space="preserve"> </w:t>
            </w:r>
            <w:r>
              <w:rPr>
                <w:rFonts w:eastAsia="MS Mincho"/>
                <w:snapToGrid w:val="0"/>
              </w:rPr>
              <w:t xml:space="preserve">Time Difference of Arrival (TDOA) based on </w:t>
            </w:r>
            <w:r w:rsidRPr="007270E7">
              <w:t>Sidelink</w:t>
            </w:r>
            <w:r>
              <w:t xml:space="preserve"> </w:t>
            </w:r>
            <w:r>
              <w:rPr>
                <w:rFonts w:eastAsia="MS Mincho"/>
                <w:snapToGrid w:val="0"/>
              </w:rPr>
              <w:t xml:space="preserve">NR </w:t>
            </w:r>
            <w:r w:rsidRPr="000D2D8F">
              <w:t>PC5 radio signals</w:t>
            </w:r>
          </w:p>
        </w:tc>
      </w:tr>
      <w:tr w:rsidR="005E4B44" w:rsidRPr="0015708C" w14:paraId="6BD8A09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47D6D5" w14:textId="5AFFA0AC" w:rsidR="005E4B44" w:rsidRDefault="005E4B44" w:rsidP="005E4B44">
            <w:pPr>
              <w:pStyle w:val="TAL"/>
            </w:pPr>
            <w:r>
              <w:t>"</w:t>
            </w:r>
            <w:r w:rsidRPr="00513797">
              <w:t>SL</w:t>
            </w:r>
            <w:r>
              <w:t>_</w:t>
            </w:r>
            <w:r w:rsidRPr="00513797">
              <w:t>TOA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99CFE" w14:textId="1BC3BBAE" w:rsidR="005E4B44" w:rsidRDefault="005E4B44" w:rsidP="005E4B44">
            <w:pPr>
              <w:pStyle w:val="TAL"/>
            </w:pPr>
            <w:r w:rsidRPr="007270E7">
              <w:t>Sidelink</w:t>
            </w:r>
            <w:r>
              <w:t xml:space="preserve"> </w:t>
            </w:r>
            <w:r w:rsidRPr="009E6868">
              <w:t>Time Of Arrival</w:t>
            </w:r>
            <w:r>
              <w:rPr>
                <w:rFonts w:eastAsia="MS Mincho"/>
                <w:snapToGrid w:val="0"/>
              </w:rPr>
              <w:t xml:space="preserve"> based on NR </w:t>
            </w:r>
            <w:r w:rsidRPr="000D2D8F">
              <w:t>PC5 radio signals</w:t>
            </w:r>
          </w:p>
        </w:tc>
      </w:tr>
      <w:tr w:rsidR="005E4B44" w:rsidRPr="0015708C" w14:paraId="72ECC884"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F9D567" w14:textId="3F03C9D8" w:rsidR="005E4B44" w:rsidRDefault="005E4B44" w:rsidP="005E4B44">
            <w:pPr>
              <w:pStyle w:val="TAL"/>
            </w:pPr>
            <w:r>
              <w:t>"</w:t>
            </w:r>
            <w:r w:rsidRPr="00513797">
              <w:t>SL</w:t>
            </w:r>
            <w:r>
              <w:t>_</w:t>
            </w:r>
            <w:r w:rsidRPr="00513797">
              <w:t>A</w:t>
            </w:r>
            <w:r>
              <w:t>O</w:t>
            </w:r>
            <w:r w:rsidRPr="00513797">
              <w:t>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7CB306" w14:textId="0F632FD3" w:rsidR="005E4B44" w:rsidRDefault="005E4B44" w:rsidP="005E4B44">
            <w:pPr>
              <w:pStyle w:val="TAL"/>
            </w:pPr>
            <w:r w:rsidRPr="007270E7">
              <w:t>Sidelink</w:t>
            </w:r>
            <w:r>
              <w:t xml:space="preserve"> </w:t>
            </w:r>
            <w:r w:rsidRPr="009F1F5A">
              <w:t>Angle-of-Arrival</w:t>
            </w:r>
            <w:r>
              <w:rPr>
                <w:rFonts w:eastAsia="MS Mincho"/>
                <w:snapToGrid w:val="0"/>
              </w:rPr>
              <w:t xml:space="preserve"> based on NR </w:t>
            </w:r>
            <w:r w:rsidRPr="000D2D8F">
              <w:t>PC5 radio signals</w:t>
            </w:r>
          </w:p>
        </w:tc>
      </w:tr>
      <w:tr w:rsidR="005E4B44" w:rsidRPr="0015708C" w14:paraId="1D06FE6E"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3A0801" w14:textId="6B2E68A6" w:rsidR="005E4B44" w:rsidRDefault="005E4B44" w:rsidP="005E4B44">
            <w:pPr>
              <w:pStyle w:val="TAL"/>
            </w:pPr>
            <w:r>
              <w:t>"</w:t>
            </w:r>
            <w:r w:rsidRPr="00513797">
              <w:t>SL</w:t>
            </w:r>
            <w:r>
              <w:t>_</w:t>
            </w:r>
            <w:r w:rsidRPr="00513797">
              <w:t>RT</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51D937" w14:textId="6E718E94" w:rsidR="005E4B44" w:rsidRDefault="005E4B44" w:rsidP="005E4B44">
            <w:pPr>
              <w:pStyle w:val="TAL"/>
            </w:pPr>
            <w:r>
              <w:t xml:space="preserve">Sidelink </w:t>
            </w:r>
            <w:r w:rsidRPr="009F1F5A">
              <w:t>Round Trip</w:t>
            </w:r>
            <w:r>
              <w:rPr>
                <w:rFonts w:eastAsia="MS Mincho"/>
                <w:snapToGrid w:val="0"/>
              </w:rPr>
              <w:t xml:space="preserve"> based on NR </w:t>
            </w:r>
            <w:r w:rsidRPr="000D2D8F">
              <w:t>PC5 radio signals</w:t>
            </w:r>
          </w:p>
        </w:tc>
      </w:tr>
    </w:tbl>
    <w:p w14:paraId="6093B5E9" w14:textId="77777777" w:rsidR="00EB7848" w:rsidRDefault="00EB7848" w:rsidP="00EB7848">
      <w:pPr>
        <w:rPr>
          <w:lang w:val="en-US"/>
        </w:rPr>
      </w:pPr>
    </w:p>
    <w:p w14:paraId="2E20ECEF" w14:textId="77777777" w:rsidR="00FA5DF5" w:rsidRDefault="00FA5DF5" w:rsidP="00FA5DF5">
      <w:pPr>
        <w:pStyle w:val="NO"/>
        <w:ind w:left="1136" w:hanging="852"/>
        <w:rPr>
          <w:lang w:eastAsia="zh-CN"/>
        </w:rPr>
      </w:pPr>
      <w:bookmarkStart w:id="5892" w:name="_Toc20150423"/>
      <w:bookmarkStart w:id="5893" w:name="_Toc25168670"/>
      <w:bookmarkStart w:id="5894" w:name="_Toc27593089"/>
      <w:bookmarkStart w:id="5895" w:name="_Toc34147961"/>
      <w:bookmarkStart w:id="5896" w:name="_Toc36463345"/>
      <w:bookmarkStart w:id="5897" w:name="_Toc43215185"/>
      <w:bookmarkStart w:id="5898" w:name="_Toc45032433"/>
      <w:bookmarkStart w:id="5899" w:name="_Toc49849922"/>
      <w:bookmarkStart w:id="5900" w:name="_Toc51873436"/>
      <w:bookmarkStart w:id="5901" w:name="_Toc56517564"/>
      <w:bookmarkStart w:id="5902" w:name="_Toc58594465"/>
      <w:bookmarkStart w:id="5903" w:name="_Toc67685975"/>
      <w:bookmarkStart w:id="5904" w:name="_Toc74993802"/>
      <w:bookmarkStart w:id="5905" w:name="_Toc82716392"/>
      <w:bookmarkStart w:id="5906" w:name="_Toc88818679"/>
      <w:bookmarkStart w:id="5907" w:name="_Toc90650601"/>
      <w:bookmarkStart w:id="5908" w:name="_Toc98506271"/>
      <w:bookmarkStart w:id="5909" w:name="_Toc106639556"/>
      <w:bookmarkStart w:id="5910" w:name="_Toc114779066"/>
      <w:bookmarkStart w:id="5911" w:name="_Toc122096983"/>
      <w:bookmarkStart w:id="5912" w:name="_Toc130844204"/>
      <w:bookmarkStart w:id="5913" w:name="_Toc138411911"/>
      <w:bookmarkStart w:id="5914" w:name="_Toc145956104"/>
      <w:bookmarkStart w:id="5915" w:name="_Toc153887544"/>
      <w:bookmarkStart w:id="5916" w:name="_Toc161905433"/>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1DB6870F" w14:textId="77777777" w:rsidR="00EB7848" w:rsidRDefault="00EB7848" w:rsidP="00B32564">
      <w:pPr>
        <w:pStyle w:val="Heading5"/>
      </w:pPr>
      <w:bookmarkStart w:id="5917" w:name="_Toc170210036"/>
      <w:bookmarkStart w:id="5918" w:name="_Toc177550831"/>
      <w:bookmarkStart w:id="5919" w:name="_Toc183624921"/>
      <w:r>
        <w:lastRenderedPageBreak/>
        <w:t>6.1.6.3.7</w:t>
      </w:r>
      <w:r w:rsidRPr="00BC662F">
        <w:tab/>
        <w:t>Enumeration:</w:t>
      </w:r>
      <w:r>
        <w:t xml:space="preserve"> PositioningMode</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p>
    <w:p w14:paraId="7E681500" w14:textId="77777777" w:rsidR="00EB7848" w:rsidRPr="00384E92" w:rsidRDefault="00EB7848" w:rsidP="00EB7848">
      <w:r w:rsidRPr="00384E92">
        <w:t xml:space="preserve">The enumeration </w:t>
      </w:r>
      <w:r>
        <w:t>PositioningMode</w:t>
      </w:r>
      <w:r w:rsidRPr="00384E92">
        <w:t xml:space="preserve"> represents </w:t>
      </w:r>
      <w:r>
        <w:t>the mode used to determine the location of the UE when a certain positioning method is used</w:t>
      </w:r>
      <w:r w:rsidRPr="00384E92">
        <w:t>.</w:t>
      </w:r>
    </w:p>
    <w:p w14:paraId="79FA96EF" w14:textId="77777777" w:rsidR="00EB7848" w:rsidRDefault="00EB7848" w:rsidP="00EB7848">
      <w:pPr>
        <w:pStyle w:val="TH"/>
      </w:pPr>
      <w:r>
        <w:t>Table 6.1.6.3.7-1: Enumeration PositioningMode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C97C97D"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7D4B6F"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C3977F" w14:textId="77777777" w:rsidR="00EB7848" w:rsidRDefault="00EB7848" w:rsidP="00183DF2">
            <w:pPr>
              <w:pStyle w:val="TAH"/>
            </w:pPr>
            <w:r>
              <w:t>Description</w:t>
            </w:r>
          </w:p>
        </w:tc>
      </w:tr>
      <w:tr w:rsidR="000B3748" w:rsidRPr="0015708C" w14:paraId="21A06E3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99EE6" w14:textId="77777777" w:rsidR="000B3748" w:rsidRDefault="000B3748" w:rsidP="000B3748">
            <w:pPr>
              <w:pStyle w:val="TAL"/>
            </w:pPr>
            <w:r>
              <w:t>"UE_BASED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F192FA" w14:textId="77777777" w:rsidR="000B3748" w:rsidRDefault="000B3748" w:rsidP="000B3748">
            <w:pPr>
              <w:pStyle w:val="TAL"/>
            </w:pPr>
            <w:r>
              <w:t>UE-based mode</w:t>
            </w:r>
          </w:p>
        </w:tc>
      </w:tr>
      <w:tr w:rsidR="000B3748" w:rsidRPr="0015708C" w14:paraId="473BCDD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B11550" w14:textId="77777777" w:rsidR="000B3748" w:rsidRDefault="000B3748" w:rsidP="000B3748">
            <w:pPr>
              <w:pStyle w:val="TAL"/>
            </w:pPr>
            <w:r>
              <w:t>"UE_ASSISTED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8B7606" w14:textId="77777777" w:rsidR="000B3748" w:rsidRDefault="000B3748" w:rsidP="000B3748">
            <w:pPr>
              <w:pStyle w:val="TAL"/>
            </w:pPr>
            <w:r>
              <w:t>UE-assisted mode</w:t>
            </w:r>
          </w:p>
        </w:tc>
      </w:tr>
      <w:tr w:rsidR="000B3748" w:rsidRPr="0015708C" w14:paraId="6E6084F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3E50D" w14:textId="77777777" w:rsidR="000B3748" w:rsidRDefault="000B3748" w:rsidP="000B3748">
            <w:pPr>
              <w:pStyle w:val="TAL"/>
            </w:pPr>
            <w:r>
              <w:t>"CONVENTIONAL"</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8715EB" w14:textId="77777777" w:rsidR="000B3748" w:rsidRDefault="000B3748" w:rsidP="000B3748">
            <w:pPr>
              <w:pStyle w:val="TAL"/>
            </w:pPr>
            <w:r>
              <w:t>Conventional mode</w:t>
            </w:r>
          </w:p>
        </w:tc>
      </w:tr>
    </w:tbl>
    <w:p w14:paraId="07D96168" w14:textId="77777777" w:rsidR="00EB7848" w:rsidRDefault="00EB7848" w:rsidP="00EB7848">
      <w:pPr>
        <w:rPr>
          <w:lang w:val="en-US"/>
        </w:rPr>
      </w:pPr>
    </w:p>
    <w:p w14:paraId="397A8176" w14:textId="77777777" w:rsidR="00EB7848" w:rsidRDefault="00EB7848" w:rsidP="00B32564">
      <w:pPr>
        <w:pStyle w:val="Heading5"/>
      </w:pPr>
      <w:bookmarkStart w:id="5920" w:name="_Toc20150424"/>
      <w:bookmarkStart w:id="5921" w:name="_Toc25168671"/>
      <w:bookmarkStart w:id="5922" w:name="_Toc27593090"/>
      <w:bookmarkStart w:id="5923" w:name="_Toc34147962"/>
      <w:bookmarkStart w:id="5924" w:name="_Toc36463346"/>
      <w:bookmarkStart w:id="5925" w:name="_Toc43215186"/>
      <w:bookmarkStart w:id="5926" w:name="_Toc45032434"/>
      <w:bookmarkStart w:id="5927" w:name="_Toc49849923"/>
      <w:bookmarkStart w:id="5928" w:name="_Toc51873437"/>
      <w:bookmarkStart w:id="5929" w:name="_Toc56517565"/>
      <w:bookmarkStart w:id="5930" w:name="_Toc58594466"/>
      <w:bookmarkStart w:id="5931" w:name="_Toc67685976"/>
      <w:bookmarkStart w:id="5932" w:name="_Toc74993803"/>
      <w:bookmarkStart w:id="5933" w:name="_Toc82716393"/>
      <w:bookmarkStart w:id="5934" w:name="_Toc88818680"/>
      <w:bookmarkStart w:id="5935" w:name="_Toc90650602"/>
      <w:bookmarkStart w:id="5936" w:name="_Toc98506272"/>
      <w:bookmarkStart w:id="5937" w:name="_Toc106639557"/>
      <w:bookmarkStart w:id="5938" w:name="_Toc114779067"/>
      <w:bookmarkStart w:id="5939" w:name="_Toc122096984"/>
      <w:bookmarkStart w:id="5940" w:name="_Toc130844205"/>
      <w:bookmarkStart w:id="5941" w:name="_Toc138411912"/>
      <w:bookmarkStart w:id="5942" w:name="_Toc145956105"/>
      <w:bookmarkStart w:id="5943" w:name="_Toc153887545"/>
      <w:bookmarkStart w:id="5944" w:name="_Toc161905434"/>
      <w:bookmarkStart w:id="5945" w:name="_Toc170210037"/>
      <w:bookmarkStart w:id="5946" w:name="_Toc177550832"/>
      <w:bookmarkStart w:id="5947" w:name="_Toc183624922"/>
      <w:r>
        <w:t>6.1.6.3.8</w:t>
      </w:r>
      <w:r w:rsidRPr="00BC662F">
        <w:tab/>
        <w:t>Enumeration:</w:t>
      </w:r>
      <w:r>
        <w:t xml:space="preserve"> GnssId</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p>
    <w:p w14:paraId="2BC56BED" w14:textId="77777777" w:rsidR="00EB7848" w:rsidRPr="00384E92" w:rsidRDefault="00EB7848" w:rsidP="00EB7848">
      <w:r w:rsidRPr="00384E92">
        <w:t xml:space="preserve">The enumeration </w:t>
      </w:r>
      <w:r>
        <w:t>GnssId</w:t>
      </w:r>
      <w:r w:rsidRPr="00384E92">
        <w:t xml:space="preserve"> represents </w:t>
      </w:r>
      <w:r>
        <w:t>the different GNSS systems</w:t>
      </w:r>
      <w:r w:rsidRPr="00384E92">
        <w:t>.</w:t>
      </w:r>
    </w:p>
    <w:p w14:paraId="4FCA37B1" w14:textId="77777777" w:rsidR="00EB7848" w:rsidRDefault="00EB7848" w:rsidP="00EB7848">
      <w:pPr>
        <w:pStyle w:val="TH"/>
      </w:pPr>
      <w:r>
        <w:t>Table 6.1.6.3.8-1: Enumeration GnssId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77ADFE17"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75DE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6AA0F7" w14:textId="77777777" w:rsidR="00EB7848" w:rsidRDefault="00EB7848" w:rsidP="00183DF2">
            <w:pPr>
              <w:pStyle w:val="TAH"/>
            </w:pPr>
            <w:r>
              <w:t>Description</w:t>
            </w:r>
          </w:p>
        </w:tc>
      </w:tr>
      <w:tr w:rsidR="000B3748" w:rsidRPr="0015708C" w14:paraId="091C50B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F9BACE" w14:textId="77777777" w:rsidR="000B3748" w:rsidRDefault="000B3748" w:rsidP="000B3748">
            <w:pPr>
              <w:pStyle w:val="TAL"/>
            </w:pPr>
            <w:r>
              <w:t>"GPS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53D1" w14:textId="77777777" w:rsidR="000B3748" w:rsidRDefault="000B3748" w:rsidP="000B3748">
            <w:pPr>
              <w:pStyle w:val="TAL"/>
            </w:pPr>
            <w:r>
              <w:t>GPS</w:t>
            </w:r>
          </w:p>
        </w:tc>
      </w:tr>
      <w:tr w:rsidR="000B3748" w:rsidRPr="0015708C" w14:paraId="32E383F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25E5F" w14:textId="77777777" w:rsidR="000B3748" w:rsidRDefault="000B3748" w:rsidP="000B3748">
            <w:pPr>
              <w:pStyle w:val="TAL"/>
            </w:pPr>
            <w:r>
              <w:t>"GALILEO</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FB11B7" w14:textId="77777777" w:rsidR="000B3748" w:rsidRDefault="000B3748" w:rsidP="000B3748">
            <w:pPr>
              <w:pStyle w:val="TAL"/>
            </w:pPr>
            <w:r>
              <w:t>Galileo</w:t>
            </w:r>
          </w:p>
        </w:tc>
      </w:tr>
      <w:tr w:rsidR="000B3748" w:rsidRPr="0015708C" w14:paraId="477A193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A05C0" w14:textId="77777777" w:rsidR="000B3748" w:rsidRDefault="000B3748" w:rsidP="000B3748">
            <w:pPr>
              <w:pStyle w:val="TAL"/>
            </w:pPr>
            <w:r>
              <w:t>"SBAS"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B75FB" w14:textId="77777777" w:rsidR="000B3748" w:rsidRDefault="000B3748" w:rsidP="000B3748">
            <w:pPr>
              <w:pStyle w:val="TAL"/>
            </w:pPr>
            <w:r>
              <w:t>Space Based Augmentation Systems</w:t>
            </w:r>
          </w:p>
        </w:tc>
      </w:tr>
      <w:tr w:rsidR="000B3748" w:rsidRPr="0015708C" w14:paraId="4BE1615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2636B6" w14:textId="77777777" w:rsidR="000B3748" w:rsidRDefault="000B3748" w:rsidP="000B3748">
            <w:pPr>
              <w:pStyle w:val="TAL"/>
            </w:pPr>
            <w:r>
              <w:t>"MODERNIZED_GPS"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0DB4E3" w14:textId="77777777" w:rsidR="000B3748" w:rsidRDefault="000B3748" w:rsidP="000B3748">
            <w:pPr>
              <w:pStyle w:val="TAL"/>
            </w:pPr>
            <w:r>
              <w:t>Modernized GPS</w:t>
            </w:r>
          </w:p>
        </w:tc>
      </w:tr>
      <w:tr w:rsidR="000B3748" w:rsidRPr="0015708C" w14:paraId="5F5A94F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F868B" w14:textId="77777777" w:rsidR="000B3748" w:rsidRDefault="000B3748" w:rsidP="000B3748">
            <w:pPr>
              <w:pStyle w:val="TAL"/>
            </w:pPr>
            <w:r>
              <w:t>"QZSS"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B950BA" w14:textId="77777777" w:rsidR="000B3748" w:rsidRDefault="000B3748" w:rsidP="000B3748">
            <w:pPr>
              <w:pStyle w:val="TAL"/>
            </w:pPr>
            <w:r>
              <w:t>Quasi Zenith Satellite System</w:t>
            </w:r>
          </w:p>
        </w:tc>
      </w:tr>
      <w:tr w:rsidR="000B3748" w:rsidRPr="0015708C" w14:paraId="092CE4B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16D59" w14:textId="77777777" w:rsidR="000B3748" w:rsidRDefault="000B3748" w:rsidP="000B3748">
            <w:pPr>
              <w:pStyle w:val="TAL"/>
            </w:pPr>
            <w:r>
              <w:t>"GLONASS"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CA9DB" w14:textId="77777777" w:rsidR="000B3748" w:rsidRDefault="00245B97" w:rsidP="000B3748">
            <w:pPr>
              <w:pStyle w:val="TAL"/>
            </w:pPr>
            <w:r w:rsidRPr="00C614E7">
              <w:t>Global Navigation Satellite System</w:t>
            </w:r>
          </w:p>
        </w:tc>
      </w:tr>
      <w:tr w:rsidR="00245B97" w:rsidRPr="0015708C" w14:paraId="0225976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F1620" w14:textId="77777777" w:rsidR="00245B97" w:rsidRDefault="00245B97" w:rsidP="00245B97">
            <w:pPr>
              <w:pStyle w:val="TAL"/>
            </w:pPr>
            <w:r>
              <w:t>"</w:t>
            </w:r>
            <w:r>
              <w:rPr>
                <w:rFonts w:hint="eastAsia"/>
              </w:rPr>
              <w:t>BDS</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094B3" w14:textId="77777777" w:rsidR="00245B97" w:rsidRDefault="00245B97" w:rsidP="00245B97">
            <w:pPr>
              <w:pStyle w:val="TAL"/>
            </w:pPr>
            <w:r w:rsidRPr="00C614E7">
              <w:t>BeiDou Navigation Satellite System</w:t>
            </w:r>
          </w:p>
        </w:tc>
      </w:tr>
      <w:tr w:rsidR="00245B97" w:rsidRPr="0015708C" w14:paraId="2F48FF2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2D43D8" w14:textId="77777777" w:rsidR="00245B97" w:rsidRDefault="00245B97" w:rsidP="00245B97">
            <w:pPr>
              <w:pStyle w:val="TAL"/>
            </w:pPr>
            <w:r>
              <w:t>"</w:t>
            </w:r>
            <w:r>
              <w:rPr>
                <w:rFonts w:hint="eastAsia"/>
              </w:rPr>
              <w:t>NAVIC</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90ACFC" w14:textId="77777777" w:rsidR="00245B97" w:rsidRDefault="00245B97" w:rsidP="00245B97">
            <w:pPr>
              <w:pStyle w:val="TAL"/>
            </w:pPr>
            <w:r w:rsidRPr="00C614E7">
              <w:t>N</w:t>
            </w:r>
            <w:r>
              <w:rPr>
                <w:rFonts w:hint="eastAsia"/>
                <w:lang w:eastAsia="zh-CN"/>
              </w:rPr>
              <w:t>av</w:t>
            </w:r>
            <w:r w:rsidRPr="00C614E7">
              <w:t>igation with Indian Constellation</w:t>
            </w:r>
          </w:p>
        </w:tc>
      </w:tr>
    </w:tbl>
    <w:p w14:paraId="1E71A9E7" w14:textId="77777777" w:rsidR="00EB7848" w:rsidRDefault="00EB7848" w:rsidP="00EB7848">
      <w:pPr>
        <w:rPr>
          <w:lang w:val="en-US"/>
        </w:rPr>
      </w:pPr>
    </w:p>
    <w:p w14:paraId="098FCCE0" w14:textId="77777777" w:rsidR="00EB7848" w:rsidRDefault="00EB7848" w:rsidP="00B32564">
      <w:pPr>
        <w:pStyle w:val="Heading5"/>
      </w:pPr>
      <w:bookmarkStart w:id="5948" w:name="_Toc20150425"/>
      <w:bookmarkStart w:id="5949" w:name="_Toc25168672"/>
      <w:bookmarkStart w:id="5950" w:name="_Toc27593091"/>
      <w:bookmarkStart w:id="5951" w:name="_Toc34147963"/>
      <w:bookmarkStart w:id="5952" w:name="_Toc36463347"/>
      <w:bookmarkStart w:id="5953" w:name="_Toc43215187"/>
      <w:bookmarkStart w:id="5954" w:name="_Toc45032435"/>
      <w:bookmarkStart w:id="5955" w:name="_Toc49849924"/>
      <w:bookmarkStart w:id="5956" w:name="_Toc51873438"/>
      <w:bookmarkStart w:id="5957" w:name="_Toc56517566"/>
      <w:bookmarkStart w:id="5958" w:name="_Toc58594467"/>
      <w:bookmarkStart w:id="5959" w:name="_Toc67685977"/>
      <w:bookmarkStart w:id="5960" w:name="_Toc74993804"/>
      <w:bookmarkStart w:id="5961" w:name="_Toc82716394"/>
      <w:bookmarkStart w:id="5962" w:name="_Toc88818681"/>
      <w:bookmarkStart w:id="5963" w:name="_Toc90650603"/>
      <w:bookmarkStart w:id="5964" w:name="_Toc98506273"/>
      <w:bookmarkStart w:id="5965" w:name="_Toc106639558"/>
      <w:bookmarkStart w:id="5966" w:name="_Toc114779068"/>
      <w:bookmarkStart w:id="5967" w:name="_Toc122096985"/>
      <w:bookmarkStart w:id="5968" w:name="_Toc130844206"/>
      <w:bookmarkStart w:id="5969" w:name="_Toc138411913"/>
      <w:bookmarkStart w:id="5970" w:name="_Toc145956106"/>
      <w:bookmarkStart w:id="5971" w:name="_Toc153887546"/>
      <w:bookmarkStart w:id="5972" w:name="_Toc161905435"/>
      <w:bookmarkStart w:id="5973" w:name="_Toc170210038"/>
      <w:bookmarkStart w:id="5974" w:name="_Toc177550833"/>
      <w:bookmarkStart w:id="5975" w:name="_Toc183624923"/>
      <w:r>
        <w:t>6.1.6.3.9</w:t>
      </w:r>
      <w:r w:rsidRPr="00BC662F">
        <w:tab/>
        <w:t>Enumeration:</w:t>
      </w:r>
      <w:r>
        <w:t xml:space="preserve"> Usage</w:t>
      </w:r>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p>
    <w:p w14:paraId="6CB36B90" w14:textId="77777777" w:rsidR="00EB7848" w:rsidRPr="00384E92" w:rsidRDefault="00EB7848" w:rsidP="00EB7848">
      <w:r w:rsidRPr="00384E92">
        <w:t xml:space="preserve">The enumeration </w:t>
      </w:r>
      <w:r>
        <w:t>Usage</w:t>
      </w:r>
      <w:r w:rsidRPr="00384E92">
        <w:t xml:space="preserve"> represents </w:t>
      </w:r>
      <w:r>
        <w:t>the type of usage made of the location measurement from the UE</w:t>
      </w:r>
      <w:r w:rsidRPr="00384E92">
        <w:t>.</w:t>
      </w:r>
    </w:p>
    <w:p w14:paraId="3A326A60" w14:textId="77777777" w:rsidR="00EB7848" w:rsidRDefault="00EB7848" w:rsidP="00EB7848">
      <w:pPr>
        <w:pStyle w:val="TH"/>
      </w:pPr>
      <w:r>
        <w:t>Table 6.1.6.3.9-1: Enumeration Usage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51CCE55"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27B07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AA1CB9" w14:textId="77777777" w:rsidR="00EB7848" w:rsidRDefault="00EB7848" w:rsidP="00183DF2">
            <w:pPr>
              <w:pStyle w:val="TAH"/>
            </w:pPr>
            <w:r>
              <w:t>Description</w:t>
            </w:r>
          </w:p>
        </w:tc>
      </w:tr>
      <w:tr w:rsidR="000B3748" w:rsidRPr="0015708C" w14:paraId="1AF8AA1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2466B9" w14:textId="77777777" w:rsidR="000B3748" w:rsidRDefault="000B3748" w:rsidP="000B3748">
            <w:pPr>
              <w:pStyle w:val="TAL"/>
            </w:pPr>
            <w:r>
              <w:t>"UNSUCCESS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AADC" w14:textId="77777777" w:rsidR="000B3748" w:rsidRDefault="000B3748" w:rsidP="000B3748">
            <w:pPr>
              <w:pStyle w:val="TAL"/>
            </w:pPr>
            <w:r>
              <w:t>Not successful</w:t>
            </w:r>
          </w:p>
        </w:tc>
      </w:tr>
      <w:tr w:rsidR="000B3748" w:rsidRPr="0015708C" w14:paraId="5506D2D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20AF9" w14:textId="77777777" w:rsidR="000B3748" w:rsidRDefault="000B3748" w:rsidP="000B3748">
            <w:pPr>
              <w:pStyle w:val="TAL"/>
            </w:pPr>
            <w:r>
              <w:t>"</w:t>
            </w:r>
            <w:r>
              <w:rPr>
                <w:lang w:val="en-US"/>
              </w:rPr>
              <w:t>SUCCESS_RESULTS_NOT_USED"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8BCB65" w14:textId="77777777" w:rsidR="000B3748" w:rsidRDefault="000B3748" w:rsidP="000B3748">
            <w:pPr>
              <w:pStyle w:val="TAL"/>
            </w:pPr>
            <w:r>
              <w:t>Successful result not used</w:t>
            </w:r>
          </w:p>
        </w:tc>
      </w:tr>
      <w:tr w:rsidR="000B3748" w:rsidRPr="0015708C" w14:paraId="112B681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31A03" w14:textId="77777777" w:rsidR="000B3748" w:rsidRDefault="000B3748" w:rsidP="000B3748">
            <w:pPr>
              <w:pStyle w:val="TAL"/>
            </w:pPr>
            <w:r>
              <w:t>"</w:t>
            </w:r>
            <w:r>
              <w:rPr>
                <w:lang w:val="en-US"/>
              </w:rPr>
              <w:t>SUCCESS_RESULTS_USED_TO_VERIFY_LOCATION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999665" w14:textId="77777777" w:rsidR="000B3748" w:rsidRDefault="000B3748" w:rsidP="000B3748">
            <w:pPr>
              <w:pStyle w:val="TAL"/>
            </w:pPr>
            <w:r>
              <w:t>Successful result used to verify the location estimate</w:t>
            </w:r>
          </w:p>
        </w:tc>
      </w:tr>
      <w:tr w:rsidR="000B3748" w:rsidRPr="0015708C" w14:paraId="14F4CAD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457BE5" w14:textId="77777777" w:rsidR="000B3748" w:rsidRDefault="000B3748" w:rsidP="000B3748">
            <w:pPr>
              <w:pStyle w:val="TAL"/>
            </w:pPr>
            <w:r>
              <w:t>"</w:t>
            </w:r>
            <w:r>
              <w:rPr>
                <w:lang w:val="en-US"/>
              </w:rPr>
              <w:t>SUCCESS_RESULTS_USED_TO_GENERATE_LOCATION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AEE0DA" w14:textId="77777777" w:rsidR="000B3748" w:rsidRDefault="000B3748" w:rsidP="000B3748">
            <w:pPr>
              <w:pStyle w:val="TAL"/>
            </w:pPr>
            <w:r>
              <w:t>Successful result used to generate the location estimate</w:t>
            </w:r>
          </w:p>
        </w:tc>
      </w:tr>
      <w:tr w:rsidR="000B3748" w:rsidRPr="0015708C" w14:paraId="41FA15C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54935" w14:textId="77777777" w:rsidR="000B3748" w:rsidRDefault="000B3748" w:rsidP="000B3748">
            <w:pPr>
              <w:pStyle w:val="TAL"/>
            </w:pPr>
            <w:r>
              <w:t>"</w:t>
            </w:r>
            <w:r>
              <w:rPr>
                <w:lang w:val="en-US"/>
              </w:rPr>
              <w:t>SUCCESS_METHOD_NOT_DETERMINED"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64035" w14:textId="77777777" w:rsidR="000B3748" w:rsidRDefault="000B3748" w:rsidP="000B3748">
            <w:pPr>
              <w:pStyle w:val="TAL"/>
            </w:pPr>
            <w:r>
              <w:t>Successful method not determined</w:t>
            </w:r>
          </w:p>
        </w:tc>
      </w:tr>
    </w:tbl>
    <w:p w14:paraId="322376E6" w14:textId="77777777" w:rsidR="00EB7848" w:rsidRDefault="00EB7848" w:rsidP="00EB7848"/>
    <w:p w14:paraId="15952116" w14:textId="77777777" w:rsidR="00EB7848" w:rsidRDefault="00EB7848" w:rsidP="00B32564">
      <w:pPr>
        <w:pStyle w:val="Heading5"/>
      </w:pPr>
      <w:bookmarkStart w:id="5976" w:name="_Toc20150426"/>
      <w:bookmarkStart w:id="5977" w:name="_Toc25168673"/>
      <w:bookmarkStart w:id="5978" w:name="_Toc27593092"/>
      <w:bookmarkStart w:id="5979" w:name="_Toc34147964"/>
      <w:bookmarkStart w:id="5980" w:name="_Toc36463348"/>
      <w:bookmarkStart w:id="5981" w:name="_Toc43215188"/>
      <w:bookmarkStart w:id="5982" w:name="_Toc45032436"/>
      <w:bookmarkStart w:id="5983" w:name="_Toc49849925"/>
      <w:bookmarkStart w:id="5984" w:name="_Toc51873439"/>
      <w:bookmarkStart w:id="5985" w:name="_Toc56517567"/>
      <w:bookmarkStart w:id="5986" w:name="_Toc58594468"/>
      <w:bookmarkStart w:id="5987" w:name="_Toc67685978"/>
      <w:bookmarkStart w:id="5988" w:name="_Toc74993805"/>
      <w:bookmarkStart w:id="5989" w:name="_Toc82716395"/>
      <w:bookmarkStart w:id="5990" w:name="_Toc88818682"/>
      <w:bookmarkStart w:id="5991" w:name="_Toc90650604"/>
      <w:bookmarkStart w:id="5992" w:name="_Toc98506274"/>
      <w:bookmarkStart w:id="5993" w:name="_Toc106639559"/>
      <w:bookmarkStart w:id="5994" w:name="_Toc114779069"/>
      <w:bookmarkStart w:id="5995" w:name="_Toc122096986"/>
      <w:bookmarkStart w:id="5996" w:name="_Toc130844207"/>
      <w:bookmarkStart w:id="5997" w:name="_Toc138411914"/>
      <w:bookmarkStart w:id="5998" w:name="_Toc145956107"/>
      <w:bookmarkStart w:id="5999" w:name="_Toc153887547"/>
      <w:bookmarkStart w:id="6000" w:name="_Toc161905436"/>
      <w:bookmarkStart w:id="6001" w:name="_Toc170210039"/>
      <w:bookmarkStart w:id="6002" w:name="_Toc177550834"/>
      <w:bookmarkStart w:id="6003" w:name="_Toc183624924"/>
      <w:r>
        <w:t>6.1.6.3.10</w:t>
      </w:r>
      <w:r w:rsidRPr="00BC662F">
        <w:tab/>
        <w:t>Enumeration:</w:t>
      </w:r>
      <w:r>
        <w:t xml:space="preserve"> LcsPriority</w:t>
      </w:r>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15230011" w14:textId="77777777" w:rsidR="00EB7848" w:rsidRPr="00384E92" w:rsidRDefault="00EB7848" w:rsidP="00EB7848">
      <w:r w:rsidRPr="00384E92">
        <w:t xml:space="preserve">The enumeration </w:t>
      </w:r>
      <w:r>
        <w:t>LcsPriority</w:t>
      </w:r>
      <w:r w:rsidRPr="00384E92">
        <w:t xml:space="preserve"> represents </w:t>
      </w:r>
      <w:r>
        <w:t>the priority of the LCS client</w:t>
      </w:r>
      <w:r w:rsidRPr="00384E92">
        <w:t>.</w:t>
      </w:r>
    </w:p>
    <w:p w14:paraId="7AC6530E" w14:textId="77777777" w:rsidR="00EB7848" w:rsidRDefault="00EB7848" w:rsidP="00EB7848">
      <w:pPr>
        <w:pStyle w:val="TH"/>
      </w:pPr>
      <w:r>
        <w:t>Table 6.1.6.3.10-1: Enumeration LcsPriority</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3EA3F64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D39D9"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0F3C0" w14:textId="77777777" w:rsidR="00EB7848" w:rsidRDefault="00EB7848" w:rsidP="00183DF2">
            <w:pPr>
              <w:pStyle w:val="TAH"/>
            </w:pPr>
            <w:r>
              <w:t>Description</w:t>
            </w:r>
          </w:p>
        </w:tc>
      </w:tr>
      <w:tr w:rsidR="000B3748" w:rsidRPr="0015708C" w14:paraId="6F492EE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2AC580" w14:textId="77777777" w:rsidR="000B3748" w:rsidRDefault="000B3748" w:rsidP="000B3748">
            <w:pPr>
              <w:pStyle w:val="TAL"/>
            </w:pPr>
            <w:r>
              <w:t>"HIGHEST_PRIORITY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78796" w14:textId="77777777" w:rsidR="000B3748" w:rsidRDefault="000B3748" w:rsidP="000B3748">
            <w:pPr>
              <w:pStyle w:val="TAL"/>
            </w:pPr>
            <w:r>
              <w:t>LCS client with highest priority</w:t>
            </w:r>
          </w:p>
        </w:tc>
      </w:tr>
      <w:tr w:rsidR="000B3748" w:rsidRPr="0015708C" w14:paraId="11931D4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A2518" w14:textId="77777777" w:rsidR="000B3748" w:rsidRDefault="000B3748" w:rsidP="000B3748">
            <w:pPr>
              <w:pStyle w:val="TAL"/>
            </w:pPr>
            <w:r>
              <w:t>"</w:t>
            </w:r>
            <w:r>
              <w:rPr>
                <w:lang w:val="en-US"/>
              </w:rPr>
              <w:t>NORMAL_PRIORITY"</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DF23E" w14:textId="77777777" w:rsidR="000B3748" w:rsidRDefault="000B3748" w:rsidP="000B3748">
            <w:pPr>
              <w:pStyle w:val="TAL"/>
            </w:pPr>
            <w:r>
              <w:t>LCS client with normal priority</w:t>
            </w:r>
          </w:p>
        </w:tc>
      </w:tr>
    </w:tbl>
    <w:p w14:paraId="53D6DDB8" w14:textId="77777777" w:rsidR="00EB7848" w:rsidRDefault="00EB7848" w:rsidP="00EB7848"/>
    <w:p w14:paraId="7504CD22" w14:textId="77777777" w:rsidR="00EB7848" w:rsidRDefault="00EB7848" w:rsidP="00B32564">
      <w:pPr>
        <w:pStyle w:val="Heading5"/>
      </w:pPr>
      <w:bookmarkStart w:id="6004" w:name="_Toc20150427"/>
      <w:bookmarkStart w:id="6005" w:name="_Toc25168674"/>
      <w:bookmarkStart w:id="6006" w:name="_Toc27593093"/>
      <w:bookmarkStart w:id="6007" w:name="_Toc34147965"/>
      <w:bookmarkStart w:id="6008" w:name="_Toc36463349"/>
      <w:bookmarkStart w:id="6009" w:name="_Toc43215189"/>
      <w:bookmarkStart w:id="6010" w:name="_Toc45032437"/>
      <w:bookmarkStart w:id="6011" w:name="_Toc49849926"/>
      <w:bookmarkStart w:id="6012" w:name="_Toc51873440"/>
      <w:bookmarkStart w:id="6013" w:name="_Toc56517568"/>
      <w:bookmarkStart w:id="6014" w:name="_Toc58594469"/>
      <w:bookmarkStart w:id="6015" w:name="_Toc67685979"/>
      <w:bookmarkStart w:id="6016" w:name="_Toc74993806"/>
      <w:bookmarkStart w:id="6017" w:name="_Toc82716396"/>
      <w:bookmarkStart w:id="6018" w:name="_Toc88818683"/>
      <w:bookmarkStart w:id="6019" w:name="_Toc90650605"/>
      <w:bookmarkStart w:id="6020" w:name="_Toc98506275"/>
      <w:bookmarkStart w:id="6021" w:name="_Toc106639560"/>
      <w:bookmarkStart w:id="6022" w:name="_Toc114779070"/>
      <w:bookmarkStart w:id="6023" w:name="_Toc122096987"/>
      <w:bookmarkStart w:id="6024" w:name="_Toc130844208"/>
      <w:bookmarkStart w:id="6025" w:name="_Toc138411915"/>
      <w:bookmarkStart w:id="6026" w:name="_Toc145956108"/>
      <w:bookmarkStart w:id="6027" w:name="_Toc153887548"/>
      <w:bookmarkStart w:id="6028" w:name="_Toc161905437"/>
      <w:bookmarkStart w:id="6029" w:name="_Toc170210040"/>
      <w:bookmarkStart w:id="6030" w:name="_Toc177550835"/>
      <w:bookmarkStart w:id="6031" w:name="_Toc183624925"/>
      <w:r>
        <w:lastRenderedPageBreak/>
        <w:t>6.1.6.3.11</w:t>
      </w:r>
      <w:r w:rsidRPr="00BC662F">
        <w:tab/>
        <w:t>Enumeration:</w:t>
      </w:r>
      <w:r w:rsidRPr="00E661BE">
        <w:t xml:space="preserve"> VelocityRequested</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543E83C4" w14:textId="77777777" w:rsidR="00EB7848" w:rsidRPr="00384E92" w:rsidRDefault="00EB7848" w:rsidP="00B32564">
      <w:r w:rsidRPr="00B32564">
        <w:t>The enumeration VelocityRequested represents the indication of v</w:t>
      </w:r>
      <w:r w:rsidRPr="00B32564">
        <w:rPr>
          <w:rFonts w:hint="eastAsia"/>
        </w:rPr>
        <w:t>elocity</w:t>
      </w:r>
      <w:r w:rsidRPr="00B32564">
        <w:t xml:space="preserve"> requirement.</w:t>
      </w:r>
    </w:p>
    <w:p w14:paraId="7D51DE20" w14:textId="77777777" w:rsidR="00EB7848" w:rsidRDefault="00EB7848" w:rsidP="00EB7848">
      <w:pPr>
        <w:pStyle w:val="TH"/>
      </w:pPr>
      <w:r>
        <w:t xml:space="preserve">Table 6.1.6.3.11-1: Enumeration </w:t>
      </w:r>
      <w:r w:rsidRPr="00E661BE">
        <w:t>VelocityRequested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1C7089AE"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C36F5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93C81C" w14:textId="77777777" w:rsidR="00EB7848" w:rsidRDefault="00EB7848" w:rsidP="00183DF2">
            <w:pPr>
              <w:pStyle w:val="TAH"/>
            </w:pPr>
            <w:r>
              <w:t>Description</w:t>
            </w:r>
          </w:p>
        </w:tc>
      </w:tr>
      <w:tr w:rsidR="000B3748" w:rsidRPr="0015708C" w14:paraId="2C0F151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5E91D5" w14:textId="77777777" w:rsidR="000B3748" w:rsidRDefault="000B3748" w:rsidP="000B3748">
            <w:pPr>
              <w:pStyle w:val="TAL"/>
            </w:pPr>
            <w:r>
              <w:t>"</w:t>
            </w:r>
            <w:r w:rsidRPr="005E149E">
              <w:t>VELOCITY_IS_NOT_REQUESTED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0D6601" w14:textId="77777777" w:rsidR="000B3748" w:rsidRDefault="000B3748" w:rsidP="000B3748">
            <w:pPr>
              <w:pStyle w:val="TAL"/>
            </w:pPr>
            <w:r>
              <w:t>velocity estimate is required</w:t>
            </w:r>
          </w:p>
        </w:tc>
      </w:tr>
      <w:tr w:rsidR="000B3748" w:rsidRPr="0015708C" w14:paraId="49D9F54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A926AA" w14:textId="77777777" w:rsidR="000B3748" w:rsidRDefault="000B3748" w:rsidP="000B3748">
            <w:pPr>
              <w:pStyle w:val="TAL"/>
            </w:pPr>
            <w:r>
              <w:t>"</w:t>
            </w:r>
            <w:r w:rsidRPr="005E149E">
              <w:t>VELOCITY_IS_</w:t>
            </w:r>
            <w:r>
              <w:t>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D25A5" w14:textId="77777777" w:rsidR="000B3748" w:rsidRDefault="000B3748" w:rsidP="000B3748">
            <w:pPr>
              <w:pStyle w:val="TAL"/>
            </w:pPr>
            <w:r>
              <w:t>velocity estimate is not required</w:t>
            </w:r>
          </w:p>
        </w:tc>
      </w:tr>
    </w:tbl>
    <w:p w14:paraId="49A33919" w14:textId="77777777" w:rsidR="00EB7848" w:rsidRPr="00B32564" w:rsidRDefault="00EB7848" w:rsidP="00B32564"/>
    <w:p w14:paraId="15D2568A" w14:textId="77777777" w:rsidR="00EB7848" w:rsidRDefault="00EB7848" w:rsidP="00B32564">
      <w:pPr>
        <w:pStyle w:val="Heading5"/>
      </w:pPr>
      <w:bookmarkStart w:id="6032" w:name="_Toc20150428"/>
      <w:bookmarkStart w:id="6033" w:name="_Toc25168675"/>
      <w:bookmarkStart w:id="6034" w:name="_Toc27593094"/>
      <w:bookmarkStart w:id="6035" w:name="_Toc34147966"/>
      <w:bookmarkStart w:id="6036" w:name="_Toc36463350"/>
      <w:bookmarkStart w:id="6037" w:name="_Toc43215190"/>
      <w:bookmarkStart w:id="6038" w:name="_Toc45032438"/>
      <w:bookmarkStart w:id="6039" w:name="_Toc49849927"/>
      <w:bookmarkStart w:id="6040" w:name="_Toc51873441"/>
      <w:bookmarkStart w:id="6041" w:name="_Toc56517569"/>
      <w:bookmarkStart w:id="6042" w:name="_Toc58594470"/>
      <w:bookmarkStart w:id="6043" w:name="_Toc67685980"/>
      <w:bookmarkStart w:id="6044" w:name="_Toc74993807"/>
      <w:bookmarkStart w:id="6045" w:name="_Toc82716397"/>
      <w:bookmarkStart w:id="6046" w:name="_Toc88818684"/>
      <w:bookmarkStart w:id="6047" w:name="_Toc90650606"/>
      <w:bookmarkStart w:id="6048" w:name="_Toc98506276"/>
      <w:bookmarkStart w:id="6049" w:name="_Toc106639561"/>
      <w:bookmarkStart w:id="6050" w:name="_Toc114779071"/>
      <w:bookmarkStart w:id="6051" w:name="_Toc122096988"/>
      <w:bookmarkStart w:id="6052" w:name="_Toc130844209"/>
      <w:bookmarkStart w:id="6053" w:name="_Toc138411916"/>
      <w:bookmarkStart w:id="6054" w:name="_Toc145956109"/>
      <w:bookmarkStart w:id="6055" w:name="_Toc153887549"/>
      <w:bookmarkStart w:id="6056" w:name="_Toc161905438"/>
      <w:bookmarkStart w:id="6057" w:name="_Toc170210041"/>
      <w:bookmarkStart w:id="6058" w:name="_Toc177550836"/>
      <w:bookmarkStart w:id="6059" w:name="_Toc183624926"/>
      <w:r>
        <w:t>6.1.6.3.12</w:t>
      </w:r>
      <w:r w:rsidRPr="00BC662F">
        <w:tab/>
        <w:t>Enumeration:</w:t>
      </w:r>
      <w:r w:rsidRPr="00E661BE">
        <w:t xml:space="preserve"> </w:t>
      </w:r>
      <w:r w:rsidRPr="0088594C">
        <w:t>AccuracyFulfilmentIndicator</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p>
    <w:p w14:paraId="414EB989" w14:textId="77777777" w:rsidR="00EB7848" w:rsidRPr="00384E92" w:rsidRDefault="00EB7848" w:rsidP="00EB7848">
      <w:r w:rsidRPr="00384E92">
        <w:t xml:space="preserve">The enumeration </w:t>
      </w:r>
      <w:r w:rsidRPr="0088594C">
        <w:t>AccuracyFulfilmentIndicator</w:t>
      </w:r>
      <w:r w:rsidRPr="00384E92">
        <w:t xml:space="preserve"> represents </w:t>
      </w:r>
      <w:r>
        <w:t>whether the r</w:t>
      </w:r>
      <w:r w:rsidRPr="0088594C">
        <w:t>equested accuracy was fulfilled or not</w:t>
      </w:r>
      <w:r w:rsidRPr="00384E92">
        <w:t>.</w:t>
      </w:r>
    </w:p>
    <w:p w14:paraId="0430889A" w14:textId="77777777" w:rsidR="00EB7848" w:rsidRDefault="00EB7848" w:rsidP="00EB7848">
      <w:pPr>
        <w:pStyle w:val="TH"/>
      </w:pPr>
      <w:r>
        <w:t xml:space="preserve">Table 6.1.6.3.12-1: Enumeration </w:t>
      </w:r>
      <w:r w:rsidRPr="0088594C">
        <w:t>AccuracyFulfilmentIndicator</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A9F76B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4F52887"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209FCE" w14:textId="77777777" w:rsidR="00EB7848" w:rsidRDefault="00EB7848" w:rsidP="00183DF2">
            <w:pPr>
              <w:pStyle w:val="TAH"/>
            </w:pPr>
            <w:r>
              <w:t>Description</w:t>
            </w:r>
          </w:p>
        </w:tc>
      </w:tr>
      <w:tr w:rsidR="000B3748" w:rsidRPr="0015708C" w14:paraId="35D4209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9AB60F" w14:textId="77777777" w:rsidR="000B3748" w:rsidRDefault="000B3748" w:rsidP="000B3748">
            <w:pPr>
              <w:pStyle w:val="TAL"/>
            </w:pPr>
            <w:r>
              <w:t>"</w:t>
            </w:r>
            <w:r w:rsidRPr="005E149E">
              <w:t>REQUESTED_ACCURACY_FULFILLED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713ED" w14:textId="77777777" w:rsidR="000B3748" w:rsidRDefault="000B3748" w:rsidP="000B3748">
            <w:pPr>
              <w:pStyle w:val="TAL"/>
            </w:pPr>
            <w:r>
              <w:t>requested accuracy is fulfilled</w:t>
            </w:r>
          </w:p>
        </w:tc>
      </w:tr>
      <w:tr w:rsidR="000B3748" w:rsidRPr="0015708C" w14:paraId="3C113D3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37294" w14:textId="77777777" w:rsidR="000B3748" w:rsidRDefault="000B3748" w:rsidP="000B3748">
            <w:pPr>
              <w:pStyle w:val="TAL"/>
            </w:pPr>
            <w:r>
              <w:t>"</w:t>
            </w:r>
            <w:r w:rsidRPr="005E149E">
              <w:t>REQUESTED_ACCURACY_NOT_FULFILLED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7F5CA1" w14:textId="77777777" w:rsidR="000B3748" w:rsidRDefault="000B3748" w:rsidP="000B3748">
            <w:pPr>
              <w:pStyle w:val="TAL"/>
            </w:pPr>
            <w:r>
              <w:t>requested accuracy is not fulfilled</w:t>
            </w:r>
          </w:p>
        </w:tc>
      </w:tr>
    </w:tbl>
    <w:p w14:paraId="7C655D2F" w14:textId="77777777" w:rsidR="00EB7848" w:rsidRPr="00387BE7" w:rsidRDefault="00EB7848" w:rsidP="00EB7848"/>
    <w:p w14:paraId="57B4D2DA" w14:textId="77777777" w:rsidR="00EB7848" w:rsidRDefault="00EB7848" w:rsidP="00B32564">
      <w:pPr>
        <w:pStyle w:val="Heading5"/>
      </w:pPr>
      <w:bookmarkStart w:id="6060" w:name="_Toc20150429"/>
      <w:bookmarkStart w:id="6061" w:name="_Toc25168676"/>
      <w:bookmarkStart w:id="6062" w:name="_Toc27593095"/>
      <w:bookmarkStart w:id="6063" w:name="_Toc34147967"/>
      <w:bookmarkStart w:id="6064" w:name="_Toc36463351"/>
      <w:bookmarkStart w:id="6065" w:name="_Toc43215191"/>
      <w:bookmarkStart w:id="6066" w:name="_Toc45032439"/>
      <w:bookmarkStart w:id="6067" w:name="_Toc49849928"/>
      <w:bookmarkStart w:id="6068" w:name="_Toc51873442"/>
      <w:bookmarkStart w:id="6069" w:name="_Toc56517570"/>
      <w:bookmarkStart w:id="6070" w:name="_Toc58594471"/>
      <w:bookmarkStart w:id="6071" w:name="_Toc67685981"/>
      <w:bookmarkStart w:id="6072" w:name="_Toc74993808"/>
      <w:bookmarkStart w:id="6073" w:name="_Toc82716398"/>
      <w:bookmarkStart w:id="6074" w:name="_Toc88818685"/>
      <w:bookmarkStart w:id="6075" w:name="_Toc90650607"/>
      <w:bookmarkStart w:id="6076" w:name="_Toc98506277"/>
      <w:bookmarkStart w:id="6077" w:name="_Toc106639562"/>
      <w:bookmarkStart w:id="6078" w:name="_Toc114779072"/>
      <w:bookmarkStart w:id="6079" w:name="_Toc122096989"/>
      <w:bookmarkStart w:id="6080" w:name="_Toc130844210"/>
      <w:bookmarkStart w:id="6081" w:name="_Toc138411917"/>
      <w:bookmarkStart w:id="6082" w:name="_Toc145956110"/>
      <w:bookmarkStart w:id="6083" w:name="_Toc153887550"/>
      <w:bookmarkStart w:id="6084" w:name="_Toc161905439"/>
      <w:bookmarkStart w:id="6085" w:name="_Toc170210042"/>
      <w:bookmarkStart w:id="6086" w:name="_Toc177550837"/>
      <w:bookmarkStart w:id="6087" w:name="_Toc183624927"/>
      <w:r>
        <w:t>6.1.6.3.13</w:t>
      </w:r>
      <w:r w:rsidRPr="00BC662F">
        <w:tab/>
        <w:t>Enumeration:</w:t>
      </w:r>
      <w:r w:rsidRPr="00E661BE">
        <w:t xml:space="preserve"> </w:t>
      </w:r>
      <w:r>
        <w:t>VerticalDirection</w:t>
      </w:r>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4F09DBEC" w14:textId="77777777" w:rsidR="00EB7848" w:rsidRPr="00384E92" w:rsidRDefault="00EB7848" w:rsidP="00EB7848">
      <w:r w:rsidRPr="00384E92">
        <w:t xml:space="preserve">The enumeration </w:t>
      </w:r>
      <w:r>
        <w:t>VerticalDirection</w:t>
      </w:r>
      <w:r w:rsidRPr="00384E92">
        <w:t xml:space="preserve"> represents </w:t>
      </w:r>
      <w:r>
        <w:t>the direction (upward/downward) of the vertical speed</w:t>
      </w:r>
      <w:r w:rsidRPr="00384E92">
        <w:t>.</w:t>
      </w:r>
    </w:p>
    <w:p w14:paraId="4846C7B2" w14:textId="77777777" w:rsidR="00EB7848" w:rsidRDefault="00EB7848" w:rsidP="00EB7848">
      <w:pPr>
        <w:pStyle w:val="TH"/>
      </w:pPr>
      <w:r>
        <w:t>Table 6.1.6.3.13-1: Enumeration VerticalDirection</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B53A783"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67E52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CE31A7" w14:textId="77777777" w:rsidR="00EB7848" w:rsidRDefault="00EB7848" w:rsidP="00183DF2">
            <w:pPr>
              <w:pStyle w:val="TAH"/>
            </w:pPr>
            <w:r>
              <w:t>Description</w:t>
            </w:r>
          </w:p>
        </w:tc>
      </w:tr>
      <w:tr w:rsidR="000B3748" w:rsidRPr="0015708C" w14:paraId="40AA1EE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4E303E" w14:textId="77777777" w:rsidR="000B3748" w:rsidRDefault="000B3748" w:rsidP="000B3748">
            <w:pPr>
              <w:pStyle w:val="TAL"/>
            </w:pPr>
            <w:r>
              <w:t>"UPWARD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DAAB1" w14:textId="77777777" w:rsidR="000B3748" w:rsidRDefault="000B3748" w:rsidP="000B3748">
            <w:pPr>
              <w:pStyle w:val="TAL"/>
            </w:pPr>
            <w:r>
              <w:t>Vertical speed is upward</w:t>
            </w:r>
          </w:p>
        </w:tc>
      </w:tr>
      <w:tr w:rsidR="000B3748" w:rsidRPr="0015708C" w14:paraId="4A068D9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0F64F" w14:textId="77777777" w:rsidR="000B3748" w:rsidRDefault="000B3748" w:rsidP="000B3748">
            <w:pPr>
              <w:pStyle w:val="TAL"/>
            </w:pPr>
            <w:r>
              <w:t>"DOWNWARD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625D7" w14:textId="77777777" w:rsidR="000B3748" w:rsidRDefault="000B3748" w:rsidP="000B3748">
            <w:pPr>
              <w:pStyle w:val="TAL"/>
            </w:pPr>
            <w:r>
              <w:t>Vertical speed is downward</w:t>
            </w:r>
          </w:p>
        </w:tc>
      </w:tr>
    </w:tbl>
    <w:p w14:paraId="78727D38" w14:textId="77777777" w:rsidR="00EB7848" w:rsidRDefault="00EB7848" w:rsidP="00EB7848"/>
    <w:p w14:paraId="5B3AC35B" w14:textId="77777777" w:rsidR="00EB7848" w:rsidRPr="003B2883" w:rsidRDefault="00EB7848" w:rsidP="00B32564">
      <w:pPr>
        <w:pStyle w:val="Heading5"/>
      </w:pPr>
      <w:bookmarkStart w:id="6088" w:name="_Toc20150430"/>
      <w:bookmarkStart w:id="6089" w:name="_Toc25168677"/>
      <w:bookmarkStart w:id="6090" w:name="_Toc27593096"/>
      <w:bookmarkStart w:id="6091" w:name="_Toc34147968"/>
      <w:bookmarkStart w:id="6092" w:name="_Toc36463352"/>
      <w:bookmarkStart w:id="6093" w:name="_Toc43215192"/>
      <w:bookmarkStart w:id="6094" w:name="_Toc45032440"/>
      <w:bookmarkStart w:id="6095" w:name="_Toc49849929"/>
      <w:bookmarkStart w:id="6096" w:name="_Toc51873443"/>
      <w:bookmarkStart w:id="6097" w:name="_Toc56517571"/>
      <w:bookmarkStart w:id="6098" w:name="_Toc58594472"/>
      <w:bookmarkStart w:id="6099" w:name="_Toc67685982"/>
      <w:bookmarkStart w:id="6100" w:name="_Toc74993809"/>
      <w:bookmarkStart w:id="6101" w:name="_Toc82716399"/>
      <w:bookmarkStart w:id="6102" w:name="_Toc88818686"/>
      <w:bookmarkStart w:id="6103" w:name="_Toc90650608"/>
      <w:bookmarkStart w:id="6104" w:name="_Toc98506278"/>
      <w:bookmarkStart w:id="6105" w:name="_Toc106639563"/>
      <w:bookmarkStart w:id="6106" w:name="_Toc114779073"/>
      <w:bookmarkStart w:id="6107" w:name="_Toc122096990"/>
      <w:bookmarkStart w:id="6108" w:name="_Toc130844211"/>
      <w:bookmarkStart w:id="6109" w:name="_Toc138411918"/>
      <w:bookmarkStart w:id="6110" w:name="_Toc145956111"/>
      <w:bookmarkStart w:id="6111" w:name="_Toc153887551"/>
      <w:bookmarkStart w:id="6112" w:name="_Toc161905440"/>
      <w:bookmarkStart w:id="6113" w:name="_Toc170210043"/>
      <w:bookmarkStart w:id="6114" w:name="_Toc177550838"/>
      <w:bookmarkStart w:id="6115" w:name="_Toc183624928"/>
      <w:r>
        <w:t>6.1.6.3.14</w:t>
      </w:r>
      <w:r w:rsidRPr="003B2883">
        <w:tab/>
        <w:t xml:space="preserve">Enumeration: </w:t>
      </w:r>
      <w:r>
        <w:t>LdrType</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p>
    <w:p w14:paraId="78655731" w14:textId="77777777" w:rsidR="00EB7848" w:rsidRPr="003B2883" w:rsidRDefault="00EB7848" w:rsidP="00EB7848">
      <w:pPr>
        <w:pStyle w:val="TH"/>
      </w:pPr>
      <w:r w:rsidRPr="003B2883">
        <w:t>Table </w:t>
      </w:r>
      <w:r>
        <w:t>6.1.6.3.14</w:t>
      </w:r>
      <w:r w:rsidRPr="003B2883">
        <w:t xml:space="preserve">-1: Enumeration </w:t>
      </w:r>
      <w:r>
        <w:t>LdrType</w:t>
      </w:r>
    </w:p>
    <w:tbl>
      <w:tblPr>
        <w:tblW w:w="4650" w:type="pct"/>
        <w:tblCellMar>
          <w:left w:w="0" w:type="dxa"/>
          <w:right w:w="0" w:type="dxa"/>
        </w:tblCellMar>
        <w:tblLook w:val="04A0" w:firstRow="1" w:lastRow="0" w:firstColumn="1" w:lastColumn="0" w:noHBand="0" w:noVBand="1"/>
      </w:tblPr>
      <w:tblGrid>
        <w:gridCol w:w="3778"/>
        <w:gridCol w:w="5170"/>
      </w:tblGrid>
      <w:tr w:rsidR="00EB7848" w:rsidRPr="003B2883" w14:paraId="596917C1" w14:textId="77777777" w:rsidTr="00183DF2">
        <w:tc>
          <w:tcPr>
            <w:tcW w:w="211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CEEA89" w14:textId="77777777" w:rsidR="00EB7848" w:rsidRPr="003B2883" w:rsidRDefault="00EB7848" w:rsidP="00183DF2">
            <w:pPr>
              <w:pStyle w:val="TAH"/>
            </w:pPr>
            <w:r w:rsidRPr="003B2883">
              <w:t>Enumeration value</w:t>
            </w:r>
          </w:p>
        </w:tc>
        <w:tc>
          <w:tcPr>
            <w:tcW w:w="288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086DCD" w14:textId="77777777" w:rsidR="00EB7848" w:rsidRPr="003B2883" w:rsidRDefault="00EB7848" w:rsidP="00183DF2">
            <w:pPr>
              <w:pStyle w:val="TAH"/>
            </w:pPr>
            <w:r w:rsidRPr="003B2883">
              <w:t>Description</w:t>
            </w:r>
          </w:p>
        </w:tc>
      </w:tr>
      <w:tr w:rsidR="00EB7848" w:rsidRPr="003B2883" w14:paraId="5533CF3D"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C12F7D" w14:textId="77777777" w:rsidR="00EB7848" w:rsidRDefault="00EB7848" w:rsidP="00183DF2">
            <w:pPr>
              <w:pStyle w:val="TAL"/>
            </w:pPr>
            <w:r>
              <w:t>"UE_AVAILABLE"</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47A93A" w14:textId="77777777" w:rsidR="00EB7848" w:rsidRDefault="00EB7848" w:rsidP="00183DF2">
            <w:pPr>
              <w:pStyle w:val="TAL"/>
            </w:pPr>
            <w:r>
              <w:t>UE available event</w:t>
            </w:r>
          </w:p>
        </w:tc>
      </w:tr>
      <w:tr w:rsidR="00EB7848" w:rsidRPr="003B2883" w14:paraId="1EB15ABF"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247B4" w14:textId="77777777" w:rsidR="00EB7848" w:rsidRPr="003B2883" w:rsidRDefault="00EB7848" w:rsidP="00183DF2">
            <w:pPr>
              <w:pStyle w:val="TAL"/>
            </w:pPr>
            <w:r>
              <w:t>"PERIODIC"</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A5977C" w14:textId="77777777" w:rsidR="00EB7848" w:rsidRPr="003B2883" w:rsidRDefault="00EB7848" w:rsidP="00183DF2">
            <w:pPr>
              <w:pStyle w:val="TAL"/>
            </w:pPr>
            <w:r>
              <w:t>Periodic event</w:t>
            </w:r>
          </w:p>
        </w:tc>
      </w:tr>
      <w:tr w:rsidR="00EB7848" w:rsidRPr="003B2883" w14:paraId="618882A8"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31E0B" w14:textId="77777777" w:rsidR="00EB7848" w:rsidRPr="003B2883" w:rsidRDefault="00EB7848" w:rsidP="00183DF2">
            <w:pPr>
              <w:pStyle w:val="TAL"/>
            </w:pPr>
            <w:r>
              <w:t>"ENTERING_INTO_AREA"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43881" w14:textId="77777777" w:rsidR="00EB7848" w:rsidRPr="003B2883" w:rsidRDefault="00EB7848" w:rsidP="00183DF2">
            <w:pPr>
              <w:pStyle w:val="TAL"/>
            </w:pPr>
            <w:r>
              <w:t>Entering area event</w:t>
            </w:r>
          </w:p>
        </w:tc>
      </w:tr>
      <w:tr w:rsidR="00EB7848" w:rsidRPr="003B2883" w14:paraId="2B57922B"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09400C" w14:textId="77777777" w:rsidR="00EB7848" w:rsidRPr="003B2883" w:rsidRDefault="00EB7848" w:rsidP="00183DF2">
            <w:pPr>
              <w:pStyle w:val="TAL"/>
            </w:pPr>
            <w:r>
              <w:t>"LEAVING_FROM_AREA"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ADE1A" w14:textId="77777777" w:rsidR="00EB7848" w:rsidRPr="003B2883" w:rsidRDefault="00EB7848" w:rsidP="00183DF2">
            <w:pPr>
              <w:pStyle w:val="TAL"/>
            </w:pPr>
            <w:r>
              <w:t>Leaving area event</w:t>
            </w:r>
          </w:p>
        </w:tc>
      </w:tr>
      <w:tr w:rsidR="00EB7848" w:rsidRPr="003B2883" w14:paraId="714ABB43"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8F45E0" w14:textId="77777777" w:rsidR="00EB7848" w:rsidRPr="003B2883" w:rsidRDefault="00EB7848" w:rsidP="00183DF2">
            <w:pPr>
              <w:pStyle w:val="TAL"/>
            </w:pPr>
            <w:r>
              <w:t>"BEING_INSIDE_AREA"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787C70" w14:textId="77777777" w:rsidR="00EB7848" w:rsidRPr="003B2883" w:rsidRDefault="00EB7848" w:rsidP="00183DF2">
            <w:pPr>
              <w:pStyle w:val="TAL"/>
            </w:pPr>
            <w:r>
              <w:t>Being inside area event</w:t>
            </w:r>
          </w:p>
        </w:tc>
      </w:tr>
      <w:tr w:rsidR="00EB7848" w:rsidRPr="003B2883" w14:paraId="42EE5EB5"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EECBA" w14:textId="77777777" w:rsidR="00EB7848" w:rsidRPr="003B2883" w:rsidRDefault="00EB7848" w:rsidP="00183DF2">
            <w:pPr>
              <w:pStyle w:val="TAL"/>
            </w:pPr>
            <w:r>
              <w:t>"MOTION"</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C9149" w14:textId="77777777" w:rsidR="00EB7848" w:rsidRPr="003B2883" w:rsidRDefault="00EB7848" w:rsidP="00183DF2">
            <w:pPr>
              <w:pStyle w:val="TAL"/>
            </w:pPr>
            <w:r>
              <w:t>Motion event</w:t>
            </w:r>
          </w:p>
        </w:tc>
      </w:tr>
    </w:tbl>
    <w:p w14:paraId="4DB420A5" w14:textId="77777777" w:rsidR="00EB7848" w:rsidRDefault="00EB7848" w:rsidP="00EB7848"/>
    <w:p w14:paraId="1255258C" w14:textId="77777777" w:rsidR="00EB7848" w:rsidRDefault="00EB7848" w:rsidP="00B32564">
      <w:pPr>
        <w:pStyle w:val="Heading5"/>
      </w:pPr>
      <w:bookmarkStart w:id="6116" w:name="_Toc20150431"/>
      <w:bookmarkStart w:id="6117" w:name="_Toc25168678"/>
      <w:bookmarkStart w:id="6118" w:name="_Toc27593097"/>
      <w:bookmarkStart w:id="6119" w:name="_Toc34147969"/>
      <w:bookmarkStart w:id="6120" w:name="_Toc36463353"/>
      <w:bookmarkStart w:id="6121" w:name="_Toc43215193"/>
      <w:bookmarkStart w:id="6122" w:name="_Toc45032441"/>
      <w:bookmarkStart w:id="6123" w:name="_Toc49849930"/>
      <w:bookmarkStart w:id="6124" w:name="_Toc51873444"/>
      <w:bookmarkStart w:id="6125" w:name="_Toc56517572"/>
      <w:bookmarkStart w:id="6126" w:name="_Toc58594473"/>
      <w:bookmarkStart w:id="6127" w:name="_Toc67685983"/>
      <w:bookmarkStart w:id="6128" w:name="_Toc74993810"/>
      <w:bookmarkStart w:id="6129" w:name="_Toc82716400"/>
      <w:bookmarkStart w:id="6130" w:name="_Toc88818687"/>
      <w:bookmarkStart w:id="6131" w:name="_Toc90650609"/>
      <w:bookmarkStart w:id="6132" w:name="_Toc98506279"/>
      <w:bookmarkStart w:id="6133" w:name="_Toc106639564"/>
      <w:bookmarkStart w:id="6134" w:name="_Toc114779074"/>
      <w:bookmarkStart w:id="6135" w:name="_Toc122096991"/>
      <w:bookmarkStart w:id="6136" w:name="_Toc130844212"/>
      <w:bookmarkStart w:id="6137" w:name="_Toc138411919"/>
      <w:bookmarkStart w:id="6138" w:name="_Toc145956112"/>
      <w:bookmarkStart w:id="6139" w:name="_Toc153887552"/>
      <w:bookmarkStart w:id="6140" w:name="_Toc161905441"/>
      <w:bookmarkStart w:id="6141" w:name="_Toc170210044"/>
      <w:bookmarkStart w:id="6142" w:name="_Toc177550839"/>
      <w:bookmarkStart w:id="6143" w:name="_Toc183624929"/>
      <w:r>
        <w:t>6.1.6.3.15</w:t>
      </w:r>
      <w:r w:rsidRPr="00BC662F">
        <w:tab/>
        <w:t>Enumeration</w:t>
      </w:r>
      <w:r>
        <w:t>: ReportingAreaType</w:t>
      </w:r>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p>
    <w:p w14:paraId="678E29E6" w14:textId="77777777" w:rsidR="00EB7848" w:rsidRPr="00384E92" w:rsidRDefault="00EB7848" w:rsidP="00EB7848">
      <w:r w:rsidRPr="00384E92">
        <w:t xml:space="preserve">The enumeration </w:t>
      </w:r>
      <w:r>
        <w:t>ReportingAreaType indicates the type of a reporting area</w:t>
      </w:r>
      <w:r w:rsidRPr="00384E92">
        <w:t>.</w:t>
      </w:r>
    </w:p>
    <w:p w14:paraId="53EA45AE" w14:textId="77777777" w:rsidR="00EB7848" w:rsidRDefault="00EB7848" w:rsidP="00EB7848">
      <w:pPr>
        <w:pStyle w:val="TH"/>
      </w:pPr>
      <w:r>
        <w:t>Table 6.1.6.3.15-1: Enumeration ReportingAreaType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64E1CF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FF7F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15934E0" w14:textId="77777777" w:rsidR="00EB7848" w:rsidRDefault="00EB7848" w:rsidP="00183DF2">
            <w:pPr>
              <w:pStyle w:val="TAH"/>
            </w:pPr>
            <w:r>
              <w:t>Description</w:t>
            </w:r>
          </w:p>
        </w:tc>
      </w:tr>
      <w:tr w:rsidR="000B3748" w:rsidRPr="0015708C" w14:paraId="7CE6879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F96F" w14:textId="77777777" w:rsidR="000B3748" w:rsidRDefault="000B3748" w:rsidP="000B3748">
            <w:pPr>
              <w:pStyle w:val="TAL"/>
            </w:pPr>
            <w:r>
              <w:t>"EPS_TRACKING_AREA_IDENTITY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45CD6C" w14:textId="77777777" w:rsidR="000B3748" w:rsidRDefault="000B3748" w:rsidP="000B3748">
            <w:pPr>
              <w:pStyle w:val="TAL"/>
            </w:pPr>
            <w:r>
              <w:t>EPS TAI</w:t>
            </w:r>
          </w:p>
        </w:tc>
      </w:tr>
      <w:tr w:rsidR="000B3748" w:rsidRPr="0015708C" w14:paraId="6A04CCF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D9B01" w14:textId="77777777" w:rsidR="000B3748" w:rsidRDefault="000B3748" w:rsidP="000B3748">
            <w:pPr>
              <w:pStyle w:val="TAL"/>
            </w:pPr>
            <w:r>
              <w:t>"</w:t>
            </w:r>
            <w:r w:rsidRPr="00486B44">
              <w:t>E-UTRAN</w:t>
            </w:r>
            <w:r>
              <w:t>_</w:t>
            </w:r>
            <w:r w:rsidRPr="00486B44">
              <w:t>C</w:t>
            </w:r>
            <w:r>
              <w:t>ELL_GLOBAL_</w:t>
            </w:r>
            <w:r w:rsidRPr="00486B44">
              <w:t>I</w:t>
            </w:r>
            <w:r>
              <w:t>DENTIFICATION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6050B3" w14:textId="77777777" w:rsidR="000B3748" w:rsidRDefault="000B3748" w:rsidP="000B3748">
            <w:pPr>
              <w:pStyle w:val="TAL"/>
            </w:pPr>
            <w:r>
              <w:t>ECGI</w:t>
            </w:r>
          </w:p>
        </w:tc>
      </w:tr>
      <w:tr w:rsidR="000B3748" w:rsidRPr="0015708C" w14:paraId="73E3B78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386684" w14:textId="77777777" w:rsidR="000B3748" w:rsidRDefault="000B3748" w:rsidP="000B3748">
            <w:pPr>
              <w:pStyle w:val="TAL"/>
            </w:pPr>
            <w:r>
              <w:t>"5GS_TRACKING_AREA_IDENTITY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1ABAB" w14:textId="77777777" w:rsidR="000B3748" w:rsidRDefault="000B3748" w:rsidP="000B3748">
            <w:pPr>
              <w:pStyle w:val="TAL"/>
            </w:pPr>
            <w:r>
              <w:t>5GS TAI</w:t>
            </w:r>
          </w:p>
        </w:tc>
      </w:tr>
      <w:tr w:rsidR="000B3748" w:rsidRPr="0015708C" w14:paraId="33CA84E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04B25A" w14:textId="77777777" w:rsidR="000B3748" w:rsidRDefault="000B3748" w:rsidP="000B3748">
            <w:pPr>
              <w:pStyle w:val="TAL"/>
            </w:pPr>
            <w:r>
              <w:t>"NR_</w:t>
            </w:r>
            <w:r w:rsidRPr="00486B44">
              <w:t>C</w:t>
            </w:r>
            <w:r>
              <w:t>ELL_GLOBAL_</w:t>
            </w:r>
            <w:r w:rsidRPr="00486B44">
              <w:t>I</w:t>
            </w:r>
            <w:r>
              <w:t>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AE75D" w14:textId="77777777" w:rsidR="000B3748" w:rsidRDefault="000B3748" w:rsidP="000B3748">
            <w:pPr>
              <w:pStyle w:val="TAL"/>
            </w:pPr>
            <w:r>
              <w:t>NCGI</w:t>
            </w:r>
          </w:p>
        </w:tc>
      </w:tr>
    </w:tbl>
    <w:p w14:paraId="7B59392B" w14:textId="77777777" w:rsidR="00EB7848" w:rsidRPr="00387BE7" w:rsidRDefault="00EB7848" w:rsidP="00EB7848"/>
    <w:p w14:paraId="7CC73123" w14:textId="77777777" w:rsidR="00627B47" w:rsidRDefault="00627B47" w:rsidP="00627B47">
      <w:pPr>
        <w:pStyle w:val="NO"/>
        <w:ind w:left="1136" w:hanging="852"/>
        <w:rPr>
          <w:lang w:eastAsia="zh-CN"/>
        </w:rPr>
      </w:pPr>
      <w:bookmarkStart w:id="6144" w:name="_Toc20150432"/>
      <w:bookmarkStart w:id="6145" w:name="_Toc25168679"/>
      <w:bookmarkStart w:id="6146" w:name="_Toc27593098"/>
      <w:bookmarkStart w:id="6147" w:name="_Toc34147970"/>
      <w:bookmarkStart w:id="6148" w:name="_Toc36463354"/>
      <w:bookmarkStart w:id="6149" w:name="_Toc43215194"/>
      <w:bookmarkStart w:id="6150" w:name="_Toc45032442"/>
      <w:bookmarkStart w:id="6151" w:name="_Toc49849931"/>
      <w:bookmarkStart w:id="6152" w:name="_Toc51873445"/>
      <w:bookmarkStart w:id="6153" w:name="_Toc56517573"/>
      <w:bookmarkStart w:id="6154" w:name="_Toc58594474"/>
      <w:bookmarkStart w:id="6155" w:name="_Toc67685984"/>
      <w:bookmarkStart w:id="6156" w:name="_Toc74993811"/>
      <w:bookmarkStart w:id="6157" w:name="_Toc82716401"/>
      <w:bookmarkStart w:id="6158" w:name="_Toc88818688"/>
      <w:bookmarkStart w:id="6159" w:name="_Toc90650610"/>
      <w:bookmarkStart w:id="6160" w:name="_Toc98506280"/>
      <w:bookmarkStart w:id="6161" w:name="_Toc106639565"/>
      <w:bookmarkStart w:id="6162" w:name="_Toc114779075"/>
      <w:bookmarkStart w:id="6163" w:name="_Toc122096992"/>
      <w:bookmarkStart w:id="6164" w:name="_Toc130844213"/>
      <w:bookmarkStart w:id="6165" w:name="_Toc138411920"/>
      <w:bookmarkStart w:id="6166" w:name="_Toc145956113"/>
      <w:bookmarkStart w:id="6167" w:name="_Toc153887553"/>
      <w:bookmarkStart w:id="6168" w:name="_Toc161905442"/>
      <w:r>
        <w:lastRenderedPageBreak/>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28F31E78" w14:textId="77777777" w:rsidR="00EB7848" w:rsidRDefault="00EB7848" w:rsidP="00B32564">
      <w:pPr>
        <w:pStyle w:val="Heading5"/>
      </w:pPr>
      <w:bookmarkStart w:id="6169" w:name="_Toc170210045"/>
      <w:bookmarkStart w:id="6170" w:name="_Toc177550840"/>
      <w:bookmarkStart w:id="6171" w:name="_Toc183624930"/>
      <w:r>
        <w:t>6.1.6.3.16</w:t>
      </w:r>
      <w:r w:rsidRPr="00BC662F">
        <w:tab/>
        <w:t>Enumeration</w:t>
      </w:r>
      <w:r>
        <w:t>: OccurrenceInfo</w:t>
      </w:r>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p>
    <w:p w14:paraId="11E4BCC9" w14:textId="77777777" w:rsidR="00EB7848" w:rsidRPr="00384E92" w:rsidRDefault="00EB7848" w:rsidP="00EB7848">
      <w:r w:rsidRPr="00384E92">
        <w:t xml:space="preserve">The enumeration </w:t>
      </w:r>
      <w:r>
        <w:t>OccurrenceInfo indicates whether event reporting is one time</w:t>
      </w:r>
      <w:r w:rsidRPr="00384E92">
        <w:t>.</w:t>
      </w:r>
    </w:p>
    <w:p w14:paraId="0F2B20AC" w14:textId="7B6DC7C9" w:rsidR="00EB7848" w:rsidRDefault="00EB7848" w:rsidP="00EB7848">
      <w:pPr>
        <w:pStyle w:val="TH"/>
      </w:pPr>
      <w:r>
        <w:t xml:space="preserve">Table 6.1.6.3.16-1: Enumeration </w:t>
      </w:r>
      <w:r w:rsidR="008A0446">
        <w:t>OccurrenceInfo</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82A21F6"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911C10"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E406B" w14:textId="77777777" w:rsidR="00EB7848" w:rsidRDefault="00EB7848" w:rsidP="00183DF2">
            <w:pPr>
              <w:pStyle w:val="TAH"/>
            </w:pPr>
            <w:r>
              <w:t>Description</w:t>
            </w:r>
          </w:p>
        </w:tc>
      </w:tr>
      <w:tr w:rsidR="000B3748" w:rsidRPr="0015708C" w14:paraId="2D24F72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65B316" w14:textId="77777777" w:rsidR="000B3748" w:rsidRDefault="000B3748" w:rsidP="000B3748">
            <w:pPr>
              <w:pStyle w:val="TAL"/>
            </w:pPr>
            <w:r>
              <w:t>"ONE_TIME_EVENT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408DE" w14:textId="77777777" w:rsidR="000B3748" w:rsidRDefault="000B3748" w:rsidP="000B3748">
            <w:pPr>
              <w:pStyle w:val="TAL"/>
            </w:pPr>
            <w:r>
              <w:t>Event to be reported one-time only</w:t>
            </w:r>
          </w:p>
        </w:tc>
      </w:tr>
      <w:tr w:rsidR="000B3748" w:rsidRPr="0015708C" w14:paraId="35E2CA7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297597" w14:textId="77777777" w:rsidR="000B3748" w:rsidRDefault="000B3748" w:rsidP="000B3748">
            <w:pPr>
              <w:pStyle w:val="TAL"/>
            </w:pPr>
            <w:r>
              <w:t>"MULTIPLE_TIME_EVENT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91226F" w14:textId="77777777" w:rsidR="000B3748" w:rsidRDefault="000B3748" w:rsidP="000B3748">
            <w:pPr>
              <w:pStyle w:val="TAL"/>
            </w:pPr>
            <w:r>
              <w:t>Event to be reported multiple times</w:t>
            </w:r>
          </w:p>
        </w:tc>
      </w:tr>
    </w:tbl>
    <w:p w14:paraId="587E6F1A" w14:textId="77777777" w:rsidR="00EB7848" w:rsidRPr="00387BE7" w:rsidRDefault="00EB7848" w:rsidP="00EB7848"/>
    <w:p w14:paraId="05792EE9" w14:textId="77777777" w:rsidR="00EB7848" w:rsidRDefault="00EB7848" w:rsidP="00B32564">
      <w:pPr>
        <w:pStyle w:val="Heading5"/>
      </w:pPr>
      <w:bookmarkStart w:id="6172" w:name="_Toc20150433"/>
      <w:bookmarkStart w:id="6173" w:name="_Toc25168680"/>
      <w:bookmarkStart w:id="6174" w:name="_Toc27593099"/>
      <w:bookmarkStart w:id="6175" w:name="_Toc34147971"/>
      <w:bookmarkStart w:id="6176" w:name="_Toc36463355"/>
      <w:bookmarkStart w:id="6177" w:name="_Toc43215195"/>
      <w:bookmarkStart w:id="6178" w:name="_Toc45032443"/>
      <w:bookmarkStart w:id="6179" w:name="_Toc49849932"/>
      <w:bookmarkStart w:id="6180" w:name="_Toc51873446"/>
      <w:bookmarkStart w:id="6181" w:name="_Toc56517574"/>
      <w:bookmarkStart w:id="6182" w:name="_Toc58594475"/>
      <w:bookmarkStart w:id="6183" w:name="_Toc67685985"/>
      <w:bookmarkStart w:id="6184" w:name="_Toc74993812"/>
      <w:bookmarkStart w:id="6185" w:name="_Toc82716402"/>
      <w:bookmarkStart w:id="6186" w:name="_Toc88818689"/>
      <w:bookmarkStart w:id="6187" w:name="_Toc90650611"/>
      <w:bookmarkStart w:id="6188" w:name="_Toc98506281"/>
      <w:bookmarkStart w:id="6189" w:name="_Toc106639566"/>
      <w:bookmarkStart w:id="6190" w:name="_Toc114779076"/>
      <w:bookmarkStart w:id="6191" w:name="_Toc122096993"/>
      <w:bookmarkStart w:id="6192" w:name="_Toc130844214"/>
      <w:bookmarkStart w:id="6193" w:name="_Toc138411921"/>
      <w:bookmarkStart w:id="6194" w:name="_Toc145956114"/>
      <w:bookmarkStart w:id="6195" w:name="_Toc153887554"/>
      <w:bookmarkStart w:id="6196" w:name="_Toc161905443"/>
      <w:bookmarkStart w:id="6197" w:name="_Toc170210046"/>
      <w:bookmarkStart w:id="6198" w:name="_Toc177550841"/>
      <w:bookmarkStart w:id="6199" w:name="_Toc183624931"/>
      <w:r>
        <w:t>6.1.6.3.17</w:t>
      </w:r>
      <w:r w:rsidRPr="00BC662F">
        <w:tab/>
        <w:t>Enumeration</w:t>
      </w:r>
      <w:r>
        <w:t>: ReportingAccessType</w:t>
      </w:r>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15095ACB" w14:textId="77777777" w:rsidR="00EB7848" w:rsidRPr="00384E92" w:rsidRDefault="00EB7848" w:rsidP="00EB7848">
      <w:r w:rsidRPr="00384E92">
        <w:t>The enumeration</w:t>
      </w:r>
      <w:r>
        <w:t xml:space="preserve"> ReportingAccessType indicates an allowed access type for event reporting</w:t>
      </w:r>
      <w:r w:rsidRPr="00384E92">
        <w:t>.</w:t>
      </w:r>
    </w:p>
    <w:p w14:paraId="22ECCF6D" w14:textId="77777777" w:rsidR="00EB7848" w:rsidRDefault="00EB7848" w:rsidP="00EB7848">
      <w:pPr>
        <w:pStyle w:val="TH"/>
      </w:pPr>
      <w:r>
        <w:t>Table 6.1.6.3.17-1: Enumeration ReportingAccessType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571554EC"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DE4C7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28FA40" w14:textId="77777777" w:rsidR="00EB7848" w:rsidRDefault="00EB7848" w:rsidP="00183DF2">
            <w:pPr>
              <w:pStyle w:val="TAH"/>
            </w:pPr>
            <w:r>
              <w:t>Description</w:t>
            </w:r>
          </w:p>
        </w:tc>
      </w:tr>
      <w:tr w:rsidR="000B3748" w:rsidRPr="0015708C" w14:paraId="052F7D3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7BC52" w14:textId="77777777" w:rsidR="000B3748" w:rsidRDefault="000B3748" w:rsidP="000B3748">
            <w:pPr>
              <w:pStyle w:val="TAL"/>
            </w:pPr>
            <w:r>
              <w:t>"NR</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086C7" w14:textId="77777777" w:rsidR="000B3748" w:rsidRDefault="000B3748" w:rsidP="000B3748">
            <w:pPr>
              <w:pStyle w:val="TAL"/>
            </w:pPr>
            <w:r>
              <w:t>NG Radio access</w:t>
            </w:r>
          </w:p>
        </w:tc>
      </w:tr>
      <w:tr w:rsidR="000B3748" w:rsidRPr="0015708C" w14:paraId="4653970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E2DF94" w14:textId="77777777" w:rsidR="000B3748" w:rsidRDefault="000B3748" w:rsidP="000B3748">
            <w:pPr>
              <w:pStyle w:val="TAL"/>
            </w:pPr>
            <w:r>
              <w:t>"EUTRA_CONNECTED_TO_5GC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7E045" w14:textId="77777777" w:rsidR="000B3748" w:rsidRDefault="000B3748" w:rsidP="000B3748">
            <w:pPr>
              <w:pStyle w:val="TAL"/>
            </w:pPr>
            <w:r>
              <w:t>E-URTAN access connected to 5GC</w:t>
            </w:r>
          </w:p>
        </w:tc>
      </w:tr>
      <w:tr w:rsidR="000B3748" w:rsidRPr="0015708C" w14:paraId="5CAE00C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D69B5A" w14:textId="77777777" w:rsidR="000B3748" w:rsidRDefault="000B3748" w:rsidP="000B3748">
            <w:pPr>
              <w:pStyle w:val="TAL"/>
            </w:pPr>
            <w:r>
              <w:t>"NON_3GPP_CONNECTED_TO_5GC"</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128611" w14:textId="77777777" w:rsidR="000B3748" w:rsidRDefault="000B3748" w:rsidP="000B3748">
            <w:pPr>
              <w:pStyle w:val="TAL"/>
            </w:pPr>
            <w:r>
              <w:t>Non-3GPP access connected to 5GC</w:t>
            </w:r>
          </w:p>
        </w:tc>
      </w:tr>
      <w:tr w:rsidR="00C95F4D" w:rsidRPr="0015708C" w14:paraId="79D55BB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4EDDBD" w14:textId="2FE3EAC3" w:rsidR="00C95F4D" w:rsidRDefault="00C95F4D" w:rsidP="00C95F4D">
            <w:pPr>
              <w:pStyle w:val="TAL"/>
            </w:pPr>
            <w:r>
              <w:t>"NR_LEO"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9D410D" w14:textId="55B20265" w:rsidR="00C95F4D" w:rsidRDefault="00C95F4D" w:rsidP="00C95F4D">
            <w:pPr>
              <w:pStyle w:val="TAL"/>
            </w:pPr>
            <w:r>
              <w:t>NR (LEO) satellite access</w:t>
            </w:r>
          </w:p>
        </w:tc>
      </w:tr>
      <w:tr w:rsidR="00C95F4D" w:rsidRPr="0015708C" w14:paraId="70CCE42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21CD33" w14:textId="2912C871" w:rsidR="00C95F4D" w:rsidRDefault="00C95F4D" w:rsidP="00C95F4D">
            <w:pPr>
              <w:pStyle w:val="TAL"/>
            </w:pPr>
            <w:r>
              <w:t>"NR_MEO"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CA091F" w14:textId="50A0522B" w:rsidR="00C95F4D" w:rsidRDefault="00C95F4D" w:rsidP="00C95F4D">
            <w:pPr>
              <w:pStyle w:val="TAL"/>
            </w:pPr>
            <w:r>
              <w:t>NR (MEO) satellite access</w:t>
            </w:r>
          </w:p>
        </w:tc>
      </w:tr>
      <w:tr w:rsidR="00C95F4D" w:rsidRPr="0015708C" w14:paraId="5F0DC77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E0E19B" w14:textId="317D2186" w:rsidR="00C95F4D" w:rsidRDefault="00C95F4D" w:rsidP="00C95F4D">
            <w:pPr>
              <w:pStyle w:val="TAL"/>
            </w:pPr>
            <w:r>
              <w:t>"NR_GEO"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BB14D" w14:textId="287BECB8" w:rsidR="00C95F4D" w:rsidRDefault="00C95F4D" w:rsidP="00C95F4D">
            <w:pPr>
              <w:pStyle w:val="TAL"/>
            </w:pPr>
            <w:r>
              <w:t>NR (GEO) satellite access</w:t>
            </w:r>
          </w:p>
        </w:tc>
      </w:tr>
      <w:tr w:rsidR="00C95F4D" w:rsidRPr="0015708C" w14:paraId="4C29FE8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944F84" w14:textId="35351CEC" w:rsidR="00C95F4D" w:rsidRDefault="00C95F4D" w:rsidP="00C95F4D">
            <w:pPr>
              <w:pStyle w:val="TAL"/>
            </w:pPr>
            <w:r>
              <w:t>"NR_OTHER_SAT"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BB43F0" w14:textId="51A3478D" w:rsidR="00C95F4D" w:rsidRDefault="00C95F4D" w:rsidP="00C95F4D">
            <w:pPr>
              <w:pStyle w:val="TAL"/>
            </w:pPr>
            <w:r>
              <w:t>NR (OTHERSAT) satellite access</w:t>
            </w:r>
          </w:p>
        </w:tc>
      </w:tr>
      <w:tr w:rsidR="007B7BFC" w:rsidRPr="0015708C" w14:paraId="563F1E4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B9C765" w14:textId="1E654F7C" w:rsidR="007B7BFC" w:rsidRDefault="007B7BFC" w:rsidP="007B7BFC">
            <w:pPr>
              <w:pStyle w:val="TAL"/>
            </w:pPr>
            <w:r>
              <w:t>"EUTRA_CONNECTED_TO_EPC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359F7" w14:textId="2FA708DC" w:rsidR="007B7BFC" w:rsidRDefault="007B7BFC" w:rsidP="007B7BFC">
            <w:pPr>
              <w:pStyle w:val="TAL"/>
            </w:pPr>
            <w:r>
              <w:t>E-URTAN access connected to EPC</w:t>
            </w:r>
          </w:p>
        </w:tc>
      </w:tr>
    </w:tbl>
    <w:p w14:paraId="1A5FF05D" w14:textId="77777777" w:rsidR="00EB7848" w:rsidRDefault="00EB7848" w:rsidP="00EB7848"/>
    <w:p w14:paraId="6D94EA1D" w14:textId="77777777" w:rsidR="00EB7848" w:rsidRPr="003B2883" w:rsidRDefault="00EB7848" w:rsidP="00B32564">
      <w:pPr>
        <w:pStyle w:val="Heading5"/>
      </w:pPr>
      <w:bookmarkStart w:id="6200" w:name="_Toc20150434"/>
      <w:bookmarkStart w:id="6201" w:name="_Toc25168681"/>
      <w:bookmarkStart w:id="6202" w:name="_Toc27593100"/>
      <w:bookmarkStart w:id="6203" w:name="_Toc34147972"/>
      <w:bookmarkStart w:id="6204" w:name="_Toc36463356"/>
      <w:bookmarkStart w:id="6205" w:name="_Toc43215196"/>
      <w:bookmarkStart w:id="6206" w:name="_Toc45032444"/>
      <w:bookmarkStart w:id="6207" w:name="_Toc49849933"/>
      <w:bookmarkStart w:id="6208" w:name="_Toc51873447"/>
      <w:bookmarkStart w:id="6209" w:name="_Toc56517575"/>
      <w:bookmarkStart w:id="6210" w:name="_Toc58594476"/>
      <w:bookmarkStart w:id="6211" w:name="_Toc67685986"/>
      <w:bookmarkStart w:id="6212" w:name="_Toc74993813"/>
      <w:bookmarkStart w:id="6213" w:name="_Toc82716403"/>
      <w:bookmarkStart w:id="6214" w:name="_Toc88818690"/>
      <w:bookmarkStart w:id="6215" w:name="_Toc90650612"/>
      <w:bookmarkStart w:id="6216" w:name="_Toc98506282"/>
      <w:bookmarkStart w:id="6217" w:name="_Toc106639567"/>
      <w:bookmarkStart w:id="6218" w:name="_Toc114779077"/>
      <w:bookmarkStart w:id="6219" w:name="_Toc122096994"/>
      <w:bookmarkStart w:id="6220" w:name="_Toc130844215"/>
      <w:bookmarkStart w:id="6221" w:name="_Toc138411922"/>
      <w:bookmarkStart w:id="6222" w:name="_Toc145956115"/>
      <w:bookmarkStart w:id="6223" w:name="_Toc153887555"/>
      <w:bookmarkStart w:id="6224" w:name="_Toc161905444"/>
      <w:bookmarkStart w:id="6225" w:name="_Toc170210047"/>
      <w:bookmarkStart w:id="6226" w:name="_Toc177550842"/>
      <w:bookmarkStart w:id="6227" w:name="_Toc183624932"/>
      <w:r>
        <w:t>6.1.6.3.18</w:t>
      </w:r>
      <w:r w:rsidRPr="003B2883">
        <w:tab/>
        <w:t xml:space="preserve">Enumeration: </w:t>
      </w:r>
      <w:r>
        <w:t>Event</w:t>
      </w:r>
      <w:r w:rsidRPr="003B2883">
        <w:t>Class</w:t>
      </w:r>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p>
    <w:p w14:paraId="04E63B92" w14:textId="77777777" w:rsidR="00EB7848" w:rsidRPr="003B2883" w:rsidRDefault="00EB7848" w:rsidP="00EB7848">
      <w:pPr>
        <w:pStyle w:val="TH"/>
      </w:pPr>
      <w:r w:rsidRPr="003B2883">
        <w:t>Table </w:t>
      </w:r>
      <w:r>
        <w:t>6.1.6.3.18</w:t>
      </w:r>
      <w:r w:rsidRPr="003B2883">
        <w:t xml:space="preserve">-1: Enumeration </w:t>
      </w:r>
      <w:r>
        <w:t>Event</w:t>
      </w:r>
      <w:r w:rsidRPr="003B2883">
        <w:t>Class</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1D9BBED5"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880C36"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149219F" w14:textId="77777777" w:rsidR="00EB7848" w:rsidRPr="003B2883" w:rsidRDefault="00EB7848" w:rsidP="00183DF2">
            <w:pPr>
              <w:pStyle w:val="TAH"/>
            </w:pPr>
            <w:r w:rsidRPr="003B2883">
              <w:t>Description</w:t>
            </w:r>
          </w:p>
        </w:tc>
      </w:tr>
      <w:tr w:rsidR="00EB7848" w:rsidRPr="003B2883" w14:paraId="4530E13F"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F4C4C5" w14:textId="77777777" w:rsidR="00EB7848" w:rsidRPr="003B2883" w:rsidRDefault="00EB7848" w:rsidP="00183DF2">
            <w:pPr>
              <w:pStyle w:val="TAL"/>
            </w:pPr>
            <w:r w:rsidRPr="003B2883">
              <w:t>"</w:t>
            </w:r>
            <w:r>
              <w:t>SUPPLEMENTARY_SERVICES</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DC024" w14:textId="77777777" w:rsidR="00EB7848" w:rsidRPr="003B2883" w:rsidRDefault="00EB7848" w:rsidP="00183DF2">
            <w:pPr>
              <w:pStyle w:val="TAL"/>
            </w:pPr>
            <w:r>
              <w:t>A supplementary services message containing an argument for an lcs-EventReport operation as defined in 3GPP TS 24.080 [20].</w:t>
            </w:r>
          </w:p>
        </w:tc>
      </w:tr>
    </w:tbl>
    <w:p w14:paraId="7F3E0241" w14:textId="77777777" w:rsidR="00EB7848" w:rsidRDefault="00EB7848" w:rsidP="00EB7848"/>
    <w:p w14:paraId="08E965B0" w14:textId="77777777" w:rsidR="00EB7848" w:rsidRPr="003B2883" w:rsidRDefault="00EB7848" w:rsidP="00B32564">
      <w:pPr>
        <w:pStyle w:val="Heading5"/>
      </w:pPr>
      <w:bookmarkStart w:id="6228" w:name="_Toc20150435"/>
      <w:bookmarkStart w:id="6229" w:name="_Toc25168682"/>
      <w:bookmarkStart w:id="6230" w:name="_Toc27593101"/>
      <w:bookmarkStart w:id="6231" w:name="_Toc34147973"/>
      <w:bookmarkStart w:id="6232" w:name="_Toc36463357"/>
      <w:bookmarkStart w:id="6233" w:name="_Toc43215197"/>
      <w:bookmarkStart w:id="6234" w:name="_Toc45032445"/>
      <w:bookmarkStart w:id="6235" w:name="_Toc49849934"/>
      <w:bookmarkStart w:id="6236" w:name="_Toc51873448"/>
      <w:bookmarkStart w:id="6237" w:name="_Toc56517576"/>
      <w:bookmarkStart w:id="6238" w:name="_Toc58594477"/>
      <w:bookmarkStart w:id="6239" w:name="_Toc67685987"/>
      <w:bookmarkStart w:id="6240" w:name="_Toc74993814"/>
      <w:bookmarkStart w:id="6241" w:name="_Toc82716404"/>
      <w:bookmarkStart w:id="6242" w:name="_Toc88818691"/>
      <w:bookmarkStart w:id="6243" w:name="_Toc90650613"/>
      <w:bookmarkStart w:id="6244" w:name="_Toc98506283"/>
      <w:bookmarkStart w:id="6245" w:name="_Toc106639568"/>
      <w:bookmarkStart w:id="6246" w:name="_Toc114779078"/>
      <w:bookmarkStart w:id="6247" w:name="_Toc122096995"/>
      <w:bookmarkStart w:id="6248" w:name="_Toc130844216"/>
      <w:bookmarkStart w:id="6249" w:name="_Toc138411923"/>
      <w:bookmarkStart w:id="6250" w:name="_Toc145956116"/>
      <w:bookmarkStart w:id="6251" w:name="_Toc153887556"/>
      <w:bookmarkStart w:id="6252" w:name="_Toc161905445"/>
      <w:bookmarkStart w:id="6253" w:name="_Toc170210048"/>
      <w:bookmarkStart w:id="6254" w:name="_Toc177550843"/>
      <w:bookmarkStart w:id="6255" w:name="_Toc183624933"/>
      <w:r>
        <w:lastRenderedPageBreak/>
        <w:t>6.1.6.3.19</w:t>
      </w:r>
      <w:r w:rsidRPr="003B2883">
        <w:tab/>
        <w:t xml:space="preserve">Enumeration: </w:t>
      </w:r>
      <w:r>
        <w:t>ReportedEventType</w:t>
      </w:r>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7CEEBDF7" w14:textId="77777777" w:rsidR="00EB7848" w:rsidRPr="003B2883" w:rsidRDefault="00EB7848" w:rsidP="00EB7848">
      <w:pPr>
        <w:pStyle w:val="TH"/>
      </w:pPr>
      <w:r w:rsidRPr="003B2883">
        <w:t>Table </w:t>
      </w:r>
      <w:r>
        <w:t>6.1.6.3.19</w:t>
      </w:r>
      <w:r w:rsidRPr="003B2883">
        <w:t xml:space="preserve">-1: Enumeration </w:t>
      </w:r>
      <w:r>
        <w:t>ReportedEventType</w:t>
      </w:r>
    </w:p>
    <w:tbl>
      <w:tblPr>
        <w:tblW w:w="4650" w:type="pct"/>
        <w:tblCellMar>
          <w:left w:w="0" w:type="dxa"/>
          <w:right w:w="0" w:type="dxa"/>
        </w:tblCellMar>
        <w:tblLook w:val="04A0" w:firstRow="1" w:lastRow="0" w:firstColumn="1" w:lastColumn="0" w:noHBand="0" w:noVBand="1"/>
      </w:tblPr>
      <w:tblGrid>
        <w:gridCol w:w="4086"/>
        <w:gridCol w:w="4862"/>
      </w:tblGrid>
      <w:tr w:rsidR="00EB7848" w:rsidRPr="003B2883" w14:paraId="1004F050" w14:textId="77777777" w:rsidTr="00373C6E">
        <w:tc>
          <w:tcPr>
            <w:tcW w:w="228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AB34D" w14:textId="77777777" w:rsidR="00EB7848" w:rsidRPr="003B2883" w:rsidRDefault="00EB7848" w:rsidP="00183DF2">
            <w:pPr>
              <w:pStyle w:val="TAH"/>
            </w:pPr>
            <w:r w:rsidRPr="003B2883">
              <w:t>Enumeration value</w:t>
            </w:r>
          </w:p>
        </w:tc>
        <w:tc>
          <w:tcPr>
            <w:tcW w:w="27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BD7381" w14:textId="77777777" w:rsidR="00EB7848" w:rsidRPr="003B2883" w:rsidRDefault="00EB7848" w:rsidP="00183DF2">
            <w:pPr>
              <w:pStyle w:val="TAH"/>
            </w:pPr>
            <w:r w:rsidRPr="003B2883">
              <w:t>Description</w:t>
            </w:r>
          </w:p>
        </w:tc>
      </w:tr>
      <w:tr w:rsidR="00EB7848" w:rsidRPr="003B2883" w14:paraId="0C20198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3D560" w14:textId="77777777" w:rsidR="00EB7848" w:rsidRPr="003B2883" w:rsidRDefault="00EB7848" w:rsidP="00183DF2">
            <w:pPr>
              <w:pStyle w:val="TAL"/>
            </w:pPr>
            <w:r>
              <w:t>"PERIODIC_EVENT"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9D9313" w14:textId="77777777" w:rsidR="00EB7848" w:rsidRPr="003B2883" w:rsidRDefault="00EB7848" w:rsidP="00183DF2">
            <w:pPr>
              <w:pStyle w:val="TAL"/>
            </w:pPr>
            <w:r>
              <w:t>Periodic reporting event</w:t>
            </w:r>
          </w:p>
        </w:tc>
      </w:tr>
      <w:tr w:rsidR="00EB7848" w:rsidRPr="003B2883" w14:paraId="3C9F3BB4"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7FC015" w14:textId="77777777" w:rsidR="00EB7848" w:rsidRPr="003B2883" w:rsidRDefault="00EB7848" w:rsidP="00183DF2">
            <w:pPr>
              <w:pStyle w:val="TAL"/>
            </w:pPr>
            <w:r>
              <w:t>"ENTERING_AREA_EVENT"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F8CB62" w14:textId="77777777" w:rsidR="00EB7848" w:rsidRPr="003B2883" w:rsidRDefault="00EB7848" w:rsidP="00183DF2">
            <w:pPr>
              <w:pStyle w:val="TAL"/>
            </w:pPr>
            <w:r>
              <w:t>Entering area reporting event</w:t>
            </w:r>
          </w:p>
        </w:tc>
      </w:tr>
      <w:tr w:rsidR="00EB7848" w:rsidRPr="003B2883" w14:paraId="4657AB56"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23EB5" w14:textId="77777777" w:rsidR="00EB7848" w:rsidRPr="003B2883" w:rsidRDefault="00EB7848" w:rsidP="00183DF2">
            <w:pPr>
              <w:pStyle w:val="TAL"/>
            </w:pPr>
            <w:r>
              <w:t>"LEAVING_AREA_EVENT"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EC8930" w14:textId="77777777" w:rsidR="00EB7848" w:rsidRPr="003B2883" w:rsidRDefault="00EB7848" w:rsidP="00183DF2">
            <w:pPr>
              <w:pStyle w:val="TAL"/>
            </w:pPr>
            <w:r>
              <w:t>Leaving area reporting event</w:t>
            </w:r>
          </w:p>
        </w:tc>
      </w:tr>
      <w:tr w:rsidR="00EB7848" w:rsidRPr="003B2883" w14:paraId="752A510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4E539" w14:textId="77777777" w:rsidR="00EB7848" w:rsidRPr="003B2883" w:rsidRDefault="00EB7848" w:rsidP="00183DF2">
            <w:pPr>
              <w:pStyle w:val="TAL"/>
            </w:pPr>
            <w:r>
              <w:t>"BEING_INSIDE_AREA_EVENT"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A9386" w14:textId="77777777" w:rsidR="00EB7848" w:rsidRPr="003B2883" w:rsidRDefault="00EB7848" w:rsidP="00183DF2">
            <w:pPr>
              <w:pStyle w:val="TAL"/>
            </w:pPr>
            <w:r>
              <w:t>Being inside area reporting event</w:t>
            </w:r>
          </w:p>
        </w:tc>
      </w:tr>
      <w:tr w:rsidR="00EB7848" w:rsidRPr="003B2883" w14:paraId="2592C2D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7328BF" w14:textId="77777777" w:rsidR="00EB7848" w:rsidRPr="003B2883" w:rsidRDefault="00EB7848" w:rsidP="00183DF2">
            <w:pPr>
              <w:pStyle w:val="TAL"/>
            </w:pPr>
            <w:r>
              <w:t>"MOTION_EVENT"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F1203" w14:textId="77777777" w:rsidR="00EB7848" w:rsidRPr="003B2883" w:rsidRDefault="00EB7848" w:rsidP="00183DF2">
            <w:pPr>
              <w:pStyle w:val="TAL"/>
            </w:pPr>
            <w:r>
              <w:t>Motion reporting event</w:t>
            </w:r>
          </w:p>
        </w:tc>
      </w:tr>
      <w:tr w:rsidR="00EB7848" w:rsidRPr="003B2883" w14:paraId="243B67E9"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49DCCC" w14:textId="77777777" w:rsidR="00EB7848" w:rsidRPr="003B2883" w:rsidRDefault="00EB7848" w:rsidP="00183DF2">
            <w:pPr>
              <w:pStyle w:val="TAL"/>
            </w:pPr>
            <w:r>
              <w:t>"MAXIMUM_INTERVAL_EXPIRATION_EVENT"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A8290B" w14:textId="77777777" w:rsidR="00EB7848" w:rsidRPr="003B2883" w:rsidRDefault="00EB7848" w:rsidP="00183DF2">
            <w:pPr>
              <w:pStyle w:val="TAL"/>
            </w:pPr>
            <w:r>
              <w:t>Expiration of maximum reporting interval event</w:t>
            </w:r>
          </w:p>
        </w:tc>
      </w:tr>
      <w:tr w:rsidR="00EB7848" w:rsidRPr="003B2883" w14:paraId="1DB83C18"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0E121D" w14:textId="77777777" w:rsidR="00EB7848" w:rsidRPr="003B2883" w:rsidRDefault="00EB7848" w:rsidP="00183DF2">
            <w:pPr>
              <w:pStyle w:val="TAL"/>
            </w:pPr>
            <w:r>
              <w:t>"LOCATION_CANCELLATION_EVENT"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D9AC6A" w14:textId="77777777" w:rsidR="00EB7848" w:rsidRPr="003B2883" w:rsidRDefault="00EB7848" w:rsidP="00183DF2">
            <w:pPr>
              <w:pStyle w:val="TAL"/>
            </w:pPr>
            <w:r>
              <w:t>Cancellation of location reporting event</w:t>
            </w:r>
          </w:p>
        </w:tc>
      </w:tr>
      <w:tr w:rsidR="006F1D41" w:rsidRPr="003B2883" w14:paraId="09B383B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36DD0" w14:textId="0C956FA8" w:rsidR="0090486F" w:rsidRDefault="0090486F" w:rsidP="0090486F">
            <w:pPr>
              <w:pStyle w:val="TAL"/>
            </w:pPr>
            <w:r>
              <w:t>"INTERMEDIATE_EVENT"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0875DD" w14:textId="69D559D7" w:rsidR="0090486F" w:rsidRDefault="00D31FC8" w:rsidP="0090486F">
            <w:pPr>
              <w:pStyle w:val="TAL"/>
            </w:pPr>
            <w:r>
              <w:t>I</w:t>
            </w:r>
            <w:r w:rsidR="0090486F">
              <w:t>ntermediate location reporting event</w:t>
            </w:r>
          </w:p>
        </w:tc>
      </w:tr>
      <w:tr w:rsidR="006F1D41" w:rsidRPr="003B2883" w14:paraId="605096D2"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712B6C" w14:textId="70A82135" w:rsidR="00FF48C2" w:rsidRDefault="00FF48C2" w:rsidP="00FF48C2">
            <w:pPr>
              <w:pStyle w:val="TAL"/>
            </w:pPr>
            <w:r>
              <w:t>"DIRECT_REPORT_EVENT"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BB6AE" w14:textId="7D0ED128" w:rsidR="00FF48C2" w:rsidRDefault="00FF48C2" w:rsidP="00FF48C2">
            <w:pPr>
              <w:pStyle w:val="TAL"/>
            </w:pPr>
            <w:r>
              <w:t>Direct location reporting event</w:t>
            </w:r>
          </w:p>
        </w:tc>
      </w:tr>
      <w:tr w:rsidR="00373C6E" w:rsidRPr="003B2883" w14:paraId="62BCA85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BF571" w14:textId="61C72B7A" w:rsidR="00373C6E" w:rsidRDefault="00373C6E" w:rsidP="00373C6E">
            <w:pPr>
              <w:pStyle w:val="TAL"/>
            </w:pPr>
            <w:r w:rsidRPr="0035297B">
              <w:t>"</w:t>
            </w:r>
            <w:r>
              <w:t>CUMULATIVE_EVENT_</w:t>
            </w:r>
            <w:r w:rsidRPr="0035297B">
              <w:t>REPORT</w:t>
            </w:r>
            <w: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B3C5EB" w14:textId="30DBD458" w:rsidR="00373C6E" w:rsidRDefault="00373C6E" w:rsidP="00373C6E">
            <w:pPr>
              <w:pStyle w:val="TAL"/>
            </w:pPr>
            <w:r>
              <w:t>C</w:t>
            </w:r>
            <w:r w:rsidRPr="00B414C4">
              <w:t>umulative event report for events reported</w:t>
            </w:r>
          </w:p>
        </w:tc>
      </w:tr>
    </w:tbl>
    <w:p w14:paraId="3FE6398A" w14:textId="77777777" w:rsidR="00EB7848" w:rsidRDefault="00EB7848" w:rsidP="00EB7848"/>
    <w:p w14:paraId="7E3A2E48" w14:textId="77777777" w:rsidR="00EB7848" w:rsidRPr="003B2883" w:rsidRDefault="00EB7848" w:rsidP="00B32564">
      <w:pPr>
        <w:pStyle w:val="Heading5"/>
      </w:pPr>
      <w:bookmarkStart w:id="6256" w:name="_Toc20150436"/>
      <w:bookmarkStart w:id="6257" w:name="_Toc25168683"/>
      <w:bookmarkStart w:id="6258" w:name="_Toc27593102"/>
      <w:bookmarkStart w:id="6259" w:name="_Toc34147974"/>
      <w:bookmarkStart w:id="6260" w:name="_Toc36463358"/>
      <w:bookmarkStart w:id="6261" w:name="_Toc43215198"/>
      <w:bookmarkStart w:id="6262" w:name="_Toc45032446"/>
      <w:bookmarkStart w:id="6263" w:name="_Toc49849935"/>
      <w:bookmarkStart w:id="6264" w:name="_Toc51873449"/>
      <w:bookmarkStart w:id="6265" w:name="_Toc56517577"/>
      <w:bookmarkStart w:id="6266" w:name="_Toc58594478"/>
      <w:bookmarkStart w:id="6267" w:name="_Toc67685988"/>
      <w:bookmarkStart w:id="6268" w:name="_Toc74993815"/>
      <w:bookmarkStart w:id="6269" w:name="_Toc82716405"/>
      <w:bookmarkStart w:id="6270" w:name="_Toc88818692"/>
      <w:bookmarkStart w:id="6271" w:name="_Toc90650614"/>
      <w:bookmarkStart w:id="6272" w:name="_Toc98506284"/>
      <w:bookmarkStart w:id="6273" w:name="_Toc106639569"/>
      <w:bookmarkStart w:id="6274" w:name="_Toc114779079"/>
      <w:bookmarkStart w:id="6275" w:name="_Toc122096996"/>
      <w:bookmarkStart w:id="6276" w:name="_Toc130844217"/>
      <w:bookmarkStart w:id="6277" w:name="_Toc138411924"/>
      <w:bookmarkStart w:id="6278" w:name="_Toc145956117"/>
      <w:bookmarkStart w:id="6279" w:name="_Toc153887557"/>
      <w:bookmarkStart w:id="6280" w:name="_Toc161905446"/>
      <w:bookmarkStart w:id="6281" w:name="_Toc170210049"/>
      <w:bookmarkStart w:id="6282" w:name="_Toc177550844"/>
      <w:bookmarkStart w:id="6283" w:name="_Toc183624934"/>
      <w:r>
        <w:t>6.1.6.3.20</w:t>
      </w:r>
      <w:r w:rsidRPr="003B2883">
        <w:tab/>
        <w:t>Enumeration</w:t>
      </w:r>
      <w:r>
        <w:t>: TerminationCause</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p>
    <w:p w14:paraId="190E877B" w14:textId="77777777" w:rsidR="00EB7848" w:rsidRPr="003B2883" w:rsidRDefault="00EB7848" w:rsidP="00EB7848">
      <w:pPr>
        <w:pStyle w:val="TH"/>
      </w:pPr>
      <w:r w:rsidRPr="003B2883">
        <w:t>Table </w:t>
      </w:r>
      <w:r>
        <w:t>6.1.6.3.20</w:t>
      </w:r>
      <w:r w:rsidRPr="003B2883">
        <w:t xml:space="preserve">-1: Enumeration </w:t>
      </w:r>
      <w:r>
        <w:t>TerminationCause</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59703471"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02EF5"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C64C77" w14:textId="77777777" w:rsidR="00EB7848" w:rsidRPr="003B2883" w:rsidRDefault="00EB7848" w:rsidP="00183DF2">
            <w:pPr>
              <w:pStyle w:val="TAH"/>
            </w:pPr>
            <w:r w:rsidRPr="003B2883">
              <w:t>Description</w:t>
            </w:r>
          </w:p>
        </w:tc>
      </w:tr>
      <w:tr w:rsidR="000B3748" w:rsidRPr="003B2883" w14:paraId="23D425B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8AA45" w14:textId="77777777" w:rsidR="000B3748" w:rsidRPr="003B2883" w:rsidRDefault="000B3748" w:rsidP="000B3748">
            <w:pPr>
              <w:pStyle w:val="TAL"/>
            </w:pPr>
            <w:r>
              <w:t>"TERMINATION_BY_UE"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8DD07" w14:textId="77777777" w:rsidR="000B3748" w:rsidRPr="003B2883" w:rsidRDefault="000B3748" w:rsidP="000B3748">
            <w:pPr>
              <w:pStyle w:val="TAL"/>
            </w:pPr>
            <w:r>
              <w:t>Event reporting terminated by UE</w:t>
            </w:r>
          </w:p>
        </w:tc>
      </w:tr>
      <w:tr w:rsidR="000B3748" w:rsidRPr="003B2883" w14:paraId="4AA84E5B"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7C4F5" w14:textId="77777777" w:rsidR="000B3748" w:rsidRPr="003B2883" w:rsidRDefault="000B3748" w:rsidP="000B3748">
            <w:pPr>
              <w:pStyle w:val="TAL"/>
            </w:pPr>
            <w:r>
              <w:t>"TERMINATION_BY_NETWORK"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0BBEEC" w14:textId="77777777" w:rsidR="000B3748" w:rsidRPr="003B2883" w:rsidRDefault="000B3748" w:rsidP="000B3748">
            <w:pPr>
              <w:pStyle w:val="TAL"/>
            </w:pPr>
            <w:r>
              <w:t>Event reporting terminated by Network</w:t>
            </w:r>
          </w:p>
        </w:tc>
      </w:tr>
      <w:tr w:rsidR="000B3748" w:rsidRPr="003B2883" w14:paraId="428074E4"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D2E51B" w14:textId="77777777" w:rsidR="000B3748" w:rsidRPr="003B2883" w:rsidRDefault="000B3748" w:rsidP="000B3748">
            <w:pPr>
              <w:pStyle w:val="TAL"/>
            </w:pPr>
            <w:r>
              <w:t>"NORMAL_TERMINATION"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AC13CC" w14:textId="77777777" w:rsidR="000B3748" w:rsidRPr="003B2883" w:rsidRDefault="000B3748" w:rsidP="000B3748">
            <w:pPr>
              <w:pStyle w:val="TAL"/>
            </w:pPr>
            <w:r>
              <w:t>Normal Termination</w:t>
            </w:r>
          </w:p>
        </w:tc>
      </w:tr>
    </w:tbl>
    <w:p w14:paraId="55112B5D" w14:textId="77777777" w:rsidR="00EB7848" w:rsidRDefault="00EB7848" w:rsidP="00EB7848"/>
    <w:p w14:paraId="0EB97524" w14:textId="77777777" w:rsidR="00EB7848" w:rsidRPr="00EB7848" w:rsidRDefault="00EB7848" w:rsidP="00B32564">
      <w:pPr>
        <w:pStyle w:val="Heading5"/>
      </w:pPr>
      <w:bookmarkStart w:id="6284" w:name="_Toc25168684"/>
      <w:bookmarkStart w:id="6285" w:name="_Toc27593103"/>
      <w:bookmarkStart w:id="6286" w:name="_Toc34147975"/>
      <w:bookmarkStart w:id="6287" w:name="_Toc36463359"/>
      <w:bookmarkStart w:id="6288" w:name="_Toc43215199"/>
      <w:bookmarkStart w:id="6289" w:name="_Toc45032447"/>
      <w:bookmarkStart w:id="6290" w:name="_Toc49849936"/>
      <w:bookmarkStart w:id="6291" w:name="_Toc51873450"/>
      <w:bookmarkStart w:id="6292" w:name="_Toc56517578"/>
      <w:bookmarkStart w:id="6293" w:name="_Toc58594479"/>
      <w:bookmarkStart w:id="6294" w:name="_Toc67685989"/>
      <w:bookmarkStart w:id="6295" w:name="_Toc74993816"/>
      <w:bookmarkStart w:id="6296" w:name="_Toc82716406"/>
      <w:bookmarkStart w:id="6297" w:name="_Toc88818693"/>
      <w:bookmarkStart w:id="6298" w:name="_Toc90650615"/>
      <w:bookmarkStart w:id="6299" w:name="_Toc98506285"/>
      <w:bookmarkStart w:id="6300" w:name="_Toc106639570"/>
      <w:bookmarkStart w:id="6301" w:name="_Toc114779080"/>
      <w:bookmarkStart w:id="6302" w:name="_Toc122096997"/>
      <w:bookmarkStart w:id="6303" w:name="_Toc130844218"/>
      <w:bookmarkStart w:id="6304" w:name="_Toc138411925"/>
      <w:bookmarkStart w:id="6305" w:name="_Toc145956118"/>
      <w:bookmarkStart w:id="6306" w:name="_Toc153887558"/>
      <w:bookmarkStart w:id="6307" w:name="_Toc161905447"/>
      <w:bookmarkStart w:id="6308" w:name="_Toc170210050"/>
      <w:bookmarkStart w:id="6309" w:name="_Toc177550845"/>
      <w:bookmarkStart w:id="6310" w:name="_Toc183624935"/>
      <w:r w:rsidRPr="00EB7848">
        <w:t>6.1.6.3.21</w:t>
      </w:r>
      <w:r w:rsidRPr="00EB7848">
        <w:tab/>
        <w:t xml:space="preserve">Enumeration: </w:t>
      </w:r>
      <w:r w:rsidRPr="00EB7848">
        <w:rPr>
          <w:lang w:eastAsia="zh-CN"/>
        </w:rPr>
        <w:t>LcsQosClass</w:t>
      </w:r>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p>
    <w:p w14:paraId="7BCF9E32" w14:textId="77777777" w:rsidR="00EB7848" w:rsidRPr="00EB7848" w:rsidRDefault="00EB7848" w:rsidP="00EB7848">
      <w:pPr>
        <w:pStyle w:val="TH"/>
      </w:pPr>
      <w:r>
        <w:t xml:space="preserve">Table 6.1.6.3.21-1: Enumeration </w:t>
      </w:r>
      <w:r>
        <w:rPr>
          <w:lang w:eastAsia="zh-CN"/>
        </w:rPr>
        <w:t>LcsQosClass</w:t>
      </w:r>
    </w:p>
    <w:tbl>
      <w:tblPr>
        <w:tblW w:w="7062" w:type="pct"/>
        <w:tblCellMar>
          <w:left w:w="0" w:type="dxa"/>
          <w:right w:w="0" w:type="dxa"/>
        </w:tblCellMar>
        <w:tblLook w:val="04A0" w:firstRow="1" w:lastRow="0" w:firstColumn="1" w:lastColumn="0" w:noHBand="0" w:noVBand="1"/>
      </w:tblPr>
      <w:tblGrid>
        <w:gridCol w:w="3422"/>
        <w:gridCol w:w="5525"/>
        <w:gridCol w:w="4642"/>
      </w:tblGrid>
      <w:tr w:rsidR="00EB7848" w14:paraId="75B797F1"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F4E63D" w14:textId="77777777" w:rsidR="00EB7848" w:rsidRDefault="00EB7848" w:rsidP="00183DF2">
            <w:pPr>
              <w:pStyle w:val="TAH"/>
            </w:pPr>
            <w:r>
              <w:t>Enumeration value</w:t>
            </w:r>
          </w:p>
        </w:tc>
        <w:tc>
          <w:tcPr>
            <w:tcW w:w="20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319896" w14:textId="77777777" w:rsidR="00EB7848" w:rsidRDefault="00EB7848" w:rsidP="00183DF2">
            <w:pPr>
              <w:pStyle w:val="TAH"/>
            </w:pPr>
            <w:r>
              <w:t>Description</w:t>
            </w:r>
          </w:p>
        </w:tc>
      </w:tr>
      <w:tr w:rsidR="00EB7848" w14:paraId="2DABD090"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4CF682" w14:textId="77777777" w:rsidR="00EB7848" w:rsidRDefault="00EB7848" w:rsidP="00183DF2">
            <w:pPr>
              <w:pStyle w:val="TAL"/>
            </w:pPr>
            <w:r>
              <w:t>"BEST_EFFORT"</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9999BD" w14:textId="77777777" w:rsidR="00EB7848" w:rsidRDefault="00EB7848" w:rsidP="00183DF2">
            <w:pPr>
              <w:pStyle w:val="TAL"/>
            </w:pPr>
            <w:r>
              <w:t>Best Effort Class</w:t>
            </w:r>
          </w:p>
        </w:tc>
      </w:tr>
      <w:tr w:rsidR="00EB7848" w14:paraId="7D1EFBDA"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6CE32E" w14:textId="77777777" w:rsidR="00EB7848" w:rsidRDefault="00EB7848" w:rsidP="00183DF2">
            <w:pPr>
              <w:pStyle w:val="TAL"/>
            </w:pPr>
            <w:r>
              <w:t>"ASSURED"</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541E65" w14:textId="77777777" w:rsidR="00EB7848" w:rsidRDefault="00EB7848" w:rsidP="00183DF2">
            <w:pPr>
              <w:pStyle w:val="TAL"/>
            </w:pPr>
            <w:r>
              <w:t>Assured Class</w:t>
            </w:r>
          </w:p>
        </w:tc>
      </w:tr>
      <w:tr w:rsidR="0071299A" w14:paraId="699A1D3A" w14:textId="0FEC32DA" w:rsidTr="0071299A">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6C100" w14:textId="69B03517" w:rsidR="0071299A" w:rsidRDefault="0071299A" w:rsidP="0071299A">
            <w:pPr>
              <w:pStyle w:val="TAL"/>
            </w:pPr>
            <w:r>
              <w:rPr>
                <w:rFonts w:hint="eastAsia"/>
                <w:lang w:eastAsia="zh-CN"/>
              </w:rPr>
              <w:t>"</w:t>
            </w:r>
            <w:r>
              <w:rPr>
                <w:lang w:eastAsia="zh-CN"/>
              </w:rPr>
              <w:t>MULTIPLE_QOS"</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770F7D" w14:textId="27F19597" w:rsidR="0071299A" w:rsidRDefault="0071299A" w:rsidP="0071299A">
            <w:pPr>
              <w:pStyle w:val="TAL"/>
            </w:pPr>
            <w:r>
              <w:t>Multiple QoS Class</w:t>
            </w:r>
          </w:p>
        </w:tc>
        <w:tc>
          <w:tcPr>
            <w:tcW w:w="1708" w:type="pct"/>
          </w:tcPr>
          <w:p w14:paraId="7367A19F" w14:textId="7A047A59" w:rsidR="0071299A" w:rsidRDefault="0071299A" w:rsidP="0071299A">
            <w:pPr>
              <w:spacing w:after="0"/>
            </w:pPr>
            <w:r>
              <w:rPr>
                <w:rFonts w:hint="eastAsia"/>
                <w:lang w:eastAsia="zh-CN"/>
              </w:rPr>
              <w:t>M</w:t>
            </w:r>
            <w:r>
              <w:rPr>
                <w:lang w:eastAsia="zh-CN"/>
              </w:rPr>
              <w:t>UTIQOS</w:t>
            </w:r>
          </w:p>
        </w:tc>
      </w:tr>
    </w:tbl>
    <w:p w14:paraId="28B0E171" w14:textId="77777777" w:rsidR="00EB7848" w:rsidRDefault="00EB7848" w:rsidP="00EB7848"/>
    <w:p w14:paraId="24C580A6" w14:textId="77777777" w:rsidR="00EB7848" w:rsidRDefault="00EB7848" w:rsidP="00B32564">
      <w:pPr>
        <w:pStyle w:val="Heading5"/>
      </w:pPr>
      <w:bookmarkStart w:id="6311" w:name="_Toc34147976"/>
      <w:bookmarkStart w:id="6312" w:name="_Toc36463360"/>
      <w:bookmarkStart w:id="6313" w:name="_Toc43215200"/>
      <w:bookmarkStart w:id="6314" w:name="_Toc45032448"/>
      <w:bookmarkStart w:id="6315" w:name="_Toc49849937"/>
      <w:bookmarkStart w:id="6316" w:name="_Toc51873451"/>
      <w:bookmarkStart w:id="6317" w:name="_Toc56517579"/>
      <w:bookmarkStart w:id="6318" w:name="_Toc58594480"/>
      <w:bookmarkStart w:id="6319" w:name="_Toc67685990"/>
      <w:bookmarkStart w:id="6320" w:name="_Toc74993817"/>
      <w:bookmarkStart w:id="6321" w:name="_Toc82716407"/>
      <w:bookmarkStart w:id="6322" w:name="_Toc88818694"/>
      <w:bookmarkStart w:id="6323" w:name="_Toc90650616"/>
      <w:bookmarkStart w:id="6324" w:name="_Toc98506286"/>
      <w:bookmarkStart w:id="6325" w:name="_Toc106639571"/>
      <w:bookmarkStart w:id="6326" w:name="_Toc114779081"/>
      <w:bookmarkStart w:id="6327" w:name="_Toc122096998"/>
      <w:bookmarkStart w:id="6328" w:name="_Toc130844219"/>
      <w:bookmarkStart w:id="6329" w:name="_Toc138411926"/>
      <w:bookmarkStart w:id="6330" w:name="_Toc145956119"/>
      <w:bookmarkStart w:id="6331" w:name="_Toc153887559"/>
      <w:bookmarkStart w:id="6332" w:name="_Toc161905448"/>
      <w:bookmarkStart w:id="6333" w:name="_Toc170210051"/>
      <w:bookmarkStart w:id="6334" w:name="_Toc177550846"/>
      <w:bookmarkStart w:id="6335" w:name="_Toc183624936"/>
      <w:r>
        <w:t>6.1.6.3.22</w:t>
      </w:r>
      <w:r>
        <w:tab/>
        <w:t xml:space="preserve">Enumeration: </w:t>
      </w:r>
      <w:r w:rsidRPr="0031710B">
        <w:rPr>
          <w:lang w:eastAsia="zh-CN"/>
        </w:rPr>
        <w:t>UeLocationServiceInd</w:t>
      </w:r>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p>
    <w:p w14:paraId="47E5168D" w14:textId="77777777" w:rsidR="00EB7848" w:rsidRDefault="00EB7848" w:rsidP="00EB7848">
      <w:pPr>
        <w:pStyle w:val="TH"/>
      </w:pPr>
      <w:r>
        <w:t xml:space="preserve">Table 6.1.6.3.22-1: Enumeration </w:t>
      </w:r>
      <w:r w:rsidRPr="0031710B">
        <w:t>UeLocationServiceInd</w:t>
      </w:r>
    </w:p>
    <w:tbl>
      <w:tblPr>
        <w:tblW w:w="4650" w:type="pct"/>
        <w:tblCellMar>
          <w:left w:w="0" w:type="dxa"/>
          <w:right w:w="0" w:type="dxa"/>
        </w:tblCellMar>
        <w:tblLook w:val="04A0" w:firstRow="1" w:lastRow="0" w:firstColumn="1" w:lastColumn="0" w:noHBand="0" w:noVBand="1"/>
      </w:tblPr>
      <w:tblGrid>
        <w:gridCol w:w="3422"/>
        <w:gridCol w:w="5526"/>
      </w:tblGrid>
      <w:tr w:rsidR="00EB7848" w14:paraId="5CFA7602"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9F0C8B" w14:textId="77777777" w:rsidR="00EB7848" w:rsidRDefault="00EB7848" w:rsidP="00183DF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B10ADD" w14:textId="77777777" w:rsidR="00EB7848" w:rsidRDefault="00EB7848" w:rsidP="00183DF2">
            <w:pPr>
              <w:pStyle w:val="TAH"/>
            </w:pPr>
            <w:r>
              <w:t>Description</w:t>
            </w:r>
          </w:p>
        </w:tc>
      </w:tr>
      <w:tr w:rsidR="00EB7848" w14:paraId="459EB4CA"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8E0DA3" w14:textId="77777777" w:rsidR="00EB7848" w:rsidRDefault="00EB7848" w:rsidP="00183DF2">
            <w:pPr>
              <w:pStyle w:val="TAL"/>
            </w:pPr>
            <w:r>
              <w:t>"LOCATION_ESTIMATE"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7ADE7B3" w14:textId="77777777" w:rsidR="00EB7848" w:rsidRDefault="00EB7848" w:rsidP="00183DF2">
            <w:pPr>
              <w:pStyle w:val="TAL"/>
            </w:pPr>
            <w:r>
              <w:t xml:space="preserve">Request </w:t>
            </w:r>
            <w:r w:rsidRPr="004208D2">
              <w:t>location estimate</w:t>
            </w:r>
          </w:p>
        </w:tc>
      </w:tr>
      <w:tr w:rsidR="00EB7848" w14:paraId="25F6914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8A7F66" w14:textId="77777777" w:rsidR="00EB7848" w:rsidRDefault="00EB7848" w:rsidP="00183DF2">
            <w:pPr>
              <w:pStyle w:val="TAL"/>
            </w:pPr>
            <w:r>
              <w:t>"LOCATION_ASSISTANCE_DATA"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4659FB" w14:textId="77777777" w:rsidR="00EB7848" w:rsidRDefault="00EB7848" w:rsidP="00183DF2">
            <w:pPr>
              <w:pStyle w:val="TAL"/>
            </w:pPr>
            <w:r>
              <w:t xml:space="preserve">Request </w:t>
            </w:r>
            <w:r w:rsidRPr="004208D2">
              <w:t>location assistance data</w:t>
            </w:r>
          </w:p>
        </w:tc>
      </w:tr>
    </w:tbl>
    <w:p w14:paraId="7F30393E" w14:textId="558DE464" w:rsidR="00EB7848" w:rsidRDefault="00EB7848" w:rsidP="00EB7848"/>
    <w:p w14:paraId="6B3E0F43" w14:textId="686676CC" w:rsidR="00E67D36" w:rsidRDefault="00E67D36" w:rsidP="00E67D36">
      <w:pPr>
        <w:pStyle w:val="Heading5"/>
      </w:pPr>
      <w:bookmarkStart w:id="6336" w:name="_Toc138411927"/>
      <w:bookmarkStart w:id="6337" w:name="_Toc145956120"/>
      <w:bookmarkStart w:id="6338" w:name="_Toc153887560"/>
      <w:bookmarkStart w:id="6339" w:name="_Toc161905449"/>
      <w:bookmarkStart w:id="6340" w:name="_Toc170210052"/>
      <w:bookmarkStart w:id="6341" w:name="_Toc177550847"/>
      <w:bookmarkStart w:id="6342" w:name="_Toc183624937"/>
      <w:r>
        <w:t>6.1.6.3.</w:t>
      </w:r>
      <w:r w:rsidR="006F709B">
        <w:t>23</w:t>
      </w:r>
      <w:r>
        <w:tab/>
      </w:r>
      <w:r w:rsidR="00AC3DAF">
        <w:t xml:space="preserve">Enumeration: </w:t>
      </w:r>
      <w:r w:rsidR="00AC3DAF">
        <w:rPr>
          <w:lang w:eastAsia="zh-CN"/>
        </w:rPr>
        <w:t>IndoorOutdoorInd</w:t>
      </w:r>
      <w:bookmarkEnd w:id="6336"/>
      <w:bookmarkEnd w:id="6337"/>
      <w:bookmarkEnd w:id="6338"/>
      <w:bookmarkEnd w:id="6339"/>
      <w:bookmarkEnd w:id="6340"/>
      <w:bookmarkEnd w:id="6341"/>
      <w:bookmarkEnd w:id="6342"/>
    </w:p>
    <w:p w14:paraId="46DC6CC2" w14:textId="24DB8E37" w:rsidR="00E67D36" w:rsidRDefault="00E67D36" w:rsidP="00E67D36">
      <w:pPr>
        <w:pStyle w:val="TH"/>
      </w:pPr>
      <w:r>
        <w:t>Table 6.1.6.3.</w:t>
      </w:r>
      <w:r w:rsidR="0050139A">
        <w:t>23</w:t>
      </w:r>
      <w:r>
        <w:t xml:space="preserve">-1: Enumeration </w:t>
      </w:r>
      <w:r w:rsidRPr="00EE2E59">
        <w:t>IndoorOutdoorInd</w:t>
      </w:r>
    </w:p>
    <w:tbl>
      <w:tblPr>
        <w:tblW w:w="4650" w:type="pct"/>
        <w:tblCellMar>
          <w:left w:w="0" w:type="dxa"/>
          <w:right w:w="0" w:type="dxa"/>
        </w:tblCellMar>
        <w:tblLook w:val="04A0" w:firstRow="1" w:lastRow="0" w:firstColumn="1" w:lastColumn="0" w:noHBand="0" w:noVBand="1"/>
      </w:tblPr>
      <w:tblGrid>
        <w:gridCol w:w="3422"/>
        <w:gridCol w:w="5526"/>
      </w:tblGrid>
      <w:tr w:rsidR="00E67D36" w14:paraId="03A183CA" w14:textId="77777777" w:rsidTr="0007409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452C37" w14:textId="77777777" w:rsidR="00E67D36" w:rsidRDefault="00E67D36" w:rsidP="0007409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BDF660" w14:textId="77777777" w:rsidR="00E67D36" w:rsidRDefault="00E67D36" w:rsidP="00074096">
            <w:pPr>
              <w:pStyle w:val="TAH"/>
            </w:pPr>
            <w:r>
              <w:t>Description</w:t>
            </w:r>
          </w:p>
        </w:tc>
      </w:tr>
      <w:tr w:rsidR="00E67D36" w14:paraId="50D15B21"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4997B9" w14:textId="77777777" w:rsidR="00E67D36" w:rsidRDefault="00E67D36" w:rsidP="00074096">
            <w:pPr>
              <w:pStyle w:val="TAL"/>
            </w:pPr>
            <w:r>
              <w:t>"INDOOR"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4E8F04" w14:textId="77777777" w:rsidR="00E67D36" w:rsidRDefault="00E67D36" w:rsidP="00074096">
            <w:pPr>
              <w:pStyle w:val="TAL"/>
            </w:pPr>
            <w:r>
              <w:t>UE indoor.</w:t>
            </w:r>
          </w:p>
        </w:tc>
      </w:tr>
      <w:tr w:rsidR="00E67D36" w14:paraId="6A9524DA"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A1D031" w14:textId="77777777" w:rsidR="00E67D36" w:rsidRDefault="00E67D36" w:rsidP="00074096">
            <w:pPr>
              <w:pStyle w:val="TAL"/>
            </w:pPr>
            <w:r>
              <w:t>"OUTDOOR"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BC9B0C" w14:textId="77777777" w:rsidR="00E67D36" w:rsidRDefault="00E67D36" w:rsidP="00074096">
            <w:pPr>
              <w:pStyle w:val="TAL"/>
            </w:pPr>
            <w:r>
              <w:t>UE outdoor.</w:t>
            </w:r>
          </w:p>
        </w:tc>
      </w:tr>
    </w:tbl>
    <w:p w14:paraId="3F7FB602" w14:textId="221A804D" w:rsidR="00E67D36" w:rsidRDefault="00E67D36" w:rsidP="00EB7848"/>
    <w:p w14:paraId="47FF388A" w14:textId="3213E465" w:rsidR="00826671" w:rsidRDefault="00826671" w:rsidP="00826671">
      <w:pPr>
        <w:pStyle w:val="Heading5"/>
      </w:pPr>
      <w:bookmarkStart w:id="6343" w:name="_Toc122096358"/>
      <w:bookmarkStart w:id="6344" w:name="_Toc138411643"/>
      <w:bookmarkStart w:id="6345" w:name="_Toc145956121"/>
      <w:bookmarkStart w:id="6346" w:name="_Toc153887561"/>
      <w:bookmarkStart w:id="6347" w:name="_Toc161905450"/>
      <w:bookmarkStart w:id="6348" w:name="_Toc170210053"/>
      <w:bookmarkStart w:id="6349" w:name="_Toc177550848"/>
      <w:bookmarkStart w:id="6350" w:name="_Toc183624938"/>
      <w:r>
        <w:lastRenderedPageBreak/>
        <w:t>6.1.6.3.24</w:t>
      </w:r>
      <w:r>
        <w:tab/>
        <w:t xml:space="preserve">Enumeration: </w:t>
      </w:r>
      <w:bookmarkEnd w:id="6343"/>
      <w:bookmarkEnd w:id="6344"/>
      <w:r>
        <w:rPr>
          <w:lang w:eastAsia="zh-CN"/>
        </w:rPr>
        <w:t>FixType</w:t>
      </w:r>
      <w:bookmarkEnd w:id="6345"/>
      <w:bookmarkEnd w:id="6346"/>
      <w:bookmarkEnd w:id="6347"/>
      <w:bookmarkEnd w:id="6348"/>
      <w:bookmarkEnd w:id="6349"/>
      <w:bookmarkEnd w:id="6350"/>
    </w:p>
    <w:p w14:paraId="2528F0C2" w14:textId="59820306" w:rsidR="00826671" w:rsidRDefault="00826671" w:rsidP="00826671">
      <w:pPr>
        <w:pStyle w:val="TH"/>
      </w:pPr>
      <w:r>
        <w:t xml:space="preserve">Table 6.1.6.3.24-1: Enumeration </w:t>
      </w:r>
      <w:r>
        <w:rPr>
          <w:lang w:eastAsia="zh-CN"/>
        </w:rPr>
        <w:t>FixType</w:t>
      </w:r>
    </w:p>
    <w:tbl>
      <w:tblPr>
        <w:tblW w:w="4650" w:type="pct"/>
        <w:tblCellMar>
          <w:left w:w="0" w:type="dxa"/>
          <w:right w:w="0" w:type="dxa"/>
        </w:tblCellMar>
        <w:tblLook w:val="04A0" w:firstRow="1" w:lastRow="0" w:firstColumn="1" w:lastColumn="0" w:noHBand="0" w:noVBand="1"/>
      </w:tblPr>
      <w:tblGrid>
        <w:gridCol w:w="3422"/>
        <w:gridCol w:w="5526"/>
      </w:tblGrid>
      <w:tr w:rsidR="00826671" w14:paraId="27F550E3"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A90829" w14:textId="77777777" w:rsidR="00826671" w:rsidRDefault="0082667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AAE3E3" w14:textId="77777777" w:rsidR="00826671" w:rsidRDefault="00826671" w:rsidP="0077140D">
            <w:pPr>
              <w:pStyle w:val="TAH"/>
            </w:pPr>
            <w:r>
              <w:t>Description</w:t>
            </w:r>
          </w:p>
        </w:tc>
      </w:tr>
      <w:tr w:rsidR="00826671" w14:paraId="7D505A28"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2CCAA4" w14:textId="77777777" w:rsidR="00826671" w:rsidRDefault="00826671" w:rsidP="0077140D">
            <w:pPr>
              <w:pStyle w:val="TAL"/>
            </w:pPr>
            <w:r>
              <w:t>"CARRIER_PHASE_FLOAT"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666B592" w14:textId="77777777" w:rsidR="00826671" w:rsidRDefault="00826671" w:rsidP="0077140D">
            <w:pPr>
              <w:pStyle w:val="TAL"/>
            </w:pPr>
            <w:r>
              <w:rPr>
                <w:bCs/>
                <w:iCs/>
                <w:snapToGrid w:val="0"/>
              </w:rPr>
              <w:t>C</w:t>
            </w:r>
            <w:r w:rsidRPr="003804DA">
              <w:rPr>
                <w:bCs/>
                <w:iCs/>
                <w:snapToGrid w:val="0"/>
              </w:rPr>
              <w:t>onverging carrier phase floating point ambiguity resolution</w:t>
            </w:r>
            <w:r>
              <w:rPr>
                <w:bCs/>
                <w:iCs/>
                <w:snapToGrid w:val="0"/>
              </w:rPr>
              <w:t xml:space="preserve"> </w:t>
            </w:r>
          </w:p>
        </w:tc>
      </w:tr>
      <w:tr w:rsidR="00826671" w14:paraId="03D573C1"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9FB29C" w14:textId="77777777" w:rsidR="00826671" w:rsidRDefault="00826671" w:rsidP="0077140D">
            <w:pPr>
              <w:pStyle w:val="TAL"/>
            </w:pPr>
            <w:r>
              <w:t>"CARRIER_PHASE_FIX"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93CABD" w14:textId="77777777" w:rsidR="00826671" w:rsidRDefault="00826671" w:rsidP="0077140D">
            <w:pPr>
              <w:pStyle w:val="TAL"/>
            </w:pPr>
            <w:r>
              <w:rPr>
                <w:bCs/>
                <w:iCs/>
                <w:snapToGrid w:val="0"/>
              </w:rPr>
              <w:t>C</w:t>
            </w:r>
            <w:r w:rsidRPr="003804DA">
              <w:rPr>
                <w:bCs/>
                <w:iCs/>
                <w:snapToGrid w:val="0"/>
              </w:rPr>
              <w:t>onverged carrier phase integer ambiguity resolution</w:t>
            </w:r>
          </w:p>
        </w:tc>
      </w:tr>
    </w:tbl>
    <w:p w14:paraId="6DB8D712" w14:textId="109A11E3" w:rsidR="00826671" w:rsidRDefault="00826671" w:rsidP="00EB7848"/>
    <w:p w14:paraId="2F51C37B" w14:textId="7BABC3A8" w:rsidR="00E90831" w:rsidRDefault="00E90831" w:rsidP="00E90831">
      <w:pPr>
        <w:pStyle w:val="Heading5"/>
      </w:pPr>
      <w:bookmarkStart w:id="6351" w:name="_Toc145956122"/>
      <w:bookmarkStart w:id="6352" w:name="_Toc153887562"/>
      <w:bookmarkStart w:id="6353" w:name="_Toc161905451"/>
      <w:bookmarkStart w:id="6354" w:name="_Toc170210054"/>
      <w:bookmarkStart w:id="6355" w:name="_Toc177550849"/>
      <w:bookmarkStart w:id="6356" w:name="_Toc183624939"/>
      <w:r>
        <w:t>6.1.6.3.25</w:t>
      </w:r>
      <w:r>
        <w:tab/>
        <w:t xml:space="preserve">Enumeration: </w:t>
      </w:r>
      <w:r w:rsidRPr="009413E0">
        <w:rPr>
          <w:lang w:eastAsia="zh-CN"/>
        </w:rPr>
        <w:t>LosNlosMeasureInd</w:t>
      </w:r>
      <w:bookmarkEnd w:id="6351"/>
      <w:bookmarkEnd w:id="6352"/>
      <w:bookmarkEnd w:id="6353"/>
      <w:bookmarkEnd w:id="6354"/>
      <w:bookmarkEnd w:id="6355"/>
      <w:bookmarkEnd w:id="6356"/>
    </w:p>
    <w:p w14:paraId="6EC504D8" w14:textId="06AB730B" w:rsidR="00E90831" w:rsidRDefault="00E90831" w:rsidP="00E90831">
      <w:pPr>
        <w:pStyle w:val="TH"/>
      </w:pPr>
      <w:r>
        <w:t xml:space="preserve">Table 6.1.6.3.25-1: Enumeration </w:t>
      </w:r>
      <w:r w:rsidRPr="009413E0">
        <w:rPr>
          <w:lang w:eastAsia="zh-CN"/>
        </w:rPr>
        <w:t>LosNlosMeasureInd</w:t>
      </w:r>
    </w:p>
    <w:tbl>
      <w:tblPr>
        <w:tblW w:w="4650" w:type="pct"/>
        <w:tblCellMar>
          <w:left w:w="0" w:type="dxa"/>
          <w:right w:w="0" w:type="dxa"/>
        </w:tblCellMar>
        <w:tblLook w:val="04A0" w:firstRow="1" w:lastRow="0" w:firstColumn="1" w:lastColumn="0" w:noHBand="0" w:noVBand="1"/>
      </w:tblPr>
      <w:tblGrid>
        <w:gridCol w:w="3422"/>
        <w:gridCol w:w="5526"/>
      </w:tblGrid>
      <w:tr w:rsidR="00E90831" w14:paraId="2DFFC0C6"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57D765" w14:textId="77777777" w:rsidR="00E90831" w:rsidRDefault="00E9083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FEEFA29" w14:textId="77777777" w:rsidR="00E90831" w:rsidRDefault="00E90831" w:rsidP="0077140D">
            <w:pPr>
              <w:pStyle w:val="TAH"/>
            </w:pPr>
            <w:r>
              <w:t>Description</w:t>
            </w:r>
          </w:p>
        </w:tc>
      </w:tr>
      <w:tr w:rsidR="00E90831" w14:paraId="33B47415"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934984" w14:textId="77777777" w:rsidR="00E90831" w:rsidRDefault="00E90831" w:rsidP="0077140D">
            <w:pPr>
              <w:pStyle w:val="TAL"/>
            </w:pPr>
            <w:r>
              <w:t>"LOS"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7821C5" w14:textId="77777777" w:rsidR="00E90831" w:rsidRDefault="00E90831" w:rsidP="0077140D">
            <w:pPr>
              <w:pStyle w:val="TAL"/>
            </w:pPr>
            <w:r w:rsidRPr="009413E0">
              <w:rPr>
                <w:lang w:eastAsia="zh-CN"/>
              </w:rPr>
              <w:t>LOS measurement</w:t>
            </w:r>
            <w:r>
              <w:t>.</w:t>
            </w:r>
          </w:p>
        </w:tc>
      </w:tr>
      <w:tr w:rsidR="00E90831" w14:paraId="4B15B399"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D62AAA" w14:textId="77777777" w:rsidR="00E90831" w:rsidRDefault="00E90831" w:rsidP="0077140D">
            <w:pPr>
              <w:pStyle w:val="TAL"/>
            </w:pPr>
            <w:r>
              <w:t>"NLOS"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2F77DA" w14:textId="77777777" w:rsidR="00E90831" w:rsidRDefault="00E90831" w:rsidP="0077140D">
            <w:pPr>
              <w:pStyle w:val="TAL"/>
            </w:pPr>
            <w:r w:rsidRPr="009413E0">
              <w:rPr>
                <w:lang w:eastAsia="zh-CN"/>
              </w:rPr>
              <w:t>NLOS measurement</w:t>
            </w:r>
            <w:r>
              <w:t>.</w:t>
            </w:r>
          </w:p>
        </w:tc>
      </w:tr>
    </w:tbl>
    <w:p w14:paraId="01ACF3EE" w14:textId="05A38F2E" w:rsidR="00E90831" w:rsidRDefault="00E90831" w:rsidP="00EB7848"/>
    <w:p w14:paraId="4015EA7D" w14:textId="2BF8BBA9" w:rsidR="00516E01" w:rsidRDefault="00516E01" w:rsidP="00516E01">
      <w:pPr>
        <w:pStyle w:val="Heading5"/>
      </w:pPr>
      <w:bookmarkStart w:id="6357" w:name="_Toc145956123"/>
      <w:bookmarkStart w:id="6358" w:name="_Toc153887563"/>
      <w:bookmarkStart w:id="6359" w:name="_Toc161905452"/>
      <w:bookmarkStart w:id="6360" w:name="_Toc170210055"/>
      <w:bookmarkStart w:id="6361" w:name="_Toc177550850"/>
      <w:bookmarkStart w:id="6362" w:name="_Toc183624940"/>
      <w:r>
        <w:t>6.1.6.3.26</w:t>
      </w:r>
      <w:r>
        <w:tab/>
        <w:t>Enumeration: UpConnectionS</w:t>
      </w:r>
      <w:r w:rsidRPr="00EC7E78">
        <w:t>tatus</w:t>
      </w:r>
      <w:bookmarkEnd w:id="6357"/>
      <w:bookmarkEnd w:id="6358"/>
      <w:bookmarkEnd w:id="6359"/>
      <w:bookmarkEnd w:id="6360"/>
      <w:bookmarkEnd w:id="6361"/>
      <w:bookmarkEnd w:id="6362"/>
    </w:p>
    <w:p w14:paraId="23D1948E" w14:textId="77777777" w:rsidR="00516E01" w:rsidRDefault="00516E01" w:rsidP="00516E01">
      <w:r>
        <w:t>The enumeration UpConnectionS</w:t>
      </w:r>
      <w:r w:rsidRPr="00EC7E78">
        <w:t>tatus</w:t>
      </w:r>
      <w:r>
        <w:t xml:space="preserve"> indicates the UP Connection S</w:t>
      </w:r>
      <w:r w:rsidRPr="00EC7E78">
        <w:t>tatus</w:t>
      </w:r>
      <w:r>
        <w:t>.</w:t>
      </w:r>
    </w:p>
    <w:p w14:paraId="3A3CC894" w14:textId="2449CE07" w:rsidR="00516E01" w:rsidRDefault="00516E01" w:rsidP="00516E01">
      <w:pPr>
        <w:pStyle w:val="TH"/>
      </w:pPr>
      <w:r>
        <w:t>Table 6.1.6.3.26-1: Enumeration UpConnectionS</w:t>
      </w:r>
      <w:r w:rsidRPr="00EC7E78">
        <w:t>tatus</w:t>
      </w:r>
    </w:p>
    <w:tbl>
      <w:tblPr>
        <w:tblW w:w="4650" w:type="pct"/>
        <w:tblCellMar>
          <w:left w:w="0" w:type="dxa"/>
          <w:right w:w="0" w:type="dxa"/>
        </w:tblCellMar>
        <w:tblLook w:val="04A0" w:firstRow="1" w:lastRow="0" w:firstColumn="1" w:lastColumn="0" w:noHBand="0" w:noVBand="1"/>
      </w:tblPr>
      <w:tblGrid>
        <w:gridCol w:w="6196"/>
        <w:gridCol w:w="2752"/>
      </w:tblGrid>
      <w:tr w:rsidR="00516E01" w14:paraId="4BAD40AA"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E7AA0F" w14:textId="77777777" w:rsidR="00516E01" w:rsidRDefault="00516E01" w:rsidP="0077140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73E88C" w14:textId="77777777" w:rsidR="00516E01" w:rsidRDefault="00516E01" w:rsidP="0077140D">
            <w:pPr>
              <w:pStyle w:val="TAH"/>
            </w:pPr>
            <w:r>
              <w:t>Description</w:t>
            </w:r>
          </w:p>
        </w:tc>
      </w:tr>
      <w:tr w:rsidR="00516E01" w14:paraId="37E06E51"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9692B2" w14:textId="77777777" w:rsidR="00516E01" w:rsidRDefault="00516E01" w:rsidP="0077140D">
            <w:pPr>
              <w:pStyle w:val="TAL"/>
            </w:pPr>
            <w:r>
              <w:t>"ESTABLISHED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86A7CE" w14:textId="77777777" w:rsidR="00516E01" w:rsidRDefault="00516E01" w:rsidP="0077140D">
            <w:pPr>
              <w:pStyle w:val="TAL"/>
            </w:pPr>
            <w:r>
              <w:t>UP Connection Established</w:t>
            </w:r>
          </w:p>
        </w:tc>
      </w:tr>
      <w:tr w:rsidR="00516E01" w14:paraId="5359D2C5"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4E328" w14:textId="77777777" w:rsidR="00516E01" w:rsidRDefault="00516E01" w:rsidP="0077140D">
            <w:pPr>
              <w:pStyle w:val="TAL"/>
            </w:pPr>
            <w:r>
              <w:t>"RELEASED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BB452E" w14:textId="77777777" w:rsidR="00516E01" w:rsidRDefault="00516E01" w:rsidP="0077140D">
            <w:pPr>
              <w:pStyle w:val="TAL"/>
            </w:pPr>
            <w:r>
              <w:t>UP Connection Released</w:t>
            </w:r>
          </w:p>
        </w:tc>
      </w:tr>
      <w:tr w:rsidR="00516E01" w14:paraId="5C1CEA12"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7C056" w14:textId="427BAA33" w:rsidR="00516E01" w:rsidRDefault="00516E01" w:rsidP="0077140D">
            <w:pPr>
              <w:pStyle w:val="TAL"/>
            </w:pPr>
            <w:r>
              <w:t>"</w:t>
            </w:r>
            <w:r w:rsidR="006B7206">
              <w:t>MOVE</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9A64E1" w14:textId="1D3D2D69" w:rsidR="00516E01" w:rsidRDefault="00516E01" w:rsidP="0077140D">
            <w:pPr>
              <w:pStyle w:val="TAL"/>
            </w:pPr>
            <w:r>
              <w:t xml:space="preserve">UP Connection </w:t>
            </w:r>
            <w:r w:rsidR="00F45B18">
              <w:t>Move</w:t>
            </w:r>
            <w:r>
              <w:t xml:space="preserve"> Indication</w:t>
            </w:r>
          </w:p>
        </w:tc>
      </w:tr>
    </w:tbl>
    <w:p w14:paraId="6EB87B99" w14:textId="0185BA2E" w:rsidR="00516E01" w:rsidRDefault="00516E01" w:rsidP="00EB7848"/>
    <w:p w14:paraId="2D851AF0" w14:textId="4F70AA2E" w:rsidR="00EF3D7B" w:rsidRDefault="00EF3D7B" w:rsidP="00EF3D7B">
      <w:pPr>
        <w:pStyle w:val="Heading5"/>
      </w:pPr>
      <w:bookmarkStart w:id="6363" w:name="_Toc145956124"/>
      <w:bookmarkStart w:id="6364" w:name="_Toc153887564"/>
      <w:bookmarkStart w:id="6365" w:name="_Toc161905453"/>
      <w:bookmarkStart w:id="6366" w:name="_Toc170210056"/>
      <w:bookmarkStart w:id="6367" w:name="_Toc177550851"/>
      <w:bookmarkStart w:id="6368" w:name="_Toc183624941"/>
      <w:r w:rsidRPr="003B2883">
        <w:t>6.</w:t>
      </w:r>
      <w:r>
        <w:t>1</w:t>
      </w:r>
      <w:r w:rsidRPr="003B2883">
        <w:t>.6.3.</w:t>
      </w:r>
      <w:r w:rsidR="00D773A8">
        <w:t>27</w:t>
      </w:r>
      <w:r w:rsidRPr="003B2883">
        <w:tab/>
        <w:t xml:space="preserve">Enumeration: </w:t>
      </w:r>
      <w:r>
        <w:t>RangingSlResult</w:t>
      </w:r>
      <w:bookmarkEnd w:id="6363"/>
      <w:bookmarkEnd w:id="6364"/>
      <w:bookmarkEnd w:id="6365"/>
      <w:bookmarkEnd w:id="6366"/>
      <w:bookmarkEnd w:id="6367"/>
      <w:bookmarkEnd w:id="6368"/>
    </w:p>
    <w:p w14:paraId="666739F5" w14:textId="77777777" w:rsidR="00EF3D7B" w:rsidRPr="003B2883" w:rsidRDefault="00EF3D7B" w:rsidP="00EF3D7B">
      <w:pPr>
        <w:rPr>
          <w:color w:val="000000"/>
        </w:rPr>
      </w:pPr>
      <w:r w:rsidRPr="005F771F">
        <w:t xml:space="preserve">The enumeration </w:t>
      </w:r>
      <w:r>
        <w:t>RangingSlResult</w:t>
      </w:r>
      <w:r w:rsidRPr="005F771F">
        <w:t xml:space="preserve"> represents the type of </w:t>
      </w:r>
      <w:r w:rsidRPr="008476CF">
        <w:t>result requested for ranging and sidelink positioning</w:t>
      </w:r>
      <w:r w:rsidRPr="005F771F">
        <w:t>.</w:t>
      </w:r>
    </w:p>
    <w:p w14:paraId="212764DE" w14:textId="3982D3D6" w:rsidR="00EF3D7B" w:rsidRPr="003B2883" w:rsidRDefault="00EF3D7B" w:rsidP="00EF3D7B">
      <w:pPr>
        <w:pStyle w:val="TH"/>
      </w:pPr>
      <w:r w:rsidRPr="003B2883">
        <w:lastRenderedPageBreak/>
        <w:t>Table 6.</w:t>
      </w:r>
      <w:r>
        <w:t>1</w:t>
      </w:r>
      <w:r w:rsidRPr="003B2883">
        <w:t>.6.3.</w:t>
      </w:r>
      <w:r w:rsidR="00D773A8">
        <w:t>27</w:t>
      </w:r>
      <w:r w:rsidRPr="003B2883">
        <w:t xml:space="preserve">-1: Enumeration </w:t>
      </w:r>
      <w:r>
        <w:t>RangingSlResult</w:t>
      </w:r>
    </w:p>
    <w:tbl>
      <w:tblPr>
        <w:tblW w:w="4650" w:type="pct"/>
        <w:tblCellMar>
          <w:left w:w="0" w:type="dxa"/>
          <w:right w:w="0" w:type="dxa"/>
        </w:tblCellMar>
        <w:tblLook w:val="04A0" w:firstRow="1" w:lastRow="0" w:firstColumn="1" w:lastColumn="0" w:noHBand="0" w:noVBand="1"/>
      </w:tblPr>
      <w:tblGrid>
        <w:gridCol w:w="6196"/>
        <w:gridCol w:w="2752"/>
      </w:tblGrid>
      <w:tr w:rsidR="00EF3D7B" w:rsidRPr="003B2883" w14:paraId="30F40CD7"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F554B99" w14:textId="77777777" w:rsidR="00EF3D7B" w:rsidRPr="003B2883" w:rsidRDefault="00EF3D7B" w:rsidP="0077140D">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21A35" w14:textId="77777777" w:rsidR="00EF3D7B" w:rsidRPr="003B2883" w:rsidRDefault="00EF3D7B" w:rsidP="0077140D">
            <w:pPr>
              <w:pStyle w:val="TAH"/>
            </w:pPr>
            <w:r w:rsidRPr="003B2883">
              <w:t>Description</w:t>
            </w:r>
          </w:p>
        </w:tc>
      </w:tr>
      <w:tr w:rsidR="00EF3D7B" w:rsidRPr="003B2883" w14:paraId="497B6A7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D66AE" w14:textId="77777777" w:rsidR="00EF3D7B" w:rsidRPr="003B2883" w:rsidRDefault="00EF3D7B" w:rsidP="0077140D">
            <w:pPr>
              <w:pStyle w:val="TAL"/>
            </w:pPr>
            <w:r w:rsidRPr="003B2883">
              <w:t>"</w:t>
            </w:r>
            <w:r>
              <w:t>ABSOLUTE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78DB22" w14:textId="77777777" w:rsidR="00EF3D7B" w:rsidRPr="003B2883" w:rsidRDefault="00EF3D7B" w:rsidP="0077140D">
            <w:pPr>
              <w:pStyle w:val="TAL"/>
            </w:pPr>
            <w:r>
              <w:t xml:space="preserve">This value indicates that the </w:t>
            </w:r>
            <w:r w:rsidRPr="008476CF">
              <w:t>absolute location</w:t>
            </w:r>
            <w:r>
              <w:t xml:space="preserve"> of the target UE is required.</w:t>
            </w:r>
          </w:p>
        </w:tc>
      </w:tr>
      <w:tr w:rsidR="00EF3D7B" w:rsidRPr="003B2883" w14:paraId="22951C1F"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10DA9" w14:textId="77777777" w:rsidR="00EF3D7B" w:rsidRPr="003B2883" w:rsidRDefault="00EF3D7B" w:rsidP="0077140D">
            <w:pPr>
              <w:pStyle w:val="TAL"/>
            </w:pPr>
            <w:r w:rsidRPr="003B2883">
              <w:t>"</w:t>
            </w:r>
            <w:r>
              <w:t>RELATIVE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65D47B" w14:textId="77777777" w:rsidR="00EF3D7B" w:rsidRDefault="00EF3D7B" w:rsidP="0077140D">
            <w:pPr>
              <w:pStyle w:val="TAL"/>
            </w:pPr>
            <w:r>
              <w:t xml:space="preserve">This value indicates that the </w:t>
            </w:r>
            <w:r w:rsidRPr="00DF048C">
              <w:rPr>
                <w:rFonts w:eastAsia="SimSun"/>
                <w:lang w:eastAsia="zh-CN" w:bidi="ar"/>
              </w:rPr>
              <w:t xml:space="preserve">position </w:t>
            </w:r>
            <w:r>
              <w:rPr>
                <w:rFonts w:eastAsia="SimSun"/>
                <w:lang w:eastAsia="zh-CN" w:bidi="ar"/>
              </w:rPr>
              <w:t xml:space="preserve">of the target UE </w:t>
            </w:r>
            <w:r w:rsidRPr="00DF048C">
              <w:rPr>
                <w:rFonts w:eastAsia="SimSun"/>
                <w:lang w:eastAsia="zh-CN" w:bidi="ar"/>
              </w:rPr>
              <w:t>relative to other UEs</w:t>
            </w:r>
            <w:r>
              <w:t xml:space="preserve"> is required.</w:t>
            </w:r>
          </w:p>
        </w:tc>
      </w:tr>
      <w:tr w:rsidR="00EF3D7B" w:rsidRPr="003B2883" w14:paraId="2EC0073B"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6495E5" w14:textId="77777777" w:rsidR="00EF3D7B" w:rsidRPr="003B2883" w:rsidRDefault="00EF3D7B" w:rsidP="0077140D">
            <w:pPr>
              <w:pStyle w:val="TAL"/>
            </w:pPr>
            <w:r w:rsidRPr="003B2883">
              <w:t>"</w:t>
            </w:r>
            <w:r>
              <w:t>RANGING</w:t>
            </w:r>
            <w:r w:rsidRPr="003B2883">
              <w:t>_</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D75AB8" w14:textId="77777777" w:rsidR="00EF3D7B" w:rsidRPr="003B2883" w:rsidRDefault="00EF3D7B" w:rsidP="0077140D">
            <w:pPr>
              <w:pStyle w:val="TAL"/>
            </w:pPr>
            <w:r>
              <w:t xml:space="preserve">This value indicates that the </w:t>
            </w:r>
            <w:r w:rsidRPr="00DF048C">
              <w:rPr>
                <w:rFonts w:eastAsia="SimSun"/>
                <w:lang w:eastAsia="zh-CN" w:bidi="ar"/>
              </w:rPr>
              <w:t xml:space="preserve">distance between two UEs or more UEs and the direction of one UE (i.e. Target UE) from another UE (i.e. Reference UE) </w:t>
            </w:r>
            <w:r>
              <w:t>is required.</w:t>
            </w:r>
          </w:p>
        </w:tc>
      </w:tr>
      <w:tr w:rsidR="00EF3D7B" w:rsidRPr="003B2883" w14:paraId="4DD57D8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E239BA" w14:textId="77777777" w:rsidR="00EF3D7B" w:rsidRPr="003B2883" w:rsidRDefault="00EF3D7B" w:rsidP="0077140D">
            <w:pPr>
              <w:pStyle w:val="TAL"/>
            </w:pPr>
            <w:r w:rsidRPr="003B2883">
              <w:t>"</w:t>
            </w:r>
            <w:r>
              <w:t>RANGING</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CD5F7F" w14:textId="77777777" w:rsidR="00EF3D7B" w:rsidRPr="003B2883" w:rsidRDefault="00EF3D7B" w:rsidP="0077140D">
            <w:pPr>
              <w:pStyle w:val="TAL"/>
            </w:pPr>
            <w:r>
              <w:t xml:space="preserve">This value indicates that the </w:t>
            </w:r>
            <w:r w:rsidRPr="00DF048C">
              <w:rPr>
                <w:rFonts w:eastAsia="SimSun"/>
                <w:lang w:eastAsia="zh-CN" w:bidi="ar"/>
              </w:rPr>
              <w:t>distance between two UEs or more UEs</w:t>
            </w:r>
            <w:r>
              <w:t xml:space="preserve"> is required.</w:t>
            </w:r>
          </w:p>
        </w:tc>
      </w:tr>
      <w:tr w:rsidR="00EF3D7B" w:rsidRPr="003B2883" w14:paraId="3E1046FE"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3E7214" w14:textId="77777777" w:rsidR="00EF3D7B" w:rsidRPr="003B2883" w:rsidRDefault="00EF3D7B" w:rsidP="0077140D">
            <w:pPr>
              <w:pStyle w:val="TAL"/>
            </w:pPr>
            <w:r w:rsidRPr="003B2883">
              <w:t>"</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AB134E" w14:textId="77777777" w:rsidR="00EF3D7B" w:rsidRPr="003B2883" w:rsidRDefault="00EF3D7B" w:rsidP="0077140D">
            <w:pPr>
              <w:pStyle w:val="TAL"/>
            </w:pPr>
            <w:r>
              <w:t xml:space="preserve">This value indicates that </w:t>
            </w:r>
            <w:r w:rsidRPr="00DF048C">
              <w:rPr>
                <w:rFonts w:eastAsia="SimSun"/>
                <w:lang w:eastAsia="zh-CN" w:bidi="ar"/>
              </w:rPr>
              <w:t xml:space="preserve">the direction of one UE (i.e. Target UE) from another UE (i.e. Reference UE) </w:t>
            </w:r>
            <w:r>
              <w:t>is required.</w:t>
            </w:r>
          </w:p>
        </w:tc>
      </w:tr>
      <w:tr w:rsidR="00EF3D7B" w:rsidRPr="003B2883" w14:paraId="09E5038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8045D6" w14:textId="77777777" w:rsidR="00EF3D7B" w:rsidRPr="003B2883" w:rsidRDefault="00EF3D7B" w:rsidP="0077140D">
            <w:pPr>
              <w:pStyle w:val="TAL"/>
            </w:pPr>
            <w:r w:rsidRPr="003B2883">
              <w:t>"</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03CD3B" w14:textId="77777777" w:rsidR="00EF3D7B" w:rsidRPr="003B2883" w:rsidRDefault="00EF3D7B" w:rsidP="0077140D">
            <w:pPr>
              <w:pStyle w:val="TAL"/>
            </w:pPr>
            <w:r>
              <w:t>This value indicates that the velocities of the target UE is required.</w:t>
            </w:r>
          </w:p>
        </w:tc>
      </w:tr>
      <w:tr w:rsidR="00EF3D7B" w:rsidRPr="003B2883" w14:paraId="08FB024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573F7" w14:textId="77777777" w:rsidR="00EF3D7B" w:rsidRPr="003B2883" w:rsidRDefault="00EF3D7B" w:rsidP="0077140D">
            <w:pPr>
              <w:pStyle w:val="TAL"/>
            </w:pPr>
            <w:r w:rsidRPr="003B2883">
              <w:t>"</w:t>
            </w:r>
            <w:r>
              <w:t>RELATIVE</w:t>
            </w:r>
            <w:r w:rsidRPr="003B2883">
              <w:t>_</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E9DDC" w14:textId="77777777" w:rsidR="00EF3D7B" w:rsidRDefault="00EF3D7B" w:rsidP="0077140D">
            <w:pPr>
              <w:pStyle w:val="TAL"/>
            </w:pPr>
            <w:r>
              <w:t>This value indicates that the velocities of the target UE</w:t>
            </w:r>
            <w:r w:rsidRPr="00DF048C">
              <w:rPr>
                <w:rFonts w:eastAsia="SimSun"/>
                <w:lang w:eastAsia="zh-CN" w:bidi="ar"/>
              </w:rPr>
              <w:t xml:space="preserve"> relative to other UEs</w:t>
            </w:r>
            <w:r>
              <w:t xml:space="preserve"> is required.</w:t>
            </w:r>
          </w:p>
        </w:tc>
      </w:tr>
    </w:tbl>
    <w:p w14:paraId="02442F70" w14:textId="69421DD5" w:rsidR="00EF3D7B" w:rsidRDefault="00EF3D7B" w:rsidP="00EB7848"/>
    <w:p w14:paraId="15A22767" w14:textId="5AC02AD9" w:rsidR="00EF3D7B" w:rsidRPr="00BC662F" w:rsidRDefault="00EF3D7B" w:rsidP="00EF3D7B">
      <w:pPr>
        <w:pStyle w:val="Heading5"/>
      </w:pPr>
      <w:bookmarkStart w:id="6369" w:name="_Toc145956125"/>
      <w:bookmarkStart w:id="6370" w:name="_Toc153887565"/>
      <w:bookmarkStart w:id="6371" w:name="_Toc161905454"/>
      <w:bookmarkStart w:id="6372" w:name="_Toc170210057"/>
      <w:bookmarkStart w:id="6373" w:name="_Toc177550852"/>
      <w:bookmarkStart w:id="6374" w:name="_Toc183624942"/>
      <w:r>
        <w:t>6.1.6.3.</w:t>
      </w:r>
      <w:r w:rsidR="00D773A8">
        <w:t>28</w:t>
      </w:r>
      <w:r w:rsidRPr="00BC662F">
        <w:tab/>
        <w:t xml:space="preserve">Enumeration: </w:t>
      </w:r>
      <w:r>
        <w:t>RelatedU</w:t>
      </w:r>
      <w:r w:rsidR="001B1456">
        <w:t>e</w:t>
      </w:r>
      <w:r w:rsidRPr="003B2883">
        <w:t>Type</w:t>
      </w:r>
      <w:bookmarkEnd w:id="6369"/>
      <w:bookmarkEnd w:id="6370"/>
      <w:bookmarkEnd w:id="6371"/>
      <w:bookmarkEnd w:id="6372"/>
      <w:bookmarkEnd w:id="6373"/>
      <w:bookmarkEnd w:id="6374"/>
    </w:p>
    <w:p w14:paraId="08CE5012" w14:textId="1938A7CB" w:rsidR="00EF3D7B" w:rsidRPr="00384E92" w:rsidRDefault="00EF3D7B" w:rsidP="00EF3D7B">
      <w:r w:rsidRPr="00384E92">
        <w:t xml:space="preserve">The enumeration </w:t>
      </w:r>
      <w:r>
        <w:t>RelatedU</w:t>
      </w:r>
      <w:r w:rsidR="001B1456">
        <w:t>e</w:t>
      </w:r>
      <w:r w:rsidRPr="003B2883">
        <w:t>Type</w:t>
      </w:r>
      <w:r w:rsidRPr="00384E92">
        <w:t xml:space="preserve"> represents </w:t>
      </w:r>
      <w:r>
        <w:t>the different roles of UE for ranging and sidelink positioning service</w:t>
      </w:r>
      <w:r w:rsidRPr="00384E92">
        <w:t>.</w:t>
      </w:r>
    </w:p>
    <w:p w14:paraId="6DE2781C" w14:textId="2D89CBDF" w:rsidR="00EF3D7B" w:rsidRDefault="00EF3D7B" w:rsidP="00EF3D7B">
      <w:pPr>
        <w:pStyle w:val="TH"/>
      </w:pPr>
      <w:r>
        <w:t>Table 6.1.6.3.</w:t>
      </w:r>
      <w:r w:rsidR="00D773A8">
        <w:t>28</w:t>
      </w:r>
      <w:r>
        <w:t xml:space="preserve">-1: Enumeration </w:t>
      </w:r>
      <w:r>
        <w:rPr>
          <w:lang w:eastAsia="zh-CN"/>
        </w:rPr>
        <w:t>RelatedU</w:t>
      </w:r>
      <w:r w:rsidR="001B1456">
        <w:rPr>
          <w:lang w:eastAsia="zh-CN"/>
        </w:rPr>
        <w:t>e</w:t>
      </w:r>
      <w:r>
        <w:rPr>
          <w:lang w:eastAsia="zh-CN"/>
        </w:rPr>
        <w:t>Type</w:t>
      </w:r>
    </w:p>
    <w:tbl>
      <w:tblPr>
        <w:tblW w:w="4650" w:type="pct"/>
        <w:tblCellMar>
          <w:left w:w="0" w:type="dxa"/>
          <w:right w:w="0" w:type="dxa"/>
        </w:tblCellMar>
        <w:tblLook w:val="04A0" w:firstRow="1" w:lastRow="0" w:firstColumn="1" w:lastColumn="0" w:noHBand="0" w:noVBand="1"/>
      </w:tblPr>
      <w:tblGrid>
        <w:gridCol w:w="5016"/>
        <w:gridCol w:w="3932"/>
      </w:tblGrid>
      <w:tr w:rsidR="00EF3D7B" w:rsidRPr="00387BE7" w14:paraId="39772F19" w14:textId="77777777" w:rsidTr="0077140D">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26C582" w14:textId="77777777" w:rsidR="00EF3D7B" w:rsidRDefault="00EF3D7B" w:rsidP="0077140D">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73BF19" w14:textId="77777777" w:rsidR="00EF3D7B" w:rsidRDefault="00EF3D7B" w:rsidP="0077140D">
            <w:pPr>
              <w:pStyle w:val="TAH"/>
            </w:pPr>
            <w:r>
              <w:t>Description</w:t>
            </w:r>
          </w:p>
        </w:tc>
      </w:tr>
      <w:tr w:rsidR="00EF3D7B" w:rsidRPr="0015708C" w14:paraId="46FB557B"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6A63A" w14:textId="77777777" w:rsidR="00EF3D7B" w:rsidRDefault="00EF3D7B" w:rsidP="0077140D">
            <w:pPr>
              <w:pStyle w:val="TAL"/>
            </w:pPr>
            <w:r>
              <w:t>"LOCATED_UE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33D83D" w14:textId="77777777" w:rsidR="00EF3D7B" w:rsidRDefault="00EF3D7B" w:rsidP="0077140D">
            <w:pPr>
              <w:pStyle w:val="TAL"/>
            </w:pPr>
            <w:r>
              <w:t>UE as located UE for the ranging and sidelink positioning service</w:t>
            </w:r>
          </w:p>
        </w:tc>
      </w:tr>
      <w:tr w:rsidR="00EF3D7B" w:rsidRPr="0015708C" w14:paraId="57E69199"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B27CD" w14:textId="77777777" w:rsidR="00EF3D7B" w:rsidRDefault="00EF3D7B" w:rsidP="0077140D">
            <w:pPr>
              <w:pStyle w:val="TAL"/>
            </w:pPr>
            <w:r>
              <w:t>"REFERENCE_UE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2AE53" w14:textId="77777777" w:rsidR="00EF3D7B" w:rsidRDefault="00EF3D7B" w:rsidP="0077140D">
            <w:pPr>
              <w:pStyle w:val="TAL"/>
            </w:pPr>
            <w:r>
              <w:t>UE as reference UE for the ranging and sidelink positioning service</w:t>
            </w:r>
          </w:p>
        </w:tc>
      </w:tr>
    </w:tbl>
    <w:p w14:paraId="287F6C57" w14:textId="2A60DECC" w:rsidR="00EF3D7B" w:rsidRDefault="00EF3D7B" w:rsidP="00EB7848"/>
    <w:p w14:paraId="7C29AFE3" w14:textId="471170C4" w:rsidR="006F65F2" w:rsidRDefault="006F65F2" w:rsidP="006F65F2">
      <w:pPr>
        <w:pStyle w:val="Heading5"/>
      </w:pPr>
      <w:bookmarkStart w:id="6375" w:name="_Toc153887566"/>
      <w:bookmarkStart w:id="6376" w:name="_Toc161905455"/>
      <w:bookmarkStart w:id="6377" w:name="_Toc170210058"/>
      <w:bookmarkStart w:id="6378" w:name="_Toc177550853"/>
      <w:bookmarkStart w:id="6379" w:name="_Toc183624943"/>
      <w:r>
        <w:t>6.1.6.3.29</w:t>
      </w:r>
      <w:r>
        <w:tab/>
        <w:t xml:space="preserve">Enumeration: </w:t>
      </w:r>
      <w:r>
        <w:rPr>
          <w:lang w:eastAsia="zh-CN"/>
        </w:rPr>
        <w:t>LcsUpConnectionInd</w:t>
      </w:r>
      <w:bookmarkEnd w:id="6375"/>
      <w:bookmarkEnd w:id="6376"/>
      <w:bookmarkEnd w:id="6377"/>
      <w:bookmarkEnd w:id="6378"/>
      <w:bookmarkEnd w:id="6379"/>
    </w:p>
    <w:p w14:paraId="664D82FC" w14:textId="77777777" w:rsidR="006F65F2" w:rsidRDefault="006F65F2" w:rsidP="006F65F2">
      <w:r>
        <w:t xml:space="preserve">The enumeration </w:t>
      </w:r>
      <w:r>
        <w:rPr>
          <w:lang w:eastAsia="zh-CN"/>
        </w:rPr>
        <w:t>LcsUpConnectionInd</w:t>
      </w:r>
      <w:r>
        <w:t xml:space="preserve"> indicates the LCS UP Connection Indication.</w:t>
      </w:r>
    </w:p>
    <w:p w14:paraId="46A6F090" w14:textId="6A631DD5" w:rsidR="006F65F2" w:rsidRDefault="006F65F2" w:rsidP="006F65F2">
      <w:pPr>
        <w:pStyle w:val="TH"/>
      </w:pPr>
      <w:r>
        <w:t xml:space="preserve">Table 6.1.6.3.29-1: Enumeration </w:t>
      </w:r>
      <w:r>
        <w:rPr>
          <w:lang w:eastAsia="zh-CN"/>
        </w:rPr>
        <w:t>LcsUpConnectionInd</w:t>
      </w:r>
    </w:p>
    <w:tbl>
      <w:tblPr>
        <w:tblW w:w="4650" w:type="pct"/>
        <w:tblCellMar>
          <w:left w:w="0" w:type="dxa"/>
          <w:right w:w="0" w:type="dxa"/>
        </w:tblCellMar>
        <w:tblLook w:val="04A0" w:firstRow="1" w:lastRow="0" w:firstColumn="1" w:lastColumn="0" w:noHBand="0" w:noVBand="1"/>
      </w:tblPr>
      <w:tblGrid>
        <w:gridCol w:w="6196"/>
        <w:gridCol w:w="2752"/>
      </w:tblGrid>
      <w:tr w:rsidR="006F65F2" w14:paraId="0E770CAB" w14:textId="77777777" w:rsidTr="00502DFA">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679730" w14:textId="77777777" w:rsidR="006F65F2" w:rsidRDefault="006F65F2" w:rsidP="00502DFA">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FBBDE" w14:textId="77777777" w:rsidR="006F65F2" w:rsidRDefault="006F65F2" w:rsidP="00502DFA">
            <w:pPr>
              <w:pStyle w:val="TAH"/>
            </w:pPr>
            <w:r>
              <w:t>Description</w:t>
            </w:r>
          </w:p>
        </w:tc>
      </w:tr>
      <w:tr w:rsidR="006F65F2" w14:paraId="76C9B4CF"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2DA782" w14:textId="77777777" w:rsidR="006F65F2" w:rsidRDefault="006F65F2" w:rsidP="00502DFA">
            <w:pPr>
              <w:pStyle w:val="TAL"/>
            </w:pPr>
            <w:r>
              <w:t>"TERMINATION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7FE038" w14:textId="77777777" w:rsidR="006F65F2" w:rsidRDefault="006F65F2" w:rsidP="00502DFA">
            <w:pPr>
              <w:pStyle w:val="TAL"/>
            </w:pPr>
            <w:r>
              <w:t>LCS-UP connection termination indication</w:t>
            </w:r>
          </w:p>
        </w:tc>
      </w:tr>
      <w:tr w:rsidR="006F65F2" w14:paraId="2475A7C1"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2A5BB1" w14:textId="77777777" w:rsidR="006F65F2" w:rsidRDefault="006F65F2" w:rsidP="00502DFA">
            <w:pPr>
              <w:pStyle w:val="TAL"/>
            </w:pPr>
            <w:r>
              <w:t>"SETUP</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0C5DC1" w14:textId="77777777" w:rsidR="006F65F2" w:rsidRDefault="006F65F2" w:rsidP="00502DFA">
            <w:pPr>
              <w:pStyle w:val="TAL"/>
            </w:pPr>
            <w:r>
              <w:t>LCS-UP connection set up request indication</w:t>
            </w:r>
          </w:p>
        </w:tc>
      </w:tr>
    </w:tbl>
    <w:p w14:paraId="6150116C" w14:textId="752D3BFC" w:rsidR="006F65F2" w:rsidRDefault="006F65F2" w:rsidP="00EB7848"/>
    <w:p w14:paraId="07A987D9" w14:textId="20E8A8C3" w:rsidR="007338BA" w:rsidRPr="00BC662F" w:rsidRDefault="007338BA" w:rsidP="007338BA">
      <w:pPr>
        <w:pStyle w:val="Heading5"/>
      </w:pPr>
      <w:bookmarkStart w:id="6380" w:name="_Toc153887567"/>
      <w:bookmarkStart w:id="6381" w:name="_Toc161905456"/>
      <w:bookmarkStart w:id="6382" w:name="_Toc170210059"/>
      <w:bookmarkStart w:id="6383" w:name="_Toc177550854"/>
      <w:bookmarkStart w:id="6384" w:name="_Toc183624944"/>
      <w:r>
        <w:lastRenderedPageBreak/>
        <w:t>6.1.6.3.30</w:t>
      </w:r>
      <w:r w:rsidRPr="00BC662F">
        <w:tab/>
        <w:t xml:space="preserve">Enumeration: </w:t>
      </w:r>
      <w:r w:rsidRPr="006A7E28">
        <w:t>Ue</w:t>
      </w:r>
      <w:r>
        <w:t>Up</w:t>
      </w:r>
      <w:r w:rsidRPr="006A7E28">
        <w:rPr>
          <w:rFonts w:hint="eastAsia"/>
          <w:lang w:eastAsia="zh-CN"/>
        </w:rPr>
        <w:t>Positioning</w:t>
      </w:r>
      <w:r w:rsidRPr="006A7E28">
        <w:t>Capabilit</w:t>
      </w:r>
      <w:r w:rsidRPr="006A7E28">
        <w:rPr>
          <w:rFonts w:hint="eastAsia"/>
          <w:lang w:eastAsia="zh-CN"/>
        </w:rPr>
        <w:t>ies</w:t>
      </w:r>
      <w:bookmarkEnd w:id="6380"/>
      <w:bookmarkEnd w:id="6381"/>
      <w:bookmarkEnd w:id="6382"/>
      <w:bookmarkEnd w:id="6383"/>
      <w:bookmarkEnd w:id="6384"/>
    </w:p>
    <w:p w14:paraId="0DCD4C27" w14:textId="77777777" w:rsidR="007338BA" w:rsidRPr="00384E92" w:rsidRDefault="007338BA" w:rsidP="007338BA">
      <w:pPr>
        <w:pStyle w:val="TAL"/>
      </w:pPr>
      <w:r w:rsidRPr="00384E92">
        <w:t xml:space="preserve">The enumeration </w:t>
      </w:r>
      <w:r w:rsidRPr="006A7E28">
        <w:t>Ue</w:t>
      </w:r>
      <w:r>
        <w:t>Up</w:t>
      </w:r>
      <w:r w:rsidRPr="006A7E28">
        <w:rPr>
          <w:rFonts w:hint="eastAsia"/>
          <w:lang w:eastAsia="zh-CN"/>
        </w:rPr>
        <w:t>Positioning</w:t>
      </w:r>
      <w:r w:rsidRPr="006A7E28">
        <w:t>Capabilit</w:t>
      </w:r>
      <w:r w:rsidRPr="006A7E28">
        <w:rPr>
          <w:rFonts w:hint="eastAsia"/>
          <w:lang w:eastAsia="zh-CN"/>
        </w:rPr>
        <w:t>ies</w:t>
      </w:r>
      <w:r w:rsidRPr="00384E92">
        <w:t xml:space="preserve"> represents </w:t>
      </w:r>
      <w:r>
        <w:t>the user plane p</w:t>
      </w:r>
      <w:r w:rsidRPr="008C4110">
        <w:t>ositioning capabilities supported by the UE</w:t>
      </w:r>
      <w:r w:rsidRPr="00384E92">
        <w:t>.</w:t>
      </w:r>
    </w:p>
    <w:p w14:paraId="17EF301D" w14:textId="0CB81FE8" w:rsidR="007338BA" w:rsidRDefault="007338BA" w:rsidP="007338BA">
      <w:pPr>
        <w:pStyle w:val="TH"/>
      </w:pPr>
      <w:r>
        <w:t>Table 6.1.6.3.30-1:</w:t>
      </w:r>
      <w:r w:rsidRPr="00F85CDE">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p>
    <w:tbl>
      <w:tblPr>
        <w:tblW w:w="4650" w:type="pct"/>
        <w:tblCellMar>
          <w:left w:w="0" w:type="dxa"/>
          <w:right w:w="0" w:type="dxa"/>
        </w:tblCellMar>
        <w:tblLook w:val="04A0" w:firstRow="1" w:lastRow="0" w:firstColumn="1" w:lastColumn="0" w:noHBand="0" w:noVBand="1"/>
      </w:tblPr>
      <w:tblGrid>
        <w:gridCol w:w="5016"/>
        <w:gridCol w:w="3932"/>
      </w:tblGrid>
      <w:tr w:rsidR="007338BA" w:rsidRPr="00387BE7" w14:paraId="028050BD" w14:textId="77777777" w:rsidTr="00502DFA">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58800" w14:textId="77777777" w:rsidR="007338BA" w:rsidRDefault="007338BA" w:rsidP="00502DFA">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0F3C12" w14:textId="77777777" w:rsidR="007338BA" w:rsidRDefault="007338BA" w:rsidP="00502DFA">
            <w:pPr>
              <w:pStyle w:val="TAH"/>
            </w:pPr>
            <w:r>
              <w:t>Description</w:t>
            </w:r>
          </w:p>
        </w:tc>
      </w:tr>
      <w:tr w:rsidR="007338BA" w:rsidRPr="0015708C" w14:paraId="3B45DFD1"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A6201B" w14:textId="1A5EFB89" w:rsidR="007338BA" w:rsidRDefault="007338BA" w:rsidP="00502DFA">
            <w:pPr>
              <w:pStyle w:val="TAL"/>
            </w:pPr>
            <w:r>
              <w:t>"</w:t>
            </w:r>
            <w:r>
              <w:rPr>
                <w:rFonts w:eastAsia="DengXian"/>
                <w:lang w:val="sv-SE" w:eastAsia="zh-CN"/>
              </w:rPr>
              <w:t>LCS</w:t>
            </w:r>
            <w:r w:rsidR="004B781A">
              <w:rPr>
                <w:rFonts w:eastAsia="DengXian"/>
                <w:lang w:val="sv-SE" w:eastAsia="zh-CN"/>
              </w:rPr>
              <w:t>_</w:t>
            </w:r>
            <w:r>
              <w:rPr>
                <w:rFonts w:eastAsia="DengXian"/>
                <w:lang w:val="sv-SE" w:eastAsia="zh-CN"/>
              </w:rPr>
              <w:t>UPP</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2A5D30" w14:textId="77777777" w:rsidR="007338BA" w:rsidRDefault="007338BA" w:rsidP="00502DFA">
            <w:pPr>
              <w:pStyle w:val="TAL"/>
            </w:pPr>
            <w:r>
              <w:t xml:space="preserve">Indicates the capability to support LCS-UPP </w:t>
            </w:r>
            <w:r>
              <w:rPr>
                <w:rFonts w:eastAsia="DengXian"/>
                <w:lang w:eastAsia="zh-CN"/>
              </w:rPr>
              <w:t>u</w:t>
            </w:r>
            <w:r w:rsidRPr="00E71C85">
              <w:rPr>
                <w:rFonts w:eastAsia="DengXian"/>
                <w:lang w:eastAsia="zh-CN"/>
              </w:rPr>
              <w:t>ser plane positioning</w:t>
            </w:r>
          </w:p>
        </w:tc>
      </w:tr>
      <w:tr w:rsidR="007338BA" w:rsidRPr="0015708C" w14:paraId="4115821B"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825A1" w14:textId="77777777" w:rsidR="007338BA" w:rsidRDefault="007338BA" w:rsidP="00502DFA">
            <w:pPr>
              <w:pStyle w:val="TAL"/>
            </w:pPr>
            <w:r>
              <w:t>"</w:t>
            </w:r>
            <w:r>
              <w:rPr>
                <w:rFonts w:eastAsia="DengXian"/>
                <w:lang w:val="sv-SE" w:eastAsia="zh-CN"/>
              </w:rPr>
              <w:t>SUPL</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836A8" w14:textId="77777777" w:rsidR="007338BA" w:rsidRDefault="007338BA" w:rsidP="00502DFA">
            <w:pPr>
              <w:pStyle w:val="TAL"/>
            </w:pPr>
            <w:r>
              <w:t xml:space="preserve">Indicates the capability to support SUPL </w:t>
            </w:r>
            <w:r>
              <w:rPr>
                <w:rFonts w:eastAsia="DengXian"/>
                <w:lang w:eastAsia="zh-CN"/>
              </w:rPr>
              <w:t>u</w:t>
            </w:r>
            <w:r w:rsidRPr="00E71C85">
              <w:rPr>
                <w:rFonts w:eastAsia="DengXian"/>
                <w:lang w:eastAsia="zh-CN"/>
              </w:rPr>
              <w:t>ser plane positioning</w:t>
            </w:r>
          </w:p>
        </w:tc>
      </w:tr>
    </w:tbl>
    <w:p w14:paraId="63632137" w14:textId="77777777" w:rsidR="007338BA" w:rsidRDefault="007338BA" w:rsidP="00EB7848"/>
    <w:p w14:paraId="4B90BEB1" w14:textId="74DE6F18" w:rsidR="00EE2B25" w:rsidRPr="00BC662F" w:rsidRDefault="00EE2B25" w:rsidP="00EE2B25">
      <w:pPr>
        <w:pStyle w:val="Heading5"/>
      </w:pPr>
      <w:bookmarkStart w:id="6385" w:name="_Toc177550855"/>
      <w:bookmarkStart w:id="6386" w:name="_Toc183624945"/>
      <w:r>
        <w:t>6.1.6.3.31</w:t>
      </w:r>
      <w:r w:rsidRPr="00BC662F">
        <w:tab/>
        <w:t xml:space="preserve">Enumeration: </w:t>
      </w:r>
      <w:r>
        <w:t>SlPositioningCapability</w:t>
      </w:r>
      <w:bookmarkEnd w:id="6385"/>
      <w:bookmarkEnd w:id="6386"/>
    </w:p>
    <w:p w14:paraId="0AF06146" w14:textId="77777777" w:rsidR="00EE2B25" w:rsidRPr="00384E92" w:rsidRDefault="00EE2B25" w:rsidP="00EE2B25">
      <w:pPr>
        <w:pStyle w:val="TAL"/>
      </w:pPr>
      <w:r w:rsidRPr="00384E92">
        <w:t xml:space="preserve">The enumeration </w:t>
      </w:r>
      <w:r>
        <w:t>SlPositioningCapability</w:t>
      </w:r>
      <w:r w:rsidRPr="00384E92">
        <w:t xml:space="preserve"> represents </w:t>
      </w:r>
      <w:r>
        <w:t xml:space="preserve">the ranging and sidelink positioning capabilities </w:t>
      </w:r>
      <w:r w:rsidRPr="008C4110">
        <w:t>supported by the UE</w:t>
      </w:r>
      <w:r w:rsidRPr="00384E92">
        <w:t>.</w:t>
      </w:r>
    </w:p>
    <w:p w14:paraId="42D06D28" w14:textId="4E13A4BA" w:rsidR="00EE2B25" w:rsidRDefault="00EE2B25" w:rsidP="00EE2B25">
      <w:pPr>
        <w:pStyle w:val="TH"/>
      </w:pPr>
      <w:r>
        <w:t>Table 6.1.6.3.31-1:</w:t>
      </w:r>
      <w:r w:rsidRPr="00F85CDE">
        <w:t xml:space="preserve"> </w:t>
      </w:r>
      <w:r>
        <w:t>SlPositioningCapability</w:t>
      </w:r>
    </w:p>
    <w:tbl>
      <w:tblPr>
        <w:tblW w:w="4650" w:type="pct"/>
        <w:tblCellMar>
          <w:left w:w="0" w:type="dxa"/>
          <w:right w:w="0" w:type="dxa"/>
        </w:tblCellMar>
        <w:tblLook w:val="04A0" w:firstRow="1" w:lastRow="0" w:firstColumn="1" w:lastColumn="0" w:noHBand="0" w:noVBand="1"/>
      </w:tblPr>
      <w:tblGrid>
        <w:gridCol w:w="5016"/>
        <w:gridCol w:w="3932"/>
      </w:tblGrid>
      <w:tr w:rsidR="00EE2B25" w:rsidRPr="00387BE7" w14:paraId="4F597F1A" w14:textId="77777777" w:rsidTr="000569E2">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F8703F" w14:textId="77777777" w:rsidR="00EE2B25" w:rsidRDefault="00EE2B25" w:rsidP="000569E2">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5F6FD1F" w14:textId="77777777" w:rsidR="00EE2B25" w:rsidRDefault="00EE2B25" w:rsidP="000569E2">
            <w:pPr>
              <w:pStyle w:val="TAH"/>
            </w:pPr>
            <w:r>
              <w:t>Description</w:t>
            </w:r>
          </w:p>
        </w:tc>
      </w:tr>
      <w:tr w:rsidR="00EE2B25" w:rsidRPr="0015708C" w14:paraId="3632C25C"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DF76A" w14:textId="77777777" w:rsidR="00EE2B25" w:rsidRDefault="00EE2B25" w:rsidP="000569E2">
            <w:pPr>
              <w:pStyle w:val="TAL"/>
            </w:pPr>
            <w:r>
              <w:t>"</w:t>
            </w:r>
            <w:r>
              <w:rPr>
                <w:rFonts w:eastAsia="DengXian"/>
                <w:lang w:val="sv-SE" w:eastAsia="zh-CN"/>
              </w:rPr>
              <w:t>V2X</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977BA" w14:textId="77777777" w:rsidR="00EE2B25" w:rsidRDefault="00EE2B25" w:rsidP="000569E2">
            <w:pPr>
              <w:pStyle w:val="TAL"/>
            </w:pPr>
            <w:r>
              <w:t xml:space="preserve">Indicates that the UE is supporting </w:t>
            </w:r>
            <w:r w:rsidRPr="008163E2">
              <w:t xml:space="preserve">Ranging </w:t>
            </w:r>
            <w:r>
              <w:t xml:space="preserve">and sidelink positioning with </w:t>
            </w:r>
            <w:r>
              <w:rPr>
                <w:noProof/>
              </w:rPr>
              <w:t>V2X capable UE</w:t>
            </w:r>
          </w:p>
        </w:tc>
      </w:tr>
      <w:tr w:rsidR="00EE2B25" w:rsidRPr="0015708C" w14:paraId="7787C233"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570835" w14:textId="77777777" w:rsidR="00EE2B25" w:rsidRDefault="00EE2B25" w:rsidP="000569E2">
            <w:pPr>
              <w:pStyle w:val="TAL"/>
            </w:pPr>
            <w:r>
              <w:t>"5G_PROSE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E2A95B" w14:textId="77777777" w:rsidR="00EE2B25" w:rsidRDefault="00EE2B25" w:rsidP="000569E2">
            <w:pPr>
              <w:pStyle w:val="TAL"/>
            </w:pPr>
            <w:r>
              <w:t xml:space="preserve">Indicates that the UE is supporting </w:t>
            </w:r>
            <w:r w:rsidRPr="008163E2">
              <w:t xml:space="preserve">Ranging and sidelink positioning </w:t>
            </w:r>
            <w:r>
              <w:t xml:space="preserve">with </w:t>
            </w:r>
            <w:r>
              <w:rPr>
                <w:noProof/>
              </w:rPr>
              <w:t>5G ProSe capable UE</w:t>
            </w:r>
          </w:p>
        </w:tc>
      </w:tr>
    </w:tbl>
    <w:p w14:paraId="59CD8B8F" w14:textId="77777777" w:rsidR="00EE2B25" w:rsidRPr="00387BE7" w:rsidRDefault="00EE2B25" w:rsidP="00EB7848"/>
    <w:p w14:paraId="7810EFB0" w14:textId="77777777" w:rsidR="00EB7848" w:rsidRDefault="00EB7848" w:rsidP="00B32564">
      <w:pPr>
        <w:pStyle w:val="Heading4"/>
      </w:pPr>
      <w:bookmarkStart w:id="6387" w:name="_Toc25073996"/>
      <w:bookmarkStart w:id="6388" w:name="_Toc27584636"/>
      <w:bookmarkStart w:id="6389" w:name="_Toc34147977"/>
      <w:bookmarkStart w:id="6390" w:name="_Toc36463361"/>
      <w:bookmarkStart w:id="6391" w:name="_Toc43215201"/>
      <w:bookmarkStart w:id="6392" w:name="_Toc45032449"/>
      <w:bookmarkStart w:id="6393" w:name="_Toc49849938"/>
      <w:bookmarkStart w:id="6394" w:name="_Toc51873452"/>
      <w:bookmarkStart w:id="6395" w:name="_Toc56517580"/>
      <w:bookmarkStart w:id="6396" w:name="_Toc58594481"/>
      <w:bookmarkStart w:id="6397" w:name="_Toc67685991"/>
      <w:bookmarkStart w:id="6398" w:name="_Toc74993818"/>
      <w:bookmarkStart w:id="6399" w:name="_Toc82716408"/>
      <w:bookmarkStart w:id="6400" w:name="_Toc88818695"/>
      <w:bookmarkStart w:id="6401" w:name="_Toc90650617"/>
      <w:bookmarkStart w:id="6402" w:name="_Toc98506287"/>
      <w:bookmarkStart w:id="6403" w:name="_Toc106639572"/>
      <w:bookmarkStart w:id="6404" w:name="_Toc114779082"/>
      <w:bookmarkStart w:id="6405" w:name="_Toc122096999"/>
      <w:bookmarkStart w:id="6406" w:name="_Toc130844220"/>
      <w:bookmarkStart w:id="6407" w:name="_Toc138411928"/>
      <w:bookmarkStart w:id="6408" w:name="_Toc145956126"/>
      <w:bookmarkStart w:id="6409" w:name="_Toc153887568"/>
      <w:bookmarkStart w:id="6410" w:name="_Toc161905457"/>
      <w:bookmarkStart w:id="6411" w:name="_Toc170210060"/>
      <w:bookmarkStart w:id="6412" w:name="_Toc177550856"/>
      <w:bookmarkStart w:id="6413" w:name="_Toc183624946"/>
      <w:bookmarkStart w:id="6414" w:name="_Toc25073998"/>
      <w:bookmarkStart w:id="6415" w:name="_Toc27584638"/>
      <w:bookmarkStart w:id="6416" w:name="_Toc20150437"/>
      <w:bookmarkStart w:id="6417" w:name="_Toc25168685"/>
      <w:bookmarkStart w:id="6418" w:name="_Toc27593104"/>
      <w:r>
        <w:t>6.1.6.4</w:t>
      </w:r>
      <w:r>
        <w:tab/>
        <w:t>Binary data</w:t>
      </w:r>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p>
    <w:p w14:paraId="3CC82FFE" w14:textId="77777777" w:rsidR="00EB7848" w:rsidRDefault="00EB7848" w:rsidP="00B32564">
      <w:pPr>
        <w:pStyle w:val="Heading5"/>
        <w:rPr>
          <w:lang w:val="en-US"/>
        </w:rPr>
      </w:pPr>
      <w:bookmarkStart w:id="6419" w:name="_Toc25073997"/>
      <w:bookmarkStart w:id="6420" w:name="_Toc27584637"/>
      <w:bookmarkStart w:id="6421" w:name="_Toc34147978"/>
      <w:bookmarkStart w:id="6422" w:name="_Toc36463362"/>
      <w:bookmarkStart w:id="6423" w:name="_Toc43215202"/>
      <w:bookmarkStart w:id="6424" w:name="_Toc45032450"/>
      <w:bookmarkStart w:id="6425" w:name="_Toc49849939"/>
      <w:bookmarkStart w:id="6426" w:name="_Toc51873453"/>
      <w:bookmarkStart w:id="6427" w:name="_Toc56517581"/>
      <w:bookmarkStart w:id="6428" w:name="_Toc58594482"/>
      <w:bookmarkStart w:id="6429" w:name="_Toc67685992"/>
      <w:bookmarkStart w:id="6430" w:name="_Toc74993819"/>
      <w:bookmarkStart w:id="6431" w:name="_Toc82716409"/>
      <w:bookmarkStart w:id="6432" w:name="_Toc88818696"/>
      <w:bookmarkStart w:id="6433" w:name="_Toc90650618"/>
      <w:bookmarkStart w:id="6434" w:name="_Toc98506288"/>
      <w:bookmarkStart w:id="6435" w:name="_Toc106639573"/>
      <w:bookmarkStart w:id="6436" w:name="_Toc114779083"/>
      <w:bookmarkStart w:id="6437" w:name="_Toc122097000"/>
      <w:bookmarkStart w:id="6438" w:name="_Toc130844221"/>
      <w:bookmarkStart w:id="6439" w:name="_Toc138411929"/>
      <w:bookmarkStart w:id="6440" w:name="_Toc145956127"/>
      <w:bookmarkStart w:id="6441" w:name="_Toc153887569"/>
      <w:bookmarkStart w:id="6442" w:name="_Toc161905458"/>
      <w:bookmarkStart w:id="6443" w:name="_Toc170210061"/>
      <w:bookmarkStart w:id="6444" w:name="_Toc177550857"/>
      <w:bookmarkStart w:id="6445" w:name="_Toc183624947"/>
      <w:r>
        <w:rPr>
          <w:lang w:val="en-US"/>
        </w:rPr>
        <w:t>6.1.6.4.1</w:t>
      </w:r>
      <w:r>
        <w:rPr>
          <w:lang w:val="en-US"/>
        </w:rPr>
        <w:tab/>
        <w:t>Introduction</w:t>
      </w:r>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p>
    <w:p w14:paraId="66E60341" w14:textId="77777777" w:rsidR="00EB7848" w:rsidRDefault="00EB7848" w:rsidP="00EB7848">
      <w:pPr>
        <w:rPr>
          <w:lang w:val="en-US"/>
        </w:rPr>
      </w:pPr>
      <w:r>
        <w:rPr>
          <w:lang w:val="en-US"/>
        </w:rPr>
        <w:t>This clause defines the binary data that shall be supported in a binary body part in an HTTP multipart message (see clauses 6.1.2.2.2 and 6.1.2.4).</w:t>
      </w:r>
    </w:p>
    <w:p w14:paraId="2117C89B" w14:textId="77777777" w:rsidR="00EB7848" w:rsidRDefault="00EB7848" w:rsidP="00B32564">
      <w:pPr>
        <w:pStyle w:val="Heading5"/>
        <w:rPr>
          <w:lang w:val="en-US"/>
        </w:rPr>
      </w:pPr>
      <w:bookmarkStart w:id="6446" w:name="_Toc34147979"/>
      <w:bookmarkStart w:id="6447" w:name="_Toc36463363"/>
      <w:bookmarkStart w:id="6448" w:name="_Toc43215203"/>
      <w:bookmarkStart w:id="6449" w:name="_Toc45032451"/>
      <w:bookmarkStart w:id="6450" w:name="_Toc49849940"/>
      <w:bookmarkStart w:id="6451" w:name="_Toc51873454"/>
      <w:bookmarkStart w:id="6452" w:name="_Toc56517582"/>
      <w:bookmarkStart w:id="6453" w:name="_Toc58594483"/>
      <w:bookmarkStart w:id="6454" w:name="_Toc67685993"/>
      <w:bookmarkStart w:id="6455" w:name="_Toc74993820"/>
      <w:bookmarkStart w:id="6456" w:name="_Toc82716410"/>
      <w:bookmarkStart w:id="6457" w:name="_Toc88818697"/>
      <w:bookmarkStart w:id="6458" w:name="_Toc90650619"/>
      <w:bookmarkStart w:id="6459" w:name="_Toc98506289"/>
      <w:bookmarkStart w:id="6460" w:name="_Toc106639574"/>
      <w:bookmarkStart w:id="6461" w:name="_Toc114779084"/>
      <w:bookmarkStart w:id="6462" w:name="_Toc122097001"/>
      <w:bookmarkStart w:id="6463" w:name="_Toc130844222"/>
      <w:bookmarkStart w:id="6464" w:name="_Toc138411930"/>
      <w:bookmarkStart w:id="6465" w:name="_Toc145956128"/>
      <w:bookmarkStart w:id="6466" w:name="_Toc153887570"/>
      <w:bookmarkStart w:id="6467" w:name="_Toc161905459"/>
      <w:bookmarkStart w:id="6468" w:name="_Toc170210062"/>
      <w:bookmarkStart w:id="6469" w:name="_Toc177550858"/>
      <w:bookmarkStart w:id="6470" w:name="_Toc183624948"/>
      <w:r>
        <w:rPr>
          <w:lang w:val="en-US"/>
        </w:rPr>
        <w:t>6.1.6.4.2</w:t>
      </w:r>
      <w:r>
        <w:rPr>
          <w:lang w:val="en-US"/>
        </w:rPr>
        <w:tab/>
        <w:t>LPP Message</w:t>
      </w:r>
      <w:bookmarkEnd w:id="6414"/>
      <w:bookmarkEnd w:id="641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p>
    <w:p w14:paraId="28779CAE" w14:textId="1077A575" w:rsidR="00EB7848" w:rsidRPr="00867BC8" w:rsidRDefault="00EB7848" w:rsidP="00EB7848">
      <w:r>
        <w:rPr>
          <w:lang w:val="en-US"/>
        </w:rPr>
        <w:t>LPP Message shall encode a LPP message</w:t>
      </w:r>
      <w:r w:rsidRPr="006A06ED">
        <w:t xml:space="preserve"> </w:t>
      </w:r>
      <w:r>
        <w:t>as specified in 3GPP TS 3</w:t>
      </w:r>
      <w:r w:rsidR="005C3E5D">
        <w:t>7</w:t>
      </w:r>
      <w:r>
        <w:t>.355</w:t>
      </w:r>
      <w:r w:rsidRPr="003B2883">
        <w:t> [</w:t>
      </w:r>
      <w:r>
        <w:t xml:space="preserve">21], using </w:t>
      </w:r>
      <w:r>
        <w:rPr>
          <w:lang w:val="en-US"/>
        </w:rPr>
        <w:t xml:space="preserve">the </w:t>
      </w:r>
      <w:r>
        <w:t>vnd.3gpp.lpp content-type.</w:t>
      </w:r>
    </w:p>
    <w:p w14:paraId="0FC285CC" w14:textId="77777777" w:rsidR="00EB7848" w:rsidRDefault="00EB7848" w:rsidP="00B32564">
      <w:pPr>
        <w:pStyle w:val="Heading3"/>
      </w:pPr>
      <w:bookmarkStart w:id="6471" w:name="_Toc34147980"/>
      <w:bookmarkStart w:id="6472" w:name="_Toc36463364"/>
      <w:bookmarkStart w:id="6473" w:name="_Toc43215204"/>
      <w:bookmarkStart w:id="6474" w:name="_Toc45032452"/>
      <w:bookmarkStart w:id="6475" w:name="_Toc49849941"/>
      <w:bookmarkStart w:id="6476" w:name="_Toc51873455"/>
      <w:bookmarkStart w:id="6477" w:name="_Toc56517583"/>
      <w:bookmarkStart w:id="6478" w:name="_Toc58594484"/>
      <w:bookmarkStart w:id="6479" w:name="_Toc67685994"/>
      <w:bookmarkStart w:id="6480" w:name="_Toc74993821"/>
      <w:bookmarkStart w:id="6481" w:name="_Toc82716411"/>
      <w:bookmarkStart w:id="6482" w:name="_Toc88818698"/>
      <w:bookmarkStart w:id="6483" w:name="_Toc90650620"/>
      <w:bookmarkStart w:id="6484" w:name="_Toc98506290"/>
      <w:bookmarkStart w:id="6485" w:name="_Toc106639575"/>
      <w:bookmarkStart w:id="6486" w:name="_Toc114779085"/>
      <w:bookmarkStart w:id="6487" w:name="_Toc122097002"/>
      <w:bookmarkStart w:id="6488" w:name="_Toc130844223"/>
      <w:bookmarkStart w:id="6489" w:name="_Toc138411931"/>
      <w:bookmarkStart w:id="6490" w:name="_Toc145956129"/>
      <w:bookmarkStart w:id="6491" w:name="_Toc153887571"/>
      <w:bookmarkStart w:id="6492" w:name="_Toc161905460"/>
      <w:bookmarkStart w:id="6493" w:name="_Toc170210063"/>
      <w:bookmarkStart w:id="6494" w:name="_Toc177550859"/>
      <w:bookmarkStart w:id="6495" w:name="_Toc183624949"/>
      <w:r>
        <w:t>6.1.7</w:t>
      </w:r>
      <w:r>
        <w:tab/>
        <w:t>Error Handling</w:t>
      </w:r>
      <w:bookmarkEnd w:id="6416"/>
      <w:bookmarkEnd w:id="6417"/>
      <w:bookmarkEnd w:id="6418"/>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p>
    <w:p w14:paraId="34939AA2" w14:textId="77777777" w:rsidR="00EB7848" w:rsidRDefault="00EB7848" w:rsidP="00B32564">
      <w:pPr>
        <w:pStyle w:val="Heading4"/>
      </w:pPr>
      <w:bookmarkStart w:id="6496" w:name="_Toc20150438"/>
      <w:bookmarkStart w:id="6497" w:name="_Toc25168686"/>
      <w:bookmarkStart w:id="6498" w:name="_Toc27593105"/>
      <w:bookmarkStart w:id="6499" w:name="_Toc34147981"/>
      <w:bookmarkStart w:id="6500" w:name="_Toc36463365"/>
      <w:bookmarkStart w:id="6501" w:name="_Toc43215205"/>
      <w:bookmarkStart w:id="6502" w:name="_Toc45032453"/>
      <w:bookmarkStart w:id="6503" w:name="_Toc49849942"/>
      <w:bookmarkStart w:id="6504" w:name="_Toc51873456"/>
      <w:bookmarkStart w:id="6505" w:name="_Toc56517584"/>
      <w:bookmarkStart w:id="6506" w:name="_Toc58594485"/>
      <w:bookmarkStart w:id="6507" w:name="_Toc67685995"/>
      <w:bookmarkStart w:id="6508" w:name="_Toc74993822"/>
      <w:bookmarkStart w:id="6509" w:name="_Toc82716412"/>
      <w:bookmarkStart w:id="6510" w:name="_Toc88818699"/>
      <w:bookmarkStart w:id="6511" w:name="_Toc90650621"/>
      <w:bookmarkStart w:id="6512" w:name="_Toc98506291"/>
      <w:bookmarkStart w:id="6513" w:name="_Toc106639576"/>
      <w:bookmarkStart w:id="6514" w:name="_Toc114779086"/>
      <w:bookmarkStart w:id="6515" w:name="_Toc122097003"/>
      <w:bookmarkStart w:id="6516" w:name="_Toc130844224"/>
      <w:bookmarkStart w:id="6517" w:name="_Toc138411932"/>
      <w:bookmarkStart w:id="6518" w:name="_Toc145956130"/>
      <w:bookmarkStart w:id="6519" w:name="_Toc153887572"/>
      <w:bookmarkStart w:id="6520" w:name="_Toc161905461"/>
      <w:bookmarkStart w:id="6521" w:name="_Toc170210064"/>
      <w:bookmarkStart w:id="6522" w:name="_Toc177550860"/>
      <w:bookmarkStart w:id="6523" w:name="_Toc183624950"/>
      <w:r>
        <w:t>6.1.7.1</w:t>
      </w:r>
      <w:r>
        <w:tab/>
        <w:t>General</w:t>
      </w:r>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p>
    <w:p w14:paraId="1DA0032F" w14:textId="77777777" w:rsidR="00EB7848" w:rsidRDefault="00EB7848" w:rsidP="00EB7848">
      <w:r>
        <w:t xml:space="preserve">HTTP error handling shall be supported as specified in clause 5.2.4 </w:t>
      </w:r>
      <w:r w:rsidRPr="008C21B1">
        <w:t>of</w:t>
      </w:r>
      <w:r>
        <w:t xml:space="preserve"> 3GPP TS </w:t>
      </w:r>
      <w:r w:rsidRPr="008C21B1">
        <w:t>29.500</w:t>
      </w:r>
      <w:r>
        <w:t> </w:t>
      </w:r>
      <w:r w:rsidRPr="008C21B1">
        <w:t>[4]</w:t>
      </w:r>
      <w:r>
        <w:t>.</w:t>
      </w:r>
    </w:p>
    <w:p w14:paraId="1EA6DCBF" w14:textId="77777777" w:rsidR="00EB7848" w:rsidRDefault="00EB7848" w:rsidP="00B32564">
      <w:pPr>
        <w:pStyle w:val="Heading4"/>
      </w:pPr>
      <w:bookmarkStart w:id="6524" w:name="_Toc20150439"/>
      <w:bookmarkStart w:id="6525" w:name="_Toc25168687"/>
      <w:bookmarkStart w:id="6526" w:name="_Toc27593106"/>
      <w:bookmarkStart w:id="6527" w:name="_Toc34147982"/>
      <w:bookmarkStart w:id="6528" w:name="_Toc36463366"/>
      <w:bookmarkStart w:id="6529" w:name="_Toc43215206"/>
      <w:bookmarkStart w:id="6530" w:name="_Toc45032454"/>
      <w:bookmarkStart w:id="6531" w:name="_Toc49849943"/>
      <w:bookmarkStart w:id="6532" w:name="_Toc51873457"/>
      <w:bookmarkStart w:id="6533" w:name="_Toc56517585"/>
      <w:bookmarkStart w:id="6534" w:name="_Toc58594486"/>
      <w:bookmarkStart w:id="6535" w:name="_Toc67685996"/>
      <w:bookmarkStart w:id="6536" w:name="_Toc74993823"/>
      <w:bookmarkStart w:id="6537" w:name="_Toc82716413"/>
      <w:bookmarkStart w:id="6538" w:name="_Toc88818700"/>
      <w:bookmarkStart w:id="6539" w:name="_Toc90650622"/>
      <w:bookmarkStart w:id="6540" w:name="_Toc98506292"/>
      <w:bookmarkStart w:id="6541" w:name="_Toc106639577"/>
      <w:bookmarkStart w:id="6542" w:name="_Toc114779087"/>
      <w:bookmarkStart w:id="6543" w:name="_Toc122097004"/>
      <w:bookmarkStart w:id="6544" w:name="_Toc130844225"/>
      <w:bookmarkStart w:id="6545" w:name="_Toc138411933"/>
      <w:bookmarkStart w:id="6546" w:name="_Toc145956131"/>
      <w:bookmarkStart w:id="6547" w:name="_Toc153887573"/>
      <w:bookmarkStart w:id="6548" w:name="_Toc161905462"/>
      <w:bookmarkStart w:id="6549" w:name="_Toc170210065"/>
      <w:bookmarkStart w:id="6550" w:name="_Toc177550861"/>
      <w:bookmarkStart w:id="6551" w:name="_Toc183624951"/>
      <w:r>
        <w:t>6.1.7.2</w:t>
      </w:r>
      <w:r>
        <w:tab/>
        <w:t>Protocol Errors</w:t>
      </w:r>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p>
    <w:p w14:paraId="026F477C" w14:textId="5021DD18" w:rsidR="00EB7848" w:rsidRPr="00020058" w:rsidRDefault="00EB7848" w:rsidP="00EB7848">
      <w:r>
        <w:t xml:space="preserve">Protocol errors handling shall be supported as specified in </w:t>
      </w:r>
      <w:r w:rsidR="00D307CD">
        <w:t>clause 5</w:t>
      </w:r>
      <w:r>
        <w:t>.2.7 of 3GPP TS 29.500 [4].</w:t>
      </w:r>
    </w:p>
    <w:p w14:paraId="02160717" w14:textId="77777777" w:rsidR="00EB7848" w:rsidRDefault="00EB7848" w:rsidP="00B32564">
      <w:pPr>
        <w:pStyle w:val="Heading4"/>
      </w:pPr>
      <w:bookmarkStart w:id="6552" w:name="_Toc20150440"/>
      <w:bookmarkStart w:id="6553" w:name="_Toc25168688"/>
      <w:bookmarkStart w:id="6554" w:name="_Toc27593107"/>
      <w:bookmarkStart w:id="6555" w:name="_Toc34147983"/>
      <w:bookmarkStart w:id="6556" w:name="_Toc36463367"/>
      <w:bookmarkStart w:id="6557" w:name="_Toc43215207"/>
      <w:bookmarkStart w:id="6558" w:name="_Toc45032455"/>
      <w:bookmarkStart w:id="6559" w:name="_Toc49849944"/>
      <w:bookmarkStart w:id="6560" w:name="_Toc51873458"/>
      <w:bookmarkStart w:id="6561" w:name="_Toc56517586"/>
      <w:bookmarkStart w:id="6562" w:name="_Toc58594487"/>
      <w:bookmarkStart w:id="6563" w:name="_Toc67685997"/>
      <w:bookmarkStart w:id="6564" w:name="_Toc74993824"/>
      <w:bookmarkStart w:id="6565" w:name="_Toc82716414"/>
      <w:bookmarkStart w:id="6566" w:name="_Toc88818701"/>
      <w:bookmarkStart w:id="6567" w:name="_Toc90650623"/>
      <w:bookmarkStart w:id="6568" w:name="_Toc98506293"/>
      <w:bookmarkStart w:id="6569" w:name="_Toc106639578"/>
      <w:bookmarkStart w:id="6570" w:name="_Toc114779088"/>
      <w:bookmarkStart w:id="6571" w:name="_Toc122097005"/>
      <w:bookmarkStart w:id="6572" w:name="_Toc130844226"/>
      <w:bookmarkStart w:id="6573" w:name="_Toc138411934"/>
      <w:bookmarkStart w:id="6574" w:name="_Toc145956132"/>
      <w:bookmarkStart w:id="6575" w:name="_Toc153887574"/>
      <w:bookmarkStart w:id="6576" w:name="_Toc161905463"/>
      <w:bookmarkStart w:id="6577" w:name="_Toc170210066"/>
      <w:bookmarkStart w:id="6578" w:name="_Toc177550862"/>
      <w:bookmarkStart w:id="6579" w:name="_Toc183624952"/>
      <w:r>
        <w:t>6.1.7.3</w:t>
      </w:r>
      <w:r>
        <w:tab/>
        <w:t>Application Errors</w:t>
      </w:r>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221AA2D3" w14:textId="6083E07C" w:rsidR="00EB7848" w:rsidRDefault="00D27AE0"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 xml:space="preserve">Nlmf_Location. </w:t>
      </w:r>
      <w:r w:rsidR="00EB7848">
        <w:t>The application errors defined for the Nlmf_Location service are listed in Table 6.1.7.3-1.</w:t>
      </w:r>
    </w:p>
    <w:p w14:paraId="72E53C3B" w14:textId="77777777" w:rsidR="00EB7848" w:rsidRDefault="00EB7848" w:rsidP="00EB7848">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7"/>
        <w:gridCol w:w="1277"/>
        <w:gridCol w:w="4399"/>
      </w:tblGrid>
      <w:tr w:rsidR="00EB7848" w:rsidRPr="00AC60A1" w14:paraId="65218A5D"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F4495D9" w14:textId="77777777" w:rsidR="00EB7848" w:rsidRDefault="00EB7848" w:rsidP="00183DF2">
            <w:pPr>
              <w:pStyle w:val="TAH"/>
            </w:pPr>
            <w:r>
              <w:t>Application Error</w:t>
            </w:r>
          </w:p>
        </w:tc>
        <w:tc>
          <w:tcPr>
            <w:tcW w:w="678" w:type="pct"/>
            <w:tcBorders>
              <w:top w:val="single" w:sz="4" w:space="0" w:color="auto"/>
              <w:left w:val="single" w:sz="4" w:space="0" w:color="auto"/>
              <w:bottom w:val="single" w:sz="4" w:space="0" w:color="auto"/>
              <w:right w:val="single" w:sz="4" w:space="0" w:color="auto"/>
            </w:tcBorders>
            <w:hideMark/>
          </w:tcPr>
          <w:p w14:paraId="65358DC1" w14:textId="77777777" w:rsidR="00EB7848" w:rsidRDefault="00EB7848" w:rsidP="00183DF2">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528C22D8" w14:textId="77777777" w:rsidR="00EB7848" w:rsidRDefault="00EB7848" w:rsidP="00183DF2">
            <w:pPr>
              <w:pStyle w:val="TAH"/>
            </w:pPr>
            <w:r>
              <w:t>Description</w:t>
            </w:r>
          </w:p>
        </w:tc>
      </w:tr>
      <w:tr w:rsidR="00EB7848" w:rsidRPr="00AC60A1" w14:paraId="4D615D1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2C60014" w14:textId="77777777" w:rsidR="00EB7848" w:rsidRDefault="00EB7848" w:rsidP="00183DF2">
            <w:pPr>
              <w:pStyle w:val="TAL"/>
            </w:pPr>
            <w:r w:rsidRPr="0032412C">
              <w:t>POSITIONING_DENIED</w:t>
            </w:r>
          </w:p>
        </w:tc>
        <w:tc>
          <w:tcPr>
            <w:tcW w:w="678" w:type="pct"/>
            <w:tcBorders>
              <w:top w:val="single" w:sz="4" w:space="0" w:color="auto"/>
              <w:left w:val="single" w:sz="4" w:space="0" w:color="auto"/>
              <w:bottom w:val="single" w:sz="4" w:space="0" w:color="auto"/>
              <w:right w:val="single" w:sz="4" w:space="0" w:color="auto"/>
            </w:tcBorders>
          </w:tcPr>
          <w:p w14:paraId="10FDE77E" w14:textId="77777777" w:rsidR="00EB7848" w:rsidRDefault="00EB7848" w:rsidP="00183DF2">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77A699A6" w14:textId="77777777" w:rsidR="00EB7848" w:rsidRDefault="00EB7848" w:rsidP="00183DF2">
            <w:pPr>
              <w:pStyle w:val="TAL"/>
            </w:pPr>
            <w:r>
              <w:t>The positioning procedure was denied.</w:t>
            </w:r>
          </w:p>
        </w:tc>
      </w:tr>
      <w:tr w:rsidR="00EB7848" w:rsidRPr="00AC60A1" w14:paraId="36E699B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B3CB823" w14:textId="77777777" w:rsidR="00EB7848" w:rsidRPr="0032412C" w:rsidRDefault="00EB7848" w:rsidP="00183DF2">
            <w:pPr>
              <w:pStyle w:val="TAL"/>
            </w:pPr>
            <w:r>
              <w:t>UNSPECIFIED</w:t>
            </w:r>
          </w:p>
        </w:tc>
        <w:tc>
          <w:tcPr>
            <w:tcW w:w="678" w:type="pct"/>
            <w:tcBorders>
              <w:top w:val="single" w:sz="4" w:space="0" w:color="auto"/>
              <w:left w:val="single" w:sz="4" w:space="0" w:color="auto"/>
              <w:bottom w:val="single" w:sz="4" w:space="0" w:color="auto"/>
              <w:right w:val="single" w:sz="4" w:space="0" w:color="auto"/>
            </w:tcBorders>
          </w:tcPr>
          <w:p w14:paraId="5370D175"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2A205EEE" w14:textId="77777777" w:rsidR="00EB7848" w:rsidRDefault="00EB7848" w:rsidP="00183DF2">
            <w:pPr>
              <w:pStyle w:val="TAL"/>
            </w:pPr>
            <w:r>
              <w:t>The request is rejected due to unspecified reasons.</w:t>
            </w:r>
          </w:p>
        </w:tc>
      </w:tr>
      <w:tr w:rsidR="00EB7848" w:rsidRPr="00AC60A1" w14:paraId="3070660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47A4DA3A" w14:textId="77777777" w:rsidR="00EB7848" w:rsidRDefault="00EB7848" w:rsidP="00183DF2">
            <w:pPr>
              <w:pStyle w:val="TAL"/>
            </w:pPr>
            <w:r>
              <w:t>UNSUPPORTED_BY_UE</w:t>
            </w:r>
          </w:p>
        </w:tc>
        <w:tc>
          <w:tcPr>
            <w:tcW w:w="678" w:type="pct"/>
            <w:tcBorders>
              <w:top w:val="single" w:sz="4" w:space="0" w:color="auto"/>
              <w:left w:val="single" w:sz="4" w:space="0" w:color="auto"/>
              <w:bottom w:val="single" w:sz="4" w:space="0" w:color="auto"/>
              <w:right w:val="single" w:sz="4" w:space="0" w:color="auto"/>
            </w:tcBorders>
          </w:tcPr>
          <w:p w14:paraId="1A54B27F"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E507A4B" w14:textId="77777777" w:rsidR="00EB7848" w:rsidRDefault="00EB7848" w:rsidP="00183DF2">
            <w:pPr>
              <w:pStyle w:val="TAL"/>
            </w:pPr>
            <w:r>
              <w:t>A request for periodic or triggered location is not supported by the UE.</w:t>
            </w:r>
          </w:p>
        </w:tc>
      </w:tr>
      <w:tr w:rsidR="006F1D41" w:rsidRPr="00AC60A1" w14:paraId="2F6D5E1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98DCE81" w14:textId="1991BB16" w:rsidR="00E04972" w:rsidRDefault="00E04972" w:rsidP="00E04972">
            <w:pPr>
              <w:pStyle w:val="TAL"/>
            </w:pPr>
            <w:r>
              <w:t>PAGING_NOT_ALLOWED</w:t>
            </w:r>
          </w:p>
        </w:tc>
        <w:tc>
          <w:tcPr>
            <w:tcW w:w="678" w:type="pct"/>
            <w:tcBorders>
              <w:top w:val="single" w:sz="4" w:space="0" w:color="auto"/>
              <w:left w:val="single" w:sz="4" w:space="0" w:color="auto"/>
              <w:bottom w:val="single" w:sz="4" w:space="0" w:color="auto"/>
              <w:right w:val="single" w:sz="4" w:space="0" w:color="auto"/>
            </w:tcBorders>
          </w:tcPr>
          <w:p w14:paraId="4037EC0D" w14:textId="06C2EBD9"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C67899C" w14:textId="7EDEA7CA" w:rsidR="00E04972" w:rsidRDefault="00E04972" w:rsidP="00E04972">
            <w:pPr>
              <w:pStyle w:val="TAL"/>
            </w:pPr>
            <w:r>
              <w:t>The UE cannot be paged during the UE Unaware Positioning procedure.</w:t>
            </w:r>
          </w:p>
        </w:tc>
      </w:tr>
      <w:tr w:rsidR="00E04972" w:rsidRPr="00AC60A1" w14:paraId="145F758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30667F7" w14:textId="77777777" w:rsidR="00E04972" w:rsidRDefault="00E04972" w:rsidP="00E04972">
            <w:pPr>
              <w:pStyle w:val="TAL"/>
            </w:pPr>
            <w:r>
              <w:t>LOCATION_SESSION_UNKNOWN</w:t>
            </w:r>
          </w:p>
        </w:tc>
        <w:tc>
          <w:tcPr>
            <w:tcW w:w="678" w:type="pct"/>
            <w:tcBorders>
              <w:top w:val="single" w:sz="4" w:space="0" w:color="auto"/>
              <w:left w:val="single" w:sz="4" w:space="0" w:color="auto"/>
              <w:bottom w:val="single" w:sz="4" w:space="0" w:color="auto"/>
              <w:right w:val="single" w:sz="4" w:space="0" w:color="auto"/>
            </w:tcBorders>
          </w:tcPr>
          <w:p w14:paraId="07CF57A2"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861A0B8" w14:textId="77777777" w:rsidR="00E04972" w:rsidRDefault="00E04972" w:rsidP="00E04972">
            <w:pPr>
              <w:pStyle w:val="TAL"/>
            </w:pPr>
            <w:r>
              <w:t>The location context was not found.</w:t>
            </w:r>
          </w:p>
        </w:tc>
      </w:tr>
      <w:tr w:rsidR="00E04972" w:rsidRPr="00AC60A1" w14:paraId="092C9D8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D2CAF36" w14:textId="77777777" w:rsidR="00E04972" w:rsidRDefault="00E04972" w:rsidP="00E04972">
            <w:pPr>
              <w:pStyle w:val="TAL"/>
            </w:pPr>
            <w:r>
              <w:t>LOCATION_TRANSFER_NOT_SUPPORTED</w:t>
            </w:r>
          </w:p>
        </w:tc>
        <w:tc>
          <w:tcPr>
            <w:tcW w:w="678" w:type="pct"/>
            <w:tcBorders>
              <w:top w:val="single" w:sz="4" w:space="0" w:color="auto"/>
              <w:left w:val="single" w:sz="4" w:space="0" w:color="auto"/>
              <w:bottom w:val="single" w:sz="4" w:space="0" w:color="auto"/>
              <w:right w:val="single" w:sz="4" w:space="0" w:color="auto"/>
            </w:tcBorders>
          </w:tcPr>
          <w:p w14:paraId="264A6510"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F13E45E" w14:textId="77777777" w:rsidR="00E04972" w:rsidRDefault="00E04972" w:rsidP="00E04972">
            <w:pPr>
              <w:pStyle w:val="TAL"/>
            </w:pPr>
            <w:r>
              <w:t>Transfer of a location context is not supported</w:t>
            </w:r>
          </w:p>
        </w:tc>
      </w:tr>
      <w:tr w:rsidR="00E04972" w:rsidRPr="00AC60A1" w14:paraId="0E8B86F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0FA4F4EE" w14:textId="77777777" w:rsidR="00E04972" w:rsidRDefault="00E04972" w:rsidP="00E04972">
            <w:pPr>
              <w:pStyle w:val="TAL"/>
            </w:pPr>
            <w:r>
              <w:t>INSUFFICIENT_RESOURCES</w:t>
            </w:r>
          </w:p>
        </w:tc>
        <w:tc>
          <w:tcPr>
            <w:tcW w:w="678" w:type="pct"/>
            <w:tcBorders>
              <w:top w:val="single" w:sz="4" w:space="0" w:color="auto"/>
              <w:left w:val="single" w:sz="4" w:space="0" w:color="auto"/>
              <w:bottom w:val="single" w:sz="4" w:space="0" w:color="auto"/>
              <w:right w:val="single" w:sz="4" w:space="0" w:color="auto"/>
            </w:tcBorders>
          </w:tcPr>
          <w:p w14:paraId="4655059C"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6C4FF86" w14:textId="77777777" w:rsidR="00E04972" w:rsidRDefault="00E04972" w:rsidP="00E04972">
            <w:pPr>
              <w:pStyle w:val="TAL"/>
            </w:pPr>
            <w:r>
              <w:t>Insufficient resources for location context transfer</w:t>
            </w:r>
          </w:p>
        </w:tc>
      </w:tr>
      <w:tr w:rsidR="00E04972" w:rsidRPr="00AC60A1" w14:paraId="6C5C0040"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19C51F3A" w14:textId="77777777" w:rsidR="00E04972" w:rsidRDefault="00E04972" w:rsidP="00E04972">
            <w:pPr>
              <w:pStyle w:val="TAL"/>
            </w:pPr>
            <w:r>
              <w:t>EVENT_REPORT_UNRECOGNIZED</w:t>
            </w:r>
          </w:p>
        </w:tc>
        <w:tc>
          <w:tcPr>
            <w:tcW w:w="678" w:type="pct"/>
            <w:tcBorders>
              <w:top w:val="single" w:sz="4" w:space="0" w:color="auto"/>
              <w:left w:val="single" w:sz="4" w:space="0" w:color="auto"/>
              <w:bottom w:val="single" w:sz="4" w:space="0" w:color="auto"/>
              <w:right w:val="single" w:sz="4" w:space="0" w:color="auto"/>
            </w:tcBorders>
          </w:tcPr>
          <w:p w14:paraId="3A4BACB7"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42DCE9D" w14:textId="77777777" w:rsidR="00E04972" w:rsidRDefault="00E04972" w:rsidP="00E04972">
            <w:pPr>
              <w:pStyle w:val="TAL"/>
            </w:pPr>
            <w:r>
              <w:t>The event report is unrecognized or cannot be parsed.</w:t>
            </w:r>
          </w:p>
        </w:tc>
      </w:tr>
      <w:tr w:rsidR="00AD17A7" w:rsidRPr="00AC60A1" w14:paraId="6769CE9F"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12A288F" w14:textId="3FD1BC3F" w:rsidR="00AD17A7" w:rsidRDefault="00AD17A7" w:rsidP="00AD17A7">
            <w:pPr>
              <w:pStyle w:val="TAL"/>
            </w:pPr>
            <w:r>
              <w:t>LOCATION_MEASUREMENT_UNKNOWN</w:t>
            </w:r>
          </w:p>
        </w:tc>
        <w:tc>
          <w:tcPr>
            <w:tcW w:w="678" w:type="pct"/>
            <w:tcBorders>
              <w:top w:val="single" w:sz="4" w:space="0" w:color="auto"/>
              <w:left w:val="single" w:sz="4" w:space="0" w:color="auto"/>
              <w:bottom w:val="single" w:sz="4" w:space="0" w:color="auto"/>
              <w:right w:val="single" w:sz="4" w:space="0" w:color="auto"/>
            </w:tcBorders>
          </w:tcPr>
          <w:p w14:paraId="5962DAA7" w14:textId="6C2FA63C" w:rsidR="00AD17A7" w:rsidRDefault="00AD17A7" w:rsidP="00AD17A7">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06B174D" w14:textId="7B093478" w:rsidR="00AD17A7" w:rsidRDefault="00AD17A7" w:rsidP="00AD17A7">
            <w:pPr>
              <w:pStyle w:val="TAL"/>
            </w:pPr>
            <w:r>
              <w:t>The location measurements were not found.</w:t>
            </w:r>
          </w:p>
        </w:tc>
      </w:tr>
      <w:tr w:rsidR="00AD17A7" w:rsidRPr="00AC60A1" w14:paraId="0BF2597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0827F54" w14:textId="77777777" w:rsidR="00AD17A7" w:rsidRDefault="00AD17A7" w:rsidP="00AD17A7">
            <w:pPr>
              <w:pStyle w:val="TAL"/>
            </w:pPr>
            <w:r w:rsidRPr="0032412C">
              <w:t>POSITIONING_FAILED</w:t>
            </w:r>
          </w:p>
        </w:tc>
        <w:tc>
          <w:tcPr>
            <w:tcW w:w="678" w:type="pct"/>
            <w:tcBorders>
              <w:top w:val="single" w:sz="4" w:space="0" w:color="auto"/>
              <w:left w:val="single" w:sz="4" w:space="0" w:color="auto"/>
              <w:bottom w:val="single" w:sz="4" w:space="0" w:color="auto"/>
              <w:right w:val="single" w:sz="4" w:space="0" w:color="auto"/>
            </w:tcBorders>
          </w:tcPr>
          <w:p w14:paraId="495B7888" w14:textId="77777777" w:rsidR="00AD17A7" w:rsidRDefault="00AD17A7" w:rsidP="00AD17A7">
            <w:pPr>
              <w:pStyle w:val="TAL"/>
            </w:pPr>
            <w:r>
              <w:t>500</w:t>
            </w:r>
            <w:r w:rsidRPr="00DA7E50">
              <w:t xml:space="preserve"> </w:t>
            </w:r>
            <w:r>
              <w:t>Internal Server Error</w:t>
            </w:r>
          </w:p>
        </w:tc>
        <w:tc>
          <w:tcPr>
            <w:tcW w:w="2334" w:type="pct"/>
            <w:tcBorders>
              <w:top w:val="single" w:sz="4" w:space="0" w:color="auto"/>
              <w:left w:val="single" w:sz="4" w:space="0" w:color="auto"/>
              <w:bottom w:val="single" w:sz="4" w:space="0" w:color="auto"/>
              <w:right w:val="single" w:sz="4" w:space="0" w:color="auto"/>
            </w:tcBorders>
          </w:tcPr>
          <w:p w14:paraId="552BCA07" w14:textId="77777777" w:rsidR="00AD17A7" w:rsidRDefault="00AD17A7" w:rsidP="00AD17A7">
            <w:pPr>
              <w:pStyle w:val="TAL"/>
            </w:pPr>
            <w:r>
              <w:t>The positioning procedure failed.</w:t>
            </w:r>
          </w:p>
        </w:tc>
      </w:tr>
      <w:tr w:rsidR="00D33F81" w:rsidRPr="00AC60A1" w14:paraId="58BB7AC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3AF60BA6" w14:textId="5F1B6C7D" w:rsidR="00D33F81" w:rsidRPr="0032412C" w:rsidRDefault="00D33F81" w:rsidP="00D33F81">
            <w:pPr>
              <w:pStyle w:val="TAL"/>
            </w:pPr>
            <w:r w:rsidRPr="000F0BA0">
              <w:t>UNSUPPORTED_EVENT_TYPE</w:t>
            </w:r>
          </w:p>
        </w:tc>
        <w:tc>
          <w:tcPr>
            <w:tcW w:w="678" w:type="pct"/>
            <w:tcBorders>
              <w:top w:val="single" w:sz="4" w:space="0" w:color="auto"/>
              <w:left w:val="single" w:sz="4" w:space="0" w:color="auto"/>
              <w:bottom w:val="single" w:sz="4" w:space="0" w:color="auto"/>
              <w:right w:val="single" w:sz="4" w:space="0" w:color="auto"/>
            </w:tcBorders>
          </w:tcPr>
          <w:p w14:paraId="0C29B733" w14:textId="3A1DEB53" w:rsidR="00D33F81" w:rsidRDefault="00D33F81" w:rsidP="00D33F81">
            <w:pPr>
              <w:pStyle w:val="TAL"/>
            </w:pPr>
            <w:r w:rsidRPr="000F0BA0">
              <w:t>501 Not Implemented</w:t>
            </w:r>
          </w:p>
        </w:tc>
        <w:tc>
          <w:tcPr>
            <w:tcW w:w="2334" w:type="pct"/>
            <w:tcBorders>
              <w:top w:val="single" w:sz="4" w:space="0" w:color="auto"/>
              <w:left w:val="single" w:sz="4" w:space="0" w:color="auto"/>
              <w:bottom w:val="single" w:sz="4" w:space="0" w:color="auto"/>
              <w:right w:val="single" w:sz="4" w:space="0" w:color="auto"/>
            </w:tcBorders>
          </w:tcPr>
          <w:p w14:paraId="3765D57A" w14:textId="28D9A8EB" w:rsidR="00D33F81" w:rsidRDefault="00D33F81" w:rsidP="00D33F81">
            <w:pPr>
              <w:pStyle w:val="TAL"/>
            </w:pPr>
            <w:r>
              <w:t>The request for creation of a</w:t>
            </w:r>
            <w:r w:rsidRPr="00F030B1">
              <w:t xml:space="preserve"> subscription </w:t>
            </w:r>
            <w:r>
              <w:t>i</w:t>
            </w:r>
            <w:r>
              <w:rPr>
                <w:rFonts w:cs="Arial"/>
              </w:rPr>
              <w:t xml:space="preserve">s rejected because </w:t>
            </w:r>
            <w:r>
              <w:t>none of the</w:t>
            </w:r>
            <w:r w:rsidRPr="00F030B1">
              <w:t xml:space="preserve"> </w:t>
            </w:r>
            <w:r>
              <w:t xml:space="preserve">events is supported by </w:t>
            </w:r>
            <w:r w:rsidRPr="00F030B1">
              <w:t xml:space="preserve">the </w:t>
            </w:r>
            <w:r>
              <w:t>LMF</w:t>
            </w:r>
            <w:r w:rsidRPr="00F030B1">
              <w:t>.</w:t>
            </w:r>
          </w:p>
        </w:tc>
      </w:tr>
      <w:tr w:rsidR="00D33F81" w:rsidRPr="00AC60A1" w14:paraId="30C384B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B5F0BC9" w14:textId="77777777" w:rsidR="00D33F81" w:rsidRPr="0032412C" w:rsidRDefault="00D33F81" w:rsidP="00D33F81">
            <w:pPr>
              <w:pStyle w:val="TAL"/>
            </w:pPr>
            <w:r w:rsidRPr="0032412C">
              <w:t>UNREACHABLE_USER</w:t>
            </w:r>
          </w:p>
        </w:tc>
        <w:tc>
          <w:tcPr>
            <w:tcW w:w="678" w:type="pct"/>
            <w:tcBorders>
              <w:top w:val="single" w:sz="4" w:space="0" w:color="auto"/>
              <w:left w:val="single" w:sz="4" w:space="0" w:color="auto"/>
              <w:bottom w:val="single" w:sz="4" w:space="0" w:color="auto"/>
              <w:right w:val="single" w:sz="4" w:space="0" w:color="auto"/>
            </w:tcBorders>
          </w:tcPr>
          <w:p w14:paraId="38540AE4" w14:textId="77777777" w:rsidR="00D33F81" w:rsidRDefault="00D33F81" w:rsidP="00D33F81">
            <w:pPr>
              <w:pStyle w:val="TAL"/>
            </w:pPr>
            <w:r>
              <w:rPr>
                <w:lang w:val="en-US"/>
              </w:rPr>
              <w:t>504 Gateway Timeout</w:t>
            </w:r>
          </w:p>
        </w:tc>
        <w:tc>
          <w:tcPr>
            <w:tcW w:w="2334" w:type="pct"/>
            <w:tcBorders>
              <w:top w:val="single" w:sz="4" w:space="0" w:color="auto"/>
              <w:left w:val="single" w:sz="4" w:space="0" w:color="auto"/>
              <w:bottom w:val="single" w:sz="4" w:space="0" w:color="auto"/>
              <w:right w:val="single" w:sz="4" w:space="0" w:color="auto"/>
            </w:tcBorders>
          </w:tcPr>
          <w:p w14:paraId="0B32A3D3" w14:textId="77777777" w:rsidR="00D33F81" w:rsidRDefault="00D33F81" w:rsidP="00D33F81">
            <w:pPr>
              <w:pStyle w:val="TAL"/>
            </w:pPr>
            <w:r>
              <w:t>The user could not be reached in order to perform positioning procedure.</w:t>
            </w:r>
          </w:p>
        </w:tc>
      </w:tr>
    </w:tbl>
    <w:p w14:paraId="57C6F04A" w14:textId="77777777" w:rsidR="00EB7848" w:rsidRPr="00887C73" w:rsidRDefault="00EB7848" w:rsidP="00EB7848">
      <w:pPr>
        <w:rPr>
          <w:noProof/>
          <w:lang w:val="en-US"/>
        </w:rPr>
      </w:pPr>
    </w:p>
    <w:p w14:paraId="05FD2D3D" w14:textId="77777777" w:rsidR="00EB7848" w:rsidRDefault="00EB7848" w:rsidP="00B32564">
      <w:pPr>
        <w:pStyle w:val="Heading3"/>
        <w:rPr>
          <w:lang w:val="en-US"/>
        </w:rPr>
      </w:pPr>
      <w:bookmarkStart w:id="6580" w:name="_Toc20150441"/>
      <w:bookmarkStart w:id="6581" w:name="_Toc25168689"/>
      <w:bookmarkStart w:id="6582" w:name="_Toc27593108"/>
      <w:bookmarkStart w:id="6583" w:name="_Toc34147984"/>
      <w:bookmarkStart w:id="6584" w:name="_Toc36463368"/>
      <w:bookmarkStart w:id="6585" w:name="_Toc43215208"/>
      <w:bookmarkStart w:id="6586" w:name="_Toc45032456"/>
      <w:bookmarkStart w:id="6587" w:name="_Toc49849945"/>
      <w:bookmarkStart w:id="6588" w:name="_Toc51873459"/>
      <w:bookmarkStart w:id="6589" w:name="_Toc56517587"/>
      <w:bookmarkStart w:id="6590" w:name="_Toc58594488"/>
      <w:bookmarkStart w:id="6591" w:name="_Toc67685998"/>
      <w:bookmarkStart w:id="6592" w:name="_Toc74993825"/>
      <w:bookmarkStart w:id="6593" w:name="_Toc82716415"/>
      <w:bookmarkStart w:id="6594" w:name="_Toc88818702"/>
      <w:bookmarkStart w:id="6595" w:name="_Toc90650624"/>
      <w:bookmarkStart w:id="6596" w:name="_Toc98506294"/>
      <w:bookmarkStart w:id="6597" w:name="_Toc106639579"/>
      <w:bookmarkStart w:id="6598" w:name="_Toc114779089"/>
      <w:bookmarkStart w:id="6599" w:name="_Toc122097006"/>
      <w:bookmarkStart w:id="6600" w:name="_Toc130844227"/>
      <w:bookmarkStart w:id="6601" w:name="_Toc138411935"/>
      <w:bookmarkStart w:id="6602" w:name="_Toc145956133"/>
      <w:bookmarkStart w:id="6603" w:name="_Toc153887575"/>
      <w:bookmarkStart w:id="6604" w:name="_Toc161905464"/>
      <w:bookmarkStart w:id="6605" w:name="_Toc170210067"/>
      <w:bookmarkStart w:id="6606" w:name="_Toc177550863"/>
      <w:bookmarkStart w:id="6607" w:name="_Toc183624953"/>
      <w:r>
        <w:rPr>
          <w:lang w:val="en-US"/>
        </w:rPr>
        <w:t>6.1.8</w:t>
      </w:r>
      <w:r>
        <w:rPr>
          <w:lang w:val="en-US"/>
        </w:rPr>
        <w:tab/>
        <w:t>Security</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p>
    <w:p w14:paraId="5CBD3548" w14:textId="77777777" w:rsidR="00EB7848" w:rsidRDefault="00EB7848" w:rsidP="00EB7848">
      <w:pPr>
        <w:rPr>
          <w:lang w:val="en-US"/>
        </w:rPr>
      </w:pPr>
      <w:r>
        <w:rPr>
          <w:lang w:val="en-US"/>
        </w:rPr>
        <w:t>As indicated in 3GPP TS 33.501 [9], the access to the Nlmf_Location API may be authorized by means of the OAuth2 protocol (see IETF RFC 6749 [10]), using the "Client Credentials" authorization grant, where the NRF (see 3GPP TS 29.510 [11]) plays the role of the authorization server.</w:t>
      </w:r>
    </w:p>
    <w:p w14:paraId="61B1E6DE" w14:textId="5AFC0D48" w:rsidR="00EB7848" w:rsidRDefault="00EB7848" w:rsidP="00EB7848">
      <w:pPr>
        <w:rPr>
          <w:lang w:val="en-US"/>
        </w:rPr>
      </w:pPr>
      <w:r>
        <w:rPr>
          <w:lang w:val="en-US"/>
        </w:rPr>
        <w:t xml:space="preserve">If Oauth2 authorization is used, an NF Service Consumer, prior to consuming services offered by the Nlmf_Location API, shall obtain a "token" from the authorization server, by invoking the Access Token Request service, as described in 3GPP TS 29.510 [11], </w:t>
      </w:r>
      <w:r w:rsidR="00D307CD">
        <w:rPr>
          <w:lang w:val="en-US"/>
        </w:rPr>
        <w:t>clause 5</w:t>
      </w:r>
      <w:r>
        <w:rPr>
          <w:lang w:val="en-US"/>
        </w:rPr>
        <w:t>.4.2.2.</w:t>
      </w:r>
    </w:p>
    <w:p w14:paraId="00F2B914" w14:textId="77777777" w:rsidR="00EB7848" w:rsidRPr="00082B3E" w:rsidRDefault="00EB7848" w:rsidP="00EB7848">
      <w:pPr>
        <w:pStyle w:val="NO"/>
        <w:rPr>
          <w:lang w:val="en-US"/>
        </w:rPr>
      </w:pPr>
      <w:r>
        <w:rPr>
          <w:lang w:val="en-US"/>
        </w:rPr>
        <w:t>NOTE:</w:t>
      </w:r>
      <w:r>
        <w:rPr>
          <w:lang w:val="en-US"/>
        </w:rPr>
        <w:tab/>
        <w:t>When multiple NRFs are deployed in a network, the NRF used as authorization server is the same NRF that the NF Service Consumer used for discovering the Nlmf_Location service.</w:t>
      </w:r>
    </w:p>
    <w:p w14:paraId="7AB2F35A" w14:textId="0EB405FC" w:rsidR="00EB7848" w:rsidRDefault="00EB7848" w:rsidP="00EB7848">
      <w:pPr>
        <w:rPr>
          <w:lang w:val="en-US"/>
        </w:rPr>
      </w:pPr>
      <w:r>
        <w:rPr>
          <w:lang w:val="en-US"/>
        </w:rPr>
        <w:t xml:space="preserve">The Nlmf_Location API defines </w:t>
      </w:r>
      <w:r w:rsidR="003B74CB">
        <w:rPr>
          <w:lang w:val="en-US"/>
        </w:rPr>
        <w:t xml:space="preserve">the following </w:t>
      </w:r>
      <w:r>
        <w:rPr>
          <w:lang w:val="en-US"/>
        </w:rPr>
        <w:t>scopes for OAuth2 authorization</w:t>
      </w:r>
      <w:r w:rsidRPr="00630ADB">
        <w:rPr>
          <w:lang w:val="en-US"/>
        </w:rPr>
        <w:t xml:space="preserve"> </w:t>
      </w:r>
      <w:r>
        <w:rPr>
          <w:lang w:val="en-US"/>
        </w:rPr>
        <w:t>as specified in 3GPP TS 33.501 [9]</w:t>
      </w:r>
      <w:r w:rsidR="00F07F81">
        <w:rPr>
          <w:lang w:val="en-US"/>
        </w:rPr>
        <w:t>:</w:t>
      </w:r>
    </w:p>
    <w:p w14:paraId="08FE57B0" w14:textId="19A1D50A" w:rsidR="00C61A8F" w:rsidRDefault="00C61A8F" w:rsidP="00C61A8F">
      <w:pPr>
        <w:pStyle w:val="TH"/>
      </w:pPr>
      <w:r>
        <w:t xml:space="preserve">Table 6.1.8-1: OAuth2 scopes defined in </w:t>
      </w:r>
      <w:r>
        <w:rPr>
          <w:lang w:val="en-US"/>
        </w:rPr>
        <w:t>Nlmf_Location</w:t>
      </w:r>
      <w:r w:rsidRPr="00544965">
        <w:rPr>
          <w:lang w:val="en-US"/>
        </w:rPr>
        <w:t xml:space="preserve"> </w:t>
      </w:r>
      <w:r w:rsidRPr="00630AB6">
        <w:rPr>
          <w:lang w:val="en-US"/>
        </w:rPr>
        <w:t>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C61A8F" w14:paraId="47D477E4" w14:textId="77777777" w:rsidTr="00074096">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76C1BF" w14:textId="77777777" w:rsidR="00C61A8F" w:rsidRDefault="00C61A8F" w:rsidP="00074096">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F388D1" w14:textId="77777777" w:rsidR="00C61A8F" w:rsidRDefault="00C61A8F" w:rsidP="00074096">
            <w:pPr>
              <w:pStyle w:val="TAH"/>
            </w:pPr>
            <w:r>
              <w:t>Description</w:t>
            </w:r>
          </w:p>
        </w:tc>
      </w:tr>
      <w:tr w:rsidR="00C61A8F" w14:paraId="006CB30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D0847FC" w14:textId="4F03E88A" w:rsidR="00C61A8F" w:rsidRDefault="00C61A8F" w:rsidP="00074096">
            <w:pPr>
              <w:pStyle w:val="TAL"/>
            </w:pPr>
            <w:r>
              <w:t>"</w:t>
            </w:r>
            <w:r w:rsidR="002374DD">
              <w:t>nlmf-</w:t>
            </w:r>
            <w:r>
              <w:t>loc"</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1BE6671" w14:textId="77777777" w:rsidR="00C61A8F" w:rsidRDefault="00C61A8F" w:rsidP="00074096">
            <w:pPr>
              <w:pStyle w:val="TAL"/>
            </w:pPr>
            <w:r>
              <w:t xml:space="preserve">Access to the </w:t>
            </w:r>
            <w:r w:rsidRPr="00E617E9">
              <w:t>Nlmf_Location</w:t>
            </w:r>
            <w:r w:rsidRPr="00630AB6">
              <w:rPr>
                <w:lang w:val="en-US"/>
              </w:rPr>
              <w:t xml:space="preserve"> </w:t>
            </w:r>
            <w:r>
              <w:t>API.</w:t>
            </w:r>
          </w:p>
        </w:tc>
      </w:tr>
      <w:tr w:rsidR="00C61A8F" w14:paraId="05C3BBC2"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1BD873" w14:textId="63FCD657" w:rsidR="00C61A8F" w:rsidRDefault="00C61A8F" w:rsidP="00074096">
            <w:pPr>
              <w:pStyle w:val="TAL"/>
            </w:pPr>
            <w:r>
              <w:t>"</w:t>
            </w:r>
            <w:r w:rsidR="002374DD">
              <w:t>nlmf-</w:t>
            </w:r>
            <w:r>
              <w:t>loc:determine-location:invoke"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4B8F41" w14:textId="77777777" w:rsidR="00C61A8F" w:rsidRDefault="00C61A8F" w:rsidP="00074096">
            <w:pPr>
              <w:pStyle w:val="TAL"/>
            </w:pPr>
            <w:r>
              <w:t>Access to invoke Determine Location</w:t>
            </w:r>
          </w:p>
        </w:tc>
      </w:tr>
      <w:tr w:rsidR="00C61A8F" w14:paraId="2D321F2E"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06C0CB" w14:textId="75B7AA22" w:rsidR="00C61A8F" w:rsidRDefault="00C61A8F" w:rsidP="00074096">
            <w:pPr>
              <w:pStyle w:val="TAL"/>
            </w:pPr>
            <w:r>
              <w:t>"</w:t>
            </w:r>
            <w:r w:rsidR="002374DD">
              <w:t>nlmf-</w:t>
            </w:r>
            <w:r>
              <w:t>loc:cancel-location:invoke"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EF1E1" w14:textId="77777777" w:rsidR="00C61A8F" w:rsidRDefault="00C61A8F" w:rsidP="00074096">
            <w:pPr>
              <w:pStyle w:val="TAL"/>
            </w:pPr>
            <w:r>
              <w:t>Access to invoke Cancel Location</w:t>
            </w:r>
          </w:p>
        </w:tc>
      </w:tr>
      <w:tr w:rsidR="00C61A8F" w14:paraId="1E69F63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2E466" w14:textId="2206D516" w:rsidR="00C61A8F" w:rsidRDefault="00C61A8F" w:rsidP="00074096">
            <w:pPr>
              <w:pStyle w:val="TAL"/>
            </w:pPr>
            <w:r>
              <w:t>"</w:t>
            </w:r>
            <w:r w:rsidR="002374DD">
              <w:t>nlmf-</w:t>
            </w:r>
            <w:r>
              <w:t>loc:location-context-transfer:invoke"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12233" w14:textId="77777777" w:rsidR="00C61A8F" w:rsidRDefault="00C61A8F" w:rsidP="00074096">
            <w:pPr>
              <w:pStyle w:val="TAL"/>
            </w:pPr>
            <w:r>
              <w:t>Access to invoke Location Context</w:t>
            </w:r>
          </w:p>
        </w:tc>
      </w:tr>
      <w:tr w:rsidR="001963A4" w14:paraId="74E6BEE4"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C2DA2" w14:textId="183DE701" w:rsidR="001963A4" w:rsidRDefault="001963A4" w:rsidP="001963A4">
            <w:pPr>
              <w:pStyle w:val="TAL"/>
            </w:pPr>
            <w:r>
              <w:t>"</w:t>
            </w:r>
            <w:r w:rsidR="002374DD">
              <w:t>nlmf-</w:t>
            </w:r>
            <w:r>
              <w:t>loc:</w:t>
            </w:r>
            <w:r w:rsidR="00A750F2">
              <w:rPr>
                <w:lang w:val="en-US"/>
              </w:rPr>
              <w:t>measure-</w:t>
            </w:r>
            <w:r>
              <w:rPr>
                <w:lang w:val="en-US"/>
              </w:rPr>
              <w:t>location</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8F5CC4" w14:textId="69C02A9D" w:rsidR="001963A4" w:rsidRDefault="001963A4" w:rsidP="001963A4">
            <w:pPr>
              <w:pStyle w:val="TAL"/>
            </w:pPr>
            <w:r>
              <w:t>Access to invoke L</w:t>
            </w:r>
            <w:r>
              <w:rPr>
                <w:rFonts w:hint="eastAsia"/>
                <w:lang w:eastAsia="zh-CN"/>
              </w:rPr>
              <w:t>ocation</w:t>
            </w:r>
            <w:r>
              <w:t xml:space="preserve"> Measurement</w:t>
            </w:r>
          </w:p>
        </w:tc>
      </w:tr>
      <w:tr w:rsidR="00B3354D" w14:paraId="206AC64F"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582F0B" w14:textId="5739C9B9" w:rsidR="00B3354D" w:rsidRDefault="00B3354D" w:rsidP="00B3354D">
            <w:pPr>
              <w:pStyle w:val="TAL"/>
            </w:pPr>
            <w:r>
              <w:t>"</w:t>
            </w:r>
            <w:r w:rsidR="002374DD">
              <w:t>nlmf-</w:t>
            </w:r>
            <w:r>
              <w:t>loc:up-subscription</w:t>
            </w:r>
            <w:r w:rsidR="008E3B6B">
              <w:t>s</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11BC20" w14:textId="7298F6D2" w:rsidR="00B3354D" w:rsidRDefault="00B3354D" w:rsidP="00B3354D">
            <w:pPr>
              <w:pStyle w:val="TAL"/>
            </w:pPr>
            <w:r>
              <w:t>Access to invoke UP Subscription</w:t>
            </w:r>
          </w:p>
        </w:tc>
      </w:tr>
      <w:tr w:rsidR="00FF466C" w14:paraId="3CBB9B2D"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9C9D5" w14:textId="19D3CDE8" w:rsidR="00FF466C" w:rsidRDefault="00FF466C" w:rsidP="00FF466C">
            <w:pPr>
              <w:pStyle w:val="TAL"/>
            </w:pPr>
            <w:r>
              <w:t>"nlmf-loc:</w:t>
            </w:r>
            <w:r w:rsidR="001E60DD">
              <w:rPr>
                <w:lang w:eastAsia="zh-CN"/>
              </w:rPr>
              <w:t>configure</w:t>
            </w:r>
            <w:r w:rsidR="001E60DD">
              <w:t>-</w:t>
            </w:r>
            <w:r>
              <w:t>up:invoke"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0DAEE" w14:textId="51A21D70" w:rsidR="00FF466C" w:rsidRDefault="00FF466C" w:rsidP="00FF466C">
            <w:pPr>
              <w:pStyle w:val="TAL"/>
            </w:pPr>
            <w:r>
              <w:t>Access to invoke UP Config</w:t>
            </w:r>
          </w:p>
        </w:tc>
      </w:tr>
    </w:tbl>
    <w:p w14:paraId="39D08FE3" w14:textId="77777777" w:rsidR="00C61A8F" w:rsidRDefault="00C61A8F" w:rsidP="00EB7848">
      <w:pPr>
        <w:rPr>
          <w:lang w:val="en-US"/>
        </w:rPr>
      </w:pPr>
    </w:p>
    <w:p w14:paraId="3F6770DB" w14:textId="4546FD3F" w:rsidR="005C50CC" w:rsidRPr="00AA440E" w:rsidRDefault="005C50CC" w:rsidP="00B32564">
      <w:pPr>
        <w:pStyle w:val="Heading3"/>
        <w:rPr>
          <w:lang w:eastAsia="zh-CN"/>
        </w:rPr>
      </w:pPr>
      <w:bookmarkStart w:id="6608" w:name="_Toc11342351"/>
      <w:bookmarkStart w:id="6609" w:name="_Toc36460757"/>
      <w:bookmarkStart w:id="6610" w:name="_Toc45029965"/>
      <w:bookmarkStart w:id="6611" w:name="_Toc57026388"/>
      <w:bookmarkStart w:id="6612" w:name="_Toc67685999"/>
      <w:bookmarkStart w:id="6613" w:name="_Toc74993826"/>
      <w:bookmarkStart w:id="6614" w:name="_Toc82716416"/>
      <w:bookmarkStart w:id="6615" w:name="_Toc88818703"/>
      <w:bookmarkStart w:id="6616" w:name="_Toc90650625"/>
      <w:bookmarkStart w:id="6617" w:name="_Toc98506295"/>
      <w:bookmarkStart w:id="6618" w:name="_Toc106639580"/>
      <w:bookmarkStart w:id="6619" w:name="_Toc114779090"/>
      <w:bookmarkStart w:id="6620" w:name="_Toc122097007"/>
      <w:bookmarkStart w:id="6621" w:name="_Toc130844228"/>
      <w:bookmarkStart w:id="6622" w:name="_Toc138411936"/>
      <w:bookmarkStart w:id="6623" w:name="_Toc145956134"/>
      <w:bookmarkStart w:id="6624" w:name="_Toc153887576"/>
      <w:bookmarkStart w:id="6625" w:name="_Toc161905465"/>
      <w:bookmarkStart w:id="6626" w:name="_Toc170210068"/>
      <w:bookmarkStart w:id="6627" w:name="_Toc177550864"/>
      <w:bookmarkStart w:id="6628" w:name="_Toc183624954"/>
      <w:r w:rsidRPr="00AA440E">
        <w:rPr>
          <w:lang w:eastAsia="zh-CN"/>
        </w:rPr>
        <w:t>6.1.</w:t>
      </w:r>
      <w:r>
        <w:rPr>
          <w:lang w:eastAsia="zh-CN"/>
        </w:rPr>
        <w:t>9</w:t>
      </w:r>
      <w:r w:rsidRPr="00AA440E">
        <w:rPr>
          <w:lang w:eastAsia="zh-CN"/>
        </w:rPr>
        <w:tab/>
        <w:t>Feature Negotiation</w:t>
      </w:r>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7E615C71" w14:textId="48E48239" w:rsidR="005C50CC" w:rsidRDefault="005C50CC" w:rsidP="005C50CC">
      <w:r>
        <w:t>The features in table </w:t>
      </w:r>
      <w:r w:rsidR="007F333B">
        <w:t>6.1.9</w:t>
      </w:r>
      <w:r>
        <w:t>-1 are defined for the Nlmf_Location</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782467EA" w14:textId="0E285637" w:rsidR="005C50CC" w:rsidRPr="002002FF" w:rsidRDefault="005C50CC" w:rsidP="005C50CC">
      <w:pPr>
        <w:pStyle w:val="TH"/>
      </w:pPr>
      <w:r w:rsidRPr="002002FF">
        <w:lastRenderedPageBreak/>
        <w:t xml:space="preserve">Table </w:t>
      </w:r>
      <w:r w:rsidR="007F333B">
        <w:t>6.1.9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5C50CC" w:rsidRPr="002002FF" w14:paraId="2004A79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27B3686E" w14:textId="77777777" w:rsidR="005C50CC" w:rsidRPr="002002FF" w:rsidRDefault="005C50CC"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28BA1782" w14:textId="77777777" w:rsidR="005C50CC" w:rsidRPr="002002FF" w:rsidRDefault="005C50CC"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06249E03" w14:textId="77777777" w:rsidR="005C50CC" w:rsidRPr="002002FF" w:rsidRDefault="005C50CC"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45CE8D04" w14:textId="77777777" w:rsidR="005C50CC" w:rsidRPr="002002FF" w:rsidRDefault="005C50CC" w:rsidP="000C3B5A">
            <w:pPr>
              <w:pStyle w:val="TAH"/>
            </w:pPr>
            <w:r w:rsidRPr="002002FF">
              <w:t>Description</w:t>
            </w:r>
          </w:p>
        </w:tc>
      </w:tr>
      <w:tr w:rsidR="005C50CC" w:rsidRPr="002002FF" w14:paraId="0F5D6025"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D9D7310" w14:textId="734BFDD9" w:rsidR="005C50CC"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4C5423A6" w14:textId="77777777" w:rsidR="005C50CC" w:rsidRPr="002002FF" w:rsidRDefault="005C50CC"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2E87471" w14:textId="77777777" w:rsidR="005C50CC" w:rsidRPr="002002FF" w:rsidRDefault="005C50CC"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AC7E46C" w14:textId="77777777" w:rsidR="005C50CC" w:rsidRDefault="005C50CC" w:rsidP="000C3B5A">
            <w:pPr>
              <w:pStyle w:val="TAL"/>
              <w:rPr>
                <w:lang w:eastAsia="ko-KR"/>
              </w:rPr>
            </w:pPr>
            <w:r>
              <w:rPr>
                <w:lang w:eastAsia="ko-KR"/>
              </w:rPr>
              <w:t>Extended Support of HTTP 307/308 redirection</w:t>
            </w:r>
          </w:p>
          <w:p w14:paraId="2192E71E" w14:textId="77777777" w:rsidR="005C50CC" w:rsidRDefault="005C50CC" w:rsidP="000C3B5A">
            <w:pPr>
              <w:pStyle w:val="TAL"/>
              <w:rPr>
                <w:lang w:eastAsia="ko-KR"/>
              </w:rPr>
            </w:pPr>
          </w:p>
          <w:p w14:paraId="1BB9223F" w14:textId="77777777" w:rsidR="005C50CC" w:rsidRDefault="005C50CC"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Location service. An NF Service Consumer that does not support this feature does only support HTTP redirection as specified for 3GPP Release 15.</w:t>
            </w:r>
          </w:p>
          <w:p w14:paraId="28639524" w14:textId="77777777" w:rsidR="005C50CC" w:rsidRPr="002002FF" w:rsidRDefault="005C50CC" w:rsidP="000C3B5A">
            <w:pPr>
              <w:pStyle w:val="TAL"/>
              <w:rPr>
                <w:rFonts w:cs="Arial"/>
                <w:szCs w:val="18"/>
              </w:rPr>
            </w:pPr>
          </w:p>
        </w:tc>
      </w:tr>
      <w:tr w:rsidR="00FE7D49" w:rsidRPr="002002FF" w14:paraId="44F7563A"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CB5668F" w14:textId="4AF1C16E" w:rsidR="00FE7D49" w:rsidRDefault="00FE7D49" w:rsidP="00B32564">
            <w:pPr>
              <w:pStyle w:val="TAC"/>
            </w:pPr>
            <w:r w:rsidRPr="00B32564">
              <w:t>2</w:t>
            </w:r>
          </w:p>
        </w:tc>
        <w:tc>
          <w:tcPr>
            <w:tcW w:w="1563" w:type="dxa"/>
            <w:tcBorders>
              <w:top w:val="single" w:sz="4" w:space="0" w:color="auto"/>
              <w:left w:val="single" w:sz="4" w:space="0" w:color="auto"/>
              <w:bottom w:val="single" w:sz="4" w:space="0" w:color="auto"/>
              <w:right w:val="single" w:sz="4" w:space="0" w:color="auto"/>
            </w:tcBorders>
          </w:tcPr>
          <w:p w14:paraId="062C5F4F" w14:textId="14E59424" w:rsidR="00FE7D49" w:rsidRDefault="00FE7D49" w:rsidP="00FE7D49">
            <w:pPr>
              <w:pStyle w:val="TAL"/>
              <w:rPr>
                <w:lang w:eastAsia="ko-KR"/>
              </w:rPr>
            </w:pPr>
            <w:r>
              <w:rPr>
                <w:lang w:eastAsia="ko-KR"/>
              </w:rPr>
              <w:t>SAT</w:t>
            </w:r>
          </w:p>
        </w:tc>
        <w:tc>
          <w:tcPr>
            <w:tcW w:w="921" w:type="dxa"/>
            <w:tcBorders>
              <w:top w:val="single" w:sz="4" w:space="0" w:color="auto"/>
              <w:left w:val="single" w:sz="4" w:space="0" w:color="auto"/>
              <w:bottom w:val="single" w:sz="4" w:space="0" w:color="auto"/>
              <w:right w:val="single" w:sz="4" w:space="0" w:color="auto"/>
            </w:tcBorders>
          </w:tcPr>
          <w:p w14:paraId="6F5107C7" w14:textId="4670E219" w:rsidR="00FE7D49" w:rsidRDefault="00FE7D49" w:rsidP="00B32564">
            <w:pPr>
              <w:pStyle w:val="TAC"/>
              <w:rPr>
                <w:lang w:eastAsia="ko-KR"/>
              </w:rPr>
            </w:pPr>
            <w:r w:rsidRPr="00B32564">
              <w:t>O</w:t>
            </w:r>
          </w:p>
        </w:tc>
        <w:tc>
          <w:tcPr>
            <w:tcW w:w="5948" w:type="dxa"/>
            <w:tcBorders>
              <w:top w:val="single" w:sz="4" w:space="0" w:color="auto"/>
              <w:left w:val="single" w:sz="4" w:space="0" w:color="auto"/>
              <w:bottom w:val="single" w:sz="4" w:space="0" w:color="auto"/>
              <w:right w:val="single" w:sz="4" w:space="0" w:color="auto"/>
            </w:tcBorders>
          </w:tcPr>
          <w:p w14:paraId="739EBBAF" w14:textId="77777777" w:rsidR="00FE7D49" w:rsidRDefault="00FE7D49" w:rsidP="00FE7D49">
            <w:pPr>
              <w:pStyle w:val="TAL"/>
              <w:rPr>
                <w:lang w:eastAsia="ko-KR"/>
              </w:rPr>
            </w:pPr>
            <w:r>
              <w:rPr>
                <w:lang w:eastAsia="ko-KR"/>
              </w:rPr>
              <w:t>Satellite Access</w:t>
            </w:r>
          </w:p>
          <w:p w14:paraId="2B932A47" w14:textId="77777777" w:rsidR="00FE7D49" w:rsidRDefault="00FE7D49" w:rsidP="00FE7D49">
            <w:pPr>
              <w:pStyle w:val="TAL"/>
              <w:rPr>
                <w:lang w:eastAsia="ko-KR"/>
              </w:rPr>
            </w:pPr>
          </w:p>
          <w:p w14:paraId="12A45256" w14:textId="54584C15" w:rsidR="00FE7D49" w:rsidRDefault="00FE7D49" w:rsidP="00FE7D49">
            <w:pPr>
              <w:pStyle w:val="TAL"/>
              <w:rPr>
                <w:lang w:eastAsia="ko-KR"/>
              </w:rPr>
            </w:pPr>
            <w:r>
              <w:rPr>
                <w:lang w:eastAsia="zh-CN"/>
              </w:rPr>
              <w:t xml:space="preserve">Support of this feature implies the </w:t>
            </w:r>
            <w:r>
              <w:t xml:space="preserve">LMF shall be able to determine the </w:t>
            </w:r>
            <w:r w:rsidR="00D54126" w:rsidRPr="00592DAC">
              <w:rPr>
                <w:lang w:eastAsia="zh-CN"/>
              </w:rPr>
              <w:t>geographical area</w:t>
            </w:r>
            <w:r w:rsidR="00D54126">
              <w:t xml:space="preserve"> identified by a </w:t>
            </w:r>
            <w:r>
              <w:t>country</w:t>
            </w:r>
            <w:r w:rsidR="00D54126">
              <w:t>, area of a country</w:t>
            </w:r>
            <w:r>
              <w:t xml:space="preserve"> or International area where UE is located</w:t>
            </w:r>
            <w:r w:rsidR="00D54126">
              <w:t xml:space="preserve"> for PLMN selection verification</w:t>
            </w:r>
            <w:r>
              <w:t>.</w:t>
            </w:r>
          </w:p>
        </w:tc>
      </w:tr>
      <w:tr w:rsidR="0071299A" w:rsidRPr="002002FF" w14:paraId="547AF959"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AEE1E08" w14:textId="5A60977A" w:rsidR="0071299A" w:rsidRDefault="0071299A" w:rsidP="00B32564">
            <w:pPr>
              <w:pStyle w:val="TAC"/>
            </w:pPr>
            <w:r w:rsidRPr="00B32564">
              <w:t>3</w:t>
            </w:r>
          </w:p>
        </w:tc>
        <w:tc>
          <w:tcPr>
            <w:tcW w:w="1563" w:type="dxa"/>
            <w:tcBorders>
              <w:top w:val="single" w:sz="4" w:space="0" w:color="auto"/>
              <w:left w:val="single" w:sz="4" w:space="0" w:color="auto"/>
              <w:bottom w:val="single" w:sz="4" w:space="0" w:color="auto"/>
              <w:right w:val="single" w:sz="4" w:space="0" w:color="auto"/>
            </w:tcBorders>
          </w:tcPr>
          <w:p w14:paraId="0C02D826" w14:textId="14D92448" w:rsidR="0071299A" w:rsidRDefault="0071299A" w:rsidP="0071299A">
            <w:pPr>
              <w:pStyle w:val="TAL"/>
              <w:rPr>
                <w:lang w:eastAsia="ko-KR"/>
              </w:rPr>
            </w:pPr>
            <w:r>
              <w:rPr>
                <w:rFonts w:hint="eastAsia"/>
                <w:lang w:eastAsia="zh-CN"/>
              </w:rPr>
              <w:t>M</w:t>
            </w:r>
            <w:r>
              <w:rPr>
                <w:lang w:eastAsia="zh-CN"/>
              </w:rPr>
              <w:t>UTIQOS</w:t>
            </w:r>
          </w:p>
        </w:tc>
        <w:tc>
          <w:tcPr>
            <w:tcW w:w="921" w:type="dxa"/>
            <w:tcBorders>
              <w:top w:val="single" w:sz="4" w:space="0" w:color="auto"/>
              <w:left w:val="single" w:sz="4" w:space="0" w:color="auto"/>
              <w:bottom w:val="single" w:sz="4" w:space="0" w:color="auto"/>
              <w:right w:val="single" w:sz="4" w:space="0" w:color="auto"/>
            </w:tcBorders>
          </w:tcPr>
          <w:p w14:paraId="642AE8F8" w14:textId="695198BF" w:rsidR="0071299A" w:rsidRDefault="0071299A" w:rsidP="00B32564">
            <w:pPr>
              <w:pStyle w:val="TAC"/>
              <w:rPr>
                <w:lang w:eastAsia="ko-KR"/>
              </w:rPr>
            </w:pPr>
            <w:r w:rsidRPr="00B32564">
              <w:rPr>
                <w:rFonts w:hint="eastAsia"/>
              </w:rPr>
              <w:t>O</w:t>
            </w:r>
          </w:p>
        </w:tc>
        <w:tc>
          <w:tcPr>
            <w:tcW w:w="5948" w:type="dxa"/>
            <w:tcBorders>
              <w:top w:val="single" w:sz="4" w:space="0" w:color="auto"/>
              <w:left w:val="single" w:sz="4" w:space="0" w:color="auto"/>
              <w:bottom w:val="single" w:sz="4" w:space="0" w:color="auto"/>
              <w:right w:val="single" w:sz="4" w:space="0" w:color="auto"/>
            </w:tcBorders>
          </w:tcPr>
          <w:p w14:paraId="7A5DD93C" w14:textId="77777777" w:rsidR="0071299A" w:rsidRDefault="0071299A" w:rsidP="0080351F">
            <w:pPr>
              <w:pStyle w:val="TAL"/>
              <w:tabs>
                <w:tab w:val="left" w:pos="4237"/>
              </w:tabs>
              <w:rPr>
                <w:lang w:eastAsia="zh-CN"/>
              </w:rPr>
            </w:pPr>
            <w:r>
              <w:rPr>
                <w:rFonts w:hint="eastAsia"/>
                <w:lang w:eastAsia="zh-CN"/>
              </w:rPr>
              <w:t>S</w:t>
            </w:r>
            <w:r>
              <w:rPr>
                <w:lang w:eastAsia="zh-CN"/>
              </w:rPr>
              <w:t>upport of Mlutiple Location QoSes.</w:t>
            </w:r>
          </w:p>
          <w:p w14:paraId="7D63CAAE" w14:textId="77777777" w:rsidR="0071299A" w:rsidRDefault="0071299A" w:rsidP="0071299A">
            <w:pPr>
              <w:pStyle w:val="TAL"/>
              <w:rPr>
                <w:lang w:eastAsia="zh-CN"/>
              </w:rPr>
            </w:pPr>
          </w:p>
          <w:p w14:paraId="5D3850A7" w14:textId="4E377393" w:rsidR="0071299A" w:rsidRDefault="0071299A" w:rsidP="0071299A">
            <w:pPr>
              <w:pStyle w:val="TAL"/>
              <w:rPr>
                <w:lang w:eastAsia="ko-KR"/>
              </w:rPr>
            </w:pPr>
            <w:r>
              <w:rPr>
                <w:lang w:eastAsia="zh-CN"/>
              </w:rPr>
              <w:t xml:space="preserve">This feature bit indicates the support </w:t>
            </w:r>
            <w:r w:rsidR="00EB663D">
              <w:rPr>
                <w:lang w:eastAsia="zh-CN"/>
              </w:rPr>
              <w:t xml:space="preserve">of </w:t>
            </w:r>
            <w:r>
              <w:t>more than one Location QoSes during consuming location service.</w:t>
            </w:r>
          </w:p>
        </w:tc>
      </w:tr>
      <w:tr w:rsidR="00CC5386" w:rsidRPr="002002FF" w14:paraId="49246AE7"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064F12D" w14:textId="027F2D70" w:rsidR="00CC5386" w:rsidRPr="00B32564" w:rsidRDefault="00CC5386" w:rsidP="00CC5386">
            <w:pPr>
              <w:pStyle w:val="TAC"/>
            </w:pPr>
            <w:r>
              <w:t>4</w:t>
            </w:r>
          </w:p>
        </w:tc>
        <w:tc>
          <w:tcPr>
            <w:tcW w:w="1563" w:type="dxa"/>
            <w:tcBorders>
              <w:top w:val="single" w:sz="4" w:space="0" w:color="auto"/>
              <w:left w:val="single" w:sz="4" w:space="0" w:color="auto"/>
              <w:bottom w:val="single" w:sz="4" w:space="0" w:color="auto"/>
              <w:right w:val="single" w:sz="4" w:space="0" w:color="auto"/>
            </w:tcBorders>
          </w:tcPr>
          <w:p w14:paraId="5B8503B1" w14:textId="41246961" w:rsidR="00CC5386" w:rsidRDefault="00CC5386" w:rsidP="00CC5386">
            <w:pPr>
              <w:pStyle w:val="TAL"/>
              <w:rPr>
                <w:lang w:eastAsia="zh-CN"/>
              </w:rPr>
            </w:pPr>
            <w:r w:rsidRPr="007E49B1">
              <w:rPr>
                <w:lang w:eastAsia="zh-CN"/>
              </w:rPr>
              <w:t>MBSR</w:t>
            </w:r>
          </w:p>
        </w:tc>
        <w:tc>
          <w:tcPr>
            <w:tcW w:w="921" w:type="dxa"/>
            <w:tcBorders>
              <w:top w:val="single" w:sz="4" w:space="0" w:color="auto"/>
              <w:left w:val="single" w:sz="4" w:space="0" w:color="auto"/>
              <w:bottom w:val="single" w:sz="4" w:space="0" w:color="auto"/>
              <w:right w:val="single" w:sz="4" w:space="0" w:color="auto"/>
            </w:tcBorders>
          </w:tcPr>
          <w:p w14:paraId="18EB8DEC" w14:textId="2CEB8FCC" w:rsidR="00CC5386" w:rsidRPr="00B32564" w:rsidRDefault="00CC5386" w:rsidP="00CC5386">
            <w:pPr>
              <w:pStyle w:val="TAC"/>
            </w:pPr>
            <w:r>
              <w:rPr>
                <w:lang w:eastAsia="zh-CN"/>
              </w:rPr>
              <w:t>O</w:t>
            </w:r>
          </w:p>
        </w:tc>
        <w:tc>
          <w:tcPr>
            <w:tcW w:w="5948" w:type="dxa"/>
            <w:tcBorders>
              <w:top w:val="single" w:sz="4" w:space="0" w:color="auto"/>
              <w:left w:val="single" w:sz="4" w:space="0" w:color="auto"/>
              <w:bottom w:val="single" w:sz="4" w:space="0" w:color="auto"/>
              <w:right w:val="single" w:sz="4" w:space="0" w:color="auto"/>
            </w:tcBorders>
          </w:tcPr>
          <w:p w14:paraId="63F84B9D" w14:textId="77777777" w:rsidR="00CC5386" w:rsidRDefault="00CC5386" w:rsidP="00CC5386">
            <w:pPr>
              <w:pStyle w:val="TAL"/>
              <w:tabs>
                <w:tab w:val="left" w:pos="4237"/>
              </w:tabs>
              <w:rPr>
                <w:rFonts w:eastAsia="SimSun"/>
                <w:lang w:eastAsia="zh-CN"/>
              </w:rPr>
            </w:pPr>
            <w:r>
              <w:rPr>
                <w:lang w:eastAsia="zh-CN"/>
              </w:rPr>
              <w:t xml:space="preserve">Support of </w:t>
            </w:r>
            <w:r>
              <w:rPr>
                <w:rFonts w:eastAsia="SimSun"/>
                <w:lang w:eastAsia="zh-CN"/>
              </w:rPr>
              <w:t>Mobile Base Station Relay.</w:t>
            </w:r>
          </w:p>
          <w:p w14:paraId="4779C351" w14:textId="77777777" w:rsidR="00CC5386" w:rsidRDefault="00CC5386" w:rsidP="00CC5386">
            <w:pPr>
              <w:pStyle w:val="TAL"/>
              <w:tabs>
                <w:tab w:val="left" w:pos="4237"/>
              </w:tabs>
              <w:rPr>
                <w:rFonts w:eastAsia="SimSun"/>
                <w:lang w:eastAsia="zh-CN"/>
              </w:rPr>
            </w:pPr>
          </w:p>
          <w:p w14:paraId="1FB04A70" w14:textId="3F744898" w:rsidR="00CC5386" w:rsidRDefault="00CC5386" w:rsidP="00CC5386">
            <w:pPr>
              <w:pStyle w:val="TAL"/>
              <w:tabs>
                <w:tab w:val="left" w:pos="4237"/>
              </w:tabs>
              <w:rPr>
                <w:lang w:eastAsia="zh-CN"/>
              </w:rPr>
            </w:pPr>
            <w:r>
              <w:rPr>
                <w:lang w:eastAsia="zh-CN"/>
              </w:rPr>
              <w:t xml:space="preserve">This feature indicates the support </w:t>
            </w:r>
            <w:r w:rsidR="005814D6">
              <w:rPr>
                <w:lang w:eastAsia="zh-CN"/>
              </w:rPr>
              <w:t xml:space="preserve">of </w:t>
            </w:r>
            <w:r w:rsidRPr="00115A36">
              <w:rPr>
                <w:lang w:eastAsia="zh-CN"/>
              </w:rPr>
              <w:t>location service capability</w:t>
            </w:r>
            <w:r>
              <w:rPr>
                <w:lang w:eastAsia="zh-CN"/>
              </w:rPr>
              <w:t xml:space="preserve"> for MBSR.</w:t>
            </w:r>
          </w:p>
        </w:tc>
      </w:tr>
      <w:tr w:rsidR="0078065D" w:rsidRPr="002002FF" w14:paraId="46D92280"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28054" w14:textId="71AAEB72" w:rsidR="0078065D" w:rsidRDefault="0078065D" w:rsidP="0078065D">
            <w:pPr>
              <w:pStyle w:val="TAC"/>
            </w:pPr>
            <w:r>
              <w:t>5</w:t>
            </w:r>
          </w:p>
        </w:tc>
        <w:tc>
          <w:tcPr>
            <w:tcW w:w="1563" w:type="dxa"/>
            <w:tcBorders>
              <w:top w:val="single" w:sz="4" w:space="0" w:color="auto"/>
              <w:left w:val="single" w:sz="4" w:space="0" w:color="auto"/>
              <w:bottom w:val="single" w:sz="4" w:space="0" w:color="auto"/>
              <w:right w:val="single" w:sz="4" w:space="0" w:color="auto"/>
            </w:tcBorders>
          </w:tcPr>
          <w:p w14:paraId="5AA1E377" w14:textId="7209490F" w:rsidR="0078065D" w:rsidRPr="007E49B1" w:rsidRDefault="0078065D" w:rsidP="0078065D">
            <w:pPr>
              <w:pStyle w:val="TAL"/>
              <w:rPr>
                <w:lang w:eastAsia="zh-CN"/>
              </w:rPr>
            </w:pPr>
            <w:r>
              <w:rPr>
                <w:rFonts w:cs="Arial"/>
                <w:szCs w:val="18"/>
                <w:lang w:eastAsia="zh-CN"/>
              </w:rPr>
              <w:t>Ranging_SL</w:t>
            </w:r>
          </w:p>
        </w:tc>
        <w:tc>
          <w:tcPr>
            <w:tcW w:w="921" w:type="dxa"/>
            <w:tcBorders>
              <w:top w:val="single" w:sz="4" w:space="0" w:color="auto"/>
              <w:left w:val="single" w:sz="4" w:space="0" w:color="auto"/>
              <w:bottom w:val="single" w:sz="4" w:space="0" w:color="auto"/>
              <w:right w:val="single" w:sz="4" w:space="0" w:color="auto"/>
            </w:tcBorders>
          </w:tcPr>
          <w:p w14:paraId="0FA03AFA" w14:textId="6944C506" w:rsidR="0078065D" w:rsidRDefault="0078065D" w:rsidP="0078065D">
            <w:pPr>
              <w:pStyle w:val="TAC"/>
              <w:rPr>
                <w:lang w:eastAsia="zh-CN"/>
              </w:rPr>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02BC686E" w14:textId="77777777" w:rsidR="00A11F14" w:rsidRDefault="00A11F14" w:rsidP="00A11F14">
            <w:pPr>
              <w:pStyle w:val="TAL"/>
              <w:rPr>
                <w:lang w:eastAsia="zh-CN"/>
              </w:rPr>
            </w:pPr>
            <w:r>
              <w:rPr>
                <w:rFonts w:hint="eastAsia"/>
                <w:lang w:eastAsia="zh-CN"/>
              </w:rPr>
              <w:t>S</w:t>
            </w:r>
            <w:r>
              <w:rPr>
                <w:lang w:eastAsia="zh-CN"/>
              </w:rPr>
              <w:t>upport of Ranging and Sidelink Positioning</w:t>
            </w:r>
          </w:p>
          <w:p w14:paraId="10FEE887" w14:textId="77777777" w:rsidR="00A11F14" w:rsidRPr="00905E05" w:rsidRDefault="00A11F14" w:rsidP="00A11F14">
            <w:pPr>
              <w:pStyle w:val="TAL"/>
              <w:rPr>
                <w:lang w:eastAsia="zh-CN"/>
              </w:rPr>
            </w:pPr>
          </w:p>
          <w:p w14:paraId="11034E22" w14:textId="5A58603C" w:rsidR="0078065D" w:rsidRDefault="0078065D" w:rsidP="00707DE1">
            <w:pPr>
              <w:pStyle w:val="TAL"/>
              <w:rPr>
                <w:lang w:eastAsia="zh-CN"/>
              </w:rPr>
            </w:pPr>
            <w:r>
              <w:rPr>
                <w:lang w:eastAsia="zh-CN"/>
              </w:rPr>
              <w:t xml:space="preserve">This feature </w:t>
            </w:r>
            <w:r w:rsidR="004D3C9D">
              <w:rPr>
                <w:lang w:eastAsia="zh-CN"/>
              </w:rPr>
              <w:t>indicates the support of Ranging and Sidelink Positioning.</w:t>
            </w:r>
          </w:p>
        </w:tc>
      </w:tr>
      <w:tr w:rsidR="007E08BA" w:rsidRPr="002002FF" w14:paraId="4E98938B"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C1CC7" w14:textId="41D4169D" w:rsidR="007E08BA" w:rsidRDefault="00807972" w:rsidP="007E08BA">
            <w:pPr>
              <w:pStyle w:val="TAC"/>
            </w:pPr>
            <w:r>
              <w:t>6</w:t>
            </w:r>
          </w:p>
        </w:tc>
        <w:tc>
          <w:tcPr>
            <w:tcW w:w="1563" w:type="dxa"/>
            <w:tcBorders>
              <w:top w:val="single" w:sz="4" w:space="0" w:color="auto"/>
              <w:left w:val="single" w:sz="4" w:space="0" w:color="auto"/>
              <w:bottom w:val="single" w:sz="4" w:space="0" w:color="auto"/>
              <w:right w:val="single" w:sz="4" w:space="0" w:color="auto"/>
            </w:tcBorders>
          </w:tcPr>
          <w:p w14:paraId="4B58B464" w14:textId="34A91555" w:rsidR="007E08BA" w:rsidRDefault="007E08BA" w:rsidP="007E08BA">
            <w:pPr>
              <w:pStyle w:val="TAL"/>
              <w:rPr>
                <w:rFonts w:cs="Arial"/>
                <w:szCs w:val="18"/>
                <w:lang w:eastAsia="zh-CN"/>
              </w:rPr>
            </w:pPr>
            <w:r>
              <w:rPr>
                <w:lang w:eastAsia="zh-CN"/>
              </w:rPr>
              <w:t>INTRES</w:t>
            </w:r>
          </w:p>
        </w:tc>
        <w:tc>
          <w:tcPr>
            <w:tcW w:w="921" w:type="dxa"/>
            <w:tcBorders>
              <w:top w:val="single" w:sz="4" w:space="0" w:color="auto"/>
              <w:left w:val="single" w:sz="4" w:space="0" w:color="auto"/>
              <w:bottom w:val="single" w:sz="4" w:space="0" w:color="auto"/>
              <w:right w:val="single" w:sz="4" w:space="0" w:color="auto"/>
            </w:tcBorders>
          </w:tcPr>
          <w:p w14:paraId="250D3FB7" w14:textId="55A42403" w:rsidR="007E08BA" w:rsidRDefault="007E08BA" w:rsidP="007E08B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5066188" w14:textId="77777777" w:rsidR="007E08BA" w:rsidRDefault="007E08BA" w:rsidP="007E08BA">
            <w:pPr>
              <w:pStyle w:val="TAL"/>
              <w:tabs>
                <w:tab w:val="left" w:pos="4237"/>
              </w:tabs>
              <w:rPr>
                <w:lang w:eastAsia="zh-CN"/>
              </w:rPr>
            </w:pPr>
            <w:r>
              <w:rPr>
                <w:lang w:eastAsia="zh-CN"/>
              </w:rPr>
              <w:t>Integrity Result</w:t>
            </w:r>
          </w:p>
          <w:p w14:paraId="30D85B19" w14:textId="77777777" w:rsidR="007E08BA" w:rsidRDefault="007E08BA" w:rsidP="007E08BA">
            <w:pPr>
              <w:pStyle w:val="TAL"/>
              <w:tabs>
                <w:tab w:val="left" w:pos="4237"/>
              </w:tabs>
              <w:rPr>
                <w:lang w:eastAsia="zh-CN"/>
              </w:rPr>
            </w:pPr>
          </w:p>
          <w:p w14:paraId="772BACDD" w14:textId="77777777" w:rsidR="007E08BA" w:rsidRDefault="007E08BA" w:rsidP="007E08BA">
            <w:pPr>
              <w:pStyle w:val="TAL"/>
              <w:tabs>
                <w:tab w:val="left" w:pos="4237"/>
              </w:tabs>
            </w:pPr>
            <w:r>
              <w:rPr>
                <w:lang w:eastAsia="zh-CN"/>
              </w:rPr>
              <w:t xml:space="preserve">Support of this feature implies the </w:t>
            </w:r>
            <w:r>
              <w:t>LMF shall be able to provide the integrity result for location estimates when integrity requirement was received in the location request.</w:t>
            </w:r>
          </w:p>
          <w:p w14:paraId="08520BBA" w14:textId="77777777" w:rsidR="007E08BA" w:rsidRDefault="007E08BA" w:rsidP="007E08BA">
            <w:pPr>
              <w:pStyle w:val="TAL"/>
              <w:rPr>
                <w:lang w:eastAsia="zh-CN"/>
              </w:rPr>
            </w:pPr>
          </w:p>
        </w:tc>
      </w:tr>
      <w:tr w:rsidR="002E47F6" w:rsidRPr="002002FF" w14:paraId="0571E3BC" w14:textId="77777777" w:rsidTr="000C3B5A">
        <w:trPr>
          <w:jc w:val="center"/>
          <w:ins w:id="6629" w:author="Ericsson JL - CR0287" w:date="2024-11-27T17:31:00Z"/>
        </w:trPr>
        <w:tc>
          <w:tcPr>
            <w:tcW w:w="1197" w:type="dxa"/>
            <w:tcBorders>
              <w:top w:val="single" w:sz="4" w:space="0" w:color="auto"/>
              <w:left w:val="single" w:sz="4" w:space="0" w:color="auto"/>
              <w:bottom w:val="single" w:sz="4" w:space="0" w:color="auto"/>
              <w:right w:val="single" w:sz="4" w:space="0" w:color="auto"/>
            </w:tcBorders>
          </w:tcPr>
          <w:p w14:paraId="6AB7B33A" w14:textId="1C4A13F9" w:rsidR="002E47F6" w:rsidRDefault="002E47F6" w:rsidP="002E47F6">
            <w:pPr>
              <w:pStyle w:val="TAC"/>
              <w:rPr>
                <w:ins w:id="6630" w:author="Ericsson JL - CR0287" w:date="2024-11-27T17:31:00Z"/>
              </w:rPr>
            </w:pPr>
            <w:ins w:id="6631" w:author="Ericsson JL - CR0287" w:date="2024-11-27T17:31:00Z">
              <w:r>
                <w:t>7</w:t>
              </w:r>
            </w:ins>
          </w:p>
        </w:tc>
        <w:tc>
          <w:tcPr>
            <w:tcW w:w="1563" w:type="dxa"/>
            <w:tcBorders>
              <w:top w:val="single" w:sz="4" w:space="0" w:color="auto"/>
              <w:left w:val="single" w:sz="4" w:space="0" w:color="auto"/>
              <w:bottom w:val="single" w:sz="4" w:space="0" w:color="auto"/>
              <w:right w:val="single" w:sz="4" w:space="0" w:color="auto"/>
            </w:tcBorders>
          </w:tcPr>
          <w:p w14:paraId="2463B1E8" w14:textId="65863A5D" w:rsidR="002E47F6" w:rsidRDefault="002E47F6" w:rsidP="002E47F6">
            <w:pPr>
              <w:pStyle w:val="TAL"/>
              <w:rPr>
                <w:ins w:id="6632" w:author="Ericsson JL - CR0287" w:date="2024-11-27T17:31:00Z"/>
                <w:lang w:eastAsia="zh-CN"/>
              </w:rPr>
            </w:pPr>
            <w:ins w:id="6633" w:author="Ericsson JL - CR0287" w:date="2024-11-27T17:31:00Z">
              <w:r>
                <w:rPr>
                  <w:lang w:eastAsia="zh-CN"/>
                </w:rPr>
                <w:t>CIMLR</w:t>
              </w:r>
            </w:ins>
          </w:p>
        </w:tc>
        <w:tc>
          <w:tcPr>
            <w:tcW w:w="921" w:type="dxa"/>
            <w:tcBorders>
              <w:top w:val="single" w:sz="4" w:space="0" w:color="auto"/>
              <w:left w:val="single" w:sz="4" w:space="0" w:color="auto"/>
              <w:bottom w:val="single" w:sz="4" w:space="0" w:color="auto"/>
              <w:right w:val="single" w:sz="4" w:space="0" w:color="auto"/>
            </w:tcBorders>
          </w:tcPr>
          <w:p w14:paraId="1FACD219" w14:textId="6979DED8" w:rsidR="002E47F6" w:rsidRDefault="002E47F6" w:rsidP="002E47F6">
            <w:pPr>
              <w:pStyle w:val="TAC"/>
              <w:rPr>
                <w:ins w:id="6634" w:author="Ericsson JL - CR0287" w:date="2024-11-27T17:31:00Z"/>
              </w:rPr>
            </w:pPr>
            <w:ins w:id="6635" w:author="Ericsson JL - CR0287" w:date="2024-11-27T17:31:00Z">
              <w:r>
                <w:t>O</w:t>
              </w:r>
            </w:ins>
          </w:p>
        </w:tc>
        <w:tc>
          <w:tcPr>
            <w:tcW w:w="5948" w:type="dxa"/>
            <w:tcBorders>
              <w:top w:val="single" w:sz="4" w:space="0" w:color="auto"/>
              <w:left w:val="single" w:sz="4" w:space="0" w:color="auto"/>
              <w:bottom w:val="single" w:sz="4" w:space="0" w:color="auto"/>
              <w:right w:val="single" w:sz="4" w:space="0" w:color="auto"/>
            </w:tcBorders>
          </w:tcPr>
          <w:p w14:paraId="0366F53D" w14:textId="77777777" w:rsidR="002E47F6" w:rsidRDefault="002E47F6" w:rsidP="002E47F6">
            <w:pPr>
              <w:pStyle w:val="TAL"/>
              <w:tabs>
                <w:tab w:val="left" w:pos="4237"/>
              </w:tabs>
              <w:rPr>
                <w:ins w:id="6636" w:author="Ericsson JL - CR0287" w:date="2024-11-27T17:31:00Z"/>
                <w:lang w:eastAsia="zh-CN"/>
              </w:rPr>
            </w:pPr>
            <w:ins w:id="6637" w:author="Ericsson JL - CR0287" w:date="2024-11-27T17:31:00Z">
              <w:r>
                <w:rPr>
                  <w:lang w:eastAsia="zh-CN"/>
                </w:rPr>
                <w:t>Cancel Immediate Location</w:t>
              </w:r>
            </w:ins>
          </w:p>
          <w:p w14:paraId="1FDAE6CD" w14:textId="77777777" w:rsidR="002E47F6" w:rsidRDefault="002E47F6" w:rsidP="002E47F6">
            <w:pPr>
              <w:pStyle w:val="TAL"/>
              <w:tabs>
                <w:tab w:val="left" w:pos="4237"/>
              </w:tabs>
              <w:rPr>
                <w:ins w:id="6638" w:author="Ericsson JL - CR0287" w:date="2024-11-27T17:31:00Z"/>
                <w:lang w:eastAsia="zh-CN"/>
              </w:rPr>
            </w:pPr>
          </w:p>
          <w:p w14:paraId="4404C121" w14:textId="2BD4FE72" w:rsidR="002E47F6" w:rsidRDefault="002E47F6" w:rsidP="002E47F6">
            <w:pPr>
              <w:pStyle w:val="TAL"/>
              <w:tabs>
                <w:tab w:val="left" w:pos="4237"/>
              </w:tabs>
              <w:rPr>
                <w:ins w:id="6639" w:author="Ericsson JL - CR0287" w:date="2024-11-27T17:31:00Z"/>
                <w:lang w:eastAsia="zh-CN"/>
              </w:rPr>
            </w:pPr>
            <w:ins w:id="6640" w:author="Ericsson JL - CR0287" w:date="2024-11-27T17:31:00Z">
              <w:r>
                <w:rPr>
                  <w:lang w:eastAsia="zh-CN"/>
                </w:rPr>
                <w:t>This feature indicates the support of cancellation of immediate location i.e. 5G-MT-LR / 5G-MO-LR.</w:t>
              </w:r>
            </w:ins>
          </w:p>
        </w:tc>
      </w:tr>
      <w:tr w:rsidR="002E47F6" w:rsidRPr="002002FF" w14:paraId="4BDD3EBD" w14:textId="77777777" w:rsidTr="000C3B5A">
        <w:trPr>
          <w:jc w:val="center"/>
          <w:ins w:id="6641" w:author="Ericsson JL - CR0285" w:date="2024-11-27T17:20:00Z"/>
        </w:trPr>
        <w:tc>
          <w:tcPr>
            <w:tcW w:w="1197" w:type="dxa"/>
            <w:tcBorders>
              <w:top w:val="single" w:sz="4" w:space="0" w:color="auto"/>
              <w:left w:val="single" w:sz="4" w:space="0" w:color="auto"/>
              <w:bottom w:val="single" w:sz="4" w:space="0" w:color="auto"/>
              <w:right w:val="single" w:sz="4" w:space="0" w:color="auto"/>
            </w:tcBorders>
          </w:tcPr>
          <w:p w14:paraId="150224FF" w14:textId="101BD43F" w:rsidR="002E47F6" w:rsidRDefault="00EC0630" w:rsidP="002E47F6">
            <w:pPr>
              <w:pStyle w:val="TAC"/>
              <w:rPr>
                <w:ins w:id="6642" w:author="Ericsson JL - CR0285" w:date="2024-11-27T17:20:00Z"/>
              </w:rPr>
            </w:pPr>
            <w:ins w:id="6643" w:author="Ericsson JL - CR0285" w:date="2024-11-27T17:32:00Z">
              <w:r>
                <w:t>8</w:t>
              </w:r>
            </w:ins>
          </w:p>
        </w:tc>
        <w:tc>
          <w:tcPr>
            <w:tcW w:w="1563" w:type="dxa"/>
            <w:tcBorders>
              <w:top w:val="single" w:sz="4" w:space="0" w:color="auto"/>
              <w:left w:val="single" w:sz="4" w:space="0" w:color="auto"/>
              <w:bottom w:val="single" w:sz="4" w:space="0" w:color="auto"/>
              <w:right w:val="single" w:sz="4" w:space="0" w:color="auto"/>
            </w:tcBorders>
          </w:tcPr>
          <w:p w14:paraId="0E520B9A" w14:textId="65C96644" w:rsidR="002E47F6" w:rsidRDefault="002E47F6" w:rsidP="002E47F6">
            <w:pPr>
              <w:pStyle w:val="TAL"/>
              <w:rPr>
                <w:ins w:id="6644" w:author="Ericsson JL - CR0285" w:date="2024-11-27T17:20:00Z"/>
                <w:lang w:eastAsia="zh-CN"/>
              </w:rPr>
            </w:pPr>
            <w:ins w:id="6645" w:author="Ericsson JL - CR0285" w:date="2024-11-27T17:20:00Z">
              <w:r>
                <w:rPr>
                  <w:rFonts w:hint="eastAsia"/>
                  <w:lang w:eastAsia="zh-CN"/>
                </w:rPr>
                <w:t>MCTX</w:t>
              </w:r>
            </w:ins>
          </w:p>
        </w:tc>
        <w:tc>
          <w:tcPr>
            <w:tcW w:w="921" w:type="dxa"/>
            <w:tcBorders>
              <w:top w:val="single" w:sz="4" w:space="0" w:color="auto"/>
              <w:left w:val="single" w:sz="4" w:space="0" w:color="auto"/>
              <w:bottom w:val="single" w:sz="4" w:space="0" w:color="auto"/>
              <w:right w:val="single" w:sz="4" w:space="0" w:color="auto"/>
            </w:tcBorders>
          </w:tcPr>
          <w:p w14:paraId="7C93D8ED" w14:textId="7A651D7C" w:rsidR="002E47F6" w:rsidRDefault="002E47F6" w:rsidP="002E47F6">
            <w:pPr>
              <w:pStyle w:val="TAC"/>
              <w:rPr>
                <w:ins w:id="6646" w:author="Ericsson JL - CR0285" w:date="2024-11-27T17:20:00Z"/>
              </w:rPr>
            </w:pPr>
            <w:ins w:id="6647" w:author="Ericsson JL - CR0285" w:date="2024-11-27T17:20:00Z">
              <w:r>
                <w:rPr>
                  <w:rFonts w:hint="eastAsia"/>
                  <w:lang w:eastAsia="zh-CN"/>
                </w:rPr>
                <w:t>O</w:t>
              </w:r>
            </w:ins>
          </w:p>
        </w:tc>
        <w:tc>
          <w:tcPr>
            <w:tcW w:w="5948" w:type="dxa"/>
            <w:tcBorders>
              <w:top w:val="single" w:sz="4" w:space="0" w:color="auto"/>
              <w:left w:val="single" w:sz="4" w:space="0" w:color="auto"/>
              <w:bottom w:val="single" w:sz="4" w:space="0" w:color="auto"/>
              <w:right w:val="single" w:sz="4" w:space="0" w:color="auto"/>
            </w:tcBorders>
          </w:tcPr>
          <w:p w14:paraId="142915A3" w14:textId="77777777" w:rsidR="002E47F6" w:rsidRDefault="002E47F6" w:rsidP="002E47F6">
            <w:pPr>
              <w:pStyle w:val="TAL"/>
              <w:tabs>
                <w:tab w:val="left" w:pos="4237"/>
              </w:tabs>
              <w:rPr>
                <w:ins w:id="6648" w:author="Ericsson JL - CR0285" w:date="2024-11-27T17:20:00Z"/>
                <w:lang w:eastAsia="zh-CN"/>
              </w:rPr>
            </w:pPr>
            <w:ins w:id="6649" w:author="Ericsson JL - CR0285" w:date="2024-11-27T17:20:00Z">
              <w:r>
                <w:rPr>
                  <w:rFonts w:hint="eastAsia"/>
                  <w:lang w:eastAsia="zh-CN"/>
                </w:rPr>
                <w:t>Support of Multiple LCS contexts transfer.</w:t>
              </w:r>
            </w:ins>
          </w:p>
          <w:p w14:paraId="072FBDCC" w14:textId="77777777" w:rsidR="002E47F6" w:rsidRDefault="002E47F6" w:rsidP="002E47F6">
            <w:pPr>
              <w:pStyle w:val="TAL"/>
              <w:tabs>
                <w:tab w:val="left" w:pos="4237"/>
              </w:tabs>
              <w:rPr>
                <w:ins w:id="6650" w:author="Ericsson JL - CR0285" w:date="2024-11-27T17:20:00Z"/>
                <w:lang w:eastAsia="zh-CN"/>
              </w:rPr>
            </w:pPr>
          </w:p>
          <w:p w14:paraId="4D90FBB2" w14:textId="77777777" w:rsidR="002E47F6" w:rsidRDefault="002E47F6" w:rsidP="002E47F6">
            <w:pPr>
              <w:pStyle w:val="TAL"/>
              <w:tabs>
                <w:tab w:val="left" w:pos="4237"/>
              </w:tabs>
              <w:rPr>
                <w:ins w:id="6651" w:author="Ericsson JL - CR0285" w:date="2024-11-27T17:20:00Z"/>
                <w:lang w:eastAsia="zh-CN"/>
              </w:rPr>
            </w:pPr>
            <w:ins w:id="6652" w:author="Ericsson JL - CR0285" w:date="2024-11-27T17:20:00Z">
              <w:r>
                <w:rPr>
                  <w:rFonts w:hint="eastAsia"/>
                  <w:lang w:eastAsia="zh-CN"/>
                </w:rPr>
                <w:t xml:space="preserve">This feature is supported if both the </w:t>
              </w:r>
              <w:r>
                <w:rPr>
                  <w:lang w:eastAsia="zh-CN"/>
                </w:rPr>
                <w:t>source</w:t>
              </w:r>
              <w:r>
                <w:rPr>
                  <w:rFonts w:hint="eastAsia"/>
                  <w:lang w:eastAsia="zh-CN"/>
                </w:rPr>
                <w:t xml:space="preserve"> LMF and target LMF are capable of transferring multiple LCS contexts. </w:t>
              </w:r>
            </w:ins>
          </w:p>
          <w:p w14:paraId="4EF5EEF6" w14:textId="4E14CB88" w:rsidR="002E47F6" w:rsidRDefault="002E47F6" w:rsidP="002E47F6">
            <w:pPr>
              <w:pStyle w:val="TAL"/>
              <w:tabs>
                <w:tab w:val="left" w:pos="4237"/>
              </w:tabs>
              <w:rPr>
                <w:ins w:id="6653" w:author="Ericsson JL - CR0285" w:date="2024-11-27T17:20:00Z"/>
                <w:lang w:eastAsia="zh-CN"/>
              </w:rPr>
            </w:pPr>
            <w:ins w:id="6654" w:author="Ericsson JL - CR0285" w:date="2024-11-27T17:20:00Z">
              <w:r>
                <w:rPr>
                  <w:rFonts w:hint="eastAsia"/>
                  <w:lang w:eastAsia="zh-CN"/>
                </w:rPr>
                <w:t>Otherwise, the Transfer location context procedures are executed multiple times to transfer each LCS context, the target LMF maintains an LCS contexts container where it adds each newly transferred LCS context.</w:t>
              </w:r>
            </w:ins>
          </w:p>
        </w:tc>
      </w:tr>
      <w:tr w:rsidR="0014047A" w:rsidRPr="002002FF" w14:paraId="41C06098" w14:textId="77777777" w:rsidTr="000C3B5A">
        <w:trPr>
          <w:jc w:val="center"/>
          <w:ins w:id="6655" w:author="Ericsson JL - CR0294" w:date="2024-11-27T17:40:00Z"/>
        </w:trPr>
        <w:tc>
          <w:tcPr>
            <w:tcW w:w="1197" w:type="dxa"/>
            <w:tcBorders>
              <w:top w:val="single" w:sz="4" w:space="0" w:color="auto"/>
              <w:left w:val="single" w:sz="4" w:space="0" w:color="auto"/>
              <w:bottom w:val="single" w:sz="4" w:space="0" w:color="auto"/>
              <w:right w:val="single" w:sz="4" w:space="0" w:color="auto"/>
            </w:tcBorders>
          </w:tcPr>
          <w:p w14:paraId="49785209" w14:textId="65118EBA" w:rsidR="0014047A" w:rsidRDefault="0014047A" w:rsidP="0014047A">
            <w:pPr>
              <w:pStyle w:val="TAC"/>
              <w:rPr>
                <w:ins w:id="6656" w:author="Ericsson JL - CR0294" w:date="2024-11-27T17:40:00Z"/>
              </w:rPr>
            </w:pPr>
            <w:ins w:id="6657" w:author="Ericsson JL - CR0294" w:date="2024-11-27T17:40:00Z">
              <w:r>
                <w:t>9</w:t>
              </w:r>
            </w:ins>
          </w:p>
        </w:tc>
        <w:tc>
          <w:tcPr>
            <w:tcW w:w="1563" w:type="dxa"/>
            <w:tcBorders>
              <w:top w:val="single" w:sz="4" w:space="0" w:color="auto"/>
              <w:left w:val="single" w:sz="4" w:space="0" w:color="auto"/>
              <w:bottom w:val="single" w:sz="4" w:space="0" w:color="auto"/>
              <w:right w:val="single" w:sz="4" w:space="0" w:color="auto"/>
            </w:tcBorders>
          </w:tcPr>
          <w:p w14:paraId="27EFFE62" w14:textId="35674132" w:rsidR="0014047A" w:rsidRDefault="0014047A" w:rsidP="0014047A">
            <w:pPr>
              <w:pStyle w:val="TAL"/>
              <w:rPr>
                <w:ins w:id="6658" w:author="Ericsson JL - CR0294" w:date="2024-11-27T17:40:00Z"/>
                <w:lang w:eastAsia="zh-CN"/>
              </w:rPr>
            </w:pPr>
            <w:ins w:id="6659" w:author="Ericsson JL - CR0294" w:date="2024-11-27T17:40:00Z">
              <w:r>
                <w:rPr>
                  <w:lang w:eastAsia="zh-CN"/>
                </w:rPr>
                <w:t>MWAB</w:t>
              </w:r>
            </w:ins>
          </w:p>
        </w:tc>
        <w:tc>
          <w:tcPr>
            <w:tcW w:w="921" w:type="dxa"/>
            <w:tcBorders>
              <w:top w:val="single" w:sz="4" w:space="0" w:color="auto"/>
              <w:left w:val="single" w:sz="4" w:space="0" w:color="auto"/>
              <w:bottom w:val="single" w:sz="4" w:space="0" w:color="auto"/>
              <w:right w:val="single" w:sz="4" w:space="0" w:color="auto"/>
            </w:tcBorders>
          </w:tcPr>
          <w:p w14:paraId="3CFECAA5" w14:textId="553CDD53" w:rsidR="0014047A" w:rsidRDefault="0014047A" w:rsidP="0014047A">
            <w:pPr>
              <w:pStyle w:val="TAC"/>
              <w:rPr>
                <w:ins w:id="6660" w:author="Ericsson JL - CR0294" w:date="2024-11-27T17:40:00Z"/>
                <w:lang w:eastAsia="zh-CN"/>
              </w:rPr>
            </w:pPr>
            <w:ins w:id="6661" w:author="Ericsson JL - CR0294" w:date="2024-11-27T17:40:00Z">
              <w:r>
                <w:t>O</w:t>
              </w:r>
            </w:ins>
          </w:p>
        </w:tc>
        <w:tc>
          <w:tcPr>
            <w:tcW w:w="5948" w:type="dxa"/>
            <w:tcBorders>
              <w:top w:val="single" w:sz="4" w:space="0" w:color="auto"/>
              <w:left w:val="single" w:sz="4" w:space="0" w:color="auto"/>
              <w:bottom w:val="single" w:sz="4" w:space="0" w:color="auto"/>
              <w:right w:val="single" w:sz="4" w:space="0" w:color="auto"/>
            </w:tcBorders>
          </w:tcPr>
          <w:p w14:paraId="1B03A1E8" w14:textId="77777777" w:rsidR="0014047A" w:rsidRDefault="0014047A" w:rsidP="0014047A">
            <w:pPr>
              <w:pStyle w:val="TAL"/>
              <w:tabs>
                <w:tab w:val="left" w:pos="4237"/>
              </w:tabs>
              <w:rPr>
                <w:ins w:id="6662" w:author="Ericsson JL - CR0294" w:date="2024-11-27T17:40:00Z"/>
                <w:lang w:eastAsia="zh-CN"/>
              </w:rPr>
            </w:pPr>
            <w:ins w:id="6663" w:author="Ericsson JL - CR0294" w:date="2024-11-27T17:40:00Z">
              <w:r>
                <w:rPr>
                  <w:lang w:eastAsia="zh-CN"/>
                </w:rPr>
                <w:t>Support of Mobile gNB with Wireless Access Backhauling.</w:t>
              </w:r>
            </w:ins>
          </w:p>
          <w:p w14:paraId="7566F235" w14:textId="77777777" w:rsidR="0014047A" w:rsidRDefault="0014047A" w:rsidP="0014047A">
            <w:pPr>
              <w:pStyle w:val="TAL"/>
              <w:tabs>
                <w:tab w:val="left" w:pos="4237"/>
              </w:tabs>
              <w:rPr>
                <w:ins w:id="6664" w:author="Ericsson JL - CR0294" w:date="2024-11-27T17:40:00Z"/>
                <w:lang w:eastAsia="zh-CN"/>
              </w:rPr>
            </w:pPr>
          </w:p>
          <w:p w14:paraId="15B0FC01" w14:textId="0966CC8D" w:rsidR="0014047A" w:rsidRDefault="0014047A" w:rsidP="0014047A">
            <w:pPr>
              <w:pStyle w:val="TAL"/>
              <w:tabs>
                <w:tab w:val="left" w:pos="4237"/>
              </w:tabs>
              <w:rPr>
                <w:ins w:id="6665" w:author="Ericsson JL - CR0294" w:date="2024-11-27T17:40:00Z"/>
                <w:lang w:eastAsia="zh-CN"/>
              </w:rPr>
            </w:pPr>
            <w:ins w:id="6666" w:author="Ericsson JL - CR0294" w:date="2024-11-27T17:40:00Z">
              <w:r>
                <w:rPr>
                  <w:lang w:eastAsia="zh-CN"/>
                </w:rPr>
                <w:t xml:space="preserve">This feature indicates the support of </w:t>
              </w:r>
              <w:r w:rsidRPr="00115A36">
                <w:rPr>
                  <w:lang w:eastAsia="zh-CN"/>
                </w:rPr>
                <w:t>location service capability</w:t>
              </w:r>
              <w:r>
                <w:rPr>
                  <w:lang w:eastAsia="zh-CN"/>
                </w:rPr>
                <w:t xml:space="preserve"> for MWAB.</w:t>
              </w:r>
            </w:ins>
          </w:p>
        </w:tc>
      </w:tr>
    </w:tbl>
    <w:p w14:paraId="3E2EC1A7" w14:textId="6C164AB6" w:rsidR="00EB7848" w:rsidRDefault="00EB7848" w:rsidP="00EB7848"/>
    <w:p w14:paraId="7B6644F5" w14:textId="19C0FAF0" w:rsidR="00467CA0" w:rsidRDefault="00467CA0" w:rsidP="00B32564">
      <w:pPr>
        <w:pStyle w:val="Heading3"/>
        <w:rPr>
          <w:lang w:val="en-US"/>
        </w:rPr>
      </w:pPr>
      <w:bookmarkStart w:id="6667" w:name="_Toc25074008"/>
      <w:bookmarkStart w:id="6668" w:name="_Toc34063200"/>
      <w:bookmarkStart w:id="6669" w:name="_Toc43120185"/>
      <w:bookmarkStart w:id="6670" w:name="_Toc49768242"/>
      <w:bookmarkStart w:id="6671" w:name="_Toc51867092"/>
      <w:bookmarkStart w:id="6672" w:name="_Toc67686000"/>
      <w:bookmarkStart w:id="6673" w:name="_Toc74993827"/>
      <w:bookmarkStart w:id="6674" w:name="_Toc82716417"/>
      <w:bookmarkStart w:id="6675" w:name="_Toc88818704"/>
      <w:bookmarkStart w:id="6676" w:name="_Toc90650626"/>
      <w:bookmarkStart w:id="6677" w:name="_Toc98506296"/>
      <w:bookmarkStart w:id="6678" w:name="_Toc106639581"/>
      <w:bookmarkStart w:id="6679" w:name="_Toc114779091"/>
      <w:bookmarkStart w:id="6680" w:name="_Toc122097008"/>
      <w:bookmarkStart w:id="6681" w:name="_Toc130844229"/>
      <w:bookmarkStart w:id="6682" w:name="_Toc138411937"/>
      <w:bookmarkStart w:id="6683" w:name="_Toc145956135"/>
      <w:bookmarkStart w:id="6684" w:name="_Toc153887577"/>
      <w:bookmarkStart w:id="6685" w:name="_Toc161905466"/>
      <w:bookmarkStart w:id="6686" w:name="_Toc170210069"/>
      <w:bookmarkStart w:id="6687" w:name="_Toc177550865"/>
      <w:bookmarkStart w:id="6688" w:name="_Toc183624955"/>
      <w:r>
        <w:rPr>
          <w:lang w:val="en-US"/>
        </w:rPr>
        <w:t>6.1.</w:t>
      </w:r>
      <w:r w:rsidR="00457BD2">
        <w:rPr>
          <w:lang w:val="en-US"/>
        </w:rPr>
        <w:t>10</w:t>
      </w:r>
      <w:r>
        <w:rPr>
          <w:lang w:val="en-US"/>
        </w:rPr>
        <w:tab/>
      </w:r>
      <w:bookmarkEnd w:id="6667"/>
      <w:bookmarkEnd w:id="6668"/>
      <w:bookmarkEnd w:id="6669"/>
      <w:bookmarkEnd w:id="6670"/>
      <w:bookmarkEnd w:id="6671"/>
      <w:r>
        <w:rPr>
          <w:lang w:val="en-US"/>
        </w:rPr>
        <w:t>HTTP redirection</w:t>
      </w:r>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p>
    <w:p w14:paraId="1D7067B0" w14:textId="34F76908" w:rsidR="00467CA0" w:rsidRDefault="00467CA0" w:rsidP="00467CA0">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6.1.9</w:t>
      </w:r>
      <w:r>
        <w:rPr>
          <w:lang w:val="en-US"/>
        </w:rPr>
        <w:t>.</w:t>
      </w:r>
    </w:p>
    <w:p w14:paraId="2D9F06F5" w14:textId="5283538C" w:rsidR="00B32564" w:rsidRDefault="00467CA0" w:rsidP="00467CA0">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0CB14ED6" w14:textId="77777777" w:rsidR="00B32564" w:rsidRDefault="00467CA0" w:rsidP="00467CA0">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2E3D2912" w14:textId="092A1BBF" w:rsidR="00467CA0" w:rsidRDefault="00467CA0" w:rsidP="00EB7848"/>
    <w:p w14:paraId="22C7EFB9" w14:textId="77777777" w:rsidR="00EB7848" w:rsidRDefault="00EB7848" w:rsidP="00B32564">
      <w:pPr>
        <w:pStyle w:val="Heading2"/>
        <w:rPr>
          <w:lang w:eastAsia="zh-CN"/>
        </w:rPr>
      </w:pPr>
      <w:bookmarkStart w:id="6689" w:name="_Toc25168690"/>
      <w:bookmarkStart w:id="6690" w:name="_Toc27593109"/>
      <w:bookmarkStart w:id="6691" w:name="_Toc34147985"/>
      <w:bookmarkStart w:id="6692" w:name="_Toc36463369"/>
      <w:bookmarkStart w:id="6693" w:name="_Toc43215209"/>
      <w:bookmarkStart w:id="6694" w:name="_Toc45032457"/>
      <w:bookmarkStart w:id="6695" w:name="_Toc49849946"/>
      <w:bookmarkStart w:id="6696" w:name="_Toc51873460"/>
      <w:bookmarkStart w:id="6697" w:name="_Toc56517588"/>
      <w:bookmarkStart w:id="6698" w:name="_Toc58594489"/>
      <w:bookmarkStart w:id="6699" w:name="_Toc67686001"/>
      <w:bookmarkStart w:id="6700" w:name="_Toc74993828"/>
      <w:bookmarkStart w:id="6701" w:name="_Toc82716418"/>
      <w:bookmarkStart w:id="6702" w:name="_Toc88818705"/>
      <w:bookmarkStart w:id="6703" w:name="_Toc90650627"/>
      <w:bookmarkStart w:id="6704" w:name="_Toc98506297"/>
      <w:bookmarkStart w:id="6705" w:name="_Toc106639582"/>
      <w:bookmarkStart w:id="6706" w:name="_Toc114779092"/>
      <w:bookmarkStart w:id="6707" w:name="_Toc122097009"/>
      <w:bookmarkStart w:id="6708" w:name="_Toc130844230"/>
      <w:bookmarkStart w:id="6709" w:name="_Toc138411938"/>
      <w:bookmarkStart w:id="6710" w:name="_Toc145956136"/>
      <w:bookmarkStart w:id="6711" w:name="_Toc153887578"/>
      <w:bookmarkStart w:id="6712" w:name="_Toc161905467"/>
      <w:bookmarkStart w:id="6713" w:name="_Toc170210070"/>
      <w:bookmarkStart w:id="6714" w:name="_Toc177550866"/>
      <w:bookmarkStart w:id="6715" w:name="_Toc183624956"/>
      <w:r>
        <w:rPr>
          <w:lang w:eastAsia="zh-CN"/>
        </w:rPr>
        <w:t>6.2</w:t>
      </w:r>
      <w:r>
        <w:tab/>
        <w:t>Nlmf_Broadcast Service API</w:t>
      </w:r>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p>
    <w:p w14:paraId="6B444DB1" w14:textId="77777777" w:rsidR="00EB7848" w:rsidRDefault="00EB7848" w:rsidP="00B32564">
      <w:pPr>
        <w:pStyle w:val="Heading3"/>
      </w:pPr>
      <w:bookmarkStart w:id="6716" w:name="_Toc25168691"/>
      <w:bookmarkStart w:id="6717" w:name="_Toc27593110"/>
      <w:bookmarkStart w:id="6718" w:name="_Toc34147986"/>
      <w:bookmarkStart w:id="6719" w:name="_Toc36463370"/>
      <w:bookmarkStart w:id="6720" w:name="_Toc43215210"/>
      <w:bookmarkStart w:id="6721" w:name="_Toc45032458"/>
      <w:bookmarkStart w:id="6722" w:name="_Toc49849947"/>
      <w:bookmarkStart w:id="6723" w:name="_Toc51873461"/>
      <w:bookmarkStart w:id="6724" w:name="_Toc56517589"/>
      <w:bookmarkStart w:id="6725" w:name="_Toc58594490"/>
      <w:bookmarkStart w:id="6726" w:name="_Toc67686002"/>
      <w:bookmarkStart w:id="6727" w:name="_Toc74993829"/>
      <w:bookmarkStart w:id="6728" w:name="_Toc82716419"/>
      <w:bookmarkStart w:id="6729" w:name="_Toc88818706"/>
      <w:bookmarkStart w:id="6730" w:name="_Toc90650628"/>
      <w:bookmarkStart w:id="6731" w:name="_Toc98506298"/>
      <w:bookmarkStart w:id="6732" w:name="_Toc106639583"/>
      <w:bookmarkStart w:id="6733" w:name="_Toc114779093"/>
      <w:bookmarkStart w:id="6734" w:name="_Toc122097010"/>
      <w:bookmarkStart w:id="6735" w:name="_Toc130844231"/>
      <w:bookmarkStart w:id="6736" w:name="_Toc138411939"/>
      <w:bookmarkStart w:id="6737" w:name="_Toc145956137"/>
      <w:bookmarkStart w:id="6738" w:name="_Toc153887579"/>
      <w:bookmarkStart w:id="6739" w:name="_Toc161905468"/>
      <w:bookmarkStart w:id="6740" w:name="_Toc170210071"/>
      <w:bookmarkStart w:id="6741" w:name="_Toc177550867"/>
      <w:bookmarkStart w:id="6742" w:name="_Toc183624957"/>
      <w:r>
        <w:t>6.2.1</w:t>
      </w:r>
      <w:r>
        <w:tab/>
        <w:t>API URI</w:t>
      </w:r>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p>
    <w:p w14:paraId="36657610" w14:textId="77777777" w:rsidR="00EB7848" w:rsidRDefault="00EB7848" w:rsidP="00EB7848">
      <w:pPr>
        <w:rPr>
          <w:noProof/>
          <w:lang w:eastAsia="zh-CN"/>
        </w:rPr>
      </w:pPr>
      <w:r>
        <w:rPr>
          <w:noProof/>
        </w:rPr>
        <w:t xml:space="preserve">The Nlmf_Broadcast service shall use the Nlmf_Broadcast </w:t>
      </w:r>
      <w:r>
        <w:rPr>
          <w:noProof/>
          <w:lang w:eastAsia="zh-CN"/>
        </w:rPr>
        <w:t>API.</w:t>
      </w:r>
    </w:p>
    <w:p w14:paraId="6D6F19E7" w14:textId="77777777" w:rsidR="00183DF2" w:rsidRDefault="00183DF2" w:rsidP="00183DF2">
      <w:r>
        <w:t xml:space="preserve">The API URI of the </w:t>
      </w:r>
      <w:r>
        <w:rPr>
          <w:noProof/>
        </w:rPr>
        <w:t>Nlmf_Broadcast</w:t>
      </w:r>
      <w:r w:rsidRPr="00E23840">
        <w:rPr>
          <w:noProof/>
        </w:rPr>
        <w:t xml:space="preserve"> </w:t>
      </w:r>
      <w:r w:rsidRPr="00E23840">
        <w:rPr>
          <w:noProof/>
          <w:lang w:eastAsia="zh-CN"/>
        </w:rPr>
        <w:t>API</w:t>
      </w:r>
      <w:r>
        <w:rPr>
          <w:noProof/>
          <w:lang w:eastAsia="zh-CN"/>
        </w:rPr>
        <w:t xml:space="preserve"> shall be:</w:t>
      </w:r>
    </w:p>
    <w:p w14:paraId="5A41A7CE" w14:textId="45F704A0" w:rsidR="00183DF2" w:rsidRDefault="00183DF2" w:rsidP="00183DF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3CF7177" w14:textId="77777777" w:rsidR="00EB7848" w:rsidRDefault="00EB7848" w:rsidP="00EB7848">
      <w:pPr>
        <w:rPr>
          <w:noProof/>
          <w:lang w:eastAsia="zh-CN"/>
        </w:rPr>
      </w:pPr>
      <w:r>
        <w:rPr>
          <w:noProof/>
          <w:lang w:eastAsia="zh-CN"/>
        </w:rPr>
        <w:t>The request URI used in HTTP request</w:t>
      </w:r>
      <w:r w:rsidR="003E52C5">
        <w:rPr>
          <w:noProof/>
          <w:lang w:eastAsia="zh-CN"/>
        </w:rPr>
        <w:t>s</w:t>
      </w:r>
      <w:r>
        <w:rPr>
          <w:noProof/>
          <w:lang w:eastAsia="zh-CN"/>
        </w:rPr>
        <w:t xml:space="preserve"> from the NF service consumer towards the NF service producer shall have the </w:t>
      </w:r>
      <w:r w:rsidR="00E963FF">
        <w:rPr>
          <w:noProof/>
          <w:lang w:eastAsia="zh-CN"/>
        </w:rPr>
        <w:t xml:space="preserve">Resource URI </w:t>
      </w:r>
      <w:r>
        <w:rPr>
          <w:noProof/>
          <w:lang w:eastAsia="zh-CN"/>
        </w:rPr>
        <w:t>structure defined in clause 4.4.1 of 3GPP TS 29.501 [5], i.e.:</w:t>
      </w:r>
    </w:p>
    <w:p w14:paraId="68409DB9" w14:textId="77777777" w:rsidR="00EB7848" w:rsidRDefault="00EB7848" w:rsidP="00EB7848">
      <w:pPr>
        <w:pStyle w:val="B1"/>
        <w:rPr>
          <w:b/>
          <w:noProof/>
        </w:rPr>
      </w:pPr>
      <w:r>
        <w:rPr>
          <w:b/>
          <w:noProof/>
        </w:rPr>
        <w:t>{apiRoot}/&lt;apiName&gt;/&lt;apiVersion&gt;/&lt;apiSpecificResourceUriPart&gt;</w:t>
      </w:r>
    </w:p>
    <w:p w14:paraId="11EFA497" w14:textId="77777777" w:rsidR="00EB7848" w:rsidRDefault="00EB7848" w:rsidP="00EB7848">
      <w:pPr>
        <w:rPr>
          <w:noProof/>
          <w:lang w:eastAsia="zh-CN"/>
        </w:rPr>
      </w:pPr>
      <w:r>
        <w:rPr>
          <w:noProof/>
          <w:lang w:eastAsia="zh-CN"/>
        </w:rPr>
        <w:t>with the following components:</w:t>
      </w:r>
    </w:p>
    <w:p w14:paraId="3189FB4A" w14:textId="77777777" w:rsidR="00EB7848" w:rsidRDefault="00EB7848" w:rsidP="00EB7848">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157A15D6" w14:textId="77777777" w:rsidR="00EB7848" w:rsidRDefault="00EB7848" w:rsidP="00EB7848">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nlmf-broadcast</w:t>
      </w:r>
      <w:r>
        <w:rPr>
          <w:noProof/>
        </w:rPr>
        <w:t>".</w:t>
      </w:r>
    </w:p>
    <w:p w14:paraId="07A45EF4" w14:textId="77777777" w:rsidR="00EB7848" w:rsidRDefault="00EB7848" w:rsidP="00EB7848">
      <w:pPr>
        <w:pStyle w:val="B1"/>
        <w:rPr>
          <w:noProof/>
        </w:rPr>
      </w:pPr>
      <w:r>
        <w:rPr>
          <w:noProof/>
        </w:rPr>
        <w:t>-</w:t>
      </w:r>
      <w:r>
        <w:rPr>
          <w:noProof/>
        </w:rPr>
        <w:tab/>
        <w:t>The &lt;apiVersion&gt; shall be "v1".</w:t>
      </w:r>
    </w:p>
    <w:p w14:paraId="47DB708F" w14:textId="77777777" w:rsidR="00EB7848" w:rsidRDefault="00EB7848" w:rsidP="00EB7848">
      <w:pPr>
        <w:pStyle w:val="B1"/>
        <w:rPr>
          <w:noProof/>
          <w:lang w:eastAsia="zh-CN"/>
        </w:rPr>
      </w:pPr>
      <w:r>
        <w:rPr>
          <w:noProof/>
        </w:rPr>
        <w:t>-</w:t>
      </w:r>
      <w:r>
        <w:rPr>
          <w:noProof/>
        </w:rPr>
        <w:tab/>
        <w:t>The &lt;apiSpecificResourceUriPart&gt; shall be set as described in clause</w:t>
      </w:r>
      <w:r>
        <w:rPr>
          <w:noProof/>
          <w:lang w:eastAsia="zh-CN"/>
        </w:rPr>
        <w:t> 6.2.3</w:t>
      </w:r>
      <w:r>
        <w:rPr>
          <w:noProof/>
        </w:rPr>
        <w:t>.</w:t>
      </w:r>
    </w:p>
    <w:p w14:paraId="487A0773" w14:textId="77777777" w:rsidR="00EB7848" w:rsidRDefault="00EB7848" w:rsidP="00B32564">
      <w:pPr>
        <w:pStyle w:val="Heading3"/>
      </w:pPr>
      <w:bookmarkStart w:id="6743" w:name="_Toc25168692"/>
      <w:bookmarkStart w:id="6744" w:name="_Toc27593111"/>
      <w:bookmarkStart w:id="6745" w:name="_Toc34147987"/>
      <w:bookmarkStart w:id="6746" w:name="_Toc36463371"/>
      <w:bookmarkStart w:id="6747" w:name="_Toc43215211"/>
      <w:bookmarkStart w:id="6748" w:name="_Toc45032459"/>
      <w:bookmarkStart w:id="6749" w:name="_Toc49849948"/>
      <w:bookmarkStart w:id="6750" w:name="_Toc51873462"/>
      <w:bookmarkStart w:id="6751" w:name="_Toc56517590"/>
      <w:bookmarkStart w:id="6752" w:name="_Toc58594491"/>
      <w:bookmarkStart w:id="6753" w:name="_Toc67686003"/>
      <w:bookmarkStart w:id="6754" w:name="_Toc74993830"/>
      <w:bookmarkStart w:id="6755" w:name="_Toc82716420"/>
      <w:bookmarkStart w:id="6756" w:name="_Toc88818707"/>
      <w:bookmarkStart w:id="6757" w:name="_Toc90650629"/>
      <w:bookmarkStart w:id="6758" w:name="_Toc98506299"/>
      <w:bookmarkStart w:id="6759" w:name="_Toc106639584"/>
      <w:bookmarkStart w:id="6760" w:name="_Toc114779094"/>
      <w:bookmarkStart w:id="6761" w:name="_Toc122097011"/>
      <w:bookmarkStart w:id="6762" w:name="_Toc130844232"/>
      <w:bookmarkStart w:id="6763" w:name="_Toc138411940"/>
      <w:bookmarkStart w:id="6764" w:name="_Toc145956138"/>
      <w:bookmarkStart w:id="6765" w:name="_Toc153887580"/>
      <w:bookmarkStart w:id="6766" w:name="_Toc161905469"/>
      <w:bookmarkStart w:id="6767" w:name="_Toc170210072"/>
      <w:bookmarkStart w:id="6768" w:name="_Toc177550868"/>
      <w:bookmarkStart w:id="6769" w:name="_Toc183624958"/>
      <w:r>
        <w:t>6.2.2</w:t>
      </w:r>
      <w:r>
        <w:tab/>
        <w:t>Usage of HTTP</w:t>
      </w:r>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p>
    <w:p w14:paraId="0C7C9707" w14:textId="77777777" w:rsidR="00EB7848" w:rsidRDefault="00EB7848" w:rsidP="00B32564">
      <w:pPr>
        <w:pStyle w:val="Heading4"/>
      </w:pPr>
      <w:bookmarkStart w:id="6770" w:name="_Toc25168693"/>
      <w:bookmarkStart w:id="6771" w:name="_Toc27593112"/>
      <w:bookmarkStart w:id="6772" w:name="_Toc34147988"/>
      <w:bookmarkStart w:id="6773" w:name="_Toc36463372"/>
      <w:bookmarkStart w:id="6774" w:name="_Toc43215212"/>
      <w:bookmarkStart w:id="6775" w:name="_Toc45032460"/>
      <w:bookmarkStart w:id="6776" w:name="_Toc49849949"/>
      <w:bookmarkStart w:id="6777" w:name="_Toc51873463"/>
      <w:bookmarkStart w:id="6778" w:name="_Toc56517591"/>
      <w:bookmarkStart w:id="6779" w:name="_Toc58594492"/>
      <w:bookmarkStart w:id="6780" w:name="_Toc67686004"/>
      <w:bookmarkStart w:id="6781" w:name="_Toc74993831"/>
      <w:bookmarkStart w:id="6782" w:name="_Toc82716421"/>
      <w:bookmarkStart w:id="6783" w:name="_Toc88818708"/>
      <w:bookmarkStart w:id="6784" w:name="_Toc90650630"/>
      <w:bookmarkStart w:id="6785" w:name="_Toc98506300"/>
      <w:bookmarkStart w:id="6786" w:name="_Toc106639585"/>
      <w:bookmarkStart w:id="6787" w:name="_Toc114779095"/>
      <w:bookmarkStart w:id="6788" w:name="_Toc122097012"/>
      <w:bookmarkStart w:id="6789" w:name="_Toc130844233"/>
      <w:bookmarkStart w:id="6790" w:name="_Toc138411941"/>
      <w:bookmarkStart w:id="6791" w:name="_Toc145956139"/>
      <w:bookmarkStart w:id="6792" w:name="_Toc153887581"/>
      <w:bookmarkStart w:id="6793" w:name="_Toc161905470"/>
      <w:bookmarkStart w:id="6794" w:name="_Toc170210073"/>
      <w:bookmarkStart w:id="6795" w:name="_Toc177550869"/>
      <w:bookmarkStart w:id="6796" w:name="_Toc183624959"/>
      <w:r>
        <w:t>6.2.2.1</w:t>
      </w:r>
      <w:r>
        <w:tab/>
        <w:t>General</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p>
    <w:p w14:paraId="22BAAFA0" w14:textId="11E26582" w:rsidR="00EB7848" w:rsidRDefault="00EB7848" w:rsidP="00EB7848">
      <w:r>
        <w:t>HTTP/2, as defined in IETF RFC </w:t>
      </w:r>
      <w:r w:rsidR="008A0DFC">
        <w:t>9113</w:t>
      </w:r>
      <w:r>
        <w:t> [12], shall be used as specified in clause 5 of 3GPP TS 29.500 [4].</w:t>
      </w:r>
    </w:p>
    <w:p w14:paraId="6EF05CEC" w14:textId="77777777" w:rsidR="00EB7848" w:rsidRDefault="00EB7848" w:rsidP="00EB7848">
      <w:r>
        <w:t>HTTP</w:t>
      </w:r>
      <w:r>
        <w:rPr>
          <w:lang w:eastAsia="zh-CN"/>
        </w:rPr>
        <w:t xml:space="preserve">/2 </w:t>
      </w:r>
      <w:r>
        <w:t>shall be transported as specified in clause 5.3 of 3GPP TS 29.500 [4].</w:t>
      </w:r>
    </w:p>
    <w:p w14:paraId="1629B4BC" w14:textId="1EC3F4DA" w:rsidR="00EB7848" w:rsidRDefault="00EB7848" w:rsidP="00EB7848">
      <w:r>
        <w:t xml:space="preserve">HTTP messages and bodies for the </w:t>
      </w:r>
      <w:ins w:id="6797" w:author="Ericsson JL - CR0311" w:date="2024-11-27T18:23:00Z">
        <w:r w:rsidR="00CD0F4F" w:rsidRPr="00E022B3">
          <w:t>Nlmf_Broadcast</w:t>
        </w:r>
      </w:ins>
      <w:del w:id="6798" w:author="Ericsson JL - CR0311" w:date="2024-11-27T18:23:00Z">
        <w:r w:rsidDel="00CD0F4F">
          <w:delText>Nlmf_Location</w:delText>
        </w:r>
      </w:del>
      <w:r>
        <w:t xml:space="preserve"> service shall comply with the OpenAPI [14] specification contained in Annex A.</w:t>
      </w:r>
    </w:p>
    <w:p w14:paraId="59075275" w14:textId="77777777" w:rsidR="00EB7848" w:rsidRDefault="00EB7848" w:rsidP="00B32564">
      <w:pPr>
        <w:pStyle w:val="Heading4"/>
      </w:pPr>
      <w:bookmarkStart w:id="6799" w:name="_Toc25168694"/>
      <w:bookmarkStart w:id="6800" w:name="_Toc27593113"/>
      <w:bookmarkStart w:id="6801" w:name="_Toc34147989"/>
      <w:bookmarkStart w:id="6802" w:name="_Toc36463373"/>
      <w:bookmarkStart w:id="6803" w:name="_Toc43215213"/>
      <w:bookmarkStart w:id="6804" w:name="_Toc45032461"/>
      <w:bookmarkStart w:id="6805" w:name="_Toc49849950"/>
      <w:bookmarkStart w:id="6806" w:name="_Toc51873464"/>
      <w:bookmarkStart w:id="6807" w:name="_Toc56517592"/>
      <w:bookmarkStart w:id="6808" w:name="_Toc58594493"/>
      <w:bookmarkStart w:id="6809" w:name="_Toc67686005"/>
      <w:bookmarkStart w:id="6810" w:name="_Toc74993832"/>
      <w:bookmarkStart w:id="6811" w:name="_Toc82716422"/>
      <w:bookmarkStart w:id="6812" w:name="_Toc88818709"/>
      <w:bookmarkStart w:id="6813" w:name="_Toc90650631"/>
      <w:bookmarkStart w:id="6814" w:name="_Toc98506301"/>
      <w:bookmarkStart w:id="6815" w:name="_Toc106639586"/>
      <w:bookmarkStart w:id="6816" w:name="_Toc114779096"/>
      <w:bookmarkStart w:id="6817" w:name="_Toc122097013"/>
      <w:bookmarkStart w:id="6818" w:name="_Toc130844234"/>
      <w:bookmarkStart w:id="6819" w:name="_Toc138411942"/>
      <w:bookmarkStart w:id="6820" w:name="_Toc145956140"/>
      <w:bookmarkStart w:id="6821" w:name="_Toc153887582"/>
      <w:bookmarkStart w:id="6822" w:name="_Toc161905471"/>
      <w:bookmarkStart w:id="6823" w:name="_Toc170210074"/>
      <w:bookmarkStart w:id="6824" w:name="_Toc177550870"/>
      <w:bookmarkStart w:id="6825" w:name="_Toc183624960"/>
      <w:r>
        <w:t>6.2.2.2</w:t>
      </w:r>
      <w:r>
        <w:tab/>
        <w:t>HTTP Standard Headers</w:t>
      </w:r>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p>
    <w:p w14:paraId="08F33B42" w14:textId="77777777" w:rsidR="00EB7848" w:rsidRDefault="00EB7848" w:rsidP="00B32564">
      <w:pPr>
        <w:pStyle w:val="Heading5"/>
        <w:rPr>
          <w:lang w:eastAsia="zh-CN"/>
        </w:rPr>
      </w:pPr>
      <w:bookmarkStart w:id="6826" w:name="_Toc25168695"/>
      <w:bookmarkStart w:id="6827" w:name="_Toc27593114"/>
      <w:bookmarkStart w:id="6828" w:name="_Toc34147990"/>
      <w:bookmarkStart w:id="6829" w:name="_Toc36463374"/>
      <w:bookmarkStart w:id="6830" w:name="_Toc43215214"/>
      <w:bookmarkStart w:id="6831" w:name="_Toc45032462"/>
      <w:bookmarkStart w:id="6832" w:name="_Toc49849951"/>
      <w:bookmarkStart w:id="6833" w:name="_Toc51873465"/>
      <w:bookmarkStart w:id="6834" w:name="_Toc56517593"/>
      <w:bookmarkStart w:id="6835" w:name="_Toc58594494"/>
      <w:bookmarkStart w:id="6836" w:name="_Toc67686006"/>
      <w:bookmarkStart w:id="6837" w:name="_Toc74993833"/>
      <w:bookmarkStart w:id="6838" w:name="_Toc82716423"/>
      <w:bookmarkStart w:id="6839" w:name="_Toc88818710"/>
      <w:bookmarkStart w:id="6840" w:name="_Toc90650632"/>
      <w:bookmarkStart w:id="6841" w:name="_Toc98506302"/>
      <w:bookmarkStart w:id="6842" w:name="_Toc106639587"/>
      <w:bookmarkStart w:id="6843" w:name="_Toc114779097"/>
      <w:bookmarkStart w:id="6844" w:name="_Toc122097014"/>
      <w:bookmarkStart w:id="6845" w:name="_Toc130844235"/>
      <w:bookmarkStart w:id="6846" w:name="_Toc138411943"/>
      <w:bookmarkStart w:id="6847" w:name="_Toc145956141"/>
      <w:bookmarkStart w:id="6848" w:name="_Toc153887583"/>
      <w:bookmarkStart w:id="6849" w:name="_Toc161905472"/>
      <w:bookmarkStart w:id="6850" w:name="_Toc170210075"/>
      <w:bookmarkStart w:id="6851" w:name="_Toc177550871"/>
      <w:bookmarkStart w:id="6852" w:name="_Toc183624961"/>
      <w:r>
        <w:t>6.2.2.2.1</w:t>
      </w:r>
      <w:r>
        <w:rPr>
          <w:lang w:eastAsia="zh-CN"/>
        </w:rPr>
        <w:tab/>
        <w:t>General</w:t>
      </w:r>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p>
    <w:p w14:paraId="763503E7" w14:textId="77777777" w:rsidR="00EB7848" w:rsidRDefault="00EB7848" w:rsidP="00B32564">
      <w:pPr>
        <w:pStyle w:val="Heading5"/>
      </w:pPr>
      <w:bookmarkStart w:id="6853" w:name="_Toc25168696"/>
      <w:bookmarkStart w:id="6854" w:name="_Toc27593115"/>
      <w:bookmarkStart w:id="6855" w:name="_Toc34147991"/>
      <w:bookmarkStart w:id="6856" w:name="_Toc36463375"/>
      <w:bookmarkStart w:id="6857" w:name="_Toc43215215"/>
      <w:bookmarkStart w:id="6858" w:name="_Toc45032463"/>
      <w:bookmarkStart w:id="6859" w:name="_Toc49849952"/>
      <w:bookmarkStart w:id="6860" w:name="_Toc51873466"/>
      <w:bookmarkStart w:id="6861" w:name="_Toc56517594"/>
      <w:bookmarkStart w:id="6862" w:name="_Toc58594495"/>
      <w:bookmarkStart w:id="6863" w:name="_Toc67686007"/>
      <w:bookmarkStart w:id="6864" w:name="_Toc74993834"/>
      <w:bookmarkStart w:id="6865" w:name="_Toc82716424"/>
      <w:bookmarkStart w:id="6866" w:name="_Toc88818711"/>
      <w:bookmarkStart w:id="6867" w:name="_Toc90650633"/>
      <w:bookmarkStart w:id="6868" w:name="_Toc98506303"/>
      <w:bookmarkStart w:id="6869" w:name="_Toc106639588"/>
      <w:bookmarkStart w:id="6870" w:name="_Toc114779098"/>
      <w:bookmarkStart w:id="6871" w:name="_Toc122097015"/>
      <w:bookmarkStart w:id="6872" w:name="_Toc130844236"/>
      <w:bookmarkStart w:id="6873" w:name="_Toc138411944"/>
      <w:bookmarkStart w:id="6874" w:name="_Toc145956142"/>
      <w:bookmarkStart w:id="6875" w:name="_Toc153887584"/>
      <w:bookmarkStart w:id="6876" w:name="_Toc161905473"/>
      <w:bookmarkStart w:id="6877" w:name="_Toc170210076"/>
      <w:bookmarkStart w:id="6878" w:name="_Toc177550872"/>
      <w:bookmarkStart w:id="6879" w:name="_Toc183624962"/>
      <w:r>
        <w:t>6.2.2.2.2</w:t>
      </w:r>
      <w:r>
        <w:tab/>
        <w:t>Content type</w:t>
      </w:r>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6AE3A635" w14:textId="77777777" w:rsidR="00EB7848" w:rsidRDefault="00EB7848" w:rsidP="00EB7848">
      <w:r>
        <w:t>The following content types shall be supported:</w:t>
      </w:r>
    </w:p>
    <w:p w14:paraId="3A6C31AC" w14:textId="5A4545C5" w:rsidR="00EB7848" w:rsidRDefault="00EB7848" w:rsidP="00EB7848">
      <w:pPr>
        <w:pStyle w:val="B1"/>
      </w:pPr>
      <w:r>
        <w:t>-</w:t>
      </w:r>
      <w:r>
        <w:tab/>
        <w:t xml:space="preserve">JSON, as defined in </w:t>
      </w:r>
      <w:r>
        <w:rPr>
          <w:noProof/>
          <w:lang w:eastAsia="zh-CN"/>
        </w:rPr>
        <w:t>IETF RFC 8259 [13], shall be used as content type of the HTTP bodies specified in the present specification</w:t>
      </w:r>
      <w:r>
        <w:t xml:space="preserve"> as indicated in </w:t>
      </w:r>
      <w:r w:rsidR="00D307CD">
        <w:t>clause 5</w:t>
      </w:r>
      <w:r>
        <w:t>.4 of 3GPP TS 29.500 [4].</w:t>
      </w:r>
    </w:p>
    <w:p w14:paraId="63BA550B" w14:textId="355CD4D7" w:rsidR="00EB7848" w:rsidRDefault="00EB7848" w:rsidP="00EB7848">
      <w:pPr>
        <w:pStyle w:val="B1"/>
      </w:pPr>
      <w:r>
        <w:t>-</w:t>
      </w:r>
      <w:r>
        <w:tab/>
        <w:t>The Problem Details JSON Object (IETF RFC </w:t>
      </w:r>
      <w:r w:rsidR="00A749FC" w:rsidRPr="006521E6">
        <w:rPr>
          <w:noProof/>
          <w:snapToGrid w:val="0"/>
        </w:rPr>
        <w:t>9457</w:t>
      </w:r>
      <w:r>
        <w:t> [15]). The use of the Problem Details JSON object in a HTTP response body shall be signalled by the content type "application/problem+json".</w:t>
      </w:r>
    </w:p>
    <w:p w14:paraId="7E5D84B9" w14:textId="77777777" w:rsidR="00EB7848" w:rsidRDefault="00EB7848" w:rsidP="00B32564">
      <w:pPr>
        <w:pStyle w:val="Heading4"/>
      </w:pPr>
      <w:bookmarkStart w:id="6880" w:name="_Toc25168697"/>
      <w:bookmarkStart w:id="6881" w:name="_Toc27593116"/>
      <w:bookmarkStart w:id="6882" w:name="_Toc34147992"/>
      <w:bookmarkStart w:id="6883" w:name="_Toc36463376"/>
      <w:bookmarkStart w:id="6884" w:name="_Toc43215216"/>
      <w:bookmarkStart w:id="6885" w:name="_Toc45032464"/>
      <w:bookmarkStart w:id="6886" w:name="_Toc49849953"/>
      <w:bookmarkStart w:id="6887" w:name="_Toc51873467"/>
      <w:bookmarkStart w:id="6888" w:name="_Toc56517595"/>
      <w:bookmarkStart w:id="6889" w:name="_Toc58594496"/>
      <w:bookmarkStart w:id="6890" w:name="_Toc67686008"/>
      <w:bookmarkStart w:id="6891" w:name="_Toc74993835"/>
      <w:bookmarkStart w:id="6892" w:name="_Toc82716425"/>
      <w:bookmarkStart w:id="6893" w:name="_Toc88818712"/>
      <w:bookmarkStart w:id="6894" w:name="_Toc90650634"/>
      <w:bookmarkStart w:id="6895" w:name="_Toc98506304"/>
      <w:bookmarkStart w:id="6896" w:name="_Toc106639589"/>
      <w:bookmarkStart w:id="6897" w:name="_Toc114779099"/>
      <w:bookmarkStart w:id="6898" w:name="_Toc122097016"/>
      <w:bookmarkStart w:id="6899" w:name="_Toc130844237"/>
      <w:bookmarkStart w:id="6900" w:name="_Toc138411945"/>
      <w:bookmarkStart w:id="6901" w:name="_Toc145956143"/>
      <w:bookmarkStart w:id="6902" w:name="_Toc153887585"/>
      <w:bookmarkStart w:id="6903" w:name="_Toc161905474"/>
      <w:bookmarkStart w:id="6904" w:name="_Toc170210077"/>
      <w:bookmarkStart w:id="6905" w:name="_Toc177550873"/>
      <w:bookmarkStart w:id="6906" w:name="_Toc183624963"/>
      <w:r>
        <w:t>6.2.2.3</w:t>
      </w:r>
      <w:r>
        <w:tab/>
        <w:t>HTTP custom headers</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p>
    <w:p w14:paraId="64B9A577" w14:textId="77777777" w:rsidR="00EB7848" w:rsidRDefault="00EB7848" w:rsidP="00B32564">
      <w:pPr>
        <w:pStyle w:val="Heading5"/>
        <w:rPr>
          <w:lang w:eastAsia="zh-CN"/>
        </w:rPr>
      </w:pPr>
      <w:bookmarkStart w:id="6907" w:name="_Toc25168698"/>
      <w:bookmarkStart w:id="6908" w:name="_Toc27593117"/>
      <w:bookmarkStart w:id="6909" w:name="_Toc34147993"/>
      <w:bookmarkStart w:id="6910" w:name="_Toc36463377"/>
      <w:bookmarkStart w:id="6911" w:name="_Toc43215217"/>
      <w:bookmarkStart w:id="6912" w:name="_Toc45032465"/>
      <w:bookmarkStart w:id="6913" w:name="_Toc49849954"/>
      <w:bookmarkStart w:id="6914" w:name="_Toc51873468"/>
      <w:bookmarkStart w:id="6915" w:name="_Toc56517596"/>
      <w:bookmarkStart w:id="6916" w:name="_Toc58594497"/>
      <w:bookmarkStart w:id="6917" w:name="_Toc67686009"/>
      <w:bookmarkStart w:id="6918" w:name="_Toc74993836"/>
      <w:bookmarkStart w:id="6919" w:name="_Toc82716426"/>
      <w:bookmarkStart w:id="6920" w:name="_Toc88818713"/>
      <w:bookmarkStart w:id="6921" w:name="_Toc90650635"/>
      <w:bookmarkStart w:id="6922" w:name="_Toc98506305"/>
      <w:bookmarkStart w:id="6923" w:name="_Toc106639590"/>
      <w:bookmarkStart w:id="6924" w:name="_Toc114779100"/>
      <w:bookmarkStart w:id="6925" w:name="_Toc122097017"/>
      <w:bookmarkStart w:id="6926" w:name="_Toc130844238"/>
      <w:bookmarkStart w:id="6927" w:name="_Toc138411946"/>
      <w:bookmarkStart w:id="6928" w:name="_Toc145956144"/>
      <w:bookmarkStart w:id="6929" w:name="_Toc153887586"/>
      <w:bookmarkStart w:id="6930" w:name="_Toc161905475"/>
      <w:bookmarkStart w:id="6931" w:name="_Toc170210078"/>
      <w:bookmarkStart w:id="6932" w:name="_Toc177550874"/>
      <w:bookmarkStart w:id="6933" w:name="_Toc183624964"/>
      <w:r>
        <w:t>6.2.2.3.1</w:t>
      </w:r>
      <w:r>
        <w:rPr>
          <w:lang w:eastAsia="zh-CN"/>
        </w:rPr>
        <w:tab/>
        <w:t>General</w:t>
      </w:r>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410DB49A" w14:textId="77777777" w:rsidR="00EB7848" w:rsidRDefault="00EB7848" w:rsidP="00EB7848">
      <w:r>
        <w:t>The following HTTP custom headers shall be supported:</w:t>
      </w:r>
    </w:p>
    <w:p w14:paraId="45D640C7" w14:textId="7D51FD7C" w:rsidR="00EB7848" w:rsidRDefault="00EB7848" w:rsidP="00EB7848">
      <w:pPr>
        <w:pStyle w:val="B1"/>
      </w:pPr>
      <w:r>
        <w:t>-</w:t>
      </w:r>
      <w:r>
        <w:tab/>
        <w:t xml:space="preserve">3gpp-Sbi-Message-Priority: See 3GPP TS 29.500 [4], </w:t>
      </w:r>
      <w:r w:rsidR="00D307CD">
        <w:t>clause 5</w:t>
      </w:r>
      <w:r>
        <w:t>.2.3.2.2.</w:t>
      </w:r>
    </w:p>
    <w:p w14:paraId="477FDB0C" w14:textId="77777777" w:rsidR="00EB7848" w:rsidRDefault="00EB7848" w:rsidP="00EB7848">
      <w:r>
        <w:lastRenderedPageBreak/>
        <w:t>This API does not define any new HTTP custom headers.</w:t>
      </w:r>
    </w:p>
    <w:p w14:paraId="0F034383" w14:textId="77777777" w:rsidR="00EB7848" w:rsidRDefault="00EB7848" w:rsidP="00B32564">
      <w:pPr>
        <w:pStyle w:val="Heading3"/>
      </w:pPr>
      <w:bookmarkStart w:id="6934" w:name="_Toc25168699"/>
      <w:bookmarkStart w:id="6935" w:name="_Toc27593118"/>
      <w:bookmarkStart w:id="6936" w:name="_Toc34147994"/>
      <w:bookmarkStart w:id="6937" w:name="_Toc36463378"/>
      <w:bookmarkStart w:id="6938" w:name="_Toc43215218"/>
      <w:bookmarkStart w:id="6939" w:name="_Toc45032466"/>
      <w:bookmarkStart w:id="6940" w:name="_Toc49849955"/>
      <w:bookmarkStart w:id="6941" w:name="_Toc51873469"/>
      <w:bookmarkStart w:id="6942" w:name="_Toc56517597"/>
      <w:bookmarkStart w:id="6943" w:name="_Toc58594498"/>
      <w:bookmarkStart w:id="6944" w:name="_Toc67686010"/>
      <w:bookmarkStart w:id="6945" w:name="_Toc74993837"/>
      <w:bookmarkStart w:id="6946" w:name="_Toc82716427"/>
      <w:bookmarkStart w:id="6947" w:name="_Toc88818714"/>
      <w:bookmarkStart w:id="6948" w:name="_Toc90650636"/>
      <w:bookmarkStart w:id="6949" w:name="_Toc98506306"/>
      <w:bookmarkStart w:id="6950" w:name="_Toc106639591"/>
      <w:bookmarkStart w:id="6951" w:name="_Toc114779101"/>
      <w:bookmarkStart w:id="6952" w:name="_Toc122097018"/>
      <w:bookmarkStart w:id="6953" w:name="_Toc130844239"/>
      <w:bookmarkStart w:id="6954" w:name="_Toc138411947"/>
      <w:bookmarkStart w:id="6955" w:name="_Toc145956145"/>
      <w:bookmarkStart w:id="6956" w:name="_Toc153887587"/>
      <w:bookmarkStart w:id="6957" w:name="_Toc161905476"/>
      <w:bookmarkStart w:id="6958" w:name="_Toc170210079"/>
      <w:bookmarkStart w:id="6959" w:name="_Toc177550875"/>
      <w:bookmarkStart w:id="6960" w:name="_Toc183624965"/>
      <w:r>
        <w:t>6.2.3</w:t>
      </w:r>
      <w:r>
        <w:tab/>
        <w:t>Resources</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p>
    <w:p w14:paraId="0B41BE80" w14:textId="77777777" w:rsidR="00EB7848" w:rsidRDefault="00EB7848" w:rsidP="00B32564">
      <w:pPr>
        <w:pStyle w:val="Heading4"/>
      </w:pPr>
      <w:bookmarkStart w:id="6961" w:name="_Toc25168700"/>
      <w:bookmarkStart w:id="6962" w:name="_Toc27593119"/>
      <w:bookmarkStart w:id="6963" w:name="_Toc34147995"/>
      <w:bookmarkStart w:id="6964" w:name="_Toc36463379"/>
      <w:bookmarkStart w:id="6965" w:name="_Toc43215219"/>
      <w:bookmarkStart w:id="6966" w:name="_Toc45032467"/>
      <w:bookmarkStart w:id="6967" w:name="_Toc49849956"/>
      <w:bookmarkStart w:id="6968" w:name="_Toc51873470"/>
      <w:bookmarkStart w:id="6969" w:name="_Toc56517598"/>
      <w:bookmarkStart w:id="6970" w:name="_Toc58594499"/>
      <w:bookmarkStart w:id="6971" w:name="_Toc67686011"/>
      <w:bookmarkStart w:id="6972" w:name="_Toc74993838"/>
      <w:bookmarkStart w:id="6973" w:name="_Toc82716428"/>
      <w:bookmarkStart w:id="6974" w:name="_Toc88818715"/>
      <w:bookmarkStart w:id="6975" w:name="_Toc90650637"/>
      <w:bookmarkStart w:id="6976" w:name="_Toc98506307"/>
      <w:bookmarkStart w:id="6977" w:name="_Toc106639592"/>
      <w:bookmarkStart w:id="6978" w:name="_Toc114779102"/>
      <w:bookmarkStart w:id="6979" w:name="_Toc122097019"/>
      <w:bookmarkStart w:id="6980" w:name="_Toc130844240"/>
      <w:bookmarkStart w:id="6981" w:name="_Toc138411948"/>
      <w:bookmarkStart w:id="6982" w:name="_Toc145956146"/>
      <w:bookmarkStart w:id="6983" w:name="_Toc153887588"/>
      <w:bookmarkStart w:id="6984" w:name="_Toc161905477"/>
      <w:bookmarkStart w:id="6985" w:name="_Toc170210080"/>
      <w:bookmarkStart w:id="6986" w:name="_Toc177550876"/>
      <w:bookmarkStart w:id="6987" w:name="_Toc183624966"/>
      <w:r>
        <w:t>6.2.3.1</w:t>
      </w:r>
      <w:r>
        <w:tab/>
        <w:t>Overview</w:t>
      </w:r>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p>
    <w:p w14:paraId="7435FA08" w14:textId="77777777" w:rsidR="00EB7848" w:rsidRDefault="00EB7848" w:rsidP="00EB7848">
      <w:r>
        <w:t>The structure of the Resource URIs of the Nlmf_Broadcast service is shown in figure 6.2.3.1-1.</w:t>
      </w:r>
    </w:p>
    <w:p w14:paraId="55C5F453" w14:textId="77777777" w:rsidR="00EB7848" w:rsidRDefault="00EB7848" w:rsidP="00EB7848">
      <w:pPr>
        <w:pStyle w:val="TH"/>
        <w:rPr>
          <w:lang w:val="en-US"/>
        </w:rPr>
      </w:pPr>
      <w:r>
        <w:object w:dxaOrig="5730" w:dyaOrig="1605" w14:anchorId="6204ACDB">
          <v:shape id="_x0000_i1046" type="#_x0000_t75" style="width:4in;height:79.5pt" o:ole="">
            <v:imagedata r:id="rId53" o:title=""/>
          </v:shape>
          <o:OLEObject Type="Embed" ProgID="Visio.Drawing.11" ShapeID="_x0000_i1046" DrawAspect="Content" ObjectID="_1794409039" r:id="rId54"/>
        </w:object>
      </w:r>
    </w:p>
    <w:p w14:paraId="263AF1E4" w14:textId="77777777" w:rsidR="00EB7848" w:rsidRDefault="00EB7848" w:rsidP="009179F6">
      <w:pPr>
        <w:pStyle w:val="TF"/>
      </w:pPr>
      <w:r>
        <w:t>Figure 6.2.3.1-1: Resource URI structure of the Nlmf_Broadcast API</w:t>
      </w:r>
    </w:p>
    <w:p w14:paraId="3E5E7439" w14:textId="77777777" w:rsidR="00EB7848" w:rsidRDefault="00EB7848" w:rsidP="00B32564">
      <w:pPr>
        <w:pStyle w:val="Heading3"/>
      </w:pPr>
      <w:bookmarkStart w:id="6988" w:name="_Toc25168701"/>
      <w:bookmarkStart w:id="6989" w:name="_Toc27593120"/>
      <w:bookmarkStart w:id="6990" w:name="_Toc34147996"/>
      <w:bookmarkStart w:id="6991" w:name="_Toc36463380"/>
      <w:bookmarkStart w:id="6992" w:name="_Toc43215220"/>
      <w:bookmarkStart w:id="6993" w:name="_Toc45032468"/>
      <w:bookmarkStart w:id="6994" w:name="_Toc49849957"/>
      <w:bookmarkStart w:id="6995" w:name="_Toc51873471"/>
      <w:bookmarkStart w:id="6996" w:name="_Toc56517599"/>
      <w:bookmarkStart w:id="6997" w:name="_Toc58594500"/>
      <w:bookmarkStart w:id="6998" w:name="_Toc67686012"/>
      <w:bookmarkStart w:id="6999" w:name="_Toc74993839"/>
      <w:bookmarkStart w:id="7000" w:name="_Toc82716429"/>
      <w:bookmarkStart w:id="7001" w:name="_Toc88818716"/>
      <w:bookmarkStart w:id="7002" w:name="_Toc90650638"/>
      <w:bookmarkStart w:id="7003" w:name="_Toc98506308"/>
      <w:bookmarkStart w:id="7004" w:name="_Toc106639593"/>
      <w:bookmarkStart w:id="7005" w:name="_Toc114779103"/>
      <w:bookmarkStart w:id="7006" w:name="_Toc122097020"/>
      <w:bookmarkStart w:id="7007" w:name="_Toc130844241"/>
      <w:bookmarkStart w:id="7008" w:name="_Toc138411949"/>
      <w:bookmarkStart w:id="7009" w:name="_Toc145956147"/>
      <w:bookmarkStart w:id="7010" w:name="_Toc153887589"/>
      <w:bookmarkStart w:id="7011" w:name="_Toc161905478"/>
      <w:bookmarkStart w:id="7012" w:name="_Toc170210081"/>
      <w:bookmarkStart w:id="7013" w:name="_Toc177550877"/>
      <w:bookmarkStart w:id="7014" w:name="_Toc183624967"/>
      <w:r>
        <w:t>6.2.4</w:t>
      </w:r>
      <w:r>
        <w:tab/>
        <w:t>Custom Operations without associated resources</w:t>
      </w:r>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489D719E" w14:textId="77777777" w:rsidR="00EB7848" w:rsidRDefault="00EB7848" w:rsidP="00B32564">
      <w:pPr>
        <w:pStyle w:val="Heading4"/>
      </w:pPr>
      <w:bookmarkStart w:id="7015" w:name="_Toc25168702"/>
      <w:bookmarkStart w:id="7016" w:name="_Toc27593121"/>
      <w:bookmarkStart w:id="7017" w:name="_Toc34147997"/>
      <w:bookmarkStart w:id="7018" w:name="_Toc36463381"/>
      <w:bookmarkStart w:id="7019" w:name="_Toc43215221"/>
      <w:bookmarkStart w:id="7020" w:name="_Toc45032469"/>
      <w:bookmarkStart w:id="7021" w:name="_Toc49849958"/>
      <w:bookmarkStart w:id="7022" w:name="_Toc51873472"/>
      <w:bookmarkStart w:id="7023" w:name="_Toc56517600"/>
      <w:bookmarkStart w:id="7024" w:name="_Toc58594501"/>
      <w:bookmarkStart w:id="7025" w:name="_Toc67686013"/>
      <w:bookmarkStart w:id="7026" w:name="_Toc74993840"/>
      <w:bookmarkStart w:id="7027" w:name="_Toc82716430"/>
      <w:bookmarkStart w:id="7028" w:name="_Toc88818717"/>
      <w:bookmarkStart w:id="7029" w:name="_Toc90650639"/>
      <w:bookmarkStart w:id="7030" w:name="_Toc98506309"/>
      <w:bookmarkStart w:id="7031" w:name="_Toc106639594"/>
      <w:bookmarkStart w:id="7032" w:name="_Toc114779104"/>
      <w:bookmarkStart w:id="7033" w:name="_Toc122097021"/>
      <w:bookmarkStart w:id="7034" w:name="_Toc130844242"/>
      <w:bookmarkStart w:id="7035" w:name="_Toc138411950"/>
      <w:bookmarkStart w:id="7036" w:name="_Toc145956148"/>
      <w:bookmarkStart w:id="7037" w:name="_Toc153887590"/>
      <w:bookmarkStart w:id="7038" w:name="_Toc161905479"/>
      <w:bookmarkStart w:id="7039" w:name="_Toc170210082"/>
      <w:bookmarkStart w:id="7040" w:name="_Toc177550878"/>
      <w:bookmarkStart w:id="7041" w:name="_Toc183624968"/>
      <w:r>
        <w:t>6.2.4.1</w:t>
      </w:r>
      <w:r>
        <w:tab/>
        <w:t>Overview</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p>
    <w:p w14:paraId="4B711061" w14:textId="77777777" w:rsidR="002A6926" w:rsidRPr="00384E92" w:rsidRDefault="002A6926" w:rsidP="002A6926">
      <w:r>
        <w:t xml:space="preserve">The URI structure for Custom Operations without associated resources is included as part of the </w:t>
      </w:r>
      <w:r w:rsidRPr="008C18E3">
        <w:t>Figure</w:t>
      </w:r>
      <w:r>
        <w:t> </w:t>
      </w:r>
      <w:r w:rsidRPr="008C18E3">
        <w:t>6.</w:t>
      </w:r>
      <w:r>
        <w:t>2.3.1</w:t>
      </w:r>
      <w:r w:rsidRPr="008C18E3">
        <w:t>-1</w:t>
      </w:r>
    </w:p>
    <w:p w14:paraId="5B1C9C1B" w14:textId="77777777" w:rsidR="00EB7848" w:rsidRDefault="00EB7848" w:rsidP="00EB7848">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0E6B7D" w14:paraId="00A5224F"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739D8C40" w14:textId="77777777" w:rsidR="000E6B7D" w:rsidRDefault="000E6B7D" w:rsidP="000E6B7D">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1A6849" w14:textId="77777777" w:rsidR="000E6B7D" w:rsidRDefault="000E6B7D" w:rsidP="000E6B7D">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1FAE3B" w14:textId="77777777" w:rsidR="000E6B7D" w:rsidRDefault="000E6B7D" w:rsidP="000E6B7D">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6BF510" w14:textId="77777777" w:rsidR="000E6B7D" w:rsidRDefault="000E6B7D" w:rsidP="000E6B7D">
            <w:pPr>
              <w:pStyle w:val="TAH"/>
            </w:pPr>
            <w:r>
              <w:t>Description</w:t>
            </w:r>
          </w:p>
        </w:tc>
      </w:tr>
      <w:tr w:rsidR="000E6B7D" w14:paraId="08A2E3C7"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A21ECB7" w14:textId="77777777" w:rsidR="000E6B7D" w:rsidRDefault="000E6B7D" w:rsidP="000E6B7D">
            <w:pPr>
              <w:pStyle w:val="TAL"/>
            </w:pPr>
            <w:r>
              <w:t>cipher-key-data</w:t>
            </w:r>
          </w:p>
        </w:tc>
        <w:tc>
          <w:tcPr>
            <w:tcW w:w="1351" w:type="pct"/>
            <w:tcBorders>
              <w:top w:val="single" w:sz="4" w:space="0" w:color="auto"/>
              <w:left w:val="single" w:sz="4" w:space="0" w:color="auto"/>
              <w:bottom w:val="single" w:sz="4" w:space="0" w:color="auto"/>
              <w:right w:val="single" w:sz="4" w:space="0" w:color="auto"/>
            </w:tcBorders>
            <w:hideMark/>
          </w:tcPr>
          <w:p w14:paraId="62831547" w14:textId="77777777" w:rsidR="000E6B7D" w:rsidRDefault="000E6B7D" w:rsidP="000E6B7D">
            <w:pPr>
              <w:pStyle w:val="TAL"/>
            </w:pPr>
            <w:r>
              <w:t>/cipher-key-data</w:t>
            </w:r>
          </w:p>
        </w:tc>
        <w:tc>
          <w:tcPr>
            <w:tcW w:w="703" w:type="pct"/>
            <w:tcBorders>
              <w:top w:val="single" w:sz="4" w:space="0" w:color="auto"/>
              <w:left w:val="single" w:sz="4" w:space="0" w:color="auto"/>
              <w:bottom w:val="single" w:sz="4" w:space="0" w:color="auto"/>
              <w:right w:val="single" w:sz="4" w:space="0" w:color="auto"/>
            </w:tcBorders>
            <w:hideMark/>
          </w:tcPr>
          <w:p w14:paraId="59D42034" w14:textId="77777777" w:rsidR="000E6B7D" w:rsidRDefault="000E6B7D" w:rsidP="000E6B7D">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39E45BCF" w14:textId="77777777" w:rsidR="000E6B7D" w:rsidRDefault="000B3748" w:rsidP="000E6B7D">
            <w:pPr>
              <w:pStyle w:val="TAL"/>
            </w:pPr>
            <w:r>
              <w:t>Ciphering Key Data</w:t>
            </w:r>
          </w:p>
        </w:tc>
      </w:tr>
    </w:tbl>
    <w:p w14:paraId="6C08F905" w14:textId="77777777" w:rsidR="00EB7848" w:rsidRDefault="00EB7848" w:rsidP="00EB7848"/>
    <w:p w14:paraId="2F4629B5" w14:textId="77777777" w:rsidR="00EB7848" w:rsidRDefault="00EB7848" w:rsidP="00B32564">
      <w:pPr>
        <w:pStyle w:val="Heading4"/>
      </w:pPr>
      <w:bookmarkStart w:id="7042" w:name="_Toc25168703"/>
      <w:bookmarkStart w:id="7043" w:name="_Toc27593122"/>
      <w:bookmarkStart w:id="7044" w:name="_Toc34147998"/>
      <w:bookmarkStart w:id="7045" w:name="_Toc36463382"/>
      <w:bookmarkStart w:id="7046" w:name="_Toc43215222"/>
      <w:bookmarkStart w:id="7047" w:name="_Toc45032470"/>
      <w:bookmarkStart w:id="7048" w:name="_Toc49849959"/>
      <w:bookmarkStart w:id="7049" w:name="_Toc51873473"/>
      <w:bookmarkStart w:id="7050" w:name="_Toc56517601"/>
      <w:bookmarkStart w:id="7051" w:name="_Toc58594502"/>
      <w:bookmarkStart w:id="7052" w:name="_Toc67686014"/>
      <w:bookmarkStart w:id="7053" w:name="_Toc74993841"/>
      <w:bookmarkStart w:id="7054" w:name="_Toc82716431"/>
      <w:bookmarkStart w:id="7055" w:name="_Toc88818718"/>
      <w:bookmarkStart w:id="7056" w:name="_Toc90650640"/>
      <w:bookmarkStart w:id="7057" w:name="_Toc98506310"/>
      <w:bookmarkStart w:id="7058" w:name="_Toc106639595"/>
      <w:bookmarkStart w:id="7059" w:name="_Toc114779105"/>
      <w:bookmarkStart w:id="7060" w:name="_Toc122097022"/>
      <w:bookmarkStart w:id="7061" w:name="_Toc130844243"/>
      <w:bookmarkStart w:id="7062" w:name="_Toc138411951"/>
      <w:bookmarkStart w:id="7063" w:name="_Toc145956149"/>
      <w:bookmarkStart w:id="7064" w:name="_Toc153887591"/>
      <w:bookmarkStart w:id="7065" w:name="_Toc161905480"/>
      <w:bookmarkStart w:id="7066" w:name="_Toc170210083"/>
      <w:bookmarkStart w:id="7067" w:name="_Toc177550879"/>
      <w:bookmarkStart w:id="7068" w:name="_Toc183624969"/>
      <w:r>
        <w:t>6.2.4.4</w:t>
      </w:r>
      <w:r>
        <w:tab/>
        <w:t>Operation: cipher-key-data</w:t>
      </w:r>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31BAC605" w14:textId="77777777" w:rsidR="00EB7848" w:rsidRDefault="00EB7848" w:rsidP="00B32564">
      <w:pPr>
        <w:pStyle w:val="Heading5"/>
      </w:pPr>
      <w:bookmarkStart w:id="7069" w:name="_Toc25168704"/>
      <w:bookmarkStart w:id="7070" w:name="_Toc27593123"/>
      <w:bookmarkStart w:id="7071" w:name="_Toc34147999"/>
      <w:bookmarkStart w:id="7072" w:name="_Toc36463383"/>
      <w:bookmarkStart w:id="7073" w:name="_Toc43215223"/>
      <w:bookmarkStart w:id="7074" w:name="_Toc45032471"/>
      <w:bookmarkStart w:id="7075" w:name="_Toc49849960"/>
      <w:bookmarkStart w:id="7076" w:name="_Toc51873474"/>
      <w:bookmarkStart w:id="7077" w:name="_Toc56517602"/>
      <w:bookmarkStart w:id="7078" w:name="_Toc58594503"/>
      <w:bookmarkStart w:id="7079" w:name="_Toc67686015"/>
      <w:bookmarkStart w:id="7080" w:name="_Toc74993842"/>
      <w:bookmarkStart w:id="7081" w:name="_Toc82716432"/>
      <w:bookmarkStart w:id="7082" w:name="_Toc88818719"/>
      <w:bookmarkStart w:id="7083" w:name="_Toc90650641"/>
      <w:bookmarkStart w:id="7084" w:name="_Toc98506311"/>
      <w:bookmarkStart w:id="7085" w:name="_Toc106639596"/>
      <w:bookmarkStart w:id="7086" w:name="_Toc114779106"/>
      <w:bookmarkStart w:id="7087" w:name="_Toc122097023"/>
      <w:bookmarkStart w:id="7088" w:name="_Toc130844244"/>
      <w:bookmarkStart w:id="7089" w:name="_Toc138411952"/>
      <w:bookmarkStart w:id="7090" w:name="_Toc145956150"/>
      <w:bookmarkStart w:id="7091" w:name="_Toc153887592"/>
      <w:bookmarkStart w:id="7092" w:name="_Toc161905481"/>
      <w:bookmarkStart w:id="7093" w:name="_Toc170210084"/>
      <w:bookmarkStart w:id="7094" w:name="_Toc177550880"/>
      <w:bookmarkStart w:id="7095" w:name="_Toc183624970"/>
      <w:r>
        <w:t>6.2.4.4.1</w:t>
      </w:r>
      <w:r>
        <w:tab/>
        <w:t>Description</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p>
    <w:p w14:paraId="654B694F" w14:textId="77777777" w:rsidR="00EB7848" w:rsidRDefault="00EB7848" w:rsidP="00EB7848">
      <w:r>
        <w:t>This clause describes the custom operation and what it is used for.</w:t>
      </w:r>
    </w:p>
    <w:p w14:paraId="1913DE15" w14:textId="77777777" w:rsidR="00EB7848" w:rsidRDefault="00EB7848" w:rsidP="00B32564">
      <w:pPr>
        <w:pStyle w:val="Heading5"/>
      </w:pPr>
      <w:bookmarkStart w:id="7096" w:name="_Toc25168705"/>
      <w:bookmarkStart w:id="7097" w:name="_Toc27593124"/>
      <w:bookmarkStart w:id="7098" w:name="_Toc34148000"/>
      <w:bookmarkStart w:id="7099" w:name="_Toc36463384"/>
      <w:bookmarkStart w:id="7100" w:name="_Toc43215224"/>
      <w:bookmarkStart w:id="7101" w:name="_Toc45032472"/>
      <w:bookmarkStart w:id="7102" w:name="_Toc49849961"/>
      <w:bookmarkStart w:id="7103" w:name="_Toc51873475"/>
      <w:bookmarkStart w:id="7104" w:name="_Toc56517603"/>
      <w:bookmarkStart w:id="7105" w:name="_Toc58594504"/>
      <w:bookmarkStart w:id="7106" w:name="_Toc67686016"/>
      <w:bookmarkStart w:id="7107" w:name="_Toc74993843"/>
      <w:bookmarkStart w:id="7108" w:name="_Toc82716433"/>
      <w:bookmarkStart w:id="7109" w:name="_Toc88818720"/>
      <w:bookmarkStart w:id="7110" w:name="_Toc90650642"/>
      <w:bookmarkStart w:id="7111" w:name="_Toc98506312"/>
      <w:bookmarkStart w:id="7112" w:name="_Toc106639597"/>
      <w:bookmarkStart w:id="7113" w:name="_Toc114779107"/>
      <w:bookmarkStart w:id="7114" w:name="_Toc122097024"/>
      <w:bookmarkStart w:id="7115" w:name="_Toc130844245"/>
      <w:bookmarkStart w:id="7116" w:name="_Toc138411953"/>
      <w:bookmarkStart w:id="7117" w:name="_Toc145956151"/>
      <w:bookmarkStart w:id="7118" w:name="_Toc153887593"/>
      <w:bookmarkStart w:id="7119" w:name="_Toc161905482"/>
      <w:bookmarkStart w:id="7120" w:name="_Toc170210085"/>
      <w:bookmarkStart w:id="7121" w:name="_Toc177550881"/>
      <w:bookmarkStart w:id="7122" w:name="_Toc183624971"/>
      <w:r>
        <w:t>6.2.4.4.2</w:t>
      </w:r>
      <w:r>
        <w:tab/>
        <w:t>Operation Definition</w:t>
      </w:r>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14:paraId="2A3B9210" w14:textId="77777777" w:rsidR="00EB7848" w:rsidRDefault="00EB7848" w:rsidP="00EB7848">
      <w:r>
        <w:t>This operation shall support the request and response data structures and response codes specified in table</w:t>
      </w:r>
      <w:r>
        <w:rPr>
          <w:lang w:eastAsia="zh-CN"/>
        </w:rPr>
        <w:t> </w:t>
      </w:r>
      <w:r>
        <w:t>6.2.4.4.2-1 and table</w:t>
      </w:r>
      <w:r>
        <w:rPr>
          <w:lang w:eastAsia="zh-CN"/>
        </w:rPr>
        <w:t> </w:t>
      </w:r>
      <w:r>
        <w:t>6.2.4.4.2-2.</w:t>
      </w:r>
    </w:p>
    <w:p w14:paraId="4A5F3FC3" w14:textId="77777777" w:rsidR="00EB7848" w:rsidRDefault="00EB7848" w:rsidP="00EB7848">
      <w:pPr>
        <w:pStyle w:val="TH"/>
      </w:pPr>
      <w:r>
        <w:t>Table</w:t>
      </w:r>
      <w:r>
        <w:rPr>
          <w:lang w:eastAsia="zh-CN"/>
        </w:rPr>
        <w:t> </w:t>
      </w:r>
      <w:r>
        <w:t>6.2.4.4.2-1: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537148F6"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1DEE69"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50126D"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0DFC91A"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4329454" w14:textId="77777777" w:rsidR="00EB7848" w:rsidRDefault="00EB7848" w:rsidP="00183DF2">
            <w:pPr>
              <w:pStyle w:val="TAH"/>
            </w:pPr>
            <w:r>
              <w:t>Description</w:t>
            </w:r>
          </w:p>
        </w:tc>
      </w:tr>
      <w:tr w:rsidR="00EB7848" w14:paraId="4391CF43"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C08D551" w14:textId="77777777" w:rsidR="00EB7848" w:rsidRDefault="00EB7848" w:rsidP="00183DF2">
            <w:pPr>
              <w:pStyle w:val="TAL"/>
            </w:pPr>
            <w:r>
              <w:t>CipherRequestData</w:t>
            </w:r>
          </w:p>
        </w:tc>
        <w:tc>
          <w:tcPr>
            <w:tcW w:w="1268" w:type="dxa"/>
            <w:tcBorders>
              <w:top w:val="single" w:sz="4" w:space="0" w:color="auto"/>
              <w:left w:val="single" w:sz="6" w:space="0" w:color="000000"/>
              <w:bottom w:val="single" w:sz="6" w:space="0" w:color="000000"/>
              <w:right w:val="single" w:sz="6" w:space="0" w:color="000000"/>
            </w:tcBorders>
            <w:hideMark/>
          </w:tcPr>
          <w:p w14:paraId="39EC56FF"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3AD254EC"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210A4DF" w14:textId="77777777" w:rsidR="00EB7848" w:rsidRDefault="00EB7848" w:rsidP="00183DF2">
            <w:pPr>
              <w:pStyle w:val="TAL"/>
            </w:pPr>
            <w:r>
              <w:t>Input parameters to the "Ciphering Key Data" operation</w:t>
            </w:r>
          </w:p>
        </w:tc>
      </w:tr>
    </w:tbl>
    <w:p w14:paraId="4BC9056C" w14:textId="77777777" w:rsidR="00EB7848" w:rsidRDefault="00EB7848" w:rsidP="00EB7848"/>
    <w:p w14:paraId="79E1D008" w14:textId="77777777" w:rsidR="00EB7848" w:rsidRDefault="00EB7848" w:rsidP="00EB7848">
      <w:pPr>
        <w:pStyle w:val="TH"/>
      </w:pPr>
      <w:r>
        <w:lastRenderedPageBreak/>
        <w:t>Table 6.2.4.4.2-2: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57"/>
        <w:gridCol w:w="413"/>
        <w:gridCol w:w="1112"/>
        <w:gridCol w:w="1040"/>
        <w:gridCol w:w="5113"/>
      </w:tblGrid>
      <w:tr w:rsidR="00EB7848" w14:paraId="560E6A44" w14:textId="77777777" w:rsidTr="00995BCA">
        <w:trPr>
          <w:jc w:val="center"/>
        </w:trPr>
        <w:tc>
          <w:tcPr>
            <w:tcW w:w="959" w:type="pct"/>
            <w:tcBorders>
              <w:top w:val="single" w:sz="4" w:space="0" w:color="auto"/>
              <w:left w:val="single" w:sz="4" w:space="0" w:color="auto"/>
              <w:bottom w:val="single" w:sz="4" w:space="0" w:color="auto"/>
              <w:right w:val="single" w:sz="4" w:space="0" w:color="auto"/>
            </w:tcBorders>
            <w:shd w:val="clear" w:color="auto" w:fill="C0C0C0"/>
            <w:hideMark/>
          </w:tcPr>
          <w:p w14:paraId="66F6ADE7" w14:textId="77777777" w:rsidR="00EB7848" w:rsidRDefault="00EB7848" w:rsidP="00183DF2">
            <w:pPr>
              <w:pStyle w:val="TAH"/>
            </w:pPr>
            <w:r>
              <w:t>Data type</w:t>
            </w:r>
          </w:p>
        </w:tc>
        <w:tc>
          <w:tcPr>
            <w:tcW w:w="220" w:type="pct"/>
            <w:tcBorders>
              <w:top w:val="single" w:sz="4" w:space="0" w:color="auto"/>
              <w:left w:val="single" w:sz="4" w:space="0" w:color="auto"/>
              <w:bottom w:val="single" w:sz="4" w:space="0" w:color="auto"/>
              <w:right w:val="single" w:sz="4" w:space="0" w:color="auto"/>
            </w:tcBorders>
            <w:shd w:val="clear" w:color="auto" w:fill="C0C0C0"/>
            <w:hideMark/>
          </w:tcPr>
          <w:p w14:paraId="207A5F72" w14:textId="77777777" w:rsidR="00EB7848" w:rsidRDefault="00EB7848" w:rsidP="00183DF2">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hideMark/>
          </w:tcPr>
          <w:p w14:paraId="11AC5ACE" w14:textId="77777777" w:rsidR="00EB7848" w:rsidRDefault="00EB7848" w:rsidP="00183DF2">
            <w:pPr>
              <w:pStyle w:val="TAH"/>
            </w:pPr>
            <w:r>
              <w:t>Cardinality</w:t>
            </w:r>
          </w:p>
        </w:tc>
        <w:tc>
          <w:tcPr>
            <w:tcW w:w="549" w:type="pct"/>
            <w:tcBorders>
              <w:top w:val="single" w:sz="4" w:space="0" w:color="auto"/>
              <w:left w:val="single" w:sz="4" w:space="0" w:color="auto"/>
              <w:bottom w:val="single" w:sz="4" w:space="0" w:color="auto"/>
              <w:right w:val="single" w:sz="4" w:space="0" w:color="auto"/>
            </w:tcBorders>
            <w:shd w:val="clear" w:color="auto" w:fill="C0C0C0"/>
            <w:hideMark/>
          </w:tcPr>
          <w:p w14:paraId="1C2441C4" w14:textId="77777777" w:rsidR="00EB7848" w:rsidRDefault="00EB7848" w:rsidP="00183DF2">
            <w:pPr>
              <w:pStyle w:val="TAH"/>
            </w:pPr>
            <w:r>
              <w:t>Response</w:t>
            </w:r>
          </w:p>
          <w:p w14:paraId="35FBC722" w14:textId="77777777" w:rsidR="00EB7848" w:rsidRDefault="00EB7848" w:rsidP="00183DF2">
            <w:pPr>
              <w:pStyle w:val="TAH"/>
            </w:pPr>
            <w:r>
              <w:t>codes</w:t>
            </w:r>
          </w:p>
        </w:tc>
        <w:tc>
          <w:tcPr>
            <w:tcW w:w="2685" w:type="pct"/>
            <w:tcBorders>
              <w:top w:val="single" w:sz="4" w:space="0" w:color="auto"/>
              <w:left w:val="single" w:sz="4" w:space="0" w:color="auto"/>
              <w:bottom w:val="single" w:sz="4" w:space="0" w:color="auto"/>
              <w:right w:val="single" w:sz="4" w:space="0" w:color="auto"/>
            </w:tcBorders>
            <w:shd w:val="clear" w:color="auto" w:fill="C0C0C0"/>
            <w:hideMark/>
          </w:tcPr>
          <w:p w14:paraId="17132F68" w14:textId="77777777" w:rsidR="00EB7848" w:rsidRDefault="00EB7848" w:rsidP="00183DF2">
            <w:pPr>
              <w:pStyle w:val="TAH"/>
            </w:pPr>
            <w:r>
              <w:t>Description</w:t>
            </w:r>
          </w:p>
        </w:tc>
      </w:tr>
      <w:tr w:rsidR="00EB7848" w14:paraId="7A9D7C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20FA978" w14:textId="77777777" w:rsidR="00EB7848" w:rsidRDefault="00EB7848" w:rsidP="00183DF2">
            <w:pPr>
              <w:pStyle w:val="TAL"/>
            </w:pPr>
            <w:r>
              <w:t>CipherResponseData</w:t>
            </w:r>
          </w:p>
        </w:tc>
        <w:tc>
          <w:tcPr>
            <w:tcW w:w="220" w:type="pct"/>
            <w:tcBorders>
              <w:top w:val="single" w:sz="4" w:space="0" w:color="auto"/>
              <w:left w:val="single" w:sz="6" w:space="0" w:color="000000"/>
              <w:bottom w:val="single" w:sz="4" w:space="0" w:color="auto"/>
              <w:right w:val="single" w:sz="6" w:space="0" w:color="000000"/>
            </w:tcBorders>
            <w:hideMark/>
          </w:tcPr>
          <w:p w14:paraId="2DE51040" w14:textId="77777777" w:rsidR="00EB7848" w:rsidRDefault="00EB7848" w:rsidP="00183DF2">
            <w:pPr>
              <w:pStyle w:val="TAC"/>
            </w:pPr>
            <w:r>
              <w:t>M</w:t>
            </w:r>
          </w:p>
        </w:tc>
        <w:tc>
          <w:tcPr>
            <w:tcW w:w="587" w:type="pct"/>
            <w:tcBorders>
              <w:top w:val="single" w:sz="4" w:space="0" w:color="auto"/>
              <w:left w:val="single" w:sz="6" w:space="0" w:color="000000"/>
              <w:bottom w:val="single" w:sz="4" w:space="0" w:color="auto"/>
              <w:right w:val="single" w:sz="6" w:space="0" w:color="000000"/>
            </w:tcBorders>
            <w:hideMark/>
          </w:tcPr>
          <w:p w14:paraId="47AD2ECF" w14:textId="77777777" w:rsidR="00EB7848" w:rsidRDefault="00EB7848" w:rsidP="00183DF2">
            <w:pPr>
              <w:pStyle w:val="TAL"/>
            </w:pPr>
            <w:r>
              <w:t>1</w:t>
            </w:r>
          </w:p>
        </w:tc>
        <w:tc>
          <w:tcPr>
            <w:tcW w:w="549" w:type="pct"/>
            <w:tcBorders>
              <w:top w:val="single" w:sz="4" w:space="0" w:color="auto"/>
              <w:left w:val="single" w:sz="6" w:space="0" w:color="000000"/>
              <w:bottom w:val="single" w:sz="4" w:space="0" w:color="auto"/>
              <w:right w:val="single" w:sz="6" w:space="0" w:color="000000"/>
            </w:tcBorders>
            <w:hideMark/>
          </w:tcPr>
          <w:p w14:paraId="59E99796" w14:textId="77777777" w:rsidR="00EB7848" w:rsidRDefault="00EB7848" w:rsidP="00183DF2">
            <w:pPr>
              <w:pStyle w:val="TAL"/>
            </w:pPr>
            <w:r>
              <w:t>200 OK</w:t>
            </w:r>
          </w:p>
        </w:tc>
        <w:tc>
          <w:tcPr>
            <w:tcW w:w="2685" w:type="pct"/>
            <w:tcBorders>
              <w:top w:val="single" w:sz="4" w:space="0" w:color="auto"/>
              <w:left w:val="single" w:sz="6" w:space="0" w:color="000000"/>
              <w:bottom w:val="single" w:sz="4" w:space="0" w:color="auto"/>
              <w:right w:val="single" w:sz="6" w:space="0" w:color="000000"/>
            </w:tcBorders>
          </w:tcPr>
          <w:p w14:paraId="71692DE8" w14:textId="77777777" w:rsidR="00EB7848" w:rsidRDefault="00EB7848" w:rsidP="00183DF2">
            <w:pPr>
              <w:pStyle w:val="TAL"/>
            </w:pPr>
            <w:r>
              <w:t>This case represents a successful request for ciphering key data.</w:t>
            </w:r>
          </w:p>
          <w:p w14:paraId="6B130401" w14:textId="77777777" w:rsidR="00EB7848" w:rsidRDefault="00EB7848" w:rsidP="00183DF2">
            <w:pPr>
              <w:pStyle w:val="TAL"/>
            </w:pPr>
          </w:p>
          <w:p w14:paraId="538D9BC3" w14:textId="77777777" w:rsidR="00EB7848" w:rsidRDefault="00EB7848" w:rsidP="00183DF2">
            <w:pPr>
              <w:pStyle w:val="TAL"/>
            </w:pPr>
            <w:r>
              <w:t>Upon success, a response body is returned indicating whether the LMF has ciphering key data. The ciphering key data is returned separately in a CipheringKeyData notification.</w:t>
            </w:r>
          </w:p>
        </w:tc>
      </w:tr>
      <w:tr w:rsidR="0029481B" w14:paraId="0750AF24"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2BFD10CA" w14:textId="34D8DCD4"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2679E269" w14:textId="7E9C7BB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2CEFA57F" w14:textId="54431F5A"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0ACBA54" w14:textId="2C56D18C" w:rsidR="0029481B" w:rsidRDefault="0029481B" w:rsidP="0029481B">
            <w:pPr>
              <w:pStyle w:val="TAL"/>
            </w:pPr>
            <w:r>
              <w:t>307 Temporary Redirect</w:t>
            </w:r>
          </w:p>
        </w:tc>
        <w:tc>
          <w:tcPr>
            <w:tcW w:w="2685" w:type="pct"/>
            <w:tcBorders>
              <w:top w:val="single" w:sz="4" w:space="0" w:color="auto"/>
              <w:left w:val="single" w:sz="6" w:space="0" w:color="000000"/>
              <w:bottom w:val="single" w:sz="4" w:space="0" w:color="auto"/>
              <w:right w:val="single" w:sz="6" w:space="0" w:color="000000"/>
            </w:tcBorders>
          </w:tcPr>
          <w:p w14:paraId="277FE8F1" w14:textId="239983A4" w:rsidR="00C05B35" w:rsidRDefault="0029481B" w:rsidP="0029481B">
            <w:pPr>
              <w:pStyle w:val="TAL"/>
            </w:pPr>
            <w:r>
              <w:t>Temporary redirection.</w:t>
            </w:r>
          </w:p>
          <w:p w14:paraId="7D74DD09" w14:textId="43CB27D3" w:rsidR="0029481B" w:rsidRDefault="00C05B35" w:rsidP="0029481B">
            <w:pPr>
              <w:pStyle w:val="TAL"/>
            </w:pPr>
            <w:r>
              <w:t xml:space="preserve">(NOTE 2) </w:t>
            </w:r>
            <w:r w:rsidR="0029481B">
              <w:t xml:space="preserve"> </w:t>
            </w:r>
          </w:p>
        </w:tc>
      </w:tr>
      <w:tr w:rsidR="0029481B" w14:paraId="0105050F"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57865CAA" w14:textId="2E16B3E9"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589DC9A3" w14:textId="3800C0EB"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384D50ED" w14:textId="0FF5D7F5"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9265E5B" w14:textId="53104552" w:rsidR="0029481B" w:rsidRDefault="0029481B" w:rsidP="0029481B">
            <w:pPr>
              <w:pStyle w:val="TAL"/>
            </w:pPr>
            <w:r>
              <w:t>308 Permanent Redirect</w:t>
            </w:r>
          </w:p>
        </w:tc>
        <w:tc>
          <w:tcPr>
            <w:tcW w:w="2685" w:type="pct"/>
            <w:tcBorders>
              <w:top w:val="single" w:sz="4" w:space="0" w:color="auto"/>
              <w:left w:val="single" w:sz="6" w:space="0" w:color="000000"/>
              <w:bottom w:val="single" w:sz="4" w:space="0" w:color="auto"/>
              <w:right w:val="single" w:sz="6" w:space="0" w:color="000000"/>
            </w:tcBorders>
          </w:tcPr>
          <w:p w14:paraId="5DE9A75A" w14:textId="16CBE37C" w:rsidR="0029481B" w:rsidRDefault="0029481B" w:rsidP="0029481B">
            <w:pPr>
              <w:pStyle w:val="TAL"/>
            </w:pPr>
            <w:r>
              <w:t>Permanent redirection.</w:t>
            </w:r>
          </w:p>
          <w:p w14:paraId="1FFE7CC3" w14:textId="67D70474" w:rsidR="00C05B35" w:rsidRDefault="00C05B35" w:rsidP="0029481B">
            <w:pPr>
              <w:pStyle w:val="TAL"/>
            </w:pPr>
            <w:r>
              <w:t>(NOTE 2)</w:t>
            </w:r>
          </w:p>
        </w:tc>
      </w:tr>
      <w:tr w:rsidR="0029481B" w14:paraId="421785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6B873D9" w14:textId="77777777" w:rsidR="0029481B" w:rsidRDefault="0029481B" w:rsidP="0029481B">
            <w:pPr>
              <w:pStyle w:val="TAL"/>
            </w:pPr>
            <w:r>
              <w:t>ProblemDetails</w:t>
            </w:r>
          </w:p>
        </w:tc>
        <w:tc>
          <w:tcPr>
            <w:tcW w:w="220" w:type="pct"/>
            <w:tcBorders>
              <w:top w:val="single" w:sz="4" w:space="0" w:color="auto"/>
              <w:left w:val="single" w:sz="6" w:space="0" w:color="000000"/>
              <w:bottom w:val="single" w:sz="4" w:space="0" w:color="auto"/>
              <w:right w:val="single" w:sz="6" w:space="0" w:color="000000"/>
            </w:tcBorders>
            <w:hideMark/>
          </w:tcPr>
          <w:p w14:paraId="6D40F5B7" w14:textId="7777777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hideMark/>
          </w:tcPr>
          <w:p w14:paraId="701F5BEC" w14:textId="77777777" w:rsidR="0029481B" w:rsidRDefault="0029481B" w:rsidP="0029481B">
            <w:pPr>
              <w:pStyle w:val="TAL"/>
            </w:pPr>
            <w:r>
              <w:t>0..1</w:t>
            </w:r>
          </w:p>
        </w:tc>
        <w:tc>
          <w:tcPr>
            <w:tcW w:w="549" w:type="pct"/>
            <w:tcBorders>
              <w:top w:val="single" w:sz="4" w:space="0" w:color="auto"/>
              <w:left w:val="single" w:sz="6" w:space="0" w:color="000000"/>
              <w:bottom w:val="single" w:sz="4" w:space="0" w:color="auto"/>
              <w:right w:val="single" w:sz="6" w:space="0" w:color="000000"/>
            </w:tcBorders>
            <w:hideMark/>
          </w:tcPr>
          <w:p w14:paraId="7E16630B" w14:textId="77777777" w:rsidR="0029481B" w:rsidRDefault="0029481B" w:rsidP="0029481B">
            <w:pPr>
              <w:pStyle w:val="TAL"/>
            </w:pPr>
            <w:r>
              <w:t>403 Forbidden</w:t>
            </w:r>
          </w:p>
        </w:tc>
        <w:tc>
          <w:tcPr>
            <w:tcW w:w="2685" w:type="pct"/>
            <w:tcBorders>
              <w:top w:val="single" w:sz="4" w:space="0" w:color="auto"/>
              <w:left w:val="single" w:sz="6" w:space="0" w:color="000000"/>
              <w:bottom w:val="single" w:sz="4" w:space="0" w:color="auto"/>
              <w:right w:val="single" w:sz="6" w:space="0" w:color="000000"/>
            </w:tcBorders>
          </w:tcPr>
          <w:p w14:paraId="3BE29602" w14:textId="77777777" w:rsidR="0029481B" w:rsidRDefault="0029481B" w:rsidP="0029481B">
            <w:pPr>
              <w:pStyle w:val="TAL"/>
            </w:pPr>
            <w:r>
              <w:t>The "cause" attribute may be set to one of the following application errors:</w:t>
            </w:r>
          </w:p>
          <w:p w14:paraId="7EA18BB0" w14:textId="77777777" w:rsidR="0029481B" w:rsidRDefault="0029481B" w:rsidP="0029481B">
            <w:pPr>
              <w:pStyle w:val="TAL"/>
              <w:ind w:left="284"/>
            </w:pPr>
            <w:bookmarkStart w:id="7123" w:name="_PERM_MCCTEMPBM_CRPT90020118___2"/>
            <w:r>
              <w:t>- UNSPECIFIED</w:t>
            </w:r>
          </w:p>
          <w:p w14:paraId="1678CB49" w14:textId="77777777" w:rsidR="0029481B" w:rsidRDefault="0029481B" w:rsidP="0029481B">
            <w:pPr>
              <w:pStyle w:val="TAL"/>
              <w:ind w:left="284"/>
            </w:pPr>
            <w:r>
              <w:t>- BROADCAST_CIPHERING_KEYS_NOT_SUPPORTED</w:t>
            </w:r>
          </w:p>
          <w:p w14:paraId="331B7C2C" w14:textId="77777777" w:rsidR="0029481B" w:rsidRDefault="0029481B" w:rsidP="0029481B">
            <w:pPr>
              <w:pStyle w:val="TAL"/>
              <w:ind w:left="284"/>
            </w:pPr>
          </w:p>
          <w:bookmarkEnd w:id="7123"/>
          <w:p w14:paraId="407776DB" w14:textId="77777777" w:rsidR="0029481B" w:rsidRDefault="0029481B" w:rsidP="0029481B">
            <w:pPr>
              <w:pStyle w:val="TAL"/>
            </w:pPr>
            <w:r>
              <w:t>See table</w:t>
            </w:r>
            <w:r>
              <w:rPr>
                <w:lang w:eastAsia="zh-CN"/>
              </w:rPr>
              <w:t> </w:t>
            </w:r>
            <w:r>
              <w:t>6.2.7.3-1 for the description of this error.</w:t>
            </w:r>
          </w:p>
        </w:tc>
      </w:tr>
      <w:tr w:rsidR="0029481B" w14:paraId="58FF65DD" w14:textId="77777777" w:rsidTr="00995B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80434E" w14:textId="5353E0A9" w:rsidR="0029481B" w:rsidRDefault="0029481B" w:rsidP="0029481B">
            <w:pPr>
              <w:pStyle w:val="TAN"/>
            </w:pPr>
            <w:r>
              <w:t>NOTE</w:t>
            </w:r>
            <w:r w:rsidR="00F62736">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B63A6B6" w14:textId="54A5514D" w:rsidR="00606C62" w:rsidRDefault="00606C62"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8F3AFA4" w14:textId="3D9BC005" w:rsidR="00EB7848" w:rsidRDefault="00EB7848" w:rsidP="00EB7848"/>
    <w:p w14:paraId="49DC16E0" w14:textId="77777777" w:rsidR="00EA0505" w:rsidRDefault="00EA0505" w:rsidP="00EA0505">
      <w:pPr>
        <w:pStyle w:val="TH"/>
      </w:pPr>
      <w:r w:rsidRPr="00D67AB2">
        <w:t xml:space="preserve">Table </w:t>
      </w:r>
      <w:r>
        <w:t>6.2.4.4.2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2E77F870"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666266"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D9A06C"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EC2002"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94BF3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8C706" w14:textId="77777777" w:rsidR="00EA0505" w:rsidRPr="00D67AB2" w:rsidRDefault="00EA0505" w:rsidP="000C3B5A">
            <w:pPr>
              <w:pStyle w:val="TAH"/>
            </w:pPr>
            <w:r w:rsidRPr="00D67AB2">
              <w:t>Description</w:t>
            </w:r>
          </w:p>
        </w:tc>
      </w:tr>
      <w:tr w:rsidR="00EA0505" w:rsidRPr="00D67AB2" w14:paraId="6B636C01"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82BC06"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741C20"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67F1B0"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AF9C5E"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8A0FD59"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200E9B2A" w14:textId="6760E0BE"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545B4CBE"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3342B8"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937D7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40F1E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8E1E0A"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F2332AA" w14:textId="77777777" w:rsidR="00EA0505" w:rsidRPr="00D70312" w:rsidRDefault="00EA0505" w:rsidP="000C3B5A">
            <w:pPr>
              <w:pStyle w:val="TAL"/>
            </w:pPr>
            <w:r w:rsidRPr="00525507">
              <w:t>Identifier of the target NF (service) instance ID towards which the request is redirected</w:t>
            </w:r>
          </w:p>
        </w:tc>
      </w:tr>
    </w:tbl>
    <w:p w14:paraId="4D9BFC93" w14:textId="77777777" w:rsidR="00EA0505" w:rsidRDefault="00EA0505" w:rsidP="00EA0505"/>
    <w:p w14:paraId="74356E4A" w14:textId="77777777" w:rsidR="00EA0505" w:rsidRDefault="00EA0505" w:rsidP="00EA0505">
      <w:pPr>
        <w:pStyle w:val="TH"/>
      </w:pPr>
      <w:r w:rsidRPr="00D67AB2">
        <w:t xml:space="preserve">Table </w:t>
      </w:r>
      <w:r>
        <w:t>6.2.4.4.2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2287568"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D4F363"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9E306"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D730A6"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2377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C7482C" w14:textId="77777777" w:rsidR="00EA0505" w:rsidRPr="00D67AB2" w:rsidRDefault="00EA0505" w:rsidP="000C3B5A">
            <w:pPr>
              <w:pStyle w:val="TAH"/>
            </w:pPr>
            <w:r w:rsidRPr="00D67AB2">
              <w:t>Description</w:t>
            </w:r>
          </w:p>
        </w:tc>
      </w:tr>
      <w:tr w:rsidR="00EA0505" w:rsidRPr="00D67AB2" w14:paraId="174C02FE"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2D042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0613AE"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2DD241"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E7CB7F"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9CA6D40"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5A76B6B4" w14:textId="6D4808E2"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701A6B9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1B7774"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28B48"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6649C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2A5F52"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978D74" w14:textId="77777777" w:rsidR="00EA0505" w:rsidRPr="00D70312" w:rsidRDefault="00EA0505" w:rsidP="000C3B5A">
            <w:pPr>
              <w:pStyle w:val="TAL"/>
            </w:pPr>
            <w:r w:rsidRPr="00525507">
              <w:t>Identifier of the target NF (service) instance ID towards which the request is redirected</w:t>
            </w:r>
          </w:p>
        </w:tc>
      </w:tr>
    </w:tbl>
    <w:p w14:paraId="1B225670" w14:textId="77777777" w:rsidR="00EA0505" w:rsidRDefault="00EA0505" w:rsidP="00EB7848"/>
    <w:p w14:paraId="17A6170C" w14:textId="77777777" w:rsidR="00EB7848" w:rsidRDefault="00EB7848" w:rsidP="00B32564">
      <w:pPr>
        <w:pStyle w:val="Heading3"/>
      </w:pPr>
      <w:bookmarkStart w:id="7124" w:name="_Toc25168706"/>
      <w:bookmarkStart w:id="7125" w:name="_Toc27593125"/>
      <w:bookmarkStart w:id="7126" w:name="_Toc34148001"/>
      <w:bookmarkStart w:id="7127" w:name="_Toc36463385"/>
      <w:bookmarkStart w:id="7128" w:name="_Toc43215225"/>
      <w:bookmarkStart w:id="7129" w:name="_Toc45032473"/>
      <w:bookmarkStart w:id="7130" w:name="_Toc49849962"/>
      <w:bookmarkStart w:id="7131" w:name="_Toc51873476"/>
      <w:bookmarkStart w:id="7132" w:name="_Toc56517604"/>
      <w:bookmarkStart w:id="7133" w:name="_Toc58594505"/>
      <w:bookmarkStart w:id="7134" w:name="_Toc67686017"/>
      <w:bookmarkStart w:id="7135" w:name="_Toc74993844"/>
      <w:bookmarkStart w:id="7136" w:name="_Toc82716434"/>
      <w:bookmarkStart w:id="7137" w:name="_Toc88818721"/>
      <w:bookmarkStart w:id="7138" w:name="_Toc90650643"/>
      <w:bookmarkStart w:id="7139" w:name="_Toc98506313"/>
      <w:bookmarkStart w:id="7140" w:name="_Toc106639598"/>
      <w:bookmarkStart w:id="7141" w:name="_Toc114779108"/>
      <w:bookmarkStart w:id="7142" w:name="_Toc122097025"/>
      <w:bookmarkStart w:id="7143" w:name="_Toc130844246"/>
      <w:bookmarkStart w:id="7144" w:name="_Toc138411954"/>
      <w:bookmarkStart w:id="7145" w:name="_Toc145956152"/>
      <w:bookmarkStart w:id="7146" w:name="_Toc153887594"/>
      <w:bookmarkStart w:id="7147" w:name="_Toc161905483"/>
      <w:bookmarkStart w:id="7148" w:name="_Toc170210086"/>
      <w:bookmarkStart w:id="7149" w:name="_Toc177550882"/>
      <w:bookmarkStart w:id="7150" w:name="_Toc183624972"/>
      <w:r>
        <w:t>6.2.5</w:t>
      </w:r>
      <w:r>
        <w:tab/>
        <w:t>Notifications</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p>
    <w:p w14:paraId="59CEF37C" w14:textId="77777777" w:rsidR="00EB7848" w:rsidRDefault="00EB7848" w:rsidP="00B32564">
      <w:pPr>
        <w:pStyle w:val="Heading4"/>
      </w:pPr>
      <w:bookmarkStart w:id="7151" w:name="_Toc25168707"/>
      <w:bookmarkStart w:id="7152" w:name="_Toc27593126"/>
      <w:bookmarkStart w:id="7153" w:name="_Toc34148002"/>
      <w:bookmarkStart w:id="7154" w:name="_Toc36463386"/>
      <w:bookmarkStart w:id="7155" w:name="_Toc43215226"/>
      <w:bookmarkStart w:id="7156" w:name="_Toc45032474"/>
      <w:bookmarkStart w:id="7157" w:name="_Toc49849963"/>
      <w:bookmarkStart w:id="7158" w:name="_Toc51873477"/>
      <w:bookmarkStart w:id="7159" w:name="_Toc56517605"/>
      <w:bookmarkStart w:id="7160" w:name="_Toc58594506"/>
      <w:bookmarkStart w:id="7161" w:name="_Toc67686018"/>
      <w:bookmarkStart w:id="7162" w:name="_Toc74993845"/>
      <w:bookmarkStart w:id="7163" w:name="_Toc82716435"/>
      <w:bookmarkStart w:id="7164" w:name="_Toc88818722"/>
      <w:bookmarkStart w:id="7165" w:name="_Toc90650644"/>
      <w:bookmarkStart w:id="7166" w:name="_Toc98506314"/>
      <w:bookmarkStart w:id="7167" w:name="_Toc106639599"/>
      <w:bookmarkStart w:id="7168" w:name="_Toc114779109"/>
      <w:bookmarkStart w:id="7169" w:name="_Toc122097026"/>
      <w:bookmarkStart w:id="7170" w:name="_Toc130844247"/>
      <w:bookmarkStart w:id="7171" w:name="_Toc138411955"/>
      <w:bookmarkStart w:id="7172" w:name="_Toc145956153"/>
      <w:bookmarkStart w:id="7173" w:name="_Toc153887595"/>
      <w:bookmarkStart w:id="7174" w:name="_Toc161905484"/>
      <w:bookmarkStart w:id="7175" w:name="_Toc170210087"/>
      <w:bookmarkStart w:id="7176" w:name="_Toc177550883"/>
      <w:bookmarkStart w:id="7177" w:name="_Toc183624973"/>
      <w:r>
        <w:t>6.2.5.1</w:t>
      </w:r>
      <w:r>
        <w:tab/>
        <w:t>CipheringKeyData</w:t>
      </w:r>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p>
    <w:p w14:paraId="735FCADD" w14:textId="77777777" w:rsidR="00EB7848" w:rsidRDefault="00EB7848" w:rsidP="00B32564">
      <w:pPr>
        <w:pStyle w:val="Heading5"/>
      </w:pPr>
      <w:bookmarkStart w:id="7178" w:name="_Toc25168708"/>
      <w:bookmarkStart w:id="7179" w:name="_Toc27593127"/>
      <w:bookmarkStart w:id="7180" w:name="_Toc34148003"/>
      <w:bookmarkStart w:id="7181" w:name="_Toc36463387"/>
      <w:bookmarkStart w:id="7182" w:name="_Toc43215227"/>
      <w:bookmarkStart w:id="7183" w:name="_Toc45032475"/>
      <w:bookmarkStart w:id="7184" w:name="_Toc49849964"/>
      <w:bookmarkStart w:id="7185" w:name="_Toc51873478"/>
      <w:bookmarkStart w:id="7186" w:name="_Toc56517606"/>
      <w:bookmarkStart w:id="7187" w:name="_Toc58594507"/>
      <w:bookmarkStart w:id="7188" w:name="_Toc67686019"/>
      <w:bookmarkStart w:id="7189" w:name="_Toc74993846"/>
      <w:bookmarkStart w:id="7190" w:name="_Toc82716436"/>
      <w:bookmarkStart w:id="7191" w:name="_Toc88818723"/>
      <w:bookmarkStart w:id="7192" w:name="_Toc90650645"/>
      <w:bookmarkStart w:id="7193" w:name="_Toc98506315"/>
      <w:bookmarkStart w:id="7194" w:name="_Toc106639600"/>
      <w:bookmarkStart w:id="7195" w:name="_Toc114779110"/>
      <w:bookmarkStart w:id="7196" w:name="_Toc122097027"/>
      <w:bookmarkStart w:id="7197" w:name="_Toc130844248"/>
      <w:bookmarkStart w:id="7198" w:name="_Toc138411956"/>
      <w:bookmarkStart w:id="7199" w:name="_Toc145956154"/>
      <w:bookmarkStart w:id="7200" w:name="_Toc153887596"/>
      <w:bookmarkStart w:id="7201" w:name="_Toc161905485"/>
      <w:bookmarkStart w:id="7202" w:name="_Toc170210088"/>
      <w:bookmarkStart w:id="7203" w:name="_Toc177550884"/>
      <w:bookmarkStart w:id="7204" w:name="_Toc183624974"/>
      <w:r>
        <w:t>6.2.5.1.1</w:t>
      </w:r>
      <w:r>
        <w:tab/>
        <w:t>Description</w:t>
      </w:r>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p>
    <w:p w14:paraId="3CF672ED" w14:textId="77777777" w:rsidR="00EB7848" w:rsidRDefault="00EB7848" w:rsidP="00EB7848">
      <w:r>
        <w:t>The CipheringKeyData operation is used to notify the occurrence of new ciphering key information to a consumer NF (e.g. AMF).</w:t>
      </w:r>
    </w:p>
    <w:p w14:paraId="55A3C4A4" w14:textId="77777777" w:rsidR="00EB7848" w:rsidRDefault="00EB7848" w:rsidP="00B32564">
      <w:pPr>
        <w:pStyle w:val="Heading5"/>
      </w:pPr>
      <w:bookmarkStart w:id="7205" w:name="_Toc25168709"/>
      <w:bookmarkStart w:id="7206" w:name="_Toc27593128"/>
      <w:bookmarkStart w:id="7207" w:name="_Toc34148004"/>
      <w:bookmarkStart w:id="7208" w:name="_Toc36463388"/>
      <w:bookmarkStart w:id="7209" w:name="_Toc43215228"/>
      <w:bookmarkStart w:id="7210" w:name="_Toc45032476"/>
      <w:bookmarkStart w:id="7211" w:name="_Toc49849965"/>
      <w:bookmarkStart w:id="7212" w:name="_Toc51873479"/>
      <w:bookmarkStart w:id="7213" w:name="_Toc56517607"/>
      <w:bookmarkStart w:id="7214" w:name="_Toc58594508"/>
      <w:bookmarkStart w:id="7215" w:name="_Toc67686020"/>
      <w:bookmarkStart w:id="7216" w:name="_Toc74993847"/>
      <w:bookmarkStart w:id="7217" w:name="_Toc82716437"/>
      <w:bookmarkStart w:id="7218" w:name="_Toc88818724"/>
      <w:bookmarkStart w:id="7219" w:name="_Toc90650646"/>
      <w:bookmarkStart w:id="7220" w:name="_Toc98506316"/>
      <w:bookmarkStart w:id="7221" w:name="_Toc106639601"/>
      <w:bookmarkStart w:id="7222" w:name="_Toc114779111"/>
      <w:bookmarkStart w:id="7223" w:name="_Toc122097028"/>
      <w:bookmarkStart w:id="7224" w:name="_Toc130844249"/>
      <w:bookmarkStart w:id="7225" w:name="_Toc138411957"/>
      <w:bookmarkStart w:id="7226" w:name="_Toc145956155"/>
      <w:bookmarkStart w:id="7227" w:name="_Toc153887597"/>
      <w:bookmarkStart w:id="7228" w:name="_Toc161905486"/>
      <w:bookmarkStart w:id="7229" w:name="_Toc170210089"/>
      <w:bookmarkStart w:id="7230" w:name="_Toc177550885"/>
      <w:bookmarkStart w:id="7231" w:name="_Toc183624975"/>
      <w:r>
        <w:t>6.2.5.1.2</w:t>
      </w:r>
      <w:r>
        <w:tab/>
        <w:t>Notification Definition</w:t>
      </w:r>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p>
    <w:p w14:paraId="06BB998E" w14:textId="77777777" w:rsidR="00EB7848" w:rsidRDefault="00EB7848" w:rsidP="00EB7848">
      <w:r>
        <w:t>Callback URI: {</w:t>
      </w:r>
      <w:r>
        <w:rPr>
          <w:lang w:eastAsia="zh-CN"/>
        </w:rPr>
        <w:t>amfCallBackURI</w:t>
      </w:r>
      <w:r>
        <w:t>}</w:t>
      </w:r>
    </w:p>
    <w:p w14:paraId="65FE851F" w14:textId="18C4706F" w:rsidR="00EB7848" w:rsidRDefault="00EB7848" w:rsidP="00EB7848">
      <w:pPr>
        <w:rPr>
          <w:lang w:eastAsia="zh-CN"/>
        </w:rPr>
      </w:pPr>
      <w:r>
        <w:lastRenderedPageBreak/>
        <w:t xml:space="preserve">See </w:t>
      </w:r>
      <w:r w:rsidR="00D307CD">
        <w:t>clause 5</w:t>
      </w:r>
      <w:r>
        <w:t>.3.2.2.2 for the description of how the LMF obtains the Callback URI of the NF Service Consumer (i.e. AMF).</w:t>
      </w:r>
    </w:p>
    <w:p w14:paraId="7045DA5D" w14:textId="77777777" w:rsidR="00EB7848" w:rsidRDefault="00EB7848" w:rsidP="00B32564">
      <w:pPr>
        <w:pStyle w:val="Heading5"/>
      </w:pPr>
      <w:bookmarkStart w:id="7232" w:name="_Toc25168710"/>
      <w:bookmarkStart w:id="7233" w:name="_Toc27593129"/>
      <w:bookmarkStart w:id="7234" w:name="_Toc34148005"/>
      <w:bookmarkStart w:id="7235" w:name="_Toc36463389"/>
      <w:bookmarkStart w:id="7236" w:name="_Toc43215229"/>
      <w:bookmarkStart w:id="7237" w:name="_Toc45032477"/>
      <w:bookmarkStart w:id="7238" w:name="_Toc49849966"/>
      <w:bookmarkStart w:id="7239" w:name="_Toc51873480"/>
      <w:bookmarkStart w:id="7240" w:name="_Toc56517608"/>
      <w:bookmarkStart w:id="7241" w:name="_Toc58594509"/>
      <w:bookmarkStart w:id="7242" w:name="_Toc67686021"/>
      <w:bookmarkStart w:id="7243" w:name="_Toc74993848"/>
      <w:bookmarkStart w:id="7244" w:name="_Toc82716438"/>
      <w:bookmarkStart w:id="7245" w:name="_Toc88818725"/>
      <w:bookmarkStart w:id="7246" w:name="_Toc90650647"/>
      <w:bookmarkStart w:id="7247" w:name="_Toc98506317"/>
      <w:bookmarkStart w:id="7248" w:name="_Toc106639602"/>
      <w:bookmarkStart w:id="7249" w:name="_Toc114779112"/>
      <w:bookmarkStart w:id="7250" w:name="_Toc122097029"/>
      <w:bookmarkStart w:id="7251" w:name="_Toc130844250"/>
      <w:bookmarkStart w:id="7252" w:name="_Toc138411958"/>
      <w:bookmarkStart w:id="7253" w:name="_Toc145956156"/>
      <w:bookmarkStart w:id="7254" w:name="_Toc153887598"/>
      <w:bookmarkStart w:id="7255" w:name="_Toc161905487"/>
      <w:bookmarkStart w:id="7256" w:name="_Toc170210090"/>
      <w:bookmarkStart w:id="7257" w:name="_Toc177550886"/>
      <w:bookmarkStart w:id="7258" w:name="_Toc183624976"/>
      <w:r>
        <w:t>6.2.5.1.3</w:t>
      </w:r>
      <w:r>
        <w:tab/>
        <w:t>Notification Standard Methods</w:t>
      </w:r>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p>
    <w:p w14:paraId="42D71566" w14:textId="77777777" w:rsidR="00EB7848" w:rsidRDefault="00EB7848" w:rsidP="001760B3">
      <w:pPr>
        <w:pStyle w:val="H6"/>
      </w:pPr>
      <w:bookmarkStart w:id="7259" w:name="_Toc25168711"/>
      <w:bookmarkStart w:id="7260" w:name="_Toc27593130"/>
      <w:bookmarkStart w:id="7261" w:name="_Toc34148006"/>
      <w:bookmarkStart w:id="7262" w:name="_Toc36463390"/>
      <w:bookmarkStart w:id="7263" w:name="_Toc43215230"/>
      <w:bookmarkStart w:id="7264" w:name="_Toc45032478"/>
      <w:bookmarkStart w:id="7265" w:name="_Toc49849967"/>
      <w:bookmarkStart w:id="7266" w:name="_Toc51873481"/>
      <w:bookmarkStart w:id="7267" w:name="_Toc56517609"/>
      <w:bookmarkStart w:id="7268" w:name="_Toc58594510"/>
      <w:bookmarkStart w:id="7269" w:name="_Toc67686022"/>
      <w:bookmarkStart w:id="7270" w:name="_Toc74993849"/>
      <w:bookmarkStart w:id="7271" w:name="_Toc82716439"/>
      <w:bookmarkStart w:id="7272" w:name="_Toc88818726"/>
      <w:bookmarkStart w:id="7273" w:name="_Toc90650648"/>
      <w:r>
        <w:t>6.2.5.1.3.1</w:t>
      </w:r>
      <w:r>
        <w:tab/>
      </w:r>
      <w:r>
        <w:rPr>
          <w:lang w:eastAsia="zh-CN"/>
        </w:rPr>
        <w:t>POST</w:t>
      </w:r>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p>
    <w:p w14:paraId="505CCE62" w14:textId="77777777" w:rsidR="00EB7848" w:rsidRDefault="00EB7848" w:rsidP="00EB7848">
      <w:r>
        <w:t>This method sends a ciphering key data</w:t>
      </w:r>
      <w:r>
        <w:rPr>
          <w:lang w:eastAsia="zh-CN"/>
        </w:rPr>
        <w:t xml:space="preserve"> notify</w:t>
      </w:r>
      <w:r>
        <w:t xml:space="preserve"> to the NF Service Consumer.</w:t>
      </w:r>
    </w:p>
    <w:p w14:paraId="136667C3" w14:textId="77777777" w:rsidR="00EB7848" w:rsidRDefault="00EB7848" w:rsidP="00EB7848">
      <w:r>
        <w:t>This method shall support the request and response data structures and response codes specified in table</w:t>
      </w:r>
      <w:r>
        <w:rPr>
          <w:lang w:eastAsia="zh-CN"/>
        </w:rPr>
        <w:t> </w:t>
      </w:r>
      <w:r>
        <w:t>6.2.5.1.3.1-1 and table</w:t>
      </w:r>
      <w:r>
        <w:rPr>
          <w:lang w:eastAsia="zh-CN"/>
        </w:rPr>
        <w:t> </w:t>
      </w:r>
      <w:r>
        <w:t>6.2.5.1.3.1-2.</w:t>
      </w:r>
    </w:p>
    <w:p w14:paraId="5AA7555E" w14:textId="77777777" w:rsidR="00EB7848" w:rsidRDefault="00EB7848" w:rsidP="00EB7848">
      <w:pPr>
        <w:pStyle w:val="TH"/>
      </w:pPr>
      <w:r>
        <w:t>Table</w:t>
      </w:r>
      <w:r>
        <w:rPr>
          <w:lang w:eastAsia="zh-CN"/>
        </w:rPr>
        <w:t> </w:t>
      </w:r>
      <w:r>
        <w:t>6.2.5.1.3.1-1: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3E127B6D"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82D375"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15F72751"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45AC12E9"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5E4F3B" w14:textId="77777777" w:rsidR="00EB7848" w:rsidRDefault="00EB7848" w:rsidP="00183DF2">
            <w:pPr>
              <w:pStyle w:val="TAH"/>
            </w:pPr>
            <w:r>
              <w:t>Description</w:t>
            </w:r>
          </w:p>
        </w:tc>
      </w:tr>
      <w:tr w:rsidR="00EB7848" w14:paraId="270BD3C6"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615DB23" w14:textId="77777777" w:rsidR="00EB7848" w:rsidRDefault="00EB7848" w:rsidP="00183DF2">
            <w:pPr>
              <w:pStyle w:val="TAL"/>
            </w:pPr>
            <w:r>
              <w:t>CipheringKeyInfo</w:t>
            </w:r>
          </w:p>
        </w:tc>
        <w:tc>
          <w:tcPr>
            <w:tcW w:w="1268" w:type="dxa"/>
            <w:tcBorders>
              <w:top w:val="single" w:sz="4" w:space="0" w:color="auto"/>
              <w:left w:val="single" w:sz="6" w:space="0" w:color="000000"/>
              <w:bottom w:val="single" w:sz="6" w:space="0" w:color="000000"/>
              <w:right w:val="single" w:sz="6" w:space="0" w:color="000000"/>
            </w:tcBorders>
            <w:hideMark/>
          </w:tcPr>
          <w:p w14:paraId="6F84C60C"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53AEAF9F"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F944AF0" w14:textId="77777777" w:rsidR="00EB7848" w:rsidRDefault="00EB7848" w:rsidP="00183DF2">
            <w:pPr>
              <w:pStyle w:val="TAL"/>
            </w:pPr>
            <w:r>
              <w:t>Input parameters to the "Ciphering Key Data" operation</w:t>
            </w:r>
          </w:p>
        </w:tc>
      </w:tr>
    </w:tbl>
    <w:p w14:paraId="0BC80CB4" w14:textId="77777777" w:rsidR="00EB7848" w:rsidRDefault="00EB7848" w:rsidP="00EB7848"/>
    <w:p w14:paraId="149C0A98" w14:textId="77777777" w:rsidR="00EB7848" w:rsidRDefault="00EB7848" w:rsidP="00EB7848">
      <w:pPr>
        <w:pStyle w:val="TH"/>
      </w:pPr>
      <w:r>
        <w:t>Table</w:t>
      </w:r>
      <w:r>
        <w:rPr>
          <w:lang w:eastAsia="zh-CN"/>
        </w:rPr>
        <w:t> </w:t>
      </w:r>
      <w:r>
        <w:t>6.2.5.1.3.1-2: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28"/>
        <w:gridCol w:w="381"/>
        <w:gridCol w:w="1067"/>
        <w:gridCol w:w="1017"/>
        <w:gridCol w:w="5042"/>
      </w:tblGrid>
      <w:tr w:rsidR="00EB7848" w14:paraId="6CE1F2D9" w14:textId="77777777" w:rsidTr="0029481B">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hideMark/>
          </w:tcPr>
          <w:p w14:paraId="414F1B59" w14:textId="77777777" w:rsidR="00EB7848" w:rsidRDefault="00EB7848" w:rsidP="00183DF2">
            <w:pPr>
              <w:pStyle w:val="TAH"/>
            </w:pPr>
            <w:r>
              <w:t>Data type</w:t>
            </w:r>
          </w:p>
        </w:tc>
        <w:tc>
          <w:tcPr>
            <w:tcW w:w="216" w:type="pct"/>
            <w:tcBorders>
              <w:top w:val="single" w:sz="4" w:space="0" w:color="auto"/>
              <w:left w:val="single" w:sz="4" w:space="0" w:color="auto"/>
              <w:bottom w:val="single" w:sz="4" w:space="0" w:color="auto"/>
              <w:right w:val="single" w:sz="4" w:space="0" w:color="auto"/>
            </w:tcBorders>
            <w:shd w:val="clear" w:color="auto" w:fill="C0C0C0"/>
            <w:hideMark/>
          </w:tcPr>
          <w:p w14:paraId="12D8ECAB" w14:textId="77777777" w:rsidR="00EB7848" w:rsidRDefault="00EB7848" w:rsidP="00183DF2">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26FC0C9A" w14:textId="77777777" w:rsidR="00EB7848" w:rsidRDefault="00EB7848" w:rsidP="00183DF2">
            <w:pPr>
              <w:pStyle w:val="TAH"/>
            </w:pPr>
            <w: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2E7C376E" w14:textId="77777777" w:rsidR="00EB7848" w:rsidRDefault="00EB7848" w:rsidP="00183DF2">
            <w:pPr>
              <w:pStyle w:val="TAH"/>
            </w:pPr>
            <w:r>
              <w:t>Response</w:t>
            </w:r>
          </w:p>
          <w:p w14:paraId="6E673560" w14:textId="77777777" w:rsidR="00EB7848" w:rsidRDefault="00EB7848" w:rsidP="00183DF2">
            <w:pPr>
              <w:pStyle w:val="TAH"/>
            </w:pPr>
            <w: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0877897B" w14:textId="77777777" w:rsidR="00EB7848" w:rsidRDefault="00EB7848" w:rsidP="00183DF2">
            <w:pPr>
              <w:pStyle w:val="TAH"/>
            </w:pPr>
            <w:r>
              <w:t>Description</w:t>
            </w:r>
          </w:p>
        </w:tc>
      </w:tr>
      <w:tr w:rsidR="00EB7848" w14:paraId="1715EE1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32E4D65" w14:textId="77777777" w:rsidR="00EB7848" w:rsidRDefault="00EB7848" w:rsidP="00183DF2">
            <w:pPr>
              <w:pStyle w:val="TAL"/>
            </w:pPr>
            <w:bookmarkStart w:id="7274" w:name="_PERM_MCCTEMPBM_CRPT90020119___2" w:colFirst="4" w:colLast="4"/>
            <w:r>
              <w:t>CipheringKeyResponse</w:t>
            </w:r>
          </w:p>
        </w:tc>
        <w:tc>
          <w:tcPr>
            <w:tcW w:w="216" w:type="pct"/>
            <w:tcBorders>
              <w:top w:val="single" w:sz="4" w:space="0" w:color="auto"/>
              <w:left w:val="single" w:sz="6" w:space="0" w:color="000000"/>
              <w:bottom w:val="single" w:sz="4" w:space="0" w:color="auto"/>
              <w:right w:val="single" w:sz="6" w:space="0" w:color="000000"/>
            </w:tcBorders>
            <w:hideMark/>
          </w:tcPr>
          <w:p w14:paraId="125BD829" w14:textId="77777777" w:rsidR="00EB7848" w:rsidRDefault="00EB7848" w:rsidP="00183DF2">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688066C6" w14:textId="77777777" w:rsidR="00EB7848" w:rsidRDefault="00EB7848" w:rsidP="00183DF2">
            <w:pPr>
              <w:pStyle w:val="TAL"/>
            </w:pPr>
            <w:r>
              <w:t>1</w:t>
            </w:r>
          </w:p>
        </w:tc>
        <w:tc>
          <w:tcPr>
            <w:tcW w:w="525" w:type="pct"/>
            <w:tcBorders>
              <w:top w:val="single" w:sz="4" w:space="0" w:color="auto"/>
              <w:left w:val="single" w:sz="6" w:space="0" w:color="000000"/>
              <w:bottom w:val="single" w:sz="4" w:space="0" w:color="auto"/>
              <w:right w:val="single" w:sz="6" w:space="0" w:color="000000"/>
            </w:tcBorders>
            <w:hideMark/>
          </w:tcPr>
          <w:p w14:paraId="20F39784" w14:textId="77777777" w:rsidR="00EB7848" w:rsidRDefault="00EB7848" w:rsidP="00183DF2">
            <w:pPr>
              <w:pStyle w:val="TAL"/>
            </w:pPr>
            <w:r>
              <w:t>200 OK</w:t>
            </w:r>
          </w:p>
        </w:tc>
        <w:tc>
          <w:tcPr>
            <w:tcW w:w="2660" w:type="pct"/>
            <w:tcBorders>
              <w:top w:val="single" w:sz="4" w:space="0" w:color="auto"/>
              <w:left w:val="single" w:sz="6" w:space="0" w:color="000000"/>
              <w:bottom w:val="single" w:sz="4" w:space="0" w:color="auto"/>
              <w:right w:val="single" w:sz="6" w:space="0" w:color="000000"/>
            </w:tcBorders>
          </w:tcPr>
          <w:p w14:paraId="3C0877C6" w14:textId="77777777" w:rsidR="00EB7848" w:rsidRDefault="00EB7848" w:rsidP="00183DF2">
            <w:pPr>
              <w:pStyle w:val="TAL"/>
            </w:pPr>
            <w:r>
              <w:t>This case represents successful or partially successful storage of ciphering key information by the service consumer NF.</w:t>
            </w:r>
          </w:p>
          <w:p w14:paraId="2BE7B216" w14:textId="77777777" w:rsidR="00EB7848" w:rsidRDefault="00EB7848" w:rsidP="00183DF2">
            <w:pPr>
              <w:pStyle w:val="TAL"/>
            </w:pPr>
          </w:p>
          <w:p w14:paraId="72A7B095" w14:textId="77777777" w:rsidR="00EB7848" w:rsidRDefault="00EB7848" w:rsidP="00183DF2">
            <w:pPr>
              <w:pStyle w:val="TAL"/>
            </w:pPr>
            <w:r>
              <w:t>A response body is returned containing the following parameters:</w:t>
            </w:r>
          </w:p>
          <w:p w14:paraId="262E45FB" w14:textId="77777777" w:rsidR="00EB7848" w:rsidRDefault="00EB7848" w:rsidP="00183DF2">
            <w:pPr>
              <w:pStyle w:val="TAL"/>
              <w:ind w:left="284"/>
            </w:pPr>
            <w:r>
              <w:t>- List of Ciphering Set IDs successfully stored</w:t>
            </w:r>
          </w:p>
          <w:p w14:paraId="583F7FC8" w14:textId="77777777" w:rsidR="00EB7848" w:rsidRDefault="00EB7848" w:rsidP="00183DF2">
            <w:pPr>
              <w:pStyle w:val="TAL"/>
              <w:ind w:left="284"/>
            </w:pPr>
            <w:r>
              <w:t>- List of Ciphering Set IDs not successfully stored</w:t>
            </w:r>
          </w:p>
        </w:tc>
      </w:tr>
      <w:bookmarkEnd w:id="7274"/>
      <w:tr w:rsidR="0029481B" w14:paraId="145B952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42210AE9" w14:textId="5D54DBA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08AC6D3B" w14:textId="1B7B5476"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9E72914" w14:textId="65640596"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141FCA65" w14:textId="1D6D5AFA" w:rsidR="0029481B" w:rsidRDefault="0029481B" w:rsidP="0029481B">
            <w:pPr>
              <w:pStyle w:val="TAL"/>
            </w:pPr>
            <w:r>
              <w:t>307 Temporary Redirect</w:t>
            </w:r>
          </w:p>
        </w:tc>
        <w:tc>
          <w:tcPr>
            <w:tcW w:w="2660" w:type="pct"/>
            <w:tcBorders>
              <w:top w:val="single" w:sz="4" w:space="0" w:color="auto"/>
              <w:left w:val="single" w:sz="6" w:space="0" w:color="000000"/>
              <w:bottom w:val="single" w:sz="4" w:space="0" w:color="auto"/>
              <w:right w:val="single" w:sz="6" w:space="0" w:color="000000"/>
            </w:tcBorders>
          </w:tcPr>
          <w:p w14:paraId="57687B21" w14:textId="0944C4E6" w:rsidR="003959FB" w:rsidRDefault="0029481B" w:rsidP="009C1C25">
            <w:pPr>
              <w:pStyle w:val="TAL"/>
            </w:pPr>
            <w:r>
              <w:t>Temporary redirection.</w:t>
            </w:r>
          </w:p>
          <w:p w14:paraId="22A44E46" w14:textId="5FD23D4C" w:rsidR="009C1C25" w:rsidRDefault="009C1C25" w:rsidP="009C1C25">
            <w:pPr>
              <w:pStyle w:val="TAL"/>
            </w:pPr>
            <w:r>
              <w:t>(NOTE 2)</w:t>
            </w:r>
          </w:p>
        </w:tc>
      </w:tr>
      <w:tr w:rsidR="0029481B" w14:paraId="27110A69"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0158D503" w14:textId="493739B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47F07E46" w14:textId="66ADDC5F"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70292762" w14:textId="36EC1FE0"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75D8CBBE" w14:textId="6F366F1A" w:rsidR="0029481B" w:rsidRDefault="0029481B" w:rsidP="0029481B">
            <w:pPr>
              <w:pStyle w:val="TAL"/>
            </w:pPr>
            <w:r>
              <w:t>308 Permanent Redirect</w:t>
            </w:r>
          </w:p>
        </w:tc>
        <w:tc>
          <w:tcPr>
            <w:tcW w:w="2660" w:type="pct"/>
            <w:tcBorders>
              <w:top w:val="single" w:sz="4" w:space="0" w:color="auto"/>
              <w:left w:val="single" w:sz="6" w:space="0" w:color="000000"/>
              <w:bottom w:val="single" w:sz="4" w:space="0" w:color="auto"/>
              <w:right w:val="single" w:sz="6" w:space="0" w:color="000000"/>
            </w:tcBorders>
          </w:tcPr>
          <w:p w14:paraId="51BE912C" w14:textId="724CB55D" w:rsidR="0029481B" w:rsidRDefault="0029481B" w:rsidP="009C1C25">
            <w:pPr>
              <w:pStyle w:val="TAL"/>
            </w:pPr>
            <w:r>
              <w:t>Permanent redirection.</w:t>
            </w:r>
          </w:p>
          <w:p w14:paraId="190D1CA8" w14:textId="73918B1D" w:rsidR="0029481B" w:rsidRDefault="009C1C25" w:rsidP="0029481B">
            <w:pPr>
              <w:pStyle w:val="TAL"/>
            </w:pPr>
            <w:r>
              <w:t>(NOTE 2)</w:t>
            </w:r>
          </w:p>
        </w:tc>
      </w:tr>
      <w:tr w:rsidR="0029481B" w14:paraId="16D1BDBA"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F5B479D" w14:textId="77777777" w:rsidR="0029481B" w:rsidRDefault="0029481B" w:rsidP="0029481B">
            <w:pPr>
              <w:pStyle w:val="TAL"/>
            </w:pPr>
            <w:r>
              <w:t>ProblemDetails</w:t>
            </w:r>
          </w:p>
        </w:tc>
        <w:tc>
          <w:tcPr>
            <w:tcW w:w="216" w:type="pct"/>
            <w:tcBorders>
              <w:top w:val="single" w:sz="4" w:space="0" w:color="auto"/>
              <w:left w:val="single" w:sz="6" w:space="0" w:color="000000"/>
              <w:bottom w:val="single" w:sz="4" w:space="0" w:color="auto"/>
              <w:right w:val="single" w:sz="6" w:space="0" w:color="000000"/>
            </w:tcBorders>
            <w:hideMark/>
          </w:tcPr>
          <w:p w14:paraId="2BD71D6A" w14:textId="77777777"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hideMark/>
          </w:tcPr>
          <w:p w14:paraId="76903B01" w14:textId="77777777" w:rsidR="0029481B" w:rsidRDefault="0029481B" w:rsidP="0029481B">
            <w:pPr>
              <w:pStyle w:val="TAL"/>
            </w:pPr>
            <w:r>
              <w:t>0..1</w:t>
            </w:r>
          </w:p>
        </w:tc>
        <w:tc>
          <w:tcPr>
            <w:tcW w:w="525" w:type="pct"/>
            <w:tcBorders>
              <w:top w:val="single" w:sz="4" w:space="0" w:color="auto"/>
              <w:left w:val="single" w:sz="6" w:space="0" w:color="000000"/>
              <w:bottom w:val="single" w:sz="4" w:space="0" w:color="auto"/>
              <w:right w:val="single" w:sz="6" w:space="0" w:color="000000"/>
            </w:tcBorders>
            <w:hideMark/>
          </w:tcPr>
          <w:p w14:paraId="16348ADB" w14:textId="77777777" w:rsidR="0029481B" w:rsidRDefault="0029481B" w:rsidP="0029481B">
            <w:pPr>
              <w:pStyle w:val="TAL"/>
            </w:pPr>
            <w:r>
              <w:t>403 Forbidden</w:t>
            </w:r>
          </w:p>
        </w:tc>
        <w:tc>
          <w:tcPr>
            <w:tcW w:w="2660" w:type="pct"/>
            <w:tcBorders>
              <w:top w:val="single" w:sz="4" w:space="0" w:color="auto"/>
              <w:left w:val="single" w:sz="6" w:space="0" w:color="000000"/>
              <w:bottom w:val="single" w:sz="4" w:space="0" w:color="auto"/>
              <w:right w:val="single" w:sz="6" w:space="0" w:color="000000"/>
            </w:tcBorders>
          </w:tcPr>
          <w:p w14:paraId="78BF9FD7" w14:textId="77777777" w:rsidR="0029481B" w:rsidRDefault="0029481B" w:rsidP="0029481B">
            <w:pPr>
              <w:pStyle w:val="TAL"/>
            </w:pPr>
            <w:r>
              <w:t>The "cause" attribute may be set to one of the following application errors:</w:t>
            </w:r>
          </w:p>
          <w:p w14:paraId="6A63E25B" w14:textId="77777777" w:rsidR="0029481B" w:rsidRDefault="0029481B" w:rsidP="0029481B">
            <w:pPr>
              <w:pStyle w:val="TAL"/>
              <w:ind w:left="284"/>
            </w:pPr>
            <w:bookmarkStart w:id="7275" w:name="_PERM_MCCTEMPBM_CRPT90020120___2"/>
            <w:r>
              <w:t>- UNSPECIFIED</w:t>
            </w:r>
          </w:p>
          <w:p w14:paraId="14EFA297" w14:textId="77777777" w:rsidR="0029481B" w:rsidRDefault="0029481B" w:rsidP="0029481B">
            <w:pPr>
              <w:pStyle w:val="TAL"/>
              <w:ind w:left="284"/>
            </w:pPr>
            <w:r>
              <w:t>- UNABLE_TO_STORE_CIPHERING_KEY_DATA</w:t>
            </w:r>
          </w:p>
          <w:p w14:paraId="483D330D" w14:textId="77777777" w:rsidR="0029481B" w:rsidRDefault="0029481B" w:rsidP="0029481B">
            <w:pPr>
              <w:pStyle w:val="TAL"/>
              <w:ind w:left="284"/>
            </w:pPr>
          </w:p>
          <w:bookmarkEnd w:id="7275"/>
          <w:p w14:paraId="6EDC5C67" w14:textId="77777777" w:rsidR="0029481B" w:rsidRDefault="0029481B" w:rsidP="0029481B">
            <w:pPr>
              <w:pStyle w:val="TAL"/>
            </w:pPr>
            <w:r>
              <w:t>See table</w:t>
            </w:r>
            <w:r>
              <w:rPr>
                <w:lang w:eastAsia="zh-CN"/>
              </w:rPr>
              <w:t> </w:t>
            </w:r>
            <w:r>
              <w:t>6.2.7.3-1 for the description of this error.</w:t>
            </w:r>
          </w:p>
        </w:tc>
      </w:tr>
      <w:tr w:rsidR="0029481B" w14:paraId="46A05557" w14:textId="77777777" w:rsidTr="00DF10EF">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F960196" w14:textId="6CCBCFEB" w:rsidR="0029481B" w:rsidRDefault="0029481B" w:rsidP="0029481B">
            <w:pPr>
              <w:pStyle w:val="TAN"/>
            </w:pPr>
            <w:r>
              <w:t>NOTE</w:t>
            </w:r>
            <w:r w:rsidR="009C1C25">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768480A" w14:textId="5B8D37F4" w:rsidR="00CA4164" w:rsidRDefault="00CA4164"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0FF6BCCE" w14:textId="7F59BB0E" w:rsidR="00EB7848" w:rsidRDefault="00EB7848" w:rsidP="00EB7848"/>
    <w:p w14:paraId="41E2AA39" w14:textId="77777777" w:rsidR="00EA0505" w:rsidRDefault="00EA0505" w:rsidP="00EA0505">
      <w:pPr>
        <w:pStyle w:val="TH"/>
      </w:pPr>
      <w:r w:rsidRPr="00D67AB2">
        <w:t xml:space="preserve">Table </w:t>
      </w:r>
      <w:r>
        <w:t>6.2.5.1.3.1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5A68EF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A92247"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94C1E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DF9908"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FE80C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9F26F6" w14:textId="77777777" w:rsidR="00EA0505" w:rsidRPr="00D67AB2" w:rsidRDefault="00EA0505" w:rsidP="000C3B5A">
            <w:pPr>
              <w:pStyle w:val="TAH"/>
            </w:pPr>
            <w:r w:rsidRPr="00D67AB2">
              <w:t>Description</w:t>
            </w:r>
          </w:p>
        </w:tc>
      </w:tr>
      <w:tr w:rsidR="00EA0505" w:rsidRPr="00D67AB2" w14:paraId="37F66898"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C6C31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380A45"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DEEF813"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AF9FE2"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9576AC" w14:textId="2F5A0E0F" w:rsidR="00EA0505" w:rsidRPr="00D67AB2" w:rsidRDefault="00EA0505" w:rsidP="000C3B5A">
            <w:pPr>
              <w:pStyle w:val="TAL"/>
            </w:pPr>
            <w:r w:rsidRPr="00D70312">
              <w:t>A URI pointing to the endpoint of NF service consumer to which the notification should be sent</w:t>
            </w:r>
            <w:r w:rsidR="0025053E">
              <w:t>. For the case when a request is redirected to the same target resource via a different SCP, see clause 6.10.9.1 in 3GPP TS 29.500 [4].</w:t>
            </w:r>
          </w:p>
        </w:tc>
      </w:tr>
      <w:tr w:rsidR="00EA0505" w:rsidRPr="00D67AB2" w14:paraId="7F971DFD"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176D55"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CA0EC0"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4B06C"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10F374"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588947" w14:textId="77777777" w:rsidR="00EA0505" w:rsidRPr="00D70312" w:rsidRDefault="00EA0505" w:rsidP="000C3B5A">
            <w:pPr>
              <w:pStyle w:val="TAL"/>
            </w:pPr>
            <w:r>
              <w:t>Identifier of the target NF (service) instance ID towards which the notification is redirected</w:t>
            </w:r>
          </w:p>
        </w:tc>
      </w:tr>
    </w:tbl>
    <w:p w14:paraId="636671C3" w14:textId="77777777" w:rsidR="00EA0505" w:rsidRDefault="00EA0505" w:rsidP="00EA0505"/>
    <w:p w14:paraId="6C27339B" w14:textId="77777777" w:rsidR="00EA0505" w:rsidRDefault="00EA0505" w:rsidP="00EA0505">
      <w:pPr>
        <w:pStyle w:val="TH"/>
      </w:pPr>
      <w:r w:rsidRPr="00D67AB2">
        <w:lastRenderedPageBreak/>
        <w:t xml:space="preserve">Table </w:t>
      </w:r>
      <w:r>
        <w:t>6.2.5.1.3.1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06582954"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F3C57C"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EBE96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661FEF"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E3F5E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5D9635" w14:textId="77777777" w:rsidR="00EA0505" w:rsidRPr="00D67AB2" w:rsidRDefault="00EA0505" w:rsidP="000C3B5A">
            <w:pPr>
              <w:pStyle w:val="TAH"/>
            </w:pPr>
            <w:r w:rsidRPr="00D67AB2">
              <w:t>Description</w:t>
            </w:r>
          </w:p>
        </w:tc>
      </w:tr>
      <w:tr w:rsidR="00EA0505" w:rsidRPr="00D67AB2" w14:paraId="483BBA4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362639"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654713"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64932B"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6ECEB5"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FCD9C8" w14:textId="5528B78A" w:rsidR="00EA0505" w:rsidRPr="00D67AB2" w:rsidRDefault="00EA0505" w:rsidP="000C3B5A">
            <w:pPr>
              <w:pStyle w:val="TAL"/>
            </w:pPr>
            <w:r w:rsidRPr="00D70312">
              <w:t>A URI pointing to the endpoint of NF service consumer to which the notification should be sent</w:t>
            </w:r>
            <w:r w:rsidR="00D3670C">
              <w:t>. For the case when a request is redirected to the same target resource via a different SCP, see clause 6.10.9.1 in 3GPP TS 29.500 [4].</w:t>
            </w:r>
          </w:p>
        </w:tc>
      </w:tr>
      <w:tr w:rsidR="00EA0505" w:rsidRPr="00D67AB2" w14:paraId="1810FA6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70459"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EA52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25BFA"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7F5000"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2CE319" w14:textId="77777777" w:rsidR="00EA0505" w:rsidRPr="00D70312" w:rsidRDefault="00EA0505" w:rsidP="000C3B5A">
            <w:pPr>
              <w:pStyle w:val="TAL"/>
            </w:pPr>
            <w:r>
              <w:t>Identifier of the target NF (service) instance ID towards which the notification is redirected</w:t>
            </w:r>
          </w:p>
        </w:tc>
      </w:tr>
    </w:tbl>
    <w:p w14:paraId="306A0B23" w14:textId="77777777" w:rsidR="00EA0505" w:rsidRDefault="00EA0505" w:rsidP="00EB7848"/>
    <w:p w14:paraId="07B5E848" w14:textId="77777777" w:rsidR="00EB7848" w:rsidRDefault="00EB7848" w:rsidP="00B32564">
      <w:pPr>
        <w:pStyle w:val="Heading3"/>
      </w:pPr>
      <w:bookmarkStart w:id="7276" w:name="_Toc25168712"/>
      <w:bookmarkStart w:id="7277" w:name="_Toc27593131"/>
      <w:bookmarkStart w:id="7278" w:name="_Toc34148007"/>
      <w:bookmarkStart w:id="7279" w:name="_Toc36463391"/>
      <w:bookmarkStart w:id="7280" w:name="_Toc43215231"/>
      <w:bookmarkStart w:id="7281" w:name="_Toc45032479"/>
      <w:bookmarkStart w:id="7282" w:name="_Toc49849968"/>
      <w:bookmarkStart w:id="7283" w:name="_Toc51873482"/>
      <w:bookmarkStart w:id="7284" w:name="_Toc56517610"/>
      <w:bookmarkStart w:id="7285" w:name="_Toc58594511"/>
      <w:bookmarkStart w:id="7286" w:name="_Toc67686023"/>
      <w:bookmarkStart w:id="7287" w:name="_Toc74993850"/>
      <w:bookmarkStart w:id="7288" w:name="_Toc82716440"/>
      <w:bookmarkStart w:id="7289" w:name="_Toc88818727"/>
      <w:bookmarkStart w:id="7290" w:name="_Toc90650649"/>
      <w:bookmarkStart w:id="7291" w:name="_Toc98506318"/>
      <w:bookmarkStart w:id="7292" w:name="_Toc106639603"/>
      <w:bookmarkStart w:id="7293" w:name="_Toc114779113"/>
      <w:bookmarkStart w:id="7294" w:name="_Toc122097030"/>
      <w:bookmarkStart w:id="7295" w:name="_Toc130844251"/>
      <w:bookmarkStart w:id="7296" w:name="_Toc138411959"/>
      <w:bookmarkStart w:id="7297" w:name="_Toc145956157"/>
      <w:bookmarkStart w:id="7298" w:name="_Toc153887599"/>
      <w:bookmarkStart w:id="7299" w:name="_Toc161905488"/>
      <w:bookmarkStart w:id="7300" w:name="_Toc170210091"/>
      <w:bookmarkStart w:id="7301" w:name="_Toc177550887"/>
      <w:bookmarkStart w:id="7302" w:name="_Toc183624977"/>
      <w:r>
        <w:t>6.2.6</w:t>
      </w:r>
      <w:r>
        <w:tab/>
        <w:t>Data Model</w:t>
      </w:r>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p>
    <w:p w14:paraId="689CC388" w14:textId="77777777" w:rsidR="00EB7848" w:rsidRDefault="00EB7848" w:rsidP="00B32564">
      <w:pPr>
        <w:pStyle w:val="Heading4"/>
      </w:pPr>
      <w:bookmarkStart w:id="7303" w:name="_Toc25168713"/>
      <w:bookmarkStart w:id="7304" w:name="_Toc27593132"/>
      <w:bookmarkStart w:id="7305" w:name="_Toc34148008"/>
      <w:bookmarkStart w:id="7306" w:name="_Toc36463392"/>
      <w:bookmarkStart w:id="7307" w:name="_Toc43215232"/>
      <w:bookmarkStart w:id="7308" w:name="_Toc45032480"/>
      <w:bookmarkStart w:id="7309" w:name="_Toc49849969"/>
      <w:bookmarkStart w:id="7310" w:name="_Toc51873483"/>
      <w:bookmarkStart w:id="7311" w:name="_Toc56517611"/>
      <w:bookmarkStart w:id="7312" w:name="_Toc58594512"/>
      <w:bookmarkStart w:id="7313" w:name="_Toc67686024"/>
      <w:bookmarkStart w:id="7314" w:name="_Toc74993851"/>
      <w:bookmarkStart w:id="7315" w:name="_Toc82716441"/>
      <w:bookmarkStart w:id="7316" w:name="_Toc88818728"/>
      <w:bookmarkStart w:id="7317" w:name="_Toc90650650"/>
      <w:bookmarkStart w:id="7318" w:name="_Toc98506319"/>
      <w:bookmarkStart w:id="7319" w:name="_Toc106639604"/>
      <w:bookmarkStart w:id="7320" w:name="_Toc114779114"/>
      <w:bookmarkStart w:id="7321" w:name="_Toc122097031"/>
      <w:bookmarkStart w:id="7322" w:name="_Toc130844252"/>
      <w:bookmarkStart w:id="7323" w:name="_Toc138411960"/>
      <w:bookmarkStart w:id="7324" w:name="_Toc145956158"/>
      <w:bookmarkStart w:id="7325" w:name="_Toc153887600"/>
      <w:bookmarkStart w:id="7326" w:name="_Toc161905489"/>
      <w:bookmarkStart w:id="7327" w:name="_Toc170210092"/>
      <w:bookmarkStart w:id="7328" w:name="_Toc177550888"/>
      <w:bookmarkStart w:id="7329" w:name="_Toc183624978"/>
      <w:r>
        <w:t>6.2.6.1</w:t>
      </w:r>
      <w:r>
        <w:tab/>
        <w:t>General</w:t>
      </w:r>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p>
    <w:p w14:paraId="61062D25" w14:textId="77777777" w:rsidR="00EB7848" w:rsidRDefault="00EB7848" w:rsidP="00EB7848">
      <w:r>
        <w:t>This clause specifies the application data model supported by the API.</w:t>
      </w:r>
    </w:p>
    <w:p w14:paraId="44FEBE21" w14:textId="77777777" w:rsidR="00EB7848" w:rsidRDefault="00EB7848" w:rsidP="00EB7848">
      <w:r>
        <w:t>Table</w:t>
      </w:r>
      <w:r>
        <w:rPr>
          <w:lang w:eastAsia="zh-CN"/>
        </w:rPr>
        <w:t> </w:t>
      </w:r>
      <w:r>
        <w:t>6.2.6.1-1 specifies the data types defined for the Nlmf_Broadcast service based interface protocol.</w:t>
      </w:r>
    </w:p>
    <w:p w14:paraId="7BD0E215" w14:textId="77777777" w:rsidR="00EB7848" w:rsidRDefault="00EB7848" w:rsidP="00EB7848">
      <w:pPr>
        <w:pStyle w:val="TH"/>
      </w:pPr>
      <w:r>
        <w:t>Table</w:t>
      </w:r>
      <w:r>
        <w:rPr>
          <w:lang w:eastAsia="zh-CN"/>
        </w:rPr>
        <w:t> </w:t>
      </w:r>
      <w:r>
        <w:t>6.2.6.1-1: Nlmf_Broadcast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5"/>
        <w:gridCol w:w="4051"/>
      </w:tblGrid>
      <w:tr w:rsidR="00EB7848" w14:paraId="4B58E1B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177E47A0" w14:textId="77777777" w:rsidR="00EB7848" w:rsidRDefault="00EB7848" w:rsidP="00183DF2">
            <w:pPr>
              <w:pStyle w:val="TAH"/>
            </w:pPr>
            <w:r>
              <w:t>Data type</w:t>
            </w:r>
          </w:p>
        </w:tc>
        <w:tc>
          <w:tcPr>
            <w:tcW w:w="1355" w:type="dxa"/>
            <w:tcBorders>
              <w:top w:val="single" w:sz="4" w:space="0" w:color="auto"/>
              <w:left w:val="single" w:sz="4" w:space="0" w:color="auto"/>
              <w:bottom w:val="single" w:sz="4" w:space="0" w:color="auto"/>
              <w:right w:val="single" w:sz="4" w:space="0" w:color="auto"/>
            </w:tcBorders>
            <w:shd w:val="clear" w:color="auto" w:fill="C0C0C0"/>
            <w:hideMark/>
          </w:tcPr>
          <w:p w14:paraId="628E92AD" w14:textId="77777777" w:rsidR="00EB7848" w:rsidRDefault="00EB7848" w:rsidP="00183DF2">
            <w:pPr>
              <w:pStyle w:val="TAH"/>
            </w:pPr>
            <w:r>
              <w:t>Clause defined</w:t>
            </w:r>
          </w:p>
        </w:tc>
        <w:tc>
          <w:tcPr>
            <w:tcW w:w="4051" w:type="dxa"/>
            <w:tcBorders>
              <w:top w:val="single" w:sz="4" w:space="0" w:color="auto"/>
              <w:left w:val="single" w:sz="4" w:space="0" w:color="auto"/>
              <w:bottom w:val="single" w:sz="4" w:space="0" w:color="auto"/>
              <w:right w:val="single" w:sz="4" w:space="0" w:color="auto"/>
            </w:tcBorders>
            <w:shd w:val="clear" w:color="auto" w:fill="C0C0C0"/>
            <w:hideMark/>
          </w:tcPr>
          <w:p w14:paraId="129DD09D" w14:textId="77777777" w:rsidR="00EB7848" w:rsidRDefault="00EB7848" w:rsidP="00183DF2">
            <w:pPr>
              <w:pStyle w:val="TAH"/>
            </w:pPr>
            <w:r>
              <w:t>Description</w:t>
            </w:r>
          </w:p>
        </w:tc>
      </w:tr>
      <w:tr w:rsidR="000B3748" w14:paraId="3DF125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BD8ED2C" w14:textId="77777777" w:rsidR="000B3748" w:rsidRDefault="000B3748" w:rsidP="000B3748">
            <w:pPr>
              <w:pStyle w:val="TAL"/>
            </w:pPr>
            <w:r>
              <w:t>CipheringKeyInfo</w:t>
            </w:r>
          </w:p>
        </w:tc>
        <w:tc>
          <w:tcPr>
            <w:tcW w:w="1355" w:type="dxa"/>
            <w:tcBorders>
              <w:top w:val="single" w:sz="4" w:space="0" w:color="auto"/>
              <w:left w:val="single" w:sz="4" w:space="0" w:color="auto"/>
              <w:bottom w:val="single" w:sz="4" w:space="0" w:color="auto"/>
              <w:right w:val="single" w:sz="4" w:space="0" w:color="auto"/>
            </w:tcBorders>
            <w:hideMark/>
          </w:tcPr>
          <w:p w14:paraId="3C0F7ED6" w14:textId="77777777" w:rsidR="000B3748" w:rsidRDefault="000B3748" w:rsidP="000B3748">
            <w:pPr>
              <w:pStyle w:val="TAL"/>
            </w:pPr>
            <w:r>
              <w:t>6.2.6.2.2</w:t>
            </w:r>
          </w:p>
        </w:tc>
        <w:tc>
          <w:tcPr>
            <w:tcW w:w="4051" w:type="dxa"/>
            <w:tcBorders>
              <w:top w:val="single" w:sz="4" w:space="0" w:color="auto"/>
              <w:left w:val="single" w:sz="4" w:space="0" w:color="auto"/>
              <w:bottom w:val="single" w:sz="4" w:space="0" w:color="auto"/>
              <w:right w:val="single" w:sz="4" w:space="0" w:color="auto"/>
            </w:tcBorders>
          </w:tcPr>
          <w:p w14:paraId="3981A704" w14:textId="77777777" w:rsidR="000B3748" w:rsidRDefault="000B3748" w:rsidP="000B3748">
            <w:pPr>
              <w:pStyle w:val="TAL"/>
              <w:rPr>
                <w:rFonts w:cs="Arial"/>
                <w:szCs w:val="18"/>
              </w:rPr>
            </w:pPr>
            <w:r>
              <w:rPr>
                <w:rFonts w:cs="Arial"/>
                <w:szCs w:val="18"/>
              </w:rPr>
              <w:t>Information within Ciphering Key Data Notification request</w:t>
            </w:r>
          </w:p>
        </w:tc>
      </w:tr>
      <w:tr w:rsidR="000B3748" w14:paraId="00C9EE2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726A947" w14:textId="77777777" w:rsidR="000B3748" w:rsidRDefault="000B3748" w:rsidP="000B3748">
            <w:pPr>
              <w:pStyle w:val="TAL"/>
            </w:pPr>
            <w:r>
              <w:t>CipheringKeyResponse</w:t>
            </w:r>
          </w:p>
        </w:tc>
        <w:tc>
          <w:tcPr>
            <w:tcW w:w="1355" w:type="dxa"/>
            <w:tcBorders>
              <w:top w:val="single" w:sz="4" w:space="0" w:color="auto"/>
              <w:left w:val="single" w:sz="4" w:space="0" w:color="auto"/>
              <w:bottom w:val="single" w:sz="4" w:space="0" w:color="auto"/>
              <w:right w:val="single" w:sz="4" w:space="0" w:color="auto"/>
            </w:tcBorders>
            <w:hideMark/>
          </w:tcPr>
          <w:p w14:paraId="5138EEEB" w14:textId="77777777" w:rsidR="000B3748" w:rsidRDefault="000B3748" w:rsidP="000B3748">
            <w:pPr>
              <w:pStyle w:val="TAL"/>
            </w:pPr>
            <w:r>
              <w:t>6.2.6.2.3</w:t>
            </w:r>
          </w:p>
        </w:tc>
        <w:tc>
          <w:tcPr>
            <w:tcW w:w="4051" w:type="dxa"/>
            <w:tcBorders>
              <w:top w:val="single" w:sz="4" w:space="0" w:color="auto"/>
              <w:left w:val="single" w:sz="4" w:space="0" w:color="auto"/>
              <w:bottom w:val="single" w:sz="4" w:space="0" w:color="auto"/>
              <w:right w:val="single" w:sz="4" w:space="0" w:color="auto"/>
            </w:tcBorders>
          </w:tcPr>
          <w:p w14:paraId="10329D51" w14:textId="77777777" w:rsidR="000B3748" w:rsidRDefault="000B3748" w:rsidP="000B3748">
            <w:pPr>
              <w:pStyle w:val="TAL"/>
              <w:rPr>
                <w:rFonts w:cs="Arial"/>
                <w:szCs w:val="18"/>
              </w:rPr>
            </w:pPr>
            <w:r>
              <w:rPr>
                <w:rFonts w:cs="Arial"/>
                <w:szCs w:val="18"/>
              </w:rPr>
              <w:t>Information within Ciphering Key Data Notification Response</w:t>
            </w:r>
          </w:p>
        </w:tc>
      </w:tr>
      <w:tr w:rsidR="000B3748" w14:paraId="03B1AF9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DC19A04" w14:textId="77777777" w:rsidR="000B3748" w:rsidRDefault="000B3748" w:rsidP="000B3748">
            <w:pPr>
              <w:pStyle w:val="TAL"/>
            </w:pPr>
            <w:r>
              <w:t>CipheringDataSet</w:t>
            </w:r>
          </w:p>
        </w:tc>
        <w:tc>
          <w:tcPr>
            <w:tcW w:w="1355" w:type="dxa"/>
            <w:tcBorders>
              <w:top w:val="single" w:sz="4" w:space="0" w:color="auto"/>
              <w:left w:val="single" w:sz="4" w:space="0" w:color="auto"/>
              <w:bottom w:val="single" w:sz="4" w:space="0" w:color="auto"/>
              <w:right w:val="single" w:sz="4" w:space="0" w:color="auto"/>
            </w:tcBorders>
            <w:hideMark/>
          </w:tcPr>
          <w:p w14:paraId="673E7B78" w14:textId="77777777" w:rsidR="000B3748" w:rsidRDefault="000B3748" w:rsidP="000B3748">
            <w:pPr>
              <w:pStyle w:val="TAL"/>
            </w:pPr>
            <w:r>
              <w:t>6.2.6.2.4</w:t>
            </w:r>
          </w:p>
        </w:tc>
        <w:tc>
          <w:tcPr>
            <w:tcW w:w="4051" w:type="dxa"/>
            <w:tcBorders>
              <w:top w:val="single" w:sz="4" w:space="0" w:color="auto"/>
              <w:left w:val="single" w:sz="4" w:space="0" w:color="auto"/>
              <w:bottom w:val="single" w:sz="4" w:space="0" w:color="auto"/>
              <w:right w:val="single" w:sz="4" w:space="0" w:color="auto"/>
            </w:tcBorders>
          </w:tcPr>
          <w:p w14:paraId="6313A51A" w14:textId="77777777" w:rsidR="000B3748" w:rsidRDefault="000B3748" w:rsidP="000B3748">
            <w:pPr>
              <w:pStyle w:val="TAL"/>
              <w:rPr>
                <w:rFonts w:cs="Arial"/>
                <w:szCs w:val="18"/>
              </w:rPr>
            </w:pPr>
            <w:r>
              <w:rPr>
                <w:rFonts w:cs="Arial"/>
                <w:szCs w:val="18"/>
              </w:rPr>
              <w:t xml:space="preserve">Represents a </w:t>
            </w:r>
            <w:r>
              <w:t>Ciphering Data Set</w:t>
            </w:r>
          </w:p>
        </w:tc>
      </w:tr>
      <w:tr w:rsidR="000B3748" w14:paraId="6C4B070C"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2AAD35B" w14:textId="77777777" w:rsidR="000B3748" w:rsidRDefault="000B3748" w:rsidP="000B3748">
            <w:pPr>
              <w:pStyle w:val="TAL"/>
            </w:pPr>
            <w:r>
              <w:t>CipheringSetReport</w:t>
            </w:r>
          </w:p>
        </w:tc>
        <w:tc>
          <w:tcPr>
            <w:tcW w:w="1355" w:type="dxa"/>
            <w:tcBorders>
              <w:top w:val="single" w:sz="4" w:space="0" w:color="auto"/>
              <w:left w:val="single" w:sz="4" w:space="0" w:color="auto"/>
              <w:bottom w:val="single" w:sz="4" w:space="0" w:color="auto"/>
              <w:right w:val="single" w:sz="4" w:space="0" w:color="auto"/>
            </w:tcBorders>
            <w:hideMark/>
          </w:tcPr>
          <w:p w14:paraId="7E7B222C" w14:textId="77777777" w:rsidR="000B3748" w:rsidRDefault="000B3748" w:rsidP="000B3748">
            <w:pPr>
              <w:pStyle w:val="TAL"/>
            </w:pPr>
            <w:r>
              <w:t>6.2.6.2.5</w:t>
            </w:r>
          </w:p>
        </w:tc>
        <w:tc>
          <w:tcPr>
            <w:tcW w:w="4051" w:type="dxa"/>
            <w:tcBorders>
              <w:top w:val="single" w:sz="4" w:space="0" w:color="auto"/>
              <w:left w:val="single" w:sz="4" w:space="0" w:color="auto"/>
              <w:bottom w:val="single" w:sz="4" w:space="0" w:color="auto"/>
              <w:right w:val="single" w:sz="4" w:space="0" w:color="auto"/>
            </w:tcBorders>
          </w:tcPr>
          <w:p w14:paraId="54DAE333" w14:textId="77777777" w:rsidR="000B3748" w:rsidRDefault="000B3748" w:rsidP="000B3748">
            <w:pPr>
              <w:pStyle w:val="TAL"/>
              <w:rPr>
                <w:rFonts w:cs="Arial"/>
                <w:szCs w:val="18"/>
              </w:rPr>
            </w:pPr>
            <w:r>
              <w:rPr>
                <w:rFonts w:cs="Arial"/>
                <w:szCs w:val="18"/>
              </w:rPr>
              <w:t>Represents a r</w:t>
            </w:r>
            <w:r>
              <w:t>eport of Ciphering Data Set storage</w:t>
            </w:r>
          </w:p>
        </w:tc>
      </w:tr>
      <w:tr w:rsidR="000B3748" w14:paraId="55D2D14E"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55A4A4D" w14:textId="77777777" w:rsidR="000B3748" w:rsidRDefault="000B3748" w:rsidP="000B3748">
            <w:pPr>
              <w:pStyle w:val="TAL"/>
            </w:pPr>
            <w:r>
              <w:t>CipherRequestData</w:t>
            </w:r>
          </w:p>
        </w:tc>
        <w:tc>
          <w:tcPr>
            <w:tcW w:w="1355" w:type="dxa"/>
            <w:tcBorders>
              <w:top w:val="single" w:sz="4" w:space="0" w:color="auto"/>
              <w:left w:val="single" w:sz="4" w:space="0" w:color="auto"/>
              <w:bottom w:val="single" w:sz="4" w:space="0" w:color="auto"/>
              <w:right w:val="single" w:sz="4" w:space="0" w:color="auto"/>
            </w:tcBorders>
            <w:hideMark/>
          </w:tcPr>
          <w:p w14:paraId="43E13806" w14:textId="77777777" w:rsidR="000B3748" w:rsidRDefault="000B3748" w:rsidP="000B3748">
            <w:pPr>
              <w:pStyle w:val="TAL"/>
            </w:pPr>
            <w:r>
              <w:t>6.2.6.2.6</w:t>
            </w:r>
          </w:p>
        </w:tc>
        <w:tc>
          <w:tcPr>
            <w:tcW w:w="4051" w:type="dxa"/>
            <w:tcBorders>
              <w:top w:val="single" w:sz="4" w:space="0" w:color="auto"/>
              <w:left w:val="single" w:sz="4" w:space="0" w:color="auto"/>
              <w:bottom w:val="single" w:sz="4" w:space="0" w:color="auto"/>
              <w:right w:val="single" w:sz="4" w:space="0" w:color="auto"/>
            </w:tcBorders>
          </w:tcPr>
          <w:p w14:paraId="322F2608" w14:textId="77777777" w:rsidR="000B3748" w:rsidRDefault="000B3748" w:rsidP="000B3748">
            <w:pPr>
              <w:pStyle w:val="TAL"/>
              <w:rPr>
                <w:rFonts w:cs="Arial"/>
                <w:szCs w:val="18"/>
              </w:rPr>
            </w:pPr>
            <w:r>
              <w:rPr>
                <w:rFonts w:cs="Arial"/>
                <w:szCs w:val="18"/>
              </w:rPr>
              <w:t>Information within Ciphering Key Data request</w:t>
            </w:r>
          </w:p>
        </w:tc>
      </w:tr>
      <w:tr w:rsidR="000B3748" w14:paraId="63B1BD23"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3B4735B" w14:textId="77777777" w:rsidR="000B3748" w:rsidRDefault="000B3748" w:rsidP="000B3748">
            <w:pPr>
              <w:pStyle w:val="TAL"/>
            </w:pPr>
            <w:r>
              <w:t>CipherResponseData</w:t>
            </w:r>
          </w:p>
        </w:tc>
        <w:tc>
          <w:tcPr>
            <w:tcW w:w="1355" w:type="dxa"/>
            <w:tcBorders>
              <w:top w:val="single" w:sz="4" w:space="0" w:color="auto"/>
              <w:left w:val="single" w:sz="4" w:space="0" w:color="auto"/>
              <w:bottom w:val="single" w:sz="4" w:space="0" w:color="auto"/>
              <w:right w:val="single" w:sz="4" w:space="0" w:color="auto"/>
            </w:tcBorders>
            <w:hideMark/>
          </w:tcPr>
          <w:p w14:paraId="0CBA319E" w14:textId="77777777" w:rsidR="000B3748" w:rsidRDefault="000B3748" w:rsidP="000B3748">
            <w:pPr>
              <w:pStyle w:val="TAL"/>
            </w:pPr>
            <w:r>
              <w:t>6.2.6.2.7</w:t>
            </w:r>
          </w:p>
        </w:tc>
        <w:tc>
          <w:tcPr>
            <w:tcW w:w="4051" w:type="dxa"/>
            <w:tcBorders>
              <w:top w:val="single" w:sz="4" w:space="0" w:color="auto"/>
              <w:left w:val="single" w:sz="4" w:space="0" w:color="auto"/>
              <w:bottom w:val="single" w:sz="4" w:space="0" w:color="auto"/>
              <w:right w:val="single" w:sz="4" w:space="0" w:color="auto"/>
            </w:tcBorders>
          </w:tcPr>
          <w:p w14:paraId="5E0E3FC8" w14:textId="77777777" w:rsidR="000B3748" w:rsidRDefault="000B3748" w:rsidP="000B3748">
            <w:pPr>
              <w:pStyle w:val="TAL"/>
              <w:rPr>
                <w:rFonts w:cs="Arial"/>
                <w:szCs w:val="18"/>
              </w:rPr>
            </w:pPr>
            <w:r>
              <w:rPr>
                <w:rFonts w:cs="Arial"/>
                <w:szCs w:val="18"/>
              </w:rPr>
              <w:t>Information within Ciphering Key Data Response</w:t>
            </w:r>
          </w:p>
        </w:tc>
      </w:tr>
      <w:tr w:rsidR="000B3748" w14:paraId="7FE5640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34B1CD9E" w14:textId="77777777" w:rsidR="000B3748" w:rsidRDefault="000B3748" w:rsidP="000B3748">
            <w:pPr>
              <w:pStyle w:val="TAL"/>
            </w:pPr>
            <w:r>
              <w:t>CipheringSetID</w:t>
            </w:r>
          </w:p>
        </w:tc>
        <w:tc>
          <w:tcPr>
            <w:tcW w:w="1355" w:type="dxa"/>
            <w:tcBorders>
              <w:top w:val="single" w:sz="4" w:space="0" w:color="auto"/>
              <w:left w:val="single" w:sz="4" w:space="0" w:color="auto"/>
              <w:bottom w:val="single" w:sz="4" w:space="0" w:color="auto"/>
              <w:right w:val="single" w:sz="4" w:space="0" w:color="auto"/>
            </w:tcBorders>
            <w:hideMark/>
          </w:tcPr>
          <w:p w14:paraId="242A0170"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7A85F3C2" w14:textId="77777777" w:rsidR="000B3748" w:rsidRDefault="000B3748" w:rsidP="000B3748">
            <w:pPr>
              <w:pStyle w:val="TAL"/>
              <w:rPr>
                <w:rFonts w:cs="Arial"/>
                <w:szCs w:val="18"/>
              </w:rPr>
            </w:pPr>
            <w:r>
              <w:rPr>
                <w:rFonts w:cs="Arial"/>
                <w:szCs w:val="18"/>
              </w:rPr>
              <w:t>Ciphering Data Set ID</w:t>
            </w:r>
          </w:p>
        </w:tc>
      </w:tr>
      <w:tr w:rsidR="000B3748" w14:paraId="32AE5AC5"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E3AE81D" w14:textId="77777777" w:rsidR="000B3748" w:rsidRDefault="000B3748" w:rsidP="000B3748">
            <w:pPr>
              <w:pStyle w:val="TAL"/>
            </w:pPr>
            <w:r>
              <w:t>CipheringKey</w:t>
            </w:r>
          </w:p>
        </w:tc>
        <w:tc>
          <w:tcPr>
            <w:tcW w:w="1355" w:type="dxa"/>
            <w:tcBorders>
              <w:top w:val="single" w:sz="4" w:space="0" w:color="auto"/>
              <w:left w:val="single" w:sz="4" w:space="0" w:color="auto"/>
              <w:bottom w:val="single" w:sz="4" w:space="0" w:color="auto"/>
              <w:right w:val="single" w:sz="4" w:space="0" w:color="auto"/>
            </w:tcBorders>
            <w:hideMark/>
          </w:tcPr>
          <w:p w14:paraId="54E76159"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4B8E71BE" w14:textId="77777777" w:rsidR="000B3748" w:rsidRDefault="000B3748" w:rsidP="000B3748">
            <w:pPr>
              <w:pStyle w:val="TAL"/>
              <w:rPr>
                <w:rFonts w:cs="Arial"/>
                <w:szCs w:val="18"/>
              </w:rPr>
            </w:pPr>
            <w:r>
              <w:rPr>
                <w:rFonts w:cs="Arial"/>
                <w:szCs w:val="18"/>
              </w:rPr>
              <w:t>Ciphering Key</w:t>
            </w:r>
          </w:p>
        </w:tc>
      </w:tr>
      <w:tr w:rsidR="000B3748" w14:paraId="08A948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5DCFBC0" w14:textId="77777777" w:rsidR="000B3748" w:rsidRDefault="000B3748" w:rsidP="000B3748">
            <w:pPr>
              <w:pStyle w:val="TAL"/>
            </w:pPr>
            <w:r>
              <w:t>C0</w:t>
            </w:r>
          </w:p>
        </w:tc>
        <w:tc>
          <w:tcPr>
            <w:tcW w:w="1355" w:type="dxa"/>
            <w:tcBorders>
              <w:top w:val="single" w:sz="4" w:space="0" w:color="auto"/>
              <w:left w:val="single" w:sz="4" w:space="0" w:color="auto"/>
              <w:bottom w:val="single" w:sz="4" w:space="0" w:color="auto"/>
              <w:right w:val="single" w:sz="4" w:space="0" w:color="auto"/>
            </w:tcBorders>
            <w:hideMark/>
          </w:tcPr>
          <w:p w14:paraId="69B2D9D3"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0D5B7522" w14:textId="77777777" w:rsidR="000B3748" w:rsidRDefault="000B3748" w:rsidP="000B3748">
            <w:pPr>
              <w:pStyle w:val="TAL"/>
              <w:rPr>
                <w:rFonts w:cs="Arial"/>
                <w:szCs w:val="18"/>
              </w:rPr>
            </w:pPr>
            <w:r>
              <w:rPr>
                <w:rFonts w:cs="Arial"/>
                <w:szCs w:val="18"/>
              </w:rPr>
              <w:t>First component of the initial ciphering counter</w:t>
            </w:r>
          </w:p>
        </w:tc>
      </w:tr>
      <w:tr w:rsidR="000B3748" w14:paraId="0CBF7C2A"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13D3AF6" w14:textId="77777777" w:rsidR="000B3748" w:rsidRDefault="000B3748" w:rsidP="000B3748">
            <w:pPr>
              <w:pStyle w:val="TAL"/>
            </w:pPr>
            <w:r>
              <w:t>ValidityDuration</w:t>
            </w:r>
          </w:p>
        </w:tc>
        <w:tc>
          <w:tcPr>
            <w:tcW w:w="1355" w:type="dxa"/>
            <w:tcBorders>
              <w:top w:val="single" w:sz="4" w:space="0" w:color="auto"/>
              <w:left w:val="single" w:sz="4" w:space="0" w:color="auto"/>
              <w:bottom w:val="single" w:sz="4" w:space="0" w:color="auto"/>
              <w:right w:val="single" w:sz="4" w:space="0" w:color="auto"/>
            </w:tcBorders>
            <w:hideMark/>
          </w:tcPr>
          <w:p w14:paraId="050BEA54"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35294EC4" w14:textId="77777777" w:rsidR="000B3748" w:rsidRDefault="000B3748" w:rsidP="000B3748">
            <w:pPr>
              <w:pStyle w:val="TAL"/>
              <w:rPr>
                <w:rFonts w:cs="Arial"/>
                <w:szCs w:val="18"/>
              </w:rPr>
            </w:pPr>
            <w:r>
              <w:t>Validity Duration of the Ciphering Data Set</w:t>
            </w:r>
          </w:p>
        </w:tc>
      </w:tr>
      <w:tr w:rsidR="000B3748" w14:paraId="03D182B2"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90B0B43" w14:textId="77777777" w:rsidR="000B3748" w:rsidRDefault="000B3748" w:rsidP="000B3748">
            <w:pPr>
              <w:pStyle w:val="TAL"/>
            </w:pPr>
            <w:r>
              <w:t>StorageOutcome</w:t>
            </w:r>
          </w:p>
        </w:tc>
        <w:tc>
          <w:tcPr>
            <w:tcW w:w="1355" w:type="dxa"/>
            <w:tcBorders>
              <w:top w:val="single" w:sz="4" w:space="0" w:color="auto"/>
              <w:left w:val="single" w:sz="4" w:space="0" w:color="auto"/>
              <w:bottom w:val="single" w:sz="4" w:space="0" w:color="auto"/>
              <w:right w:val="single" w:sz="4" w:space="0" w:color="auto"/>
            </w:tcBorders>
            <w:hideMark/>
          </w:tcPr>
          <w:p w14:paraId="27BBBF11" w14:textId="77777777" w:rsidR="000B3748" w:rsidRDefault="000B3748" w:rsidP="000B3748">
            <w:pPr>
              <w:pStyle w:val="TAL"/>
            </w:pPr>
            <w:r>
              <w:t>6.2.6.3.3</w:t>
            </w:r>
          </w:p>
        </w:tc>
        <w:tc>
          <w:tcPr>
            <w:tcW w:w="4051" w:type="dxa"/>
            <w:tcBorders>
              <w:top w:val="single" w:sz="4" w:space="0" w:color="auto"/>
              <w:left w:val="single" w:sz="4" w:space="0" w:color="auto"/>
              <w:bottom w:val="single" w:sz="4" w:space="0" w:color="auto"/>
              <w:right w:val="single" w:sz="4" w:space="0" w:color="auto"/>
            </w:tcBorders>
          </w:tcPr>
          <w:p w14:paraId="689DABB7" w14:textId="77777777" w:rsidR="000B3748" w:rsidRDefault="000B3748" w:rsidP="000B3748">
            <w:pPr>
              <w:pStyle w:val="TAL"/>
              <w:rPr>
                <w:rFonts w:cs="Arial"/>
                <w:szCs w:val="18"/>
              </w:rPr>
            </w:pPr>
            <w:r>
              <w:rPr>
                <w:rFonts w:cs="Arial"/>
                <w:szCs w:val="18"/>
              </w:rPr>
              <w:t xml:space="preserve">Indicates the result of </w:t>
            </w:r>
            <w:r>
              <w:t>Ciphering Data Set storage</w:t>
            </w:r>
          </w:p>
        </w:tc>
      </w:tr>
      <w:tr w:rsidR="000B3748" w14:paraId="2795CD4B"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78F99C5" w14:textId="77777777" w:rsidR="000B3748" w:rsidRDefault="000B3748" w:rsidP="000B3748">
            <w:pPr>
              <w:pStyle w:val="TAL"/>
            </w:pPr>
            <w:r>
              <w:t>DataAvailability</w:t>
            </w:r>
          </w:p>
        </w:tc>
        <w:tc>
          <w:tcPr>
            <w:tcW w:w="1355" w:type="dxa"/>
            <w:tcBorders>
              <w:top w:val="single" w:sz="4" w:space="0" w:color="auto"/>
              <w:left w:val="single" w:sz="4" w:space="0" w:color="auto"/>
              <w:bottom w:val="single" w:sz="4" w:space="0" w:color="auto"/>
              <w:right w:val="single" w:sz="4" w:space="0" w:color="auto"/>
            </w:tcBorders>
            <w:hideMark/>
          </w:tcPr>
          <w:p w14:paraId="7B0AC965" w14:textId="77777777" w:rsidR="000B3748" w:rsidRDefault="000B3748" w:rsidP="000B3748">
            <w:pPr>
              <w:pStyle w:val="TAL"/>
            </w:pPr>
            <w:r>
              <w:t>6.2.6.3.4</w:t>
            </w:r>
          </w:p>
        </w:tc>
        <w:tc>
          <w:tcPr>
            <w:tcW w:w="4051" w:type="dxa"/>
            <w:tcBorders>
              <w:top w:val="single" w:sz="4" w:space="0" w:color="auto"/>
              <w:left w:val="single" w:sz="4" w:space="0" w:color="auto"/>
              <w:bottom w:val="single" w:sz="4" w:space="0" w:color="auto"/>
              <w:right w:val="single" w:sz="4" w:space="0" w:color="auto"/>
            </w:tcBorders>
          </w:tcPr>
          <w:p w14:paraId="67DD15AF" w14:textId="77777777" w:rsidR="000B3748" w:rsidRDefault="000B3748" w:rsidP="000B3748">
            <w:pPr>
              <w:pStyle w:val="TAL"/>
              <w:rPr>
                <w:rFonts w:cs="Arial"/>
                <w:szCs w:val="18"/>
              </w:rPr>
            </w:pPr>
            <w:r>
              <w:rPr>
                <w:rFonts w:cs="Arial"/>
                <w:szCs w:val="18"/>
              </w:rPr>
              <w:t xml:space="preserve">Indicates </w:t>
            </w:r>
            <w:r>
              <w:t>availability of ciphering key data at an LMF</w:t>
            </w:r>
          </w:p>
        </w:tc>
      </w:tr>
    </w:tbl>
    <w:p w14:paraId="38F16D3F" w14:textId="77777777" w:rsidR="00EB7848" w:rsidRDefault="00EB7848" w:rsidP="00EB7848"/>
    <w:p w14:paraId="20F8C9CE" w14:textId="2FCDE5D0" w:rsidR="00EB7848" w:rsidRDefault="00EB7848" w:rsidP="00EB7848">
      <w:r>
        <w:t>Table</w:t>
      </w:r>
      <w:r>
        <w:rPr>
          <w:lang w:eastAsia="zh-CN"/>
        </w:rPr>
        <w:t> </w:t>
      </w:r>
      <w:r>
        <w:t>6.2.6.1-2 specifies data types re-used by the Nlmf_Broadcast service based interface protocol from other specifications, including a reference to their respective specifications and when needed, a short description of their use within the Nlmf</w:t>
      </w:r>
      <w:r w:rsidR="00E63546">
        <w:t>_Broadcast</w:t>
      </w:r>
      <w:r>
        <w:t xml:space="preserve"> service based interface.</w:t>
      </w:r>
    </w:p>
    <w:p w14:paraId="036294FE" w14:textId="77777777" w:rsidR="00EB7848" w:rsidRDefault="00EB7848" w:rsidP="00EB7848">
      <w:pPr>
        <w:pStyle w:val="TH"/>
      </w:pPr>
      <w:r>
        <w:t>Table</w:t>
      </w:r>
      <w:r>
        <w:rPr>
          <w:lang w:eastAsia="zh-CN"/>
        </w:rPr>
        <w:t> </w:t>
      </w:r>
      <w:r>
        <w:t>6.2.6.1-2: Nlmf_Broadcast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1880"/>
        <w:gridCol w:w="5267"/>
      </w:tblGrid>
      <w:tr w:rsidR="00EB7848" w14:paraId="533EB250"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shd w:val="clear" w:color="auto" w:fill="C0C0C0"/>
            <w:hideMark/>
          </w:tcPr>
          <w:p w14:paraId="77FA8DBE" w14:textId="77777777" w:rsidR="00EB7848" w:rsidRDefault="00EB7848" w:rsidP="00183DF2">
            <w:pPr>
              <w:pStyle w:val="TAH"/>
            </w:pPr>
            <w:r>
              <w:t>Data type</w:t>
            </w:r>
          </w:p>
        </w:tc>
        <w:tc>
          <w:tcPr>
            <w:tcW w:w="1880" w:type="dxa"/>
            <w:tcBorders>
              <w:top w:val="single" w:sz="4" w:space="0" w:color="auto"/>
              <w:left w:val="single" w:sz="4" w:space="0" w:color="auto"/>
              <w:bottom w:val="single" w:sz="4" w:space="0" w:color="auto"/>
              <w:right w:val="single" w:sz="4" w:space="0" w:color="auto"/>
            </w:tcBorders>
            <w:shd w:val="clear" w:color="auto" w:fill="C0C0C0"/>
            <w:hideMark/>
          </w:tcPr>
          <w:p w14:paraId="621C9813" w14:textId="77777777" w:rsidR="00EB7848" w:rsidRDefault="00EB7848" w:rsidP="00183DF2">
            <w:pPr>
              <w:pStyle w:val="TAH"/>
            </w:pPr>
            <w:r>
              <w:t>Reference</w:t>
            </w:r>
          </w:p>
        </w:tc>
        <w:tc>
          <w:tcPr>
            <w:tcW w:w="5267" w:type="dxa"/>
            <w:tcBorders>
              <w:top w:val="single" w:sz="4" w:space="0" w:color="auto"/>
              <w:left w:val="single" w:sz="4" w:space="0" w:color="auto"/>
              <w:bottom w:val="single" w:sz="4" w:space="0" w:color="auto"/>
              <w:right w:val="single" w:sz="4" w:space="0" w:color="auto"/>
            </w:tcBorders>
            <w:shd w:val="clear" w:color="auto" w:fill="C0C0C0"/>
            <w:hideMark/>
          </w:tcPr>
          <w:p w14:paraId="7E02FA06" w14:textId="77777777" w:rsidR="00EB7848" w:rsidRDefault="00EB7848" w:rsidP="00183DF2">
            <w:pPr>
              <w:pStyle w:val="TAH"/>
            </w:pPr>
            <w:r>
              <w:t>Comments</w:t>
            </w:r>
          </w:p>
        </w:tc>
      </w:tr>
      <w:tr w:rsidR="000B3748" w14:paraId="2DACC039"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274B83E7" w14:textId="77C23F8D" w:rsidR="000B3748" w:rsidRDefault="00F46BA1" w:rsidP="000B3748">
            <w:pPr>
              <w:pStyle w:val="TAL"/>
            </w:pPr>
            <w:r>
              <w:t>Bytes</w:t>
            </w:r>
          </w:p>
        </w:tc>
        <w:tc>
          <w:tcPr>
            <w:tcW w:w="1880" w:type="dxa"/>
            <w:tcBorders>
              <w:top w:val="single" w:sz="4" w:space="0" w:color="auto"/>
              <w:left w:val="single" w:sz="4" w:space="0" w:color="auto"/>
              <w:bottom w:val="single" w:sz="4" w:space="0" w:color="auto"/>
              <w:right w:val="single" w:sz="4" w:space="0" w:color="auto"/>
            </w:tcBorders>
            <w:hideMark/>
          </w:tcPr>
          <w:p w14:paraId="170FEA6B"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58A0D8DF" w14:textId="631BCD69" w:rsidR="000B3748" w:rsidRDefault="000B3748" w:rsidP="000B3748">
            <w:pPr>
              <w:pStyle w:val="TAL"/>
              <w:rPr>
                <w:rFonts w:cs="Arial"/>
                <w:szCs w:val="18"/>
              </w:rPr>
            </w:pPr>
            <w:r>
              <w:rPr>
                <w:rFonts w:cs="Arial"/>
                <w:szCs w:val="18"/>
              </w:rPr>
              <w:t>Binary data</w:t>
            </w:r>
            <w:r w:rsidR="00F46BA1">
              <w:rPr>
                <w:rFonts w:cs="Arial"/>
                <w:szCs w:val="18"/>
              </w:rPr>
              <w:t xml:space="preserve"> encoded as a base64 character string</w:t>
            </w:r>
          </w:p>
        </w:tc>
      </w:tr>
      <w:tr w:rsidR="000B3748" w14:paraId="0CDC0E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5757230C" w14:textId="77777777" w:rsidR="000B3748" w:rsidRDefault="000B3748" w:rsidP="000B3748">
            <w:pPr>
              <w:pStyle w:val="TAL"/>
            </w:pPr>
            <w:r>
              <w:t>DateTime</w:t>
            </w:r>
          </w:p>
        </w:tc>
        <w:tc>
          <w:tcPr>
            <w:tcW w:w="1880" w:type="dxa"/>
            <w:tcBorders>
              <w:top w:val="single" w:sz="4" w:space="0" w:color="auto"/>
              <w:left w:val="single" w:sz="4" w:space="0" w:color="auto"/>
              <w:bottom w:val="single" w:sz="4" w:space="0" w:color="auto"/>
              <w:right w:val="single" w:sz="4" w:space="0" w:color="auto"/>
            </w:tcBorders>
            <w:hideMark/>
          </w:tcPr>
          <w:p w14:paraId="44E8631E"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222F54FC" w14:textId="77777777" w:rsidR="000B3748" w:rsidRDefault="000B3748" w:rsidP="000B3748">
            <w:pPr>
              <w:pStyle w:val="TAL"/>
              <w:rPr>
                <w:rFonts w:cs="Arial"/>
                <w:szCs w:val="18"/>
              </w:rPr>
            </w:pPr>
            <w:r>
              <w:rPr>
                <w:rFonts w:cs="Arial"/>
                <w:szCs w:val="18"/>
              </w:rPr>
              <w:t>Date and Time</w:t>
            </w:r>
          </w:p>
        </w:tc>
      </w:tr>
      <w:tr w:rsidR="000B3748" w14:paraId="3D299E3F"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711CA59D" w14:textId="77777777" w:rsidR="000B3748" w:rsidRDefault="000B3748" w:rsidP="000B3748">
            <w:pPr>
              <w:pStyle w:val="TAL"/>
            </w:pPr>
            <w:r>
              <w:t>Uri</w:t>
            </w:r>
          </w:p>
        </w:tc>
        <w:tc>
          <w:tcPr>
            <w:tcW w:w="1880" w:type="dxa"/>
            <w:tcBorders>
              <w:top w:val="single" w:sz="4" w:space="0" w:color="auto"/>
              <w:left w:val="single" w:sz="4" w:space="0" w:color="auto"/>
              <w:bottom w:val="single" w:sz="4" w:space="0" w:color="auto"/>
              <w:right w:val="single" w:sz="4" w:space="0" w:color="auto"/>
            </w:tcBorders>
            <w:hideMark/>
          </w:tcPr>
          <w:p w14:paraId="730A607B" w14:textId="65FFEF80" w:rsidR="000B3748" w:rsidRDefault="000B3748" w:rsidP="000B3748">
            <w:pPr>
              <w:pStyle w:val="TAL"/>
            </w:pPr>
            <w:r>
              <w:t xml:space="preserve">3GPP </w:t>
            </w:r>
            <w:r w:rsidR="00D307CD">
              <w:t>TS 2</w:t>
            </w:r>
            <w:r>
              <w:t>9.571</w:t>
            </w:r>
            <w:r w:rsidR="00D307CD">
              <w:t> [</w:t>
            </w:r>
            <w:r>
              <w:t>8]</w:t>
            </w:r>
          </w:p>
        </w:tc>
        <w:tc>
          <w:tcPr>
            <w:tcW w:w="5267" w:type="dxa"/>
            <w:tcBorders>
              <w:top w:val="single" w:sz="4" w:space="0" w:color="auto"/>
              <w:left w:val="single" w:sz="4" w:space="0" w:color="auto"/>
              <w:bottom w:val="single" w:sz="4" w:space="0" w:color="auto"/>
              <w:right w:val="single" w:sz="4" w:space="0" w:color="auto"/>
            </w:tcBorders>
          </w:tcPr>
          <w:p w14:paraId="702456FA" w14:textId="77777777" w:rsidR="000B3748" w:rsidRDefault="000B3748" w:rsidP="000B3748">
            <w:pPr>
              <w:pStyle w:val="TAL"/>
              <w:rPr>
                <w:rFonts w:cs="Arial"/>
                <w:szCs w:val="18"/>
              </w:rPr>
            </w:pPr>
            <w:r>
              <w:rPr>
                <w:rFonts w:cs="Arial"/>
                <w:szCs w:val="18"/>
              </w:rPr>
              <w:t>Uniform Resource Identifier</w:t>
            </w:r>
          </w:p>
        </w:tc>
      </w:tr>
      <w:tr w:rsidR="0083216A" w14:paraId="6D58B222"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1BD6D168" w14:textId="76682C1E" w:rsidR="0083216A" w:rsidRDefault="0083216A" w:rsidP="0083216A">
            <w:pPr>
              <w:pStyle w:val="TAL"/>
            </w:pPr>
            <w:r w:rsidRPr="00CF3750">
              <w:t>SupportedFeatures</w:t>
            </w:r>
          </w:p>
        </w:tc>
        <w:tc>
          <w:tcPr>
            <w:tcW w:w="1880" w:type="dxa"/>
            <w:tcBorders>
              <w:top w:val="single" w:sz="4" w:space="0" w:color="auto"/>
              <w:left w:val="single" w:sz="4" w:space="0" w:color="auto"/>
              <w:bottom w:val="single" w:sz="4" w:space="0" w:color="auto"/>
              <w:right w:val="single" w:sz="4" w:space="0" w:color="auto"/>
            </w:tcBorders>
          </w:tcPr>
          <w:p w14:paraId="1B2C3AC1" w14:textId="15718059" w:rsidR="0083216A" w:rsidRDefault="0083216A" w:rsidP="0083216A">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AD6CBE4" w14:textId="3E559D24" w:rsidR="0083216A" w:rsidRDefault="0083216A" w:rsidP="0083216A">
            <w:pPr>
              <w:pStyle w:val="TAL"/>
              <w:rPr>
                <w:rFonts w:cs="Arial"/>
                <w:szCs w:val="18"/>
              </w:rPr>
            </w:pPr>
            <w:r w:rsidRPr="003B2883">
              <w:rPr>
                <w:rFonts w:cs="Arial"/>
                <w:szCs w:val="18"/>
              </w:rPr>
              <w:t>Supported Features</w:t>
            </w:r>
          </w:p>
        </w:tc>
      </w:tr>
      <w:tr w:rsidR="00704623" w14:paraId="0CEDC9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7E015595" w14:textId="150DC956" w:rsidR="00704623" w:rsidRPr="00CF3750" w:rsidRDefault="00704623" w:rsidP="00704623">
            <w:pPr>
              <w:pStyle w:val="TAL"/>
            </w:pPr>
            <w:r>
              <w:t>RedirectResponse</w:t>
            </w:r>
          </w:p>
        </w:tc>
        <w:tc>
          <w:tcPr>
            <w:tcW w:w="1880" w:type="dxa"/>
            <w:tcBorders>
              <w:top w:val="single" w:sz="4" w:space="0" w:color="auto"/>
              <w:left w:val="single" w:sz="4" w:space="0" w:color="auto"/>
              <w:bottom w:val="single" w:sz="4" w:space="0" w:color="auto"/>
              <w:right w:val="single" w:sz="4" w:space="0" w:color="auto"/>
            </w:tcBorders>
          </w:tcPr>
          <w:p w14:paraId="143D36C2" w14:textId="4CF1A83B" w:rsidR="00704623" w:rsidRDefault="00704623" w:rsidP="00704623">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B6A6D3F" w14:textId="6DCFBDEA" w:rsidR="00704623" w:rsidRPr="003B2883" w:rsidRDefault="00704623" w:rsidP="00704623">
            <w:pPr>
              <w:pStyle w:val="TAL"/>
              <w:rPr>
                <w:rFonts w:cs="Arial"/>
                <w:szCs w:val="18"/>
              </w:rPr>
            </w:pPr>
            <w:r>
              <w:t>Redirect Response</w:t>
            </w:r>
          </w:p>
        </w:tc>
      </w:tr>
    </w:tbl>
    <w:p w14:paraId="00A8A03F" w14:textId="77777777" w:rsidR="00EB7848" w:rsidRDefault="00EB7848" w:rsidP="00EB7848">
      <w:pPr>
        <w:rPr>
          <w:lang w:val="en-US"/>
        </w:rPr>
      </w:pPr>
    </w:p>
    <w:p w14:paraId="60183DB1" w14:textId="77777777" w:rsidR="00EB7848" w:rsidRDefault="00EB7848" w:rsidP="00B32564">
      <w:pPr>
        <w:pStyle w:val="Heading4"/>
        <w:rPr>
          <w:lang w:val="en-US"/>
        </w:rPr>
      </w:pPr>
      <w:bookmarkStart w:id="7330" w:name="_Toc25168714"/>
      <w:bookmarkStart w:id="7331" w:name="_Toc27593133"/>
      <w:bookmarkStart w:id="7332" w:name="_Toc34148009"/>
      <w:bookmarkStart w:id="7333" w:name="_Toc36463393"/>
      <w:bookmarkStart w:id="7334" w:name="_Toc43215233"/>
      <w:bookmarkStart w:id="7335" w:name="_Toc45032481"/>
      <w:bookmarkStart w:id="7336" w:name="_Toc49849970"/>
      <w:bookmarkStart w:id="7337" w:name="_Toc51873484"/>
      <w:bookmarkStart w:id="7338" w:name="_Toc56517612"/>
      <w:bookmarkStart w:id="7339" w:name="_Toc58594513"/>
      <w:bookmarkStart w:id="7340" w:name="_Toc67686025"/>
      <w:bookmarkStart w:id="7341" w:name="_Toc74993852"/>
      <w:bookmarkStart w:id="7342" w:name="_Toc82716442"/>
      <w:bookmarkStart w:id="7343" w:name="_Toc88818729"/>
      <w:bookmarkStart w:id="7344" w:name="_Toc90650651"/>
      <w:bookmarkStart w:id="7345" w:name="_Toc98506320"/>
      <w:bookmarkStart w:id="7346" w:name="_Toc106639605"/>
      <w:bookmarkStart w:id="7347" w:name="_Toc114779115"/>
      <w:bookmarkStart w:id="7348" w:name="_Toc122097032"/>
      <w:bookmarkStart w:id="7349" w:name="_Toc130844253"/>
      <w:bookmarkStart w:id="7350" w:name="_Toc138411961"/>
      <w:bookmarkStart w:id="7351" w:name="_Toc145956159"/>
      <w:bookmarkStart w:id="7352" w:name="_Toc153887601"/>
      <w:bookmarkStart w:id="7353" w:name="_Toc161905490"/>
      <w:bookmarkStart w:id="7354" w:name="_Toc170210093"/>
      <w:bookmarkStart w:id="7355" w:name="_Toc177550889"/>
      <w:bookmarkStart w:id="7356" w:name="_Toc183624979"/>
      <w:r>
        <w:rPr>
          <w:lang w:val="en-US"/>
        </w:rPr>
        <w:t>6.2.6.2</w:t>
      </w:r>
      <w:r>
        <w:rPr>
          <w:lang w:val="en-US"/>
        </w:rPr>
        <w:tab/>
        <w:t>Structured data types</w:t>
      </w:r>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p>
    <w:p w14:paraId="1D03A0F8" w14:textId="77777777" w:rsidR="00EB7848" w:rsidRDefault="00EB7848" w:rsidP="00B32564">
      <w:pPr>
        <w:pStyle w:val="Heading5"/>
      </w:pPr>
      <w:bookmarkStart w:id="7357" w:name="_Toc25168715"/>
      <w:bookmarkStart w:id="7358" w:name="_Toc27593134"/>
      <w:bookmarkStart w:id="7359" w:name="_Toc34148010"/>
      <w:bookmarkStart w:id="7360" w:name="_Toc36463394"/>
      <w:bookmarkStart w:id="7361" w:name="_Toc43215234"/>
      <w:bookmarkStart w:id="7362" w:name="_Toc45032482"/>
      <w:bookmarkStart w:id="7363" w:name="_Toc49849971"/>
      <w:bookmarkStart w:id="7364" w:name="_Toc51873485"/>
      <w:bookmarkStart w:id="7365" w:name="_Toc56517613"/>
      <w:bookmarkStart w:id="7366" w:name="_Toc58594514"/>
      <w:bookmarkStart w:id="7367" w:name="_Toc67686026"/>
      <w:bookmarkStart w:id="7368" w:name="_Toc74993853"/>
      <w:bookmarkStart w:id="7369" w:name="_Toc82716443"/>
      <w:bookmarkStart w:id="7370" w:name="_Toc88818730"/>
      <w:bookmarkStart w:id="7371" w:name="_Toc90650652"/>
      <w:bookmarkStart w:id="7372" w:name="_Toc98506321"/>
      <w:bookmarkStart w:id="7373" w:name="_Toc106639606"/>
      <w:bookmarkStart w:id="7374" w:name="_Toc114779116"/>
      <w:bookmarkStart w:id="7375" w:name="_Toc122097033"/>
      <w:bookmarkStart w:id="7376" w:name="_Toc130844254"/>
      <w:bookmarkStart w:id="7377" w:name="_Toc138411962"/>
      <w:bookmarkStart w:id="7378" w:name="_Toc145956160"/>
      <w:bookmarkStart w:id="7379" w:name="_Toc153887602"/>
      <w:bookmarkStart w:id="7380" w:name="_Toc161905491"/>
      <w:bookmarkStart w:id="7381" w:name="_Toc170210094"/>
      <w:bookmarkStart w:id="7382" w:name="_Toc177550890"/>
      <w:bookmarkStart w:id="7383" w:name="_Toc183624980"/>
      <w:r>
        <w:t>6.2.6.2.1</w:t>
      </w:r>
      <w:r>
        <w:tab/>
        <w:t>Introduction</w:t>
      </w:r>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p>
    <w:p w14:paraId="2F431E17" w14:textId="77777777" w:rsidR="00EB7848" w:rsidRDefault="00EB7848" w:rsidP="00EB7848">
      <w:r>
        <w:t>This clause defines the structures to be used in resource representations.</w:t>
      </w:r>
    </w:p>
    <w:p w14:paraId="3CE62396" w14:textId="77777777" w:rsidR="00EB7848" w:rsidRDefault="00EB7848" w:rsidP="00B32564">
      <w:pPr>
        <w:pStyle w:val="Heading5"/>
      </w:pPr>
      <w:bookmarkStart w:id="7384" w:name="_Toc25168716"/>
      <w:bookmarkStart w:id="7385" w:name="_Toc27593135"/>
      <w:bookmarkStart w:id="7386" w:name="_Toc34148011"/>
      <w:bookmarkStart w:id="7387" w:name="_Toc36463395"/>
      <w:bookmarkStart w:id="7388" w:name="_Toc43215235"/>
      <w:bookmarkStart w:id="7389" w:name="_Toc45032483"/>
      <w:bookmarkStart w:id="7390" w:name="_Toc49849972"/>
      <w:bookmarkStart w:id="7391" w:name="_Toc51873486"/>
      <w:bookmarkStart w:id="7392" w:name="_Toc56517614"/>
      <w:bookmarkStart w:id="7393" w:name="_Toc58594515"/>
      <w:bookmarkStart w:id="7394" w:name="_Toc67686027"/>
      <w:bookmarkStart w:id="7395" w:name="_Toc74993854"/>
      <w:bookmarkStart w:id="7396" w:name="_Toc82716444"/>
      <w:bookmarkStart w:id="7397" w:name="_Toc88818731"/>
      <w:bookmarkStart w:id="7398" w:name="_Toc90650653"/>
      <w:bookmarkStart w:id="7399" w:name="_Toc98506322"/>
      <w:bookmarkStart w:id="7400" w:name="_Toc106639607"/>
      <w:bookmarkStart w:id="7401" w:name="_Toc114779117"/>
      <w:bookmarkStart w:id="7402" w:name="_Toc122097034"/>
      <w:bookmarkStart w:id="7403" w:name="_Toc130844255"/>
      <w:bookmarkStart w:id="7404" w:name="_Toc138411963"/>
      <w:bookmarkStart w:id="7405" w:name="_Toc145956161"/>
      <w:bookmarkStart w:id="7406" w:name="_Toc153887603"/>
      <w:bookmarkStart w:id="7407" w:name="_Toc161905492"/>
      <w:bookmarkStart w:id="7408" w:name="_Toc170210095"/>
      <w:bookmarkStart w:id="7409" w:name="_Toc177550891"/>
      <w:bookmarkStart w:id="7410" w:name="_Toc183624981"/>
      <w:r>
        <w:lastRenderedPageBreak/>
        <w:t>6.2.6.2.2</w:t>
      </w:r>
      <w:r>
        <w:tab/>
        <w:t>Type: CipheringKeyInfo</w:t>
      </w:r>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63EFF30D" w14:textId="77777777" w:rsidR="00EB7848" w:rsidRDefault="00EB7848" w:rsidP="00EB7848">
      <w:pPr>
        <w:pStyle w:val="TH"/>
      </w:pPr>
      <w:r>
        <w:rPr>
          <w:noProof/>
        </w:rPr>
        <w:t>Table </w:t>
      </w:r>
      <w:r>
        <w:t xml:space="preserve">6.2.6.2.2-1: </w:t>
      </w:r>
      <w:r>
        <w:rPr>
          <w:noProof/>
        </w:rPr>
        <w:t xml:space="preserve">Definition of type </w:t>
      </w:r>
      <w:r>
        <w:t>CipheringKeyInfo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EB7848" w14:paraId="5061E17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4C3775" w14:textId="77777777" w:rsidR="00EB7848" w:rsidRDefault="00EB7848" w:rsidP="00183DF2">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1F82F0A" w14:textId="77777777" w:rsidR="00EB7848" w:rsidRDefault="00EB7848" w:rsidP="00183DF2">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79315A90" w14:textId="77777777" w:rsidR="00EB7848" w:rsidRDefault="00EB7848" w:rsidP="00183DF2">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756C2E89" w14:textId="77777777" w:rsidR="00EB7848" w:rsidRDefault="00EB7848" w:rsidP="00B32564">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52423115" w14:textId="77777777" w:rsidR="00EB7848" w:rsidRDefault="00EB7848" w:rsidP="00183DF2">
            <w:pPr>
              <w:pStyle w:val="TAH"/>
              <w:rPr>
                <w:rFonts w:cs="Arial"/>
                <w:szCs w:val="18"/>
              </w:rPr>
            </w:pPr>
            <w:r>
              <w:rPr>
                <w:rFonts w:cs="Arial"/>
                <w:szCs w:val="18"/>
              </w:rPr>
              <w:t>Description</w:t>
            </w:r>
          </w:p>
        </w:tc>
      </w:tr>
      <w:tr w:rsidR="00EB7848" w14:paraId="748BAB3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5612C50E" w14:textId="77777777" w:rsidR="00EB7848" w:rsidRDefault="00EB7848" w:rsidP="00183DF2">
            <w:pPr>
              <w:pStyle w:val="TAL"/>
            </w:pPr>
            <w:r>
              <w:t>cipheringData</w:t>
            </w:r>
          </w:p>
        </w:tc>
        <w:tc>
          <w:tcPr>
            <w:tcW w:w="1975" w:type="dxa"/>
            <w:tcBorders>
              <w:top w:val="single" w:sz="4" w:space="0" w:color="auto"/>
              <w:left w:val="single" w:sz="4" w:space="0" w:color="auto"/>
              <w:bottom w:val="single" w:sz="4" w:space="0" w:color="auto"/>
              <w:right w:val="single" w:sz="4" w:space="0" w:color="auto"/>
            </w:tcBorders>
            <w:hideMark/>
          </w:tcPr>
          <w:p w14:paraId="291E807B" w14:textId="77777777" w:rsidR="00EB7848" w:rsidRDefault="00EB7848" w:rsidP="00183DF2">
            <w:pPr>
              <w:pStyle w:val="TAL"/>
            </w:pPr>
            <w:r>
              <w:t>array(CipheringDataSet)</w:t>
            </w:r>
          </w:p>
        </w:tc>
        <w:tc>
          <w:tcPr>
            <w:tcW w:w="378" w:type="dxa"/>
            <w:tcBorders>
              <w:top w:val="single" w:sz="4" w:space="0" w:color="auto"/>
              <w:left w:val="single" w:sz="4" w:space="0" w:color="auto"/>
              <w:bottom w:val="single" w:sz="4" w:space="0" w:color="auto"/>
              <w:right w:val="single" w:sz="4" w:space="0" w:color="auto"/>
            </w:tcBorders>
            <w:hideMark/>
          </w:tcPr>
          <w:p w14:paraId="1233B2B9" w14:textId="77777777" w:rsidR="00EB7848" w:rsidRDefault="00EB7848" w:rsidP="00183DF2">
            <w:pPr>
              <w:pStyle w:val="TAC"/>
            </w:pPr>
            <w:r>
              <w:t>M</w:t>
            </w:r>
          </w:p>
        </w:tc>
        <w:tc>
          <w:tcPr>
            <w:tcW w:w="1092" w:type="dxa"/>
            <w:tcBorders>
              <w:top w:val="single" w:sz="4" w:space="0" w:color="auto"/>
              <w:left w:val="single" w:sz="4" w:space="0" w:color="auto"/>
              <w:bottom w:val="single" w:sz="4" w:space="0" w:color="auto"/>
              <w:right w:val="single" w:sz="4" w:space="0" w:color="auto"/>
            </w:tcBorders>
            <w:hideMark/>
          </w:tcPr>
          <w:p w14:paraId="645C13FC" w14:textId="77777777" w:rsidR="00EB7848" w:rsidRDefault="00EB7848" w:rsidP="00183DF2">
            <w:pPr>
              <w:pStyle w:val="TAL"/>
            </w:pPr>
            <w:r>
              <w:t>1..N</w:t>
            </w:r>
          </w:p>
        </w:tc>
        <w:tc>
          <w:tcPr>
            <w:tcW w:w="4032" w:type="dxa"/>
            <w:tcBorders>
              <w:top w:val="single" w:sz="4" w:space="0" w:color="auto"/>
              <w:left w:val="single" w:sz="4" w:space="0" w:color="auto"/>
              <w:bottom w:val="single" w:sz="4" w:space="0" w:color="auto"/>
              <w:right w:val="single" w:sz="4" w:space="0" w:color="auto"/>
            </w:tcBorders>
            <w:hideMark/>
          </w:tcPr>
          <w:p w14:paraId="3B778DE7" w14:textId="77777777" w:rsidR="00EB7848" w:rsidRDefault="00EB7848" w:rsidP="00183DF2">
            <w:pPr>
              <w:pStyle w:val="TAL"/>
              <w:rPr>
                <w:rFonts w:cs="Arial"/>
                <w:szCs w:val="18"/>
              </w:rPr>
            </w:pPr>
            <w:r>
              <w:rPr>
                <w:rFonts w:cs="Arial"/>
                <w:szCs w:val="18"/>
              </w:rPr>
              <w:t>This IE contains one or more ciphering data sets, where each ciphering data set contains information for one ciphering key.</w:t>
            </w:r>
          </w:p>
        </w:tc>
      </w:tr>
      <w:tr w:rsidR="0083216A" w14:paraId="0010F995"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0E5134E" w14:textId="18F4ACCA" w:rsidR="0083216A" w:rsidRDefault="0083216A" w:rsidP="0083216A">
            <w:pPr>
              <w:pStyle w:val="TAL"/>
            </w:pPr>
            <w:r>
              <w:t>supportedFeatures</w:t>
            </w:r>
          </w:p>
        </w:tc>
        <w:tc>
          <w:tcPr>
            <w:tcW w:w="1975" w:type="dxa"/>
            <w:tcBorders>
              <w:top w:val="single" w:sz="4" w:space="0" w:color="auto"/>
              <w:left w:val="single" w:sz="4" w:space="0" w:color="auto"/>
              <w:bottom w:val="single" w:sz="4" w:space="0" w:color="auto"/>
              <w:right w:val="single" w:sz="4" w:space="0" w:color="auto"/>
            </w:tcBorders>
          </w:tcPr>
          <w:p w14:paraId="4F2286C1" w14:textId="7D9571DC" w:rsidR="0083216A" w:rsidRDefault="0083216A" w:rsidP="0083216A">
            <w:pPr>
              <w:pStyle w:val="TAL"/>
            </w:pPr>
            <w:r>
              <w:t>SupportedFeatures</w:t>
            </w:r>
          </w:p>
        </w:tc>
        <w:tc>
          <w:tcPr>
            <w:tcW w:w="378" w:type="dxa"/>
            <w:tcBorders>
              <w:top w:val="single" w:sz="4" w:space="0" w:color="auto"/>
              <w:left w:val="single" w:sz="4" w:space="0" w:color="auto"/>
              <w:bottom w:val="single" w:sz="4" w:space="0" w:color="auto"/>
              <w:right w:val="single" w:sz="4" w:space="0" w:color="auto"/>
            </w:tcBorders>
          </w:tcPr>
          <w:p w14:paraId="7A9877C5" w14:textId="693DF2C4" w:rsidR="0083216A" w:rsidRDefault="0083216A" w:rsidP="0083216A">
            <w:pPr>
              <w:pStyle w:val="TAC"/>
            </w:pPr>
            <w:r>
              <w:rPr>
                <w:rFonts w:hint="eastAsia"/>
                <w:lang w:eastAsia="zh-CN"/>
              </w:rPr>
              <w:t>C</w:t>
            </w:r>
          </w:p>
        </w:tc>
        <w:tc>
          <w:tcPr>
            <w:tcW w:w="1092" w:type="dxa"/>
            <w:tcBorders>
              <w:top w:val="single" w:sz="4" w:space="0" w:color="auto"/>
              <w:left w:val="single" w:sz="4" w:space="0" w:color="auto"/>
              <w:bottom w:val="single" w:sz="4" w:space="0" w:color="auto"/>
              <w:right w:val="single" w:sz="4" w:space="0" w:color="auto"/>
            </w:tcBorders>
          </w:tcPr>
          <w:p w14:paraId="4637C2B8" w14:textId="08972E23" w:rsidR="0083216A" w:rsidRDefault="0083216A" w:rsidP="0083216A">
            <w:pPr>
              <w:pStyle w:val="TAL"/>
            </w:pPr>
            <w:r>
              <w:rPr>
                <w:rFonts w:hint="eastAsia"/>
                <w:lang w:eastAsia="zh-CN"/>
              </w:rPr>
              <w:t>0</w:t>
            </w:r>
            <w:r>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6435D3F3" w14:textId="315AD318"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D341DB8" w14:textId="77777777" w:rsidR="00EB7848" w:rsidRDefault="00EB7848" w:rsidP="00EB7848">
      <w:pPr>
        <w:rPr>
          <w:lang w:val="en-US"/>
        </w:rPr>
      </w:pPr>
    </w:p>
    <w:p w14:paraId="4364F349" w14:textId="77777777" w:rsidR="00EB7848" w:rsidRDefault="00EB7848" w:rsidP="00B32564">
      <w:pPr>
        <w:pStyle w:val="Heading5"/>
      </w:pPr>
      <w:bookmarkStart w:id="7411" w:name="_Toc25168717"/>
      <w:bookmarkStart w:id="7412" w:name="_Toc27593136"/>
      <w:bookmarkStart w:id="7413" w:name="_Toc34148012"/>
      <w:bookmarkStart w:id="7414" w:name="_Toc36463396"/>
      <w:bookmarkStart w:id="7415" w:name="_Toc43215236"/>
      <w:bookmarkStart w:id="7416" w:name="_Toc45032484"/>
      <w:bookmarkStart w:id="7417" w:name="_Toc49849973"/>
      <w:bookmarkStart w:id="7418" w:name="_Toc51873487"/>
      <w:bookmarkStart w:id="7419" w:name="_Toc56517615"/>
      <w:bookmarkStart w:id="7420" w:name="_Toc58594516"/>
      <w:bookmarkStart w:id="7421" w:name="_Toc67686028"/>
      <w:bookmarkStart w:id="7422" w:name="_Toc74993855"/>
      <w:bookmarkStart w:id="7423" w:name="_Toc82716445"/>
      <w:bookmarkStart w:id="7424" w:name="_Toc88818732"/>
      <w:bookmarkStart w:id="7425" w:name="_Toc90650654"/>
      <w:bookmarkStart w:id="7426" w:name="_Toc98506323"/>
      <w:bookmarkStart w:id="7427" w:name="_Toc106639608"/>
      <w:bookmarkStart w:id="7428" w:name="_Toc114779118"/>
      <w:bookmarkStart w:id="7429" w:name="_Toc122097035"/>
      <w:bookmarkStart w:id="7430" w:name="_Toc130844256"/>
      <w:bookmarkStart w:id="7431" w:name="_Toc138411964"/>
      <w:bookmarkStart w:id="7432" w:name="_Toc145956162"/>
      <w:bookmarkStart w:id="7433" w:name="_Toc153887604"/>
      <w:bookmarkStart w:id="7434" w:name="_Toc161905493"/>
      <w:bookmarkStart w:id="7435" w:name="_Toc170210096"/>
      <w:bookmarkStart w:id="7436" w:name="_Toc177550892"/>
      <w:bookmarkStart w:id="7437" w:name="_Toc183624982"/>
      <w:r>
        <w:t>6.2.6.2.3</w:t>
      </w:r>
      <w:r>
        <w:tab/>
        <w:t>Type: CipheringKeyResponse</w:t>
      </w:r>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p>
    <w:p w14:paraId="12D61063" w14:textId="77777777" w:rsidR="00EB7848" w:rsidRDefault="00EB7848" w:rsidP="00EB7848">
      <w:pPr>
        <w:pStyle w:val="TH"/>
      </w:pPr>
      <w:r>
        <w:rPr>
          <w:noProof/>
        </w:rPr>
        <w:t>Table </w:t>
      </w:r>
      <w:r>
        <w:t xml:space="preserve">6.2.6.2.3-1: </w:t>
      </w:r>
      <w:r>
        <w:rPr>
          <w:noProof/>
        </w:rPr>
        <w:t>Definition of type CipheringKeyResponse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9"/>
        <w:gridCol w:w="3093"/>
        <w:gridCol w:w="294"/>
        <w:gridCol w:w="1078"/>
        <w:gridCol w:w="2563"/>
      </w:tblGrid>
      <w:tr w:rsidR="00EB7848" w14:paraId="0593B83A"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shd w:val="clear" w:color="auto" w:fill="C0C0C0"/>
            <w:hideMark/>
          </w:tcPr>
          <w:p w14:paraId="393F69C7" w14:textId="77777777" w:rsidR="00EB7848" w:rsidRDefault="00EB7848" w:rsidP="00183DF2">
            <w:pPr>
              <w:pStyle w:val="TAH"/>
            </w:pPr>
            <w:r>
              <w:t>Attribute name</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50C9B987" w14:textId="77777777" w:rsidR="00EB7848" w:rsidRDefault="00EB7848" w:rsidP="00183DF2">
            <w:pPr>
              <w:pStyle w:val="TAH"/>
            </w:pPr>
            <w:r>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5DF5FC2" w14:textId="77777777" w:rsidR="00EB7848" w:rsidRDefault="00EB7848" w:rsidP="00183DF2">
            <w:pPr>
              <w:pStyle w:val="TAH"/>
            </w:pPr>
            <w:r>
              <w:t>P</w:t>
            </w:r>
          </w:p>
        </w:tc>
        <w:tc>
          <w:tcPr>
            <w:tcW w:w="1078" w:type="dxa"/>
            <w:tcBorders>
              <w:top w:val="single" w:sz="4" w:space="0" w:color="auto"/>
              <w:left w:val="single" w:sz="4" w:space="0" w:color="auto"/>
              <w:bottom w:val="single" w:sz="4" w:space="0" w:color="auto"/>
              <w:right w:val="single" w:sz="4" w:space="0" w:color="auto"/>
            </w:tcBorders>
            <w:shd w:val="clear" w:color="auto" w:fill="C0C0C0"/>
            <w:hideMark/>
          </w:tcPr>
          <w:p w14:paraId="45698F03" w14:textId="77777777" w:rsidR="00EB7848" w:rsidRDefault="00EB7848" w:rsidP="00B32564">
            <w:pPr>
              <w:pStyle w:val="TAH"/>
            </w:pPr>
            <w:r w:rsidRPr="00B32564">
              <w:t>Cardinality</w:t>
            </w:r>
          </w:p>
        </w:tc>
        <w:tc>
          <w:tcPr>
            <w:tcW w:w="2563" w:type="dxa"/>
            <w:tcBorders>
              <w:top w:val="single" w:sz="4" w:space="0" w:color="auto"/>
              <w:left w:val="single" w:sz="4" w:space="0" w:color="auto"/>
              <w:bottom w:val="single" w:sz="4" w:space="0" w:color="auto"/>
              <w:right w:val="single" w:sz="4" w:space="0" w:color="auto"/>
            </w:tcBorders>
            <w:shd w:val="clear" w:color="auto" w:fill="C0C0C0"/>
            <w:hideMark/>
          </w:tcPr>
          <w:p w14:paraId="7DA03164" w14:textId="77777777" w:rsidR="00EB7848" w:rsidRDefault="00EB7848" w:rsidP="00183DF2">
            <w:pPr>
              <w:pStyle w:val="TAH"/>
              <w:rPr>
                <w:rFonts w:cs="Arial"/>
                <w:szCs w:val="18"/>
              </w:rPr>
            </w:pPr>
            <w:r>
              <w:rPr>
                <w:rFonts w:cs="Arial"/>
                <w:szCs w:val="18"/>
              </w:rPr>
              <w:t>Description</w:t>
            </w:r>
          </w:p>
        </w:tc>
      </w:tr>
      <w:tr w:rsidR="00EB7848" w14:paraId="2E7BE7A9"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hideMark/>
          </w:tcPr>
          <w:p w14:paraId="0F0F35F5" w14:textId="77777777" w:rsidR="00EB7848" w:rsidRDefault="00EB7848" w:rsidP="00183DF2">
            <w:pPr>
              <w:pStyle w:val="TAL"/>
            </w:pPr>
            <w:r>
              <w:t>cipheringDataReport</w:t>
            </w:r>
          </w:p>
        </w:tc>
        <w:tc>
          <w:tcPr>
            <w:tcW w:w="3093" w:type="dxa"/>
            <w:tcBorders>
              <w:top w:val="single" w:sz="4" w:space="0" w:color="auto"/>
              <w:left w:val="single" w:sz="4" w:space="0" w:color="auto"/>
              <w:bottom w:val="single" w:sz="4" w:space="0" w:color="auto"/>
              <w:right w:val="single" w:sz="4" w:space="0" w:color="auto"/>
            </w:tcBorders>
            <w:hideMark/>
          </w:tcPr>
          <w:p w14:paraId="5595A3E9" w14:textId="77777777" w:rsidR="00EB7848" w:rsidRDefault="00EB7848" w:rsidP="00183DF2">
            <w:pPr>
              <w:pStyle w:val="TAL"/>
            </w:pPr>
            <w:r>
              <w:t>Array(CipheringSetReport)</w:t>
            </w:r>
          </w:p>
        </w:tc>
        <w:tc>
          <w:tcPr>
            <w:tcW w:w="294" w:type="dxa"/>
            <w:tcBorders>
              <w:top w:val="single" w:sz="4" w:space="0" w:color="auto"/>
              <w:left w:val="single" w:sz="4" w:space="0" w:color="auto"/>
              <w:bottom w:val="single" w:sz="4" w:space="0" w:color="auto"/>
              <w:right w:val="single" w:sz="4" w:space="0" w:color="auto"/>
            </w:tcBorders>
            <w:hideMark/>
          </w:tcPr>
          <w:p w14:paraId="68BE0C6A" w14:textId="77777777" w:rsidR="00EB7848" w:rsidRDefault="00EB7848" w:rsidP="00183DF2">
            <w:pPr>
              <w:pStyle w:val="TAC"/>
            </w:pPr>
            <w:r>
              <w:t>O</w:t>
            </w:r>
          </w:p>
        </w:tc>
        <w:tc>
          <w:tcPr>
            <w:tcW w:w="1078" w:type="dxa"/>
            <w:tcBorders>
              <w:top w:val="single" w:sz="4" w:space="0" w:color="auto"/>
              <w:left w:val="single" w:sz="4" w:space="0" w:color="auto"/>
              <w:bottom w:val="single" w:sz="4" w:space="0" w:color="auto"/>
              <w:right w:val="single" w:sz="4" w:space="0" w:color="auto"/>
            </w:tcBorders>
            <w:hideMark/>
          </w:tcPr>
          <w:p w14:paraId="5DEF387D" w14:textId="77777777" w:rsidR="00EB7848" w:rsidRDefault="00EB7848" w:rsidP="00183DF2">
            <w:pPr>
              <w:pStyle w:val="TAL"/>
            </w:pPr>
            <w:r>
              <w:t>1..N</w:t>
            </w:r>
          </w:p>
        </w:tc>
        <w:tc>
          <w:tcPr>
            <w:tcW w:w="2563" w:type="dxa"/>
            <w:tcBorders>
              <w:top w:val="single" w:sz="4" w:space="0" w:color="auto"/>
              <w:left w:val="single" w:sz="4" w:space="0" w:color="auto"/>
              <w:bottom w:val="single" w:sz="4" w:space="0" w:color="auto"/>
              <w:right w:val="single" w:sz="4" w:space="0" w:color="auto"/>
            </w:tcBorders>
          </w:tcPr>
          <w:p w14:paraId="3D570886" w14:textId="77777777" w:rsidR="00EB7848" w:rsidRDefault="00EB7848" w:rsidP="00183DF2">
            <w:pPr>
              <w:pStyle w:val="TAL"/>
              <w:rPr>
                <w:rFonts w:cs="Arial"/>
                <w:szCs w:val="18"/>
              </w:rPr>
            </w:pPr>
            <w:r>
              <w:rPr>
                <w:rFonts w:cs="Arial"/>
                <w:szCs w:val="18"/>
              </w:rPr>
              <w:t>This IE indicates the ciphering data sets which were successfully stored or not stored.</w:t>
            </w:r>
          </w:p>
          <w:p w14:paraId="4EEED2D9" w14:textId="77777777" w:rsidR="00EB7848" w:rsidRDefault="00EB7848" w:rsidP="00183DF2">
            <w:pPr>
              <w:pStyle w:val="TAL"/>
              <w:rPr>
                <w:rFonts w:cs="Arial"/>
                <w:szCs w:val="18"/>
              </w:rPr>
            </w:pPr>
          </w:p>
          <w:p w14:paraId="3B1BA453" w14:textId="77777777" w:rsidR="00EB7848" w:rsidRDefault="00EB7848" w:rsidP="00183DF2">
            <w:pPr>
              <w:pStyle w:val="TAL"/>
              <w:rPr>
                <w:rFonts w:cs="Arial"/>
                <w:szCs w:val="18"/>
              </w:rPr>
            </w:pPr>
            <w:r>
              <w:rPr>
                <w:rFonts w:cs="Arial"/>
                <w:szCs w:val="18"/>
              </w:rPr>
              <w:t>The absence of this IE</w:t>
            </w:r>
            <w:r>
              <w:t xml:space="preserve"> indicates that all ciphering data sets were successfully stored.</w:t>
            </w:r>
          </w:p>
        </w:tc>
      </w:tr>
    </w:tbl>
    <w:p w14:paraId="6272FA43" w14:textId="77777777" w:rsidR="00EB7848" w:rsidRDefault="00EB7848" w:rsidP="00EB7848"/>
    <w:p w14:paraId="6FF7BB32" w14:textId="77777777" w:rsidR="00EB7848" w:rsidRDefault="00EB7848" w:rsidP="00B32564">
      <w:pPr>
        <w:pStyle w:val="Heading5"/>
      </w:pPr>
      <w:bookmarkStart w:id="7438" w:name="_Toc25168718"/>
      <w:bookmarkStart w:id="7439" w:name="_Toc27593137"/>
      <w:bookmarkStart w:id="7440" w:name="_Toc34148013"/>
      <w:bookmarkStart w:id="7441" w:name="_Toc36463397"/>
      <w:bookmarkStart w:id="7442" w:name="_Toc43215237"/>
      <w:bookmarkStart w:id="7443" w:name="_Toc45032485"/>
      <w:bookmarkStart w:id="7444" w:name="_Toc49849974"/>
      <w:bookmarkStart w:id="7445" w:name="_Toc51873488"/>
      <w:bookmarkStart w:id="7446" w:name="_Toc56517616"/>
      <w:bookmarkStart w:id="7447" w:name="_Toc58594517"/>
      <w:bookmarkStart w:id="7448" w:name="_Toc67686029"/>
      <w:bookmarkStart w:id="7449" w:name="_Toc74993856"/>
      <w:bookmarkStart w:id="7450" w:name="_Toc82716446"/>
      <w:bookmarkStart w:id="7451" w:name="_Toc88818733"/>
      <w:bookmarkStart w:id="7452" w:name="_Toc90650655"/>
      <w:bookmarkStart w:id="7453" w:name="_Toc98506324"/>
      <w:bookmarkStart w:id="7454" w:name="_Toc106639609"/>
      <w:bookmarkStart w:id="7455" w:name="_Toc114779119"/>
      <w:bookmarkStart w:id="7456" w:name="_Toc122097036"/>
      <w:bookmarkStart w:id="7457" w:name="_Toc130844257"/>
      <w:bookmarkStart w:id="7458" w:name="_Toc138411965"/>
      <w:bookmarkStart w:id="7459" w:name="_Toc145956163"/>
      <w:bookmarkStart w:id="7460" w:name="_Toc153887605"/>
      <w:bookmarkStart w:id="7461" w:name="_Toc161905494"/>
      <w:bookmarkStart w:id="7462" w:name="_Toc170210097"/>
      <w:bookmarkStart w:id="7463" w:name="_Toc177550893"/>
      <w:bookmarkStart w:id="7464" w:name="_Toc183624983"/>
      <w:r>
        <w:lastRenderedPageBreak/>
        <w:t>6.2.6.2.4</w:t>
      </w:r>
      <w:r>
        <w:tab/>
        <w:t>Type: CipheringDataSet</w:t>
      </w:r>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p>
    <w:p w14:paraId="0DD56BB9" w14:textId="77777777" w:rsidR="00EB7848" w:rsidRDefault="00EB7848" w:rsidP="00EB7848">
      <w:pPr>
        <w:pStyle w:val="TH"/>
      </w:pPr>
      <w:r>
        <w:rPr>
          <w:noProof/>
        </w:rPr>
        <w:t>Table </w:t>
      </w:r>
      <w:r>
        <w:t xml:space="preserve">6.2.6.2.4-1: </w:t>
      </w:r>
      <w:r>
        <w:rPr>
          <w:noProof/>
        </w:rPr>
        <w:t>Definition of type CipheringDataSet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14:paraId="5CFAD5E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F9243BD" w14:textId="77777777" w:rsidR="00EB7848" w:rsidRDefault="00EB7848" w:rsidP="00183DF2">
            <w:pPr>
              <w:pStyle w:val="TAH"/>
            </w:pPr>
            <w:r>
              <w:lastRenderedPageBreak/>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93D97F5"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FB53DF" w14:textId="77777777" w:rsidR="00EB7848"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6CD388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9FE5474" w14:textId="77777777" w:rsidR="00EB7848" w:rsidRDefault="00EB7848" w:rsidP="00183DF2">
            <w:pPr>
              <w:pStyle w:val="TAH"/>
              <w:rPr>
                <w:rFonts w:cs="Arial"/>
                <w:szCs w:val="18"/>
              </w:rPr>
            </w:pPr>
            <w:r>
              <w:rPr>
                <w:rFonts w:cs="Arial"/>
                <w:szCs w:val="18"/>
              </w:rPr>
              <w:t>Description</w:t>
            </w:r>
          </w:p>
        </w:tc>
      </w:tr>
      <w:tr w:rsidR="00EB7848" w14:paraId="1C72A50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DEE0BF7" w14:textId="77777777" w:rsidR="00EB7848" w:rsidRDefault="00EB7848" w:rsidP="00183DF2">
            <w:pPr>
              <w:pStyle w:val="TAL"/>
            </w:pPr>
            <w:r>
              <w:t>cipheringSetID</w:t>
            </w:r>
          </w:p>
        </w:tc>
        <w:tc>
          <w:tcPr>
            <w:tcW w:w="2977" w:type="dxa"/>
            <w:tcBorders>
              <w:top w:val="single" w:sz="4" w:space="0" w:color="auto"/>
              <w:left w:val="single" w:sz="4" w:space="0" w:color="auto"/>
              <w:bottom w:val="single" w:sz="4" w:space="0" w:color="auto"/>
              <w:right w:val="single" w:sz="4" w:space="0" w:color="auto"/>
            </w:tcBorders>
            <w:hideMark/>
          </w:tcPr>
          <w:p w14:paraId="504DC9E9" w14:textId="77777777" w:rsidR="00EB7848" w:rsidRDefault="00EB7848" w:rsidP="00183DF2">
            <w:pPr>
              <w:pStyle w:val="TAL"/>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5347DEE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073F86B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B2097F7" w14:textId="77777777" w:rsidR="00EB7848" w:rsidRDefault="00EB7848" w:rsidP="00183DF2">
            <w:pPr>
              <w:pStyle w:val="TAL"/>
              <w:rPr>
                <w:rFonts w:cs="Arial"/>
                <w:szCs w:val="18"/>
              </w:rPr>
            </w:pPr>
            <w:r>
              <w:rPr>
                <w:rFonts w:cs="Arial"/>
                <w:szCs w:val="18"/>
              </w:rPr>
              <w:t>Identification of a ciphering data set</w:t>
            </w:r>
          </w:p>
        </w:tc>
      </w:tr>
      <w:tr w:rsidR="00EB7848" w14:paraId="56F630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5314C76" w14:textId="77777777" w:rsidR="00EB7848" w:rsidRDefault="00EB7848" w:rsidP="00183DF2">
            <w:pPr>
              <w:pStyle w:val="TAL"/>
            </w:pPr>
            <w:r>
              <w:t>cipheringKey</w:t>
            </w:r>
          </w:p>
        </w:tc>
        <w:tc>
          <w:tcPr>
            <w:tcW w:w="2977" w:type="dxa"/>
            <w:tcBorders>
              <w:top w:val="single" w:sz="4" w:space="0" w:color="auto"/>
              <w:left w:val="single" w:sz="4" w:space="0" w:color="auto"/>
              <w:bottom w:val="single" w:sz="4" w:space="0" w:color="auto"/>
              <w:right w:val="single" w:sz="4" w:space="0" w:color="auto"/>
            </w:tcBorders>
            <w:hideMark/>
          </w:tcPr>
          <w:p w14:paraId="7F4F4C0A" w14:textId="77777777" w:rsidR="00EB7848" w:rsidRDefault="00EB7848" w:rsidP="00183DF2">
            <w:pPr>
              <w:pStyle w:val="TAL"/>
            </w:pPr>
            <w:r>
              <w:t>CipheringKey</w:t>
            </w:r>
          </w:p>
        </w:tc>
        <w:tc>
          <w:tcPr>
            <w:tcW w:w="425" w:type="dxa"/>
            <w:tcBorders>
              <w:top w:val="single" w:sz="4" w:space="0" w:color="auto"/>
              <w:left w:val="single" w:sz="4" w:space="0" w:color="auto"/>
              <w:bottom w:val="single" w:sz="4" w:space="0" w:color="auto"/>
              <w:right w:val="single" w:sz="4" w:space="0" w:color="auto"/>
            </w:tcBorders>
            <w:hideMark/>
          </w:tcPr>
          <w:p w14:paraId="202521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B8428A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818B576" w14:textId="77777777" w:rsidR="00EB7848" w:rsidRDefault="00EB7848" w:rsidP="00183DF2">
            <w:pPr>
              <w:pStyle w:val="TAL"/>
              <w:rPr>
                <w:rFonts w:cs="Arial"/>
                <w:szCs w:val="18"/>
              </w:rPr>
            </w:pPr>
            <w:r>
              <w:rPr>
                <w:rFonts w:cs="Arial"/>
                <w:szCs w:val="18"/>
              </w:rPr>
              <w:t>A ciphering key value</w:t>
            </w:r>
          </w:p>
        </w:tc>
      </w:tr>
      <w:tr w:rsidR="00EB7848" w14:paraId="5F13961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3D9F62A8" w14:textId="77777777" w:rsidR="00EB7848" w:rsidRDefault="00EB7848" w:rsidP="00183DF2">
            <w:pPr>
              <w:pStyle w:val="TAL"/>
            </w:pPr>
            <w:r>
              <w:rPr>
                <w:rStyle w:val="TALChar"/>
                <w:bCs/>
              </w:rPr>
              <w:t>c0</w:t>
            </w:r>
          </w:p>
        </w:tc>
        <w:tc>
          <w:tcPr>
            <w:tcW w:w="2977" w:type="dxa"/>
            <w:tcBorders>
              <w:top w:val="single" w:sz="4" w:space="0" w:color="auto"/>
              <w:left w:val="single" w:sz="4" w:space="0" w:color="auto"/>
              <w:bottom w:val="single" w:sz="4" w:space="0" w:color="auto"/>
              <w:right w:val="single" w:sz="4" w:space="0" w:color="auto"/>
            </w:tcBorders>
            <w:hideMark/>
          </w:tcPr>
          <w:p w14:paraId="26989662" w14:textId="77777777" w:rsidR="00EB7848" w:rsidRDefault="00EB7848" w:rsidP="00183DF2">
            <w:pPr>
              <w:pStyle w:val="TAL"/>
            </w:pPr>
            <w:r>
              <w:t>C0</w:t>
            </w:r>
          </w:p>
        </w:tc>
        <w:tc>
          <w:tcPr>
            <w:tcW w:w="425" w:type="dxa"/>
            <w:tcBorders>
              <w:top w:val="single" w:sz="4" w:space="0" w:color="auto"/>
              <w:left w:val="single" w:sz="4" w:space="0" w:color="auto"/>
              <w:bottom w:val="single" w:sz="4" w:space="0" w:color="auto"/>
              <w:right w:val="single" w:sz="4" w:space="0" w:color="auto"/>
            </w:tcBorders>
            <w:hideMark/>
          </w:tcPr>
          <w:p w14:paraId="46CDEEC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654E9645" w14:textId="77777777" w:rsidR="00EB7848" w:rsidRDefault="00EB7848" w:rsidP="00183DF2">
            <w:pPr>
              <w:pStyle w:val="TAL"/>
            </w:pPr>
            <w:r>
              <w:rPr>
                <w:lang w:eastAsia="ko-KR"/>
              </w:rPr>
              <w:t>1</w:t>
            </w:r>
          </w:p>
        </w:tc>
        <w:tc>
          <w:tcPr>
            <w:tcW w:w="3262" w:type="dxa"/>
            <w:tcBorders>
              <w:top w:val="single" w:sz="4" w:space="0" w:color="auto"/>
              <w:left w:val="single" w:sz="4" w:space="0" w:color="auto"/>
              <w:bottom w:val="single" w:sz="4" w:space="0" w:color="auto"/>
              <w:right w:val="single" w:sz="4" w:space="0" w:color="auto"/>
            </w:tcBorders>
            <w:hideMark/>
          </w:tcPr>
          <w:p w14:paraId="12E7BB92" w14:textId="59133778" w:rsidR="00EB7848" w:rsidRDefault="00EB7848" w:rsidP="00183DF2">
            <w:pPr>
              <w:pStyle w:val="TAL"/>
              <w:rPr>
                <w:rFonts w:cs="Arial"/>
                <w:szCs w:val="18"/>
              </w:rPr>
            </w:pPr>
            <w:r>
              <w:rPr>
                <w:rFonts w:cs="Arial"/>
                <w:szCs w:val="18"/>
              </w:rPr>
              <w:t>First component of the initial ciphering counter as defined in clause</w:t>
            </w:r>
            <w:r>
              <w:rPr>
                <w:noProof/>
              </w:rPr>
              <w:t> </w:t>
            </w:r>
            <w:r>
              <w:rPr>
                <w:rFonts w:cs="Arial"/>
                <w:szCs w:val="18"/>
              </w:rPr>
              <w:t>7.4.2 of 3GPP</w:t>
            </w:r>
            <w:r>
              <w:rPr>
                <w:noProof/>
              </w:rPr>
              <w:t> </w:t>
            </w:r>
            <w:r>
              <w:rPr>
                <w:rFonts w:cs="Arial"/>
                <w:szCs w:val="18"/>
              </w:rPr>
              <w:t>TS</w:t>
            </w:r>
            <w:r>
              <w:rPr>
                <w:noProof/>
              </w:rPr>
              <w:t> </w:t>
            </w:r>
            <w:r>
              <w:rPr>
                <w:rFonts w:cs="Arial"/>
                <w:szCs w:val="18"/>
              </w:rPr>
              <w:t>3</w:t>
            </w:r>
            <w:r w:rsidR="005C3E5D">
              <w:rPr>
                <w:rFonts w:cs="Arial"/>
                <w:szCs w:val="18"/>
              </w:rPr>
              <w:t>7</w:t>
            </w:r>
            <w:r>
              <w:rPr>
                <w:rFonts w:cs="Arial"/>
                <w:szCs w:val="18"/>
              </w:rPr>
              <w:t>.355</w:t>
            </w:r>
            <w:r>
              <w:rPr>
                <w:noProof/>
              </w:rPr>
              <w:t> </w:t>
            </w:r>
            <w:r>
              <w:rPr>
                <w:rFonts w:cs="Arial"/>
                <w:szCs w:val="18"/>
              </w:rPr>
              <w:t>[21]</w:t>
            </w:r>
          </w:p>
        </w:tc>
      </w:tr>
      <w:tr w:rsidR="00EB7848" w14:paraId="4C8B27D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D72108E" w14:textId="77777777" w:rsidR="00EB7848" w:rsidRDefault="00EB7848" w:rsidP="00183DF2">
            <w:pPr>
              <w:pStyle w:val="TAL"/>
              <w:rPr>
                <w:rStyle w:val="TALChar"/>
                <w:bCs/>
              </w:rPr>
            </w:pPr>
            <w:r>
              <w:rPr>
                <w:rStyle w:val="TALChar"/>
                <w:bCs/>
              </w:rPr>
              <w:lastRenderedPageBreak/>
              <w:t>ltePosSibTypes</w:t>
            </w:r>
          </w:p>
        </w:tc>
        <w:tc>
          <w:tcPr>
            <w:tcW w:w="2977" w:type="dxa"/>
            <w:tcBorders>
              <w:top w:val="single" w:sz="4" w:space="0" w:color="auto"/>
              <w:left w:val="single" w:sz="4" w:space="0" w:color="auto"/>
              <w:bottom w:val="single" w:sz="4" w:space="0" w:color="auto"/>
              <w:right w:val="single" w:sz="4" w:space="0" w:color="auto"/>
            </w:tcBorders>
            <w:hideMark/>
          </w:tcPr>
          <w:p w14:paraId="6BF1D866" w14:textId="720D00E7"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38079F77"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177D6CFA"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41CA7701" w14:textId="77777777" w:rsidR="00EB7848" w:rsidRDefault="00EB7848" w:rsidP="00183DF2">
            <w:pPr>
              <w:pStyle w:val="TAL"/>
              <w:keepLines w:val="0"/>
            </w:pPr>
            <w:r>
              <w:t>This IE contains a bitmap indicating the LTE positioning SIB types for which the ciphering data set is applicable:</w:t>
            </w:r>
          </w:p>
          <w:p w14:paraId="0F444672" w14:textId="77777777" w:rsidR="00EB7848" w:rsidRDefault="00EB7848" w:rsidP="00183DF2">
            <w:pPr>
              <w:pStyle w:val="TAL"/>
              <w:keepLines w:val="0"/>
              <w:widowControl w:val="0"/>
              <w:ind w:left="302" w:hanging="202"/>
            </w:pPr>
            <w:bookmarkStart w:id="7465" w:name="_PERM_MCCTEMPBM_CRPT90020124___2"/>
            <w:r>
              <w:t>-</w:t>
            </w:r>
            <w:r>
              <w:tab/>
              <w:t>a bit set to 0 indicates that the ciphering data set is not applicable to the corresponding LTE positioning SIB type</w:t>
            </w:r>
          </w:p>
          <w:p w14:paraId="494F382A" w14:textId="77777777" w:rsidR="00EB7848" w:rsidRDefault="00EB7848" w:rsidP="00183DF2">
            <w:pPr>
              <w:pStyle w:val="TAL"/>
              <w:keepLines w:val="0"/>
              <w:widowControl w:val="0"/>
              <w:ind w:left="290" w:hanging="190"/>
            </w:pPr>
            <w:bookmarkStart w:id="7466" w:name="_PERM_MCCTEMPBM_CRPT90020125___2"/>
            <w:bookmarkEnd w:id="7465"/>
            <w:r>
              <w:t>-</w:t>
            </w:r>
            <w:r>
              <w:tab/>
              <w:t>a bit set to 1 indicates that the ciphering data set is applicable to the corresponding LTE positioning SIB type</w:t>
            </w:r>
          </w:p>
          <w:p w14:paraId="7F2A784C" w14:textId="77777777" w:rsidR="00EB7848" w:rsidRDefault="00EB7848" w:rsidP="00183DF2">
            <w:pPr>
              <w:pStyle w:val="TAL"/>
              <w:keepLines w:val="0"/>
              <w:ind w:left="100"/>
            </w:pPr>
            <w:bookmarkStart w:id="7467" w:name="_PERM_MCCTEMPBM_CRPT90020126___2"/>
            <w:bookmarkEnd w:id="7466"/>
          </w:p>
          <w:bookmarkEnd w:id="7467"/>
          <w:p w14:paraId="1B560209" w14:textId="77777777" w:rsidR="00EB7848" w:rsidRDefault="00EB7848" w:rsidP="00183DF2">
            <w:pPr>
              <w:pStyle w:val="TAL"/>
              <w:keepLines w:val="0"/>
              <w:widowControl w:val="0"/>
            </w:pPr>
            <w:r>
              <w:t>The mapping of the bits to the LTE positioning SIB types is as follows:</w:t>
            </w:r>
          </w:p>
          <w:p w14:paraId="4D98C1A6" w14:textId="77777777" w:rsidR="00EB7848" w:rsidRDefault="00EB7848" w:rsidP="00183DF2">
            <w:pPr>
              <w:pStyle w:val="TAL"/>
              <w:keepLines w:val="0"/>
              <w:widowControl w:val="0"/>
            </w:pPr>
          </w:p>
          <w:p w14:paraId="7849E7D9" w14:textId="77777777" w:rsidR="00EB7848" w:rsidRDefault="00EB7848" w:rsidP="00183DF2">
            <w:pPr>
              <w:pStyle w:val="TAL"/>
              <w:keepLines w:val="0"/>
              <w:widowControl w:val="0"/>
              <w:ind w:left="304" w:hanging="204"/>
            </w:pPr>
            <w:bookmarkStart w:id="7468" w:name="_PERM_MCCTEMPBM_CRPT90020127___2"/>
            <w:r>
              <w:t>--</w:t>
            </w:r>
            <w:r>
              <w:tab/>
              <w:t>bit 8 in the first octet maps to positioning SIB Type 1-1</w:t>
            </w:r>
          </w:p>
          <w:p w14:paraId="46507B46" w14:textId="77777777" w:rsidR="00EB7848" w:rsidRDefault="00EB7848" w:rsidP="00183DF2">
            <w:pPr>
              <w:pStyle w:val="TAL"/>
              <w:keepLines w:val="0"/>
              <w:widowControl w:val="0"/>
              <w:ind w:left="304" w:hanging="204"/>
            </w:pPr>
            <w:r>
              <w:t>--</w:t>
            </w:r>
            <w:r>
              <w:tab/>
              <w:t>bit 7 in the first octet maps to positioning SIB Type 1-2</w:t>
            </w:r>
          </w:p>
          <w:p w14:paraId="1896079F" w14:textId="77777777" w:rsidR="00EB7848" w:rsidRDefault="00EB7848" w:rsidP="00183DF2">
            <w:pPr>
              <w:pStyle w:val="TAL"/>
              <w:keepLines w:val="0"/>
              <w:widowControl w:val="0"/>
              <w:ind w:left="304" w:hanging="204"/>
            </w:pPr>
            <w:r>
              <w:t>--</w:t>
            </w:r>
            <w:r>
              <w:tab/>
              <w:t>bit 6 in the first octet maps to positioning SIB Type 1-3</w:t>
            </w:r>
          </w:p>
          <w:p w14:paraId="4EAF1469" w14:textId="77777777" w:rsidR="00EB7848" w:rsidRDefault="00EB7848" w:rsidP="00183DF2">
            <w:pPr>
              <w:pStyle w:val="TAL"/>
              <w:keepLines w:val="0"/>
              <w:widowControl w:val="0"/>
              <w:ind w:left="304" w:hanging="204"/>
            </w:pPr>
            <w:r>
              <w:t>--</w:t>
            </w:r>
            <w:r>
              <w:tab/>
              <w:t>bit 5 in the first octet maps to positioning SIB Type 1-4</w:t>
            </w:r>
          </w:p>
          <w:p w14:paraId="2DAEDC15" w14:textId="77777777" w:rsidR="00EB7848" w:rsidRDefault="00EB7848" w:rsidP="00183DF2">
            <w:pPr>
              <w:pStyle w:val="TAL"/>
              <w:keepLines w:val="0"/>
              <w:widowControl w:val="0"/>
              <w:ind w:left="304" w:hanging="204"/>
            </w:pPr>
            <w:r>
              <w:t>--</w:t>
            </w:r>
            <w:r>
              <w:tab/>
              <w:t>bit 4 in the first octet maps to positioning SIB Type 1-5</w:t>
            </w:r>
          </w:p>
          <w:p w14:paraId="283DE699" w14:textId="77777777" w:rsidR="00EB7848" w:rsidRDefault="00EB7848" w:rsidP="00183DF2">
            <w:pPr>
              <w:pStyle w:val="TAL"/>
              <w:keepLines w:val="0"/>
              <w:widowControl w:val="0"/>
              <w:ind w:left="304" w:hanging="204"/>
            </w:pPr>
            <w:r>
              <w:t>--</w:t>
            </w:r>
            <w:r>
              <w:tab/>
              <w:t>bit 3 in the first octet maps to positioning SIB Type 1-6</w:t>
            </w:r>
          </w:p>
          <w:p w14:paraId="69C454AB" w14:textId="77777777" w:rsidR="00EB7848" w:rsidRDefault="00EB7848" w:rsidP="00183DF2">
            <w:pPr>
              <w:pStyle w:val="TAL"/>
              <w:keepLines w:val="0"/>
              <w:widowControl w:val="0"/>
              <w:ind w:left="304" w:hanging="204"/>
            </w:pPr>
            <w:r>
              <w:t>--</w:t>
            </w:r>
            <w:r>
              <w:tab/>
              <w:t>bit 2 in the first octet maps to positioning SIB Type 1-7</w:t>
            </w:r>
          </w:p>
          <w:p w14:paraId="2BF12333" w14:textId="77777777" w:rsidR="00EB7848" w:rsidRDefault="00EB7848" w:rsidP="00183DF2">
            <w:pPr>
              <w:pStyle w:val="TAL"/>
              <w:keepLines w:val="0"/>
              <w:widowControl w:val="0"/>
              <w:ind w:left="304" w:hanging="204"/>
            </w:pPr>
            <w:r>
              <w:t>--</w:t>
            </w:r>
            <w:r>
              <w:tab/>
              <w:t>bit 1 in the first octet maps to positioning SIB Type 1-8</w:t>
            </w:r>
          </w:p>
          <w:p w14:paraId="5CE037C3" w14:textId="77777777" w:rsidR="00EB7848" w:rsidRDefault="00EB7848" w:rsidP="00183DF2">
            <w:pPr>
              <w:pStyle w:val="TAL"/>
              <w:keepLines w:val="0"/>
              <w:widowControl w:val="0"/>
              <w:ind w:left="304" w:hanging="204"/>
            </w:pPr>
          </w:p>
          <w:p w14:paraId="20C824AF" w14:textId="77777777" w:rsidR="00EB7848" w:rsidRDefault="00EB7848" w:rsidP="00183DF2">
            <w:pPr>
              <w:pStyle w:val="TAL"/>
              <w:keepLines w:val="0"/>
              <w:widowControl w:val="0"/>
              <w:ind w:left="304" w:hanging="204"/>
            </w:pPr>
            <w:r>
              <w:t>--</w:t>
            </w:r>
            <w:r>
              <w:tab/>
              <w:t>bit 8 in the second octet maps to positioning SIB Type 2-1</w:t>
            </w:r>
          </w:p>
          <w:p w14:paraId="3934162E" w14:textId="77777777" w:rsidR="00EB7848" w:rsidRDefault="00EB7848" w:rsidP="00183DF2">
            <w:pPr>
              <w:pStyle w:val="TAL"/>
              <w:keepLines w:val="0"/>
              <w:widowControl w:val="0"/>
              <w:ind w:left="304" w:hanging="204"/>
            </w:pPr>
            <w:r>
              <w:t>--</w:t>
            </w:r>
            <w:r>
              <w:tab/>
              <w:t>bit 7 in the second octet maps to positioning SIB Type 2-2</w:t>
            </w:r>
          </w:p>
          <w:p w14:paraId="1E43BCED" w14:textId="77777777" w:rsidR="00EB7848" w:rsidRDefault="00EB7848" w:rsidP="00183DF2">
            <w:pPr>
              <w:pStyle w:val="TAL"/>
              <w:keepLines w:val="0"/>
              <w:widowControl w:val="0"/>
              <w:ind w:left="304" w:hanging="204"/>
            </w:pPr>
            <w:r>
              <w:t>--</w:t>
            </w:r>
            <w:r>
              <w:tab/>
              <w:t>bit 6 in the second octet maps to positioning SIB Type 2-3</w:t>
            </w:r>
          </w:p>
          <w:p w14:paraId="27B39E40" w14:textId="77777777" w:rsidR="00EB7848" w:rsidRDefault="00EB7848" w:rsidP="00183DF2">
            <w:pPr>
              <w:pStyle w:val="TAL"/>
              <w:keepLines w:val="0"/>
              <w:widowControl w:val="0"/>
              <w:ind w:left="304" w:hanging="204"/>
            </w:pPr>
            <w:r>
              <w:t>--</w:t>
            </w:r>
            <w:r>
              <w:tab/>
              <w:t>bit 5 in the second octet maps to positioning SIB Type 2-4</w:t>
            </w:r>
          </w:p>
          <w:p w14:paraId="30CAC209" w14:textId="77777777" w:rsidR="00EB7848" w:rsidRDefault="00EB7848" w:rsidP="00183DF2">
            <w:pPr>
              <w:pStyle w:val="TAL"/>
              <w:keepLines w:val="0"/>
              <w:widowControl w:val="0"/>
              <w:ind w:left="304" w:hanging="204"/>
            </w:pPr>
            <w:r>
              <w:t>--</w:t>
            </w:r>
            <w:r>
              <w:tab/>
              <w:t>bit 4 in the second octet maps to positioning SIB Type 2-5</w:t>
            </w:r>
          </w:p>
          <w:p w14:paraId="6D82A35E" w14:textId="77777777" w:rsidR="00EB7848" w:rsidRDefault="00EB7848" w:rsidP="00183DF2">
            <w:pPr>
              <w:pStyle w:val="TAL"/>
              <w:keepLines w:val="0"/>
              <w:widowControl w:val="0"/>
              <w:ind w:left="304" w:hanging="204"/>
            </w:pPr>
            <w:r>
              <w:t>--</w:t>
            </w:r>
            <w:r>
              <w:tab/>
              <w:t>bit 3 in the second octet maps to positioning SIB Type 2-6</w:t>
            </w:r>
          </w:p>
          <w:p w14:paraId="47C22DA8" w14:textId="77777777" w:rsidR="00EB7848" w:rsidRDefault="00EB7848" w:rsidP="00183DF2">
            <w:pPr>
              <w:pStyle w:val="TAL"/>
              <w:keepLines w:val="0"/>
              <w:widowControl w:val="0"/>
              <w:ind w:left="304" w:hanging="204"/>
            </w:pPr>
            <w:r>
              <w:t>--</w:t>
            </w:r>
            <w:r>
              <w:tab/>
              <w:t>bit 2 in the second octet maps to positioning SIB Type 2-7</w:t>
            </w:r>
          </w:p>
          <w:p w14:paraId="7F5E5E12" w14:textId="77777777" w:rsidR="00EB7848" w:rsidRDefault="00EB7848" w:rsidP="00183DF2">
            <w:pPr>
              <w:pStyle w:val="TAL"/>
              <w:keepLines w:val="0"/>
              <w:widowControl w:val="0"/>
              <w:ind w:left="304" w:hanging="204"/>
            </w:pPr>
            <w:r>
              <w:t>--</w:t>
            </w:r>
            <w:r>
              <w:tab/>
              <w:t>bit 1 in the second octet maps to positioning SIB Type 2-8</w:t>
            </w:r>
          </w:p>
          <w:p w14:paraId="624BC2C9" w14:textId="77777777" w:rsidR="00EB7848" w:rsidRDefault="00EB7848" w:rsidP="00183DF2">
            <w:pPr>
              <w:pStyle w:val="TAL"/>
              <w:keepLines w:val="0"/>
              <w:widowControl w:val="0"/>
              <w:ind w:left="304" w:hanging="204"/>
            </w:pPr>
          </w:p>
          <w:p w14:paraId="0F7C88BE" w14:textId="77777777" w:rsidR="00EB7848" w:rsidRDefault="00EB7848" w:rsidP="00183DF2">
            <w:pPr>
              <w:pStyle w:val="TAL"/>
              <w:keepLines w:val="0"/>
              <w:widowControl w:val="0"/>
              <w:ind w:left="304" w:hanging="204"/>
            </w:pPr>
            <w:r>
              <w:t>--</w:t>
            </w:r>
            <w:r>
              <w:tab/>
              <w:t>bit 8 in the third octet maps to positioning SIB Type 2-9</w:t>
            </w:r>
          </w:p>
          <w:p w14:paraId="37968DD5" w14:textId="77777777" w:rsidR="00EB7848" w:rsidRDefault="00EB7848" w:rsidP="00183DF2">
            <w:pPr>
              <w:pStyle w:val="TAL"/>
              <w:keepLines w:val="0"/>
              <w:widowControl w:val="0"/>
              <w:ind w:left="304" w:hanging="204"/>
            </w:pPr>
            <w:r>
              <w:t>--</w:t>
            </w:r>
            <w:r>
              <w:tab/>
              <w:t>bit 7 in the third octet maps to positioning SIB Type 2-10</w:t>
            </w:r>
          </w:p>
          <w:p w14:paraId="25CBEFAF" w14:textId="77777777" w:rsidR="00EB7848" w:rsidRDefault="00EB7848" w:rsidP="00183DF2">
            <w:pPr>
              <w:pStyle w:val="TAL"/>
              <w:keepLines w:val="0"/>
              <w:widowControl w:val="0"/>
              <w:ind w:left="304" w:hanging="204"/>
            </w:pPr>
            <w:r>
              <w:t>--</w:t>
            </w:r>
            <w:r>
              <w:tab/>
              <w:t>bit 6 in the third octet maps to positioning SIB Type 2-11</w:t>
            </w:r>
          </w:p>
          <w:p w14:paraId="1BB6D51B" w14:textId="77777777" w:rsidR="00EB7848" w:rsidRDefault="00EB7848" w:rsidP="00183DF2">
            <w:pPr>
              <w:pStyle w:val="TAL"/>
              <w:keepLines w:val="0"/>
              <w:widowControl w:val="0"/>
              <w:ind w:left="304" w:hanging="204"/>
            </w:pPr>
            <w:r>
              <w:t>--</w:t>
            </w:r>
            <w:r>
              <w:tab/>
              <w:t>bit 5 in the third octet maps to positioning SIB Type 2-12</w:t>
            </w:r>
          </w:p>
          <w:p w14:paraId="501A400E" w14:textId="77777777" w:rsidR="00EB7848" w:rsidRDefault="00EB7848" w:rsidP="00183DF2">
            <w:pPr>
              <w:pStyle w:val="TAL"/>
              <w:keepLines w:val="0"/>
              <w:widowControl w:val="0"/>
              <w:ind w:left="304" w:hanging="204"/>
            </w:pPr>
            <w:r>
              <w:t>--</w:t>
            </w:r>
            <w:r>
              <w:tab/>
              <w:t>bit 4 in the third octet maps to positioning SIB Type 2-13</w:t>
            </w:r>
          </w:p>
          <w:p w14:paraId="1A182B5C" w14:textId="77777777" w:rsidR="00EB7848" w:rsidRDefault="00EB7848" w:rsidP="00183DF2">
            <w:pPr>
              <w:pStyle w:val="TAL"/>
              <w:keepLines w:val="0"/>
              <w:widowControl w:val="0"/>
              <w:ind w:left="304" w:hanging="204"/>
            </w:pPr>
            <w:r>
              <w:t>--</w:t>
            </w:r>
            <w:r>
              <w:tab/>
              <w:t>bit 3 in the third octet maps to positioning SIB Type 2-14</w:t>
            </w:r>
          </w:p>
          <w:p w14:paraId="2C442CD5" w14:textId="77777777" w:rsidR="00EB7848" w:rsidRDefault="00EB7848" w:rsidP="00183DF2">
            <w:pPr>
              <w:pStyle w:val="TAL"/>
              <w:keepLines w:val="0"/>
              <w:widowControl w:val="0"/>
              <w:ind w:left="304" w:hanging="204"/>
            </w:pPr>
            <w:r>
              <w:t>--</w:t>
            </w:r>
            <w:r>
              <w:tab/>
              <w:t>bit 2 in the third octet maps to positioning SIB Type 2-15</w:t>
            </w:r>
          </w:p>
          <w:p w14:paraId="4E78BB00" w14:textId="77777777" w:rsidR="00EB7848" w:rsidRDefault="00EB7848" w:rsidP="00183DF2">
            <w:pPr>
              <w:pStyle w:val="TAL"/>
              <w:keepLines w:val="0"/>
              <w:widowControl w:val="0"/>
              <w:ind w:left="304" w:hanging="204"/>
            </w:pPr>
            <w:r>
              <w:t>--</w:t>
            </w:r>
            <w:r>
              <w:tab/>
              <w:t>bit 1 in the third octet maps to positioning SIB Type 2-16</w:t>
            </w:r>
          </w:p>
          <w:p w14:paraId="08AABDC1" w14:textId="77777777" w:rsidR="00EB7848" w:rsidRDefault="00EB7848" w:rsidP="00183DF2">
            <w:pPr>
              <w:pStyle w:val="TAL"/>
              <w:keepLines w:val="0"/>
              <w:ind w:left="304" w:hanging="204"/>
            </w:pPr>
          </w:p>
          <w:p w14:paraId="193E44EC" w14:textId="77777777" w:rsidR="00EB7848" w:rsidRDefault="00EB7848" w:rsidP="00183DF2">
            <w:pPr>
              <w:pStyle w:val="TAL"/>
              <w:keepLines w:val="0"/>
              <w:widowControl w:val="0"/>
              <w:ind w:left="304" w:hanging="204"/>
            </w:pPr>
            <w:r>
              <w:t>--</w:t>
            </w:r>
            <w:r>
              <w:tab/>
              <w:t xml:space="preserve">bit 8 in the fourth octet maps to </w:t>
            </w:r>
            <w:r>
              <w:lastRenderedPageBreak/>
              <w:t>positioning SIB Type 2-17</w:t>
            </w:r>
          </w:p>
          <w:p w14:paraId="04E6C0DE" w14:textId="77777777" w:rsidR="00EB7848" w:rsidRDefault="00EB7848" w:rsidP="00183DF2">
            <w:pPr>
              <w:pStyle w:val="TAL"/>
              <w:keepLines w:val="0"/>
              <w:widowControl w:val="0"/>
              <w:ind w:left="304" w:hanging="204"/>
            </w:pPr>
            <w:r>
              <w:t>--</w:t>
            </w:r>
            <w:r>
              <w:tab/>
              <w:t>bit 7 in the fourth octet maps to positioning SIB Type 2-18</w:t>
            </w:r>
          </w:p>
          <w:p w14:paraId="2381C1CB" w14:textId="77777777" w:rsidR="00EB7848" w:rsidRDefault="00EB7848" w:rsidP="00183DF2">
            <w:pPr>
              <w:pStyle w:val="TAL"/>
              <w:keepLines w:val="0"/>
              <w:widowControl w:val="0"/>
              <w:ind w:left="304" w:hanging="204"/>
            </w:pPr>
            <w:r>
              <w:t>--</w:t>
            </w:r>
            <w:r>
              <w:tab/>
              <w:t>bit 6 in the fourth octet maps to positioning SIB Type 2-19</w:t>
            </w:r>
          </w:p>
          <w:p w14:paraId="43F4449D" w14:textId="77777777" w:rsidR="00EB7848" w:rsidRDefault="00EB7848" w:rsidP="00183DF2">
            <w:pPr>
              <w:pStyle w:val="TAL"/>
              <w:keepLines w:val="0"/>
              <w:widowControl w:val="0"/>
              <w:ind w:left="304" w:hanging="204"/>
            </w:pPr>
            <w:r>
              <w:t>--</w:t>
            </w:r>
            <w:r>
              <w:tab/>
              <w:t>bit 5 in the fourth octet maps to positioning SIB Type 2-20</w:t>
            </w:r>
          </w:p>
          <w:p w14:paraId="0CF919E6" w14:textId="77777777" w:rsidR="00EB7848" w:rsidRDefault="00EB7848" w:rsidP="00183DF2">
            <w:pPr>
              <w:pStyle w:val="TAL"/>
              <w:keepLines w:val="0"/>
              <w:widowControl w:val="0"/>
              <w:ind w:left="304" w:hanging="204"/>
            </w:pPr>
            <w:r>
              <w:t>--</w:t>
            </w:r>
            <w:r>
              <w:tab/>
              <w:t>bit 4 in the fourth octet maps to positioning SIB Type 2-21</w:t>
            </w:r>
          </w:p>
          <w:p w14:paraId="4B633E62" w14:textId="77777777" w:rsidR="00EB7848" w:rsidRDefault="00EB7848" w:rsidP="00183DF2">
            <w:pPr>
              <w:pStyle w:val="TAL"/>
              <w:keepLines w:val="0"/>
              <w:widowControl w:val="0"/>
              <w:ind w:left="304" w:hanging="204"/>
            </w:pPr>
            <w:r>
              <w:t>--</w:t>
            </w:r>
            <w:r>
              <w:tab/>
              <w:t>bit 3 in the fourth octet maps to positioning SIB Type 2-22</w:t>
            </w:r>
          </w:p>
          <w:p w14:paraId="395D076D" w14:textId="77777777" w:rsidR="00EB7848" w:rsidRDefault="00EB7848" w:rsidP="00183DF2">
            <w:pPr>
              <w:pStyle w:val="TAL"/>
              <w:keepLines w:val="0"/>
              <w:widowControl w:val="0"/>
              <w:ind w:left="304" w:hanging="204"/>
            </w:pPr>
            <w:r>
              <w:t>--</w:t>
            </w:r>
            <w:r>
              <w:tab/>
              <w:t>bit 2 in the fourth octet maps to positioning SIB Type 2-23</w:t>
            </w:r>
          </w:p>
          <w:p w14:paraId="40F2A190" w14:textId="77777777" w:rsidR="004C4B54" w:rsidRDefault="004C4B54" w:rsidP="004C4B54">
            <w:pPr>
              <w:keepNext/>
              <w:widowControl w:val="0"/>
              <w:spacing w:after="0"/>
              <w:ind w:left="304" w:hanging="204"/>
              <w:rPr>
                <w:rFonts w:ascii="Arial" w:hAnsi="Arial"/>
                <w:sz w:val="18"/>
              </w:rPr>
            </w:pPr>
            <w:bookmarkStart w:id="7469" w:name="_PERM_MCCTEMPBM_CRPT90020128___2"/>
            <w:bookmarkEnd w:id="7468"/>
            <w:r>
              <w:rPr>
                <w:rFonts w:ascii="Arial" w:hAnsi="Arial"/>
                <w:sz w:val="18"/>
              </w:rPr>
              <w:t>--</w:t>
            </w:r>
            <w:r>
              <w:rPr>
                <w:rFonts w:ascii="Arial" w:hAnsi="Arial"/>
                <w:sz w:val="18"/>
              </w:rPr>
              <w:tab/>
              <w:t>bit 1 in the fourth octet maps to positioning SIB Type 2-24</w:t>
            </w:r>
          </w:p>
          <w:p w14:paraId="372CD74C" w14:textId="77777777" w:rsidR="004C4B54" w:rsidRDefault="004C4B54" w:rsidP="004C4B54">
            <w:pPr>
              <w:keepNext/>
              <w:widowControl w:val="0"/>
              <w:spacing w:after="0"/>
              <w:ind w:left="304" w:hanging="204"/>
              <w:rPr>
                <w:rFonts w:ascii="Arial" w:hAnsi="Arial"/>
                <w:sz w:val="18"/>
              </w:rPr>
            </w:pPr>
          </w:p>
          <w:p w14:paraId="4E4C4B1C"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8 in the fifth octet maps to positioning SIB Type 2-25</w:t>
            </w:r>
          </w:p>
          <w:p w14:paraId="5FEA5C78" w14:textId="77777777" w:rsidR="00EB7848" w:rsidRDefault="00EB7848" w:rsidP="00183DF2">
            <w:pPr>
              <w:pStyle w:val="TAL"/>
              <w:keepLines w:val="0"/>
              <w:widowControl w:val="0"/>
              <w:ind w:left="304" w:hanging="204"/>
            </w:pPr>
            <w:bookmarkStart w:id="7470" w:name="_PERM_MCCTEMPBM_CRPT90020129___2"/>
            <w:bookmarkEnd w:id="7469"/>
            <w:r>
              <w:t>--</w:t>
            </w:r>
            <w:r>
              <w:tab/>
              <w:t xml:space="preserve">bit </w:t>
            </w:r>
            <w:r w:rsidR="004C4B54">
              <w:t>7</w:t>
            </w:r>
            <w:r>
              <w:t xml:space="preserve"> in the </w:t>
            </w:r>
            <w:r w:rsidR="004C4B54">
              <w:t xml:space="preserve">fifth </w:t>
            </w:r>
            <w:r>
              <w:t>octet maps to positioning SIB Type 3-1</w:t>
            </w:r>
          </w:p>
          <w:p w14:paraId="3CEA45A1" w14:textId="77777777" w:rsidR="004C4B54" w:rsidRDefault="004C4B54" w:rsidP="004C4B54">
            <w:pPr>
              <w:keepNext/>
              <w:widowControl w:val="0"/>
              <w:spacing w:after="0"/>
              <w:ind w:left="304" w:hanging="204"/>
              <w:rPr>
                <w:rFonts w:ascii="Arial" w:hAnsi="Arial"/>
                <w:sz w:val="18"/>
              </w:rPr>
            </w:pPr>
            <w:bookmarkStart w:id="7471" w:name="_PERM_MCCTEMPBM_CRPT90020130___2"/>
            <w:bookmarkEnd w:id="7470"/>
            <w:r>
              <w:rPr>
                <w:rFonts w:ascii="Arial" w:hAnsi="Arial"/>
                <w:sz w:val="18"/>
              </w:rPr>
              <w:t>--</w:t>
            </w:r>
            <w:r>
              <w:rPr>
                <w:rFonts w:ascii="Arial" w:hAnsi="Arial"/>
                <w:sz w:val="18"/>
              </w:rPr>
              <w:tab/>
              <w:t>bit 6 in the fifth octet maps to positioning SIB Type 4-1</w:t>
            </w:r>
          </w:p>
          <w:p w14:paraId="027E09C2"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5-1</w:t>
            </w:r>
          </w:p>
          <w:bookmarkEnd w:id="7471"/>
          <w:p w14:paraId="384909E7" w14:textId="77777777" w:rsidR="00EB7848" w:rsidRDefault="00EB7848" w:rsidP="00183DF2">
            <w:pPr>
              <w:pStyle w:val="TAL"/>
              <w:keepLines w:val="0"/>
              <w:widowControl w:val="0"/>
            </w:pPr>
          </w:p>
          <w:p w14:paraId="650DC620" w14:textId="77777777" w:rsidR="00EB7848" w:rsidRDefault="00EB7848" w:rsidP="00183DF2">
            <w:pPr>
              <w:pStyle w:val="TAL"/>
              <w:keepLines w:val="0"/>
            </w:pPr>
            <w:r>
              <w:t>Any unassigned bits are spare and shall be coded as zero. Non-included bits shall be treated as being coded as zero.</w:t>
            </w:r>
          </w:p>
          <w:p w14:paraId="5C7696FC" w14:textId="77777777" w:rsidR="00EB7848" w:rsidRDefault="00EB7848" w:rsidP="00183DF2">
            <w:pPr>
              <w:pStyle w:val="TAL"/>
              <w:keepLines w:val="0"/>
            </w:pPr>
            <w:r>
              <w:t>(NOTE</w:t>
            </w:r>
            <w:r>
              <w:rPr>
                <w:noProof/>
              </w:rPr>
              <w:t> </w:t>
            </w:r>
            <w:r>
              <w:t>1)</w:t>
            </w:r>
          </w:p>
        </w:tc>
      </w:tr>
      <w:tr w:rsidR="00EB7848" w14:paraId="17F6DA7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183A12C" w14:textId="77777777" w:rsidR="00EB7848" w:rsidRDefault="00EB7848" w:rsidP="00183DF2">
            <w:pPr>
              <w:pStyle w:val="TAL"/>
              <w:rPr>
                <w:bCs/>
              </w:rPr>
            </w:pPr>
            <w:r>
              <w:rPr>
                <w:rStyle w:val="TALChar"/>
                <w:bCs/>
              </w:rPr>
              <w:lastRenderedPageBreak/>
              <w:t>nrPosSibTypes</w:t>
            </w:r>
          </w:p>
        </w:tc>
        <w:tc>
          <w:tcPr>
            <w:tcW w:w="2977" w:type="dxa"/>
            <w:tcBorders>
              <w:top w:val="single" w:sz="4" w:space="0" w:color="auto"/>
              <w:left w:val="single" w:sz="4" w:space="0" w:color="auto"/>
              <w:bottom w:val="single" w:sz="4" w:space="0" w:color="auto"/>
              <w:right w:val="single" w:sz="4" w:space="0" w:color="auto"/>
            </w:tcBorders>
            <w:hideMark/>
          </w:tcPr>
          <w:p w14:paraId="01CACE75" w14:textId="77E88158"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5C5F1E31"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81626C7"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14DA7D22" w14:textId="77777777" w:rsidR="00EB7848" w:rsidRDefault="00EB7848" w:rsidP="00183DF2">
            <w:pPr>
              <w:pStyle w:val="TAL"/>
              <w:keepLines w:val="0"/>
            </w:pPr>
            <w:r>
              <w:t>This IE contains a bitmap indicating the NR positioning SIB types for which the ciphering data set is applicable:</w:t>
            </w:r>
          </w:p>
          <w:p w14:paraId="1CFF36DA" w14:textId="77777777" w:rsidR="00EB7848" w:rsidRDefault="00EB7848" w:rsidP="00183DF2">
            <w:pPr>
              <w:pStyle w:val="TAL"/>
              <w:keepLines w:val="0"/>
              <w:widowControl w:val="0"/>
              <w:ind w:left="302" w:hanging="202"/>
            </w:pPr>
            <w:bookmarkStart w:id="7472" w:name="_PERM_MCCTEMPBM_CRPT90020131___2"/>
            <w:r>
              <w:t>-</w:t>
            </w:r>
            <w:r>
              <w:tab/>
              <w:t>a bit set to 0 indicates that the ciphering data set is not applicable to the corresponding NR positioning SIB type</w:t>
            </w:r>
          </w:p>
          <w:p w14:paraId="05E81733" w14:textId="77777777" w:rsidR="00EB7848" w:rsidRDefault="00EB7848" w:rsidP="00183DF2">
            <w:pPr>
              <w:pStyle w:val="TAL"/>
              <w:keepLines w:val="0"/>
              <w:widowControl w:val="0"/>
              <w:ind w:left="290" w:hanging="190"/>
            </w:pPr>
            <w:bookmarkStart w:id="7473" w:name="_PERM_MCCTEMPBM_CRPT90020132___2"/>
            <w:bookmarkEnd w:id="7472"/>
            <w:r>
              <w:t>-</w:t>
            </w:r>
            <w:r>
              <w:tab/>
              <w:t>a bit set to 1 indicates that the ciphering data set is applicable to the corresponding NR positioning SIB type</w:t>
            </w:r>
          </w:p>
          <w:p w14:paraId="33CEB660" w14:textId="77777777" w:rsidR="00EB7848" w:rsidRDefault="00EB7848" w:rsidP="00183DF2">
            <w:pPr>
              <w:pStyle w:val="TAL"/>
              <w:keepLines w:val="0"/>
              <w:ind w:left="100"/>
            </w:pPr>
            <w:bookmarkStart w:id="7474" w:name="_PERM_MCCTEMPBM_CRPT90020133___2"/>
            <w:bookmarkEnd w:id="7473"/>
          </w:p>
          <w:bookmarkEnd w:id="7474"/>
          <w:p w14:paraId="1C375938" w14:textId="77777777" w:rsidR="00EB7848" w:rsidRDefault="00EB7848" w:rsidP="00183DF2">
            <w:pPr>
              <w:pStyle w:val="TAL"/>
              <w:keepLines w:val="0"/>
              <w:widowControl w:val="0"/>
            </w:pPr>
            <w:r>
              <w:t>The mapping of the bits to the NR positioning SIB types is as follows:</w:t>
            </w:r>
          </w:p>
          <w:p w14:paraId="126672BE" w14:textId="77777777" w:rsidR="00EB7848" w:rsidRDefault="00EB7848" w:rsidP="00183DF2">
            <w:pPr>
              <w:pStyle w:val="TAL"/>
              <w:keepLines w:val="0"/>
              <w:widowControl w:val="0"/>
            </w:pPr>
          </w:p>
          <w:p w14:paraId="7F4C9BBE" w14:textId="77777777" w:rsidR="00EB7848" w:rsidRDefault="00EB7848" w:rsidP="00183DF2">
            <w:pPr>
              <w:pStyle w:val="TAL"/>
              <w:keepLines w:val="0"/>
              <w:widowControl w:val="0"/>
              <w:ind w:left="304" w:hanging="204"/>
            </w:pPr>
            <w:bookmarkStart w:id="7475" w:name="_PERM_MCCTEMPBM_CRPT90020134___2"/>
            <w:r>
              <w:t>--</w:t>
            </w:r>
            <w:r>
              <w:tab/>
              <w:t>bit 8 in the first octet maps to positioning SIB Type 1-1</w:t>
            </w:r>
          </w:p>
          <w:p w14:paraId="38FFB51F" w14:textId="77777777" w:rsidR="00EB7848" w:rsidRDefault="00EB7848" w:rsidP="00183DF2">
            <w:pPr>
              <w:pStyle w:val="TAL"/>
              <w:keepLines w:val="0"/>
              <w:widowControl w:val="0"/>
              <w:ind w:left="304" w:hanging="204"/>
            </w:pPr>
            <w:r>
              <w:t>--</w:t>
            </w:r>
            <w:r>
              <w:tab/>
              <w:t>bit 7 in the first octet maps to positioning SIB Type 1-2</w:t>
            </w:r>
          </w:p>
          <w:p w14:paraId="44D42BB8" w14:textId="77777777" w:rsidR="00EB7848" w:rsidRDefault="00EB7848" w:rsidP="00183DF2">
            <w:pPr>
              <w:pStyle w:val="TAL"/>
              <w:keepLines w:val="0"/>
              <w:widowControl w:val="0"/>
              <w:ind w:left="304" w:hanging="204"/>
            </w:pPr>
            <w:r>
              <w:t>--</w:t>
            </w:r>
            <w:r>
              <w:tab/>
              <w:t>bit 6 in the first octet maps to positioning SIB Type 1-3</w:t>
            </w:r>
          </w:p>
          <w:p w14:paraId="1A9E1A4C" w14:textId="77777777" w:rsidR="00EB7848" w:rsidRDefault="00EB7848" w:rsidP="00183DF2">
            <w:pPr>
              <w:pStyle w:val="TAL"/>
              <w:keepLines w:val="0"/>
              <w:widowControl w:val="0"/>
              <w:ind w:left="304" w:hanging="204"/>
            </w:pPr>
            <w:r>
              <w:t>--</w:t>
            </w:r>
            <w:r>
              <w:tab/>
              <w:t>bit 5 in the first octet maps to positioning SIB Type 1-4</w:t>
            </w:r>
          </w:p>
          <w:p w14:paraId="3E639107" w14:textId="77777777" w:rsidR="00EB7848" w:rsidRDefault="00EB7848" w:rsidP="00183DF2">
            <w:pPr>
              <w:pStyle w:val="TAL"/>
              <w:keepLines w:val="0"/>
              <w:widowControl w:val="0"/>
              <w:ind w:left="304" w:hanging="204"/>
            </w:pPr>
            <w:r>
              <w:t>--</w:t>
            </w:r>
            <w:r>
              <w:tab/>
              <w:t>bit 4 in the first octet maps to positioning SIB Type 1-5</w:t>
            </w:r>
          </w:p>
          <w:p w14:paraId="0CBF94F5" w14:textId="77777777" w:rsidR="00EB7848" w:rsidRDefault="00EB7848" w:rsidP="00183DF2">
            <w:pPr>
              <w:pStyle w:val="TAL"/>
              <w:keepLines w:val="0"/>
              <w:widowControl w:val="0"/>
              <w:ind w:left="304" w:hanging="204"/>
            </w:pPr>
            <w:r>
              <w:t>--</w:t>
            </w:r>
            <w:r>
              <w:tab/>
              <w:t>bit 3 in the first octet maps to positioning SIB Type 1-6</w:t>
            </w:r>
          </w:p>
          <w:p w14:paraId="2CC2458F" w14:textId="77777777" w:rsidR="00EB7848" w:rsidRDefault="00EB7848" w:rsidP="00183DF2">
            <w:pPr>
              <w:pStyle w:val="TAL"/>
              <w:keepLines w:val="0"/>
              <w:widowControl w:val="0"/>
              <w:ind w:left="304" w:hanging="204"/>
            </w:pPr>
            <w:r>
              <w:t>--</w:t>
            </w:r>
            <w:r>
              <w:tab/>
              <w:t>bit 2 in the first octet maps to positioning SIB Type 1-7</w:t>
            </w:r>
          </w:p>
          <w:p w14:paraId="33F34E86" w14:textId="77777777" w:rsidR="00EB7848" w:rsidRDefault="00EB7848" w:rsidP="00183DF2">
            <w:pPr>
              <w:pStyle w:val="TAL"/>
              <w:keepLines w:val="0"/>
              <w:widowControl w:val="0"/>
              <w:ind w:left="304" w:hanging="204"/>
            </w:pPr>
            <w:r>
              <w:t>--</w:t>
            </w:r>
            <w:r>
              <w:tab/>
              <w:t>bit 1 in the first octet maps to positioning SIB Type 1-8</w:t>
            </w:r>
          </w:p>
          <w:p w14:paraId="181840C6" w14:textId="77777777" w:rsidR="00EB7848" w:rsidRDefault="00EB7848" w:rsidP="00183DF2">
            <w:pPr>
              <w:pStyle w:val="TAL"/>
              <w:keepLines w:val="0"/>
              <w:widowControl w:val="0"/>
              <w:ind w:left="304" w:hanging="204"/>
            </w:pPr>
          </w:p>
          <w:p w14:paraId="7579BA74" w14:textId="77777777" w:rsidR="00EB7848" w:rsidRDefault="00EB7848" w:rsidP="00183DF2">
            <w:pPr>
              <w:pStyle w:val="TAL"/>
              <w:keepLines w:val="0"/>
              <w:widowControl w:val="0"/>
              <w:ind w:left="304" w:hanging="204"/>
            </w:pPr>
            <w:r>
              <w:t>--</w:t>
            </w:r>
            <w:r>
              <w:tab/>
              <w:t>bit 8 in the second octet maps to positioning SIB Type 2-1</w:t>
            </w:r>
          </w:p>
          <w:p w14:paraId="59F2DBC4" w14:textId="77777777" w:rsidR="00EB7848" w:rsidRDefault="00EB7848" w:rsidP="00183DF2">
            <w:pPr>
              <w:pStyle w:val="TAL"/>
              <w:keepLines w:val="0"/>
              <w:widowControl w:val="0"/>
              <w:ind w:left="304" w:hanging="204"/>
            </w:pPr>
            <w:r>
              <w:t>--</w:t>
            </w:r>
            <w:r>
              <w:tab/>
              <w:t>bit 7 in the second octet maps to positioning SIB Type 2-2</w:t>
            </w:r>
          </w:p>
          <w:p w14:paraId="54E5D022" w14:textId="77777777" w:rsidR="00EB7848" w:rsidRDefault="00EB7848" w:rsidP="00183DF2">
            <w:pPr>
              <w:pStyle w:val="TAL"/>
              <w:keepLines w:val="0"/>
              <w:widowControl w:val="0"/>
              <w:ind w:left="304" w:hanging="204"/>
            </w:pPr>
            <w:r>
              <w:t>--</w:t>
            </w:r>
            <w:r>
              <w:tab/>
              <w:t>bit 6 in the second octet maps to positioning SIB Type 2-3</w:t>
            </w:r>
          </w:p>
          <w:p w14:paraId="0F6E91B4" w14:textId="77777777" w:rsidR="00EB7848" w:rsidRDefault="00EB7848" w:rsidP="00183DF2">
            <w:pPr>
              <w:pStyle w:val="TAL"/>
              <w:keepLines w:val="0"/>
              <w:widowControl w:val="0"/>
              <w:ind w:left="304" w:hanging="204"/>
            </w:pPr>
            <w:r>
              <w:t>--</w:t>
            </w:r>
            <w:r>
              <w:tab/>
              <w:t>bit 5 in the second octet maps to positioning SIB Type 2-4</w:t>
            </w:r>
          </w:p>
          <w:p w14:paraId="1FD868B4" w14:textId="77777777" w:rsidR="00EB7848" w:rsidRDefault="00EB7848" w:rsidP="00183DF2">
            <w:pPr>
              <w:pStyle w:val="TAL"/>
              <w:keepLines w:val="0"/>
              <w:widowControl w:val="0"/>
              <w:ind w:left="304" w:hanging="204"/>
            </w:pPr>
            <w:r>
              <w:t>--</w:t>
            </w:r>
            <w:r>
              <w:tab/>
              <w:t>bit 4 in the second octet maps to positioning SIB Type 2-5</w:t>
            </w:r>
          </w:p>
          <w:p w14:paraId="4C3591B7" w14:textId="77777777" w:rsidR="00EB7848" w:rsidRDefault="00EB7848" w:rsidP="00183DF2">
            <w:pPr>
              <w:pStyle w:val="TAL"/>
              <w:keepLines w:val="0"/>
              <w:widowControl w:val="0"/>
              <w:ind w:left="304" w:hanging="204"/>
            </w:pPr>
            <w:r>
              <w:t>--</w:t>
            </w:r>
            <w:r>
              <w:tab/>
              <w:t>bit 3 in the second octet maps to positioning SIB Type 2-6</w:t>
            </w:r>
          </w:p>
          <w:p w14:paraId="3E23E888" w14:textId="77777777" w:rsidR="00EB7848" w:rsidRDefault="00EB7848" w:rsidP="00183DF2">
            <w:pPr>
              <w:pStyle w:val="TAL"/>
              <w:keepLines w:val="0"/>
              <w:widowControl w:val="0"/>
              <w:ind w:left="304" w:hanging="204"/>
            </w:pPr>
            <w:r>
              <w:t>--</w:t>
            </w:r>
            <w:r>
              <w:tab/>
              <w:t>bit 2 in the second octet maps to positioning SIB Type 2-7</w:t>
            </w:r>
          </w:p>
          <w:p w14:paraId="029C7517" w14:textId="77777777" w:rsidR="00EB7848" w:rsidRDefault="00EB7848" w:rsidP="00183DF2">
            <w:pPr>
              <w:pStyle w:val="TAL"/>
              <w:keepLines w:val="0"/>
              <w:widowControl w:val="0"/>
              <w:ind w:left="304" w:hanging="204"/>
            </w:pPr>
            <w:r>
              <w:t>--</w:t>
            </w:r>
            <w:r>
              <w:tab/>
              <w:t>bit 1 in the second octet maps to positioning SIB Type 2-8</w:t>
            </w:r>
          </w:p>
          <w:p w14:paraId="47449200" w14:textId="77777777" w:rsidR="00EB7848" w:rsidRDefault="00EB7848" w:rsidP="00183DF2">
            <w:pPr>
              <w:pStyle w:val="TAL"/>
              <w:keepLines w:val="0"/>
              <w:widowControl w:val="0"/>
              <w:ind w:left="304" w:hanging="204"/>
            </w:pPr>
          </w:p>
          <w:p w14:paraId="2CA1EF02" w14:textId="77777777" w:rsidR="00EB7848" w:rsidRDefault="00EB7848" w:rsidP="00183DF2">
            <w:pPr>
              <w:pStyle w:val="TAL"/>
              <w:keepLines w:val="0"/>
              <w:widowControl w:val="0"/>
              <w:ind w:left="304" w:hanging="204"/>
            </w:pPr>
            <w:r>
              <w:t>--</w:t>
            </w:r>
            <w:r>
              <w:tab/>
              <w:t>bit 8 in the third octet maps to positioning SIB Type 2-9</w:t>
            </w:r>
          </w:p>
          <w:p w14:paraId="5B5AE482" w14:textId="77777777" w:rsidR="00EB7848" w:rsidRDefault="00EB7848" w:rsidP="00183DF2">
            <w:pPr>
              <w:pStyle w:val="TAL"/>
              <w:keepLines w:val="0"/>
              <w:widowControl w:val="0"/>
              <w:ind w:left="304" w:hanging="204"/>
            </w:pPr>
            <w:r>
              <w:t>--</w:t>
            </w:r>
            <w:r>
              <w:tab/>
              <w:t>bit 7 in the third octet maps to positioning SIB Type 2-10</w:t>
            </w:r>
          </w:p>
          <w:p w14:paraId="48FD45B0" w14:textId="77777777" w:rsidR="00EB7848" w:rsidRDefault="00EB7848" w:rsidP="00183DF2">
            <w:pPr>
              <w:pStyle w:val="TAL"/>
              <w:keepLines w:val="0"/>
              <w:widowControl w:val="0"/>
              <w:ind w:left="304" w:hanging="204"/>
            </w:pPr>
            <w:r>
              <w:t>--</w:t>
            </w:r>
            <w:r>
              <w:tab/>
              <w:t>bit 6 in the third octet maps to positioning SIB Type 2-11</w:t>
            </w:r>
          </w:p>
          <w:p w14:paraId="37675172" w14:textId="77777777" w:rsidR="00EB7848" w:rsidRDefault="00EB7848" w:rsidP="00183DF2">
            <w:pPr>
              <w:pStyle w:val="TAL"/>
              <w:keepLines w:val="0"/>
              <w:widowControl w:val="0"/>
              <w:ind w:left="304" w:hanging="204"/>
            </w:pPr>
            <w:r>
              <w:t>--</w:t>
            </w:r>
            <w:r>
              <w:tab/>
              <w:t>bit 5 in the third octet maps to positioning SIB Type 2-12</w:t>
            </w:r>
          </w:p>
          <w:p w14:paraId="11AC5A75" w14:textId="77777777" w:rsidR="00EB7848" w:rsidRDefault="00EB7848" w:rsidP="00183DF2">
            <w:pPr>
              <w:pStyle w:val="TAL"/>
              <w:keepLines w:val="0"/>
              <w:widowControl w:val="0"/>
              <w:ind w:left="304" w:hanging="204"/>
            </w:pPr>
            <w:r>
              <w:t>--</w:t>
            </w:r>
            <w:r>
              <w:tab/>
              <w:t>bit 4 in the third octet maps to positioning SIB Type 2-13</w:t>
            </w:r>
          </w:p>
          <w:p w14:paraId="1C16FE64" w14:textId="77777777" w:rsidR="00EB7848" w:rsidRDefault="00EB7848" w:rsidP="00183DF2">
            <w:pPr>
              <w:pStyle w:val="TAL"/>
              <w:keepLines w:val="0"/>
              <w:widowControl w:val="0"/>
              <w:ind w:left="304" w:hanging="204"/>
            </w:pPr>
            <w:r>
              <w:t>--</w:t>
            </w:r>
            <w:r>
              <w:tab/>
              <w:t>bit 3 in the third octet maps to positioning SIB Type 2-14</w:t>
            </w:r>
          </w:p>
          <w:p w14:paraId="392A0B89" w14:textId="77777777" w:rsidR="00EB7848" w:rsidRDefault="00EB7848" w:rsidP="00183DF2">
            <w:pPr>
              <w:pStyle w:val="TAL"/>
              <w:keepLines w:val="0"/>
              <w:widowControl w:val="0"/>
              <w:ind w:left="304" w:hanging="204"/>
            </w:pPr>
            <w:r>
              <w:t>--</w:t>
            </w:r>
            <w:r>
              <w:tab/>
              <w:t>bit 2 in the third octet maps to positioning SIB Type 2-15</w:t>
            </w:r>
          </w:p>
          <w:p w14:paraId="1D094C01" w14:textId="77777777" w:rsidR="00EB7848" w:rsidRDefault="00EB7848" w:rsidP="00183DF2">
            <w:pPr>
              <w:pStyle w:val="TAL"/>
              <w:keepLines w:val="0"/>
              <w:widowControl w:val="0"/>
              <w:ind w:left="304" w:hanging="204"/>
            </w:pPr>
            <w:r>
              <w:t>--</w:t>
            </w:r>
            <w:r>
              <w:tab/>
              <w:t>bit 1 in the third octet maps to positioning SIB Type 2-16</w:t>
            </w:r>
          </w:p>
          <w:p w14:paraId="08B595E9" w14:textId="77777777" w:rsidR="00EB7848" w:rsidRDefault="00EB7848" w:rsidP="00183DF2">
            <w:pPr>
              <w:pStyle w:val="TAL"/>
              <w:keepLines w:val="0"/>
              <w:ind w:left="304" w:hanging="204"/>
            </w:pPr>
          </w:p>
          <w:p w14:paraId="3944D36D" w14:textId="77777777" w:rsidR="00EB7848" w:rsidRDefault="00EB7848" w:rsidP="00183DF2">
            <w:pPr>
              <w:pStyle w:val="TAL"/>
              <w:keepLines w:val="0"/>
              <w:widowControl w:val="0"/>
              <w:ind w:left="304" w:hanging="204"/>
            </w:pPr>
            <w:r>
              <w:t>--</w:t>
            </w:r>
            <w:r>
              <w:tab/>
              <w:t>bit 8 in the fourth octet maps to positioning SIB Type 2-17</w:t>
            </w:r>
          </w:p>
          <w:p w14:paraId="206FD6E3" w14:textId="77777777" w:rsidR="00EB7848" w:rsidRDefault="00EB7848" w:rsidP="00183DF2">
            <w:pPr>
              <w:pStyle w:val="TAL"/>
              <w:keepLines w:val="0"/>
              <w:widowControl w:val="0"/>
              <w:ind w:left="304" w:hanging="204"/>
            </w:pPr>
            <w:r>
              <w:lastRenderedPageBreak/>
              <w:t>--</w:t>
            </w:r>
            <w:r>
              <w:tab/>
              <w:t>bit 7 in the fourth octet maps to positioning SIB Type 2-18</w:t>
            </w:r>
          </w:p>
          <w:p w14:paraId="7D939794" w14:textId="77777777" w:rsidR="00EB7848" w:rsidRDefault="00EB7848" w:rsidP="00183DF2">
            <w:pPr>
              <w:pStyle w:val="TAL"/>
              <w:keepLines w:val="0"/>
              <w:widowControl w:val="0"/>
              <w:ind w:left="304" w:hanging="204"/>
            </w:pPr>
            <w:r>
              <w:t>--</w:t>
            </w:r>
            <w:r>
              <w:tab/>
              <w:t>bit 6 in the fourth octet maps to positioning SIB Type 2-19</w:t>
            </w:r>
          </w:p>
          <w:p w14:paraId="222B1628" w14:textId="77777777" w:rsidR="00EB7848" w:rsidRDefault="00EB7848" w:rsidP="00183DF2">
            <w:pPr>
              <w:pStyle w:val="TAL"/>
              <w:keepLines w:val="0"/>
              <w:widowControl w:val="0"/>
              <w:ind w:left="304" w:hanging="204"/>
            </w:pPr>
            <w:r>
              <w:t>--</w:t>
            </w:r>
            <w:r>
              <w:tab/>
              <w:t>bit 5 in the fourth octet maps to positioning SIB Type 2-20</w:t>
            </w:r>
          </w:p>
          <w:p w14:paraId="69FDCD14" w14:textId="77777777" w:rsidR="00EB7848" w:rsidRDefault="00EB7848" w:rsidP="00183DF2">
            <w:pPr>
              <w:pStyle w:val="TAL"/>
              <w:keepLines w:val="0"/>
              <w:widowControl w:val="0"/>
              <w:ind w:left="304" w:hanging="204"/>
            </w:pPr>
            <w:r>
              <w:t>--</w:t>
            </w:r>
            <w:r>
              <w:tab/>
              <w:t>bit 4 in the fourth octet maps to positioning SIB Type 2-21</w:t>
            </w:r>
          </w:p>
          <w:p w14:paraId="48B15C38" w14:textId="77777777" w:rsidR="00EB7848" w:rsidRDefault="00EB7848" w:rsidP="00183DF2">
            <w:pPr>
              <w:pStyle w:val="TAL"/>
              <w:keepLines w:val="0"/>
              <w:widowControl w:val="0"/>
              <w:ind w:left="304" w:hanging="204"/>
            </w:pPr>
            <w:r>
              <w:t>--</w:t>
            </w:r>
            <w:r>
              <w:tab/>
              <w:t>bit 3 in the fourth octet maps to positioning SIB Type 2-22</w:t>
            </w:r>
          </w:p>
          <w:p w14:paraId="572BB605" w14:textId="77777777" w:rsidR="00EB7848" w:rsidRDefault="00EB7848" w:rsidP="00183DF2">
            <w:pPr>
              <w:pStyle w:val="TAL"/>
              <w:keepLines w:val="0"/>
              <w:widowControl w:val="0"/>
              <w:ind w:left="304" w:hanging="204"/>
            </w:pPr>
            <w:r>
              <w:t>--</w:t>
            </w:r>
            <w:r>
              <w:tab/>
              <w:t>bit 2 in the fourth octet maps to positioning SIB Type 2-23</w:t>
            </w:r>
          </w:p>
          <w:p w14:paraId="42F2CA50" w14:textId="77777777" w:rsidR="00EB7848" w:rsidRDefault="00EB7848" w:rsidP="00183DF2">
            <w:pPr>
              <w:pStyle w:val="TAL"/>
              <w:keepLines w:val="0"/>
              <w:widowControl w:val="0"/>
              <w:ind w:left="304" w:hanging="204"/>
            </w:pPr>
            <w:r>
              <w:t>--</w:t>
            </w:r>
            <w:r>
              <w:tab/>
              <w:t>bit 1 in the fourth octet maps to positioning SIB Type 3-</w:t>
            </w:r>
            <w:r w:rsidR="00F77624">
              <w:t>1</w:t>
            </w:r>
          </w:p>
          <w:p w14:paraId="7748397F" w14:textId="77777777" w:rsidR="00EB7848" w:rsidRDefault="00EB7848" w:rsidP="00183DF2">
            <w:pPr>
              <w:pStyle w:val="TAL"/>
              <w:keepLines w:val="0"/>
              <w:widowControl w:val="0"/>
              <w:ind w:left="304" w:hanging="204"/>
            </w:pPr>
          </w:p>
          <w:p w14:paraId="28D2C68F" w14:textId="77777777" w:rsidR="00EB7848" w:rsidRDefault="00EB7848" w:rsidP="00183DF2">
            <w:pPr>
              <w:pStyle w:val="TAL"/>
              <w:keepLines w:val="0"/>
              <w:widowControl w:val="0"/>
              <w:ind w:left="304" w:hanging="204"/>
            </w:pPr>
            <w:r>
              <w:t>--</w:t>
            </w:r>
            <w:r>
              <w:tab/>
              <w:t xml:space="preserve">bit 8 in the fifth octet maps to positioning SIB Type </w:t>
            </w:r>
            <w:r w:rsidR="00F77624">
              <w:t>4</w:t>
            </w:r>
            <w:r>
              <w:t>-</w:t>
            </w:r>
            <w:r w:rsidR="00F77624">
              <w:t>1</w:t>
            </w:r>
          </w:p>
          <w:p w14:paraId="39181485" w14:textId="77777777" w:rsidR="00EB7848" w:rsidRDefault="00EB7848" w:rsidP="00183DF2">
            <w:pPr>
              <w:pStyle w:val="TAL"/>
              <w:keepLines w:val="0"/>
              <w:widowControl w:val="0"/>
              <w:ind w:left="304" w:hanging="204"/>
            </w:pPr>
            <w:r>
              <w:t>--</w:t>
            </w:r>
            <w:r>
              <w:tab/>
              <w:t xml:space="preserve">bit 7 in the fifth octet maps to positioning SIB Type </w:t>
            </w:r>
            <w:r w:rsidR="00F77624">
              <w:t>5</w:t>
            </w:r>
            <w:r>
              <w:t>-</w:t>
            </w:r>
            <w:r w:rsidR="00F77624">
              <w:t>1</w:t>
            </w:r>
          </w:p>
          <w:p w14:paraId="6BD81179" w14:textId="77777777" w:rsidR="00F77624" w:rsidRDefault="00F77624" w:rsidP="00F77624">
            <w:pPr>
              <w:keepNext/>
              <w:widowControl w:val="0"/>
              <w:spacing w:after="0"/>
              <w:ind w:left="304" w:hanging="204"/>
              <w:rPr>
                <w:rFonts w:ascii="Arial" w:hAnsi="Arial"/>
                <w:sz w:val="18"/>
              </w:rPr>
            </w:pPr>
            <w:bookmarkStart w:id="7476" w:name="_PERM_MCCTEMPBM_CRPT90020135___2"/>
            <w:bookmarkEnd w:id="7475"/>
            <w:r>
              <w:rPr>
                <w:rFonts w:ascii="Arial" w:hAnsi="Arial"/>
                <w:sz w:val="18"/>
              </w:rPr>
              <w:t>--</w:t>
            </w:r>
            <w:r>
              <w:rPr>
                <w:rFonts w:ascii="Arial" w:hAnsi="Arial"/>
                <w:sz w:val="18"/>
              </w:rPr>
              <w:tab/>
              <w:t>bit 6 in the fifth octet maps to positioning SIB Type 6-1</w:t>
            </w:r>
          </w:p>
          <w:p w14:paraId="5B234305"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6-2</w:t>
            </w:r>
          </w:p>
          <w:p w14:paraId="72CEFE97"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4 in the fifth octet maps to positioning SIB Type 6-3</w:t>
            </w:r>
          </w:p>
          <w:p w14:paraId="0A09D6A7" w14:textId="77777777" w:rsidR="00EB7848" w:rsidRDefault="00EB7848" w:rsidP="00183DF2">
            <w:pPr>
              <w:pStyle w:val="TAL"/>
              <w:keepLines w:val="0"/>
              <w:widowControl w:val="0"/>
              <w:ind w:left="304" w:hanging="204"/>
            </w:pPr>
            <w:bookmarkStart w:id="7477" w:name="_PERM_MCCTEMPBM_CRPT90020136___2"/>
            <w:bookmarkEnd w:id="7476"/>
          </w:p>
          <w:bookmarkEnd w:id="7477"/>
          <w:p w14:paraId="367C7872" w14:textId="77777777" w:rsidR="00EB7848" w:rsidRDefault="00EB7848" w:rsidP="00183DF2">
            <w:pPr>
              <w:pStyle w:val="TAL"/>
            </w:pPr>
            <w:r>
              <w:t>Any unassigned bits are spare and shall be coded as zero. Non-included bits shall be treated as being coded as zero.</w:t>
            </w:r>
          </w:p>
          <w:p w14:paraId="60257498" w14:textId="77777777" w:rsidR="00EB7848" w:rsidRDefault="00EB7848" w:rsidP="00183DF2">
            <w:pPr>
              <w:pStyle w:val="TAL"/>
              <w:rPr>
                <w:rFonts w:cs="Arial"/>
                <w:szCs w:val="18"/>
              </w:rPr>
            </w:pPr>
            <w:r>
              <w:t>(NOTE</w:t>
            </w:r>
            <w:r>
              <w:rPr>
                <w:noProof/>
              </w:rPr>
              <w:t> </w:t>
            </w:r>
            <w:r>
              <w:t>1)</w:t>
            </w:r>
          </w:p>
        </w:tc>
      </w:tr>
      <w:tr w:rsidR="00EB7848" w14:paraId="5C4E73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428BD22" w14:textId="77777777" w:rsidR="00EB7848" w:rsidRDefault="00EB7848" w:rsidP="00183DF2">
            <w:pPr>
              <w:pStyle w:val="TAL"/>
              <w:rPr>
                <w:bCs/>
              </w:rPr>
            </w:pPr>
            <w:r w:rsidRPr="00B32564">
              <w:rPr>
                <w:bCs/>
              </w:rPr>
              <w:lastRenderedPageBreak/>
              <w:t>validityStartTime</w:t>
            </w:r>
          </w:p>
        </w:tc>
        <w:tc>
          <w:tcPr>
            <w:tcW w:w="2977" w:type="dxa"/>
            <w:tcBorders>
              <w:top w:val="single" w:sz="4" w:space="0" w:color="auto"/>
              <w:left w:val="single" w:sz="4" w:space="0" w:color="auto"/>
              <w:bottom w:val="single" w:sz="4" w:space="0" w:color="auto"/>
              <w:right w:val="single" w:sz="4" w:space="0" w:color="auto"/>
            </w:tcBorders>
            <w:hideMark/>
          </w:tcPr>
          <w:p w14:paraId="59ECA561" w14:textId="77777777" w:rsidR="00EB7848" w:rsidRDefault="00EB7848" w:rsidP="00183DF2">
            <w:pPr>
              <w:pStyle w:val="TAL"/>
              <w:rPr>
                <w:noProof/>
              </w:rPr>
            </w:pPr>
            <w:r>
              <w:rPr>
                <w:noProof/>
              </w:rPr>
              <w:t>DateTime</w:t>
            </w:r>
          </w:p>
        </w:tc>
        <w:tc>
          <w:tcPr>
            <w:tcW w:w="425" w:type="dxa"/>
            <w:tcBorders>
              <w:top w:val="single" w:sz="4" w:space="0" w:color="auto"/>
              <w:left w:val="single" w:sz="4" w:space="0" w:color="auto"/>
              <w:bottom w:val="single" w:sz="4" w:space="0" w:color="auto"/>
              <w:right w:val="single" w:sz="4" w:space="0" w:color="auto"/>
            </w:tcBorders>
            <w:hideMark/>
          </w:tcPr>
          <w:p w14:paraId="669166F5" w14:textId="77777777" w:rsidR="00EB7848" w:rsidRDefault="00EB7848" w:rsidP="00183DF2">
            <w:pPr>
              <w:pStyle w:val="TAC"/>
              <w:rPr>
                <w:rFonts w:cs="Arial"/>
                <w:szCs w:val="18"/>
              </w:rPr>
            </w:pPr>
            <w:r>
              <w:rPr>
                <w:rFonts w:cs="Arial"/>
                <w:szCs w:val="18"/>
              </w:rPr>
              <w:t>M</w:t>
            </w:r>
          </w:p>
        </w:tc>
        <w:tc>
          <w:tcPr>
            <w:tcW w:w="1096" w:type="dxa"/>
            <w:tcBorders>
              <w:top w:val="single" w:sz="4" w:space="0" w:color="auto"/>
              <w:left w:val="single" w:sz="4" w:space="0" w:color="auto"/>
              <w:bottom w:val="single" w:sz="4" w:space="0" w:color="auto"/>
              <w:right w:val="single" w:sz="4" w:space="0" w:color="auto"/>
            </w:tcBorders>
            <w:hideMark/>
          </w:tcPr>
          <w:p w14:paraId="7327B458" w14:textId="77777777" w:rsidR="00EB7848" w:rsidRDefault="00EB7848" w:rsidP="00183DF2">
            <w:pPr>
              <w:pStyle w:val="TAL"/>
              <w:rPr>
                <w:rFonts w:cs="Arial"/>
                <w:noProof/>
                <w:szCs w:val="18"/>
              </w:rPr>
            </w:pPr>
            <w:r>
              <w:rPr>
                <w:rFonts w:cs="Arial"/>
                <w:noProof/>
                <w:szCs w:val="18"/>
              </w:rPr>
              <w:t>1</w:t>
            </w:r>
          </w:p>
        </w:tc>
        <w:tc>
          <w:tcPr>
            <w:tcW w:w="3262" w:type="dxa"/>
            <w:tcBorders>
              <w:top w:val="single" w:sz="4" w:space="0" w:color="auto"/>
              <w:left w:val="single" w:sz="4" w:space="0" w:color="auto"/>
              <w:bottom w:val="single" w:sz="4" w:space="0" w:color="auto"/>
              <w:right w:val="single" w:sz="4" w:space="0" w:color="auto"/>
            </w:tcBorders>
            <w:hideMark/>
          </w:tcPr>
          <w:p w14:paraId="553E9106" w14:textId="77777777" w:rsidR="00EB7848" w:rsidRDefault="00EB7848" w:rsidP="00B32564">
            <w:pPr>
              <w:pStyle w:val="TAL"/>
            </w:pPr>
            <w:bookmarkStart w:id="7478" w:name="_PERM_MCCTEMPBM_CRPT90020137___2"/>
            <w:r>
              <w:t>This IE contains the UTC time when the ciphering data set becomes valid.</w:t>
            </w:r>
            <w:bookmarkEnd w:id="7478"/>
          </w:p>
        </w:tc>
      </w:tr>
      <w:tr w:rsidR="00EB7848" w14:paraId="50DB1E2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48A4DFE2" w14:textId="77777777" w:rsidR="00EB7848" w:rsidRDefault="00EB7848" w:rsidP="00183DF2">
            <w:pPr>
              <w:pStyle w:val="TAL"/>
              <w:rPr>
                <w:bCs/>
              </w:rPr>
            </w:pPr>
            <w:r w:rsidRPr="00B32564">
              <w:rPr>
                <w:bCs/>
              </w:rPr>
              <w:t>validityDuration</w:t>
            </w:r>
          </w:p>
        </w:tc>
        <w:tc>
          <w:tcPr>
            <w:tcW w:w="2977" w:type="dxa"/>
            <w:tcBorders>
              <w:top w:val="single" w:sz="4" w:space="0" w:color="auto"/>
              <w:left w:val="single" w:sz="4" w:space="0" w:color="auto"/>
              <w:bottom w:val="single" w:sz="4" w:space="0" w:color="auto"/>
              <w:right w:val="single" w:sz="4" w:space="0" w:color="auto"/>
            </w:tcBorders>
            <w:hideMark/>
          </w:tcPr>
          <w:p w14:paraId="782DC1D5" w14:textId="77777777" w:rsidR="00EB7848" w:rsidRDefault="00EB7848" w:rsidP="00183DF2">
            <w:pPr>
              <w:pStyle w:val="TAL"/>
              <w:rPr>
                <w:noProof/>
              </w:rPr>
            </w:pPr>
            <w:r>
              <w:rPr>
                <w:noProof/>
              </w:rPr>
              <w:t>ValidityDuration</w:t>
            </w:r>
          </w:p>
        </w:tc>
        <w:tc>
          <w:tcPr>
            <w:tcW w:w="425" w:type="dxa"/>
            <w:tcBorders>
              <w:top w:val="single" w:sz="4" w:space="0" w:color="auto"/>
              <w:left w:val="single" w:sz="4" w:space="0" w:color="auto"/>
              <w:bottom w:val="single" w:sz="4" w:space="0" w:color="auto"/>
              <w:right w:val="single" w:sz="4" w:space="0" w:color="auto"/>
            </w:tcBorders>
            <w:hideMark/>
          </w:tcPr>
          <w:p w14:paraId="0E71F554"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4DD4F30" w14:textId="77777777" w:rsidR="00EB7848" w:rsidRDefault="00EB7848" w:rsidP="00183DF2">
            <w:pPr>
              <w:pStyle w:val="TAL"/>
              <w:rPr>
                <w:noProof/>
              </w:rPr>
            </w:pPr>
            <w:r>
              <w:rPr>
                <w:noProof/>
              </w:rPr>
              <w:t>1</w:t>
            </w:r>
          </w:p>
        </w:tc>
        <w:tc>
          <w:tcPr>
            <w:tcW w:w="3262" w:type="dxa"/>
            <w:tcBorders>
              <w:top w:val="single" w:sz="4" w:space="0" w:color="auto"/>
              <w:left w:val="single" w:sz="4" w:space="0" w:color="auto"/>
              <w:bottom w:val="single" w:sz="4" w:space="0" w:color="auto"/>
              <w:right w:val="single" w:sz="4" w:space="0" w:color="auto"/>
            </w:tcBorders>
            <w:hideMark/>
          </w:tcPr>
          <w:p w14:paraId="7933BCB3" w14:textId="77777777" w:rsidR="00EB7848" w:rsidRDefault="00EB7848" w:rsidP="00B32564">
            <w:pPr>
              <w:pStyle w:val="TAL"/>
            </w:pPr>
            <w:bookmarkStart w:id="7479" w:name="_PERM_MCCTEMPBM_CRPT90020138___2"/>
            <w:r>
              <w:t>The validity duration of the ciphering data set.</w:t>
            </w:r>
            <w:bookmarkEnd w:id="7479"/>
          </w:p>
        </w:tc>
      </w:tr>
      <w:tr w:rsidR="00EB7848" w14:paraId="74E8224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121ADFF" w14:textId="77777777" w:rsidR="00EB7848" w:rsidRDefault="00EB7848" w:rsidP="00183DF2">
            <w:pPr>
              <w:pStyle w:val="TAL"/>
              <w:rPr>
                <w:bCs/>
              </w:rPr>
            </w:pPr>
            <w:r>
              <w:rPr>
                <w:rStyle w:val="TALChar"/>
                <w:bCs/>
              </w:rPr>
              <w:t>taiList</w:t>
            </w:r>
          </w:p>
        </w:tc>
        <w:tc>
          <w:tcPr>
            <w:tcW w:w="2977" w:type="dxa"/>
            <w:tcBorders>
              <w:top w:val="single" w:sz="4" w:space="0" w:color="auto"/>
              <w:left w:val="single" w:sz="4" w:space="0" w:color="auto"/>
              <w:bottom w:val="single" w:sz="4" w:space="0" w:color="auto"/>
              <w:right w:val="single" w:sz="4" w:space="0" w:color="auto"/>
            </w:tcBorders>
            <w:hideMark/>
          </w:tcPr>
          <w:p w14:paraId="041CB69A" w14:textId="2DB70EAC" w:rsidR="00EB7848" w:rsidRDefault="006D37D3" w:rsidP="00183DF2">
            <w:pPr>
              <w:pStyle w:val="TAL"/>
              <w:rPr>
                <w:noProof/>
              </w:rPr>
            </w:pPr>
            <w:r>
              <w:t>Bytes</w:t>
            </w:r>
          </w:p>
        </w:tc>
        <w:tc>
          <w:tcPr>
            <w:tcW w:w="425" w:type="dxa"/>
            <w:tcBorders>
              <w:top w:val="single" w:sz="4" w:space="0" w:color="auto"/>
              <w:left w:val="single" w:sz="4" w:space="0" w:color="auto"/>
              <w:bottom w:val="single" w:sz="4" w:space="0" w:color="auto"/>
              <w:right w:val="single" w:sz="4" w:space="0" w:color="auto"/>
            </w:tcBorders>
            <w:hideMark/>
          </w:tcPr>
          <w:p w14:paraId="5C95F6CE"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02A1F67" w14:textId="77777777" w:rsidR="00EB7848" w:rsidRDefault="00EB7848" w:rsidP="00B32564">
            <w:pPr>
              <w:pStyle w:val="TAL"/>
              <w:rPr>
                <w:lang w:val="en-US"/>
              </w:rPr>
            </w:pPr>
            <w:bookmarkStart w:id="7480" w:name="_PERM_MCCTEMPBM_CRPT90020139___2"/>
            <w:r>
              <w:t>0..1</w:t>
            </w:r>
            <w:bookmarkEnd w:id="7480"/>
          </w:p>
        </w:tc>
        <w:tc>
          <w:tcPr>
            <w:tcW w:w="3262" w:type="dxa"/>
            <w:tcBorders>
              <w:top w:val="single" w:sz="4" w:space="0" w:color="auto"/>
              <w:left w:val="single" w:sz="4" w:space="0" w:color="auto"/>
              <w:bottom w:val="single" w:sz="4" w:space="0" w:color="auto"/>
              <w:right w:val="single" w:sz="4" w:space="0" w:color="auto"/>
            </w:tcBorders>
          </w:tcPr>
          <w:p w14:paraId="6B036F7B" w14:textId="77777777" w:rsidR="00EB7848" w:rsidRDefault="00EB7848" w:rsidP="00183DF2">
            <w:pPr>
              <w:pStyle w:val="TAL"/>
              <w:keepLines w:val="0"/>
              <w:widowControl w:val="0"/>
            </w:pPr>
            <w:r>
              <w:t>This IE contains the TAIs of the tracking areas for which the ciphering data set is applicable. It is encoded as octets 2 to n of the 5GS tracking area identity list IE specified in clause</w:t>
            </w:r>
            <w:r>
              <w:rPr>
                <w:noProof/>
              </w:rPr>
              <w:t> </w:t>
            </w:r>
            <w:r>
              <w:t>9.11.3.9 of 3GPP</w:t>
            </w:r>
            <w:r>
              <w:rPr>
                <w:noProof/>
              </w:rPr>
              <w:t> </w:t>
            </w:r>
            <w:r>
              <w:t>TS</w:t>
            </w:r>
            <w:r>
              <w:rPr>
                <w:noProof/>
              </w:rPr>
              <w:t> </w:t>
            </w:r>
            <w:r>
              <w:t>24.501</w:t>
            </w:r>
            <w:r>
              <w:rPr>
                <w:noProof/>
              </w:rPr>
              <w:t> </w:t>
            </w:r>
            <w:r>
              <w:t>[22].</w:t>
            </w:r>
          </w:p>
          <w:p w14:paraId="7DD8C34F" w14:textId="77777777" w:rsidR="00EB7848" w:rsidRDefault="00EB7848" w:rsidP="00183DF2">
            <w:pPr>
              <w:pStyle w:val="TAL"/>
              <w:keepLines w:val="0"/>
              <w:widowControl w:val="0"/>
            </w:pPr>
          </w:p>
          <w:p w14:paraId="7FC99F10" w14:textId="77777777" w:rsidR="00EB7848" w:rsidRDefault="00EB7848" w:rsidP="00183DF2">
            <w:pPr>
              <w:pStyle w:val="TAL"/>
              <w:keepLines w:val="0"/>
              <w:widowControl w:val="0"/>
            </w:pPr>
            <w:r>
              <w:t>If this IE is omitted, the ciphering data set is valid in the entire PLMN.</w:t>
            </w:r>
          </w:p>
        </w:tc>
      </w:tr>
      <w:tr w:rsidR="00EB7848" w14:paraId="6FA25AC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08779BD8" w14:textId="77777777" w:rsidR="00EB7848" w:rsidRDefault="00EB7848" w:rsidP="00183DF2">
            <w:pPr>
              <w:pStyle w:val="TAL"/>
              <w:keepLines w:val="0"/>
              <w:widowControl w:val="0"/>
            </w:pPr>
            <w:r>
              <w:t>NOTE 1: At least one of ltesibTypes IE and nrsibTypes IE shall be included.</w:t>
            </w:r>
          </w:p>
        </w:tc>
      </w:tr>
    </w:tbl>
    <w:p w14:paraId="42824031" w14:textId="77777777" w:rsidR="00EB7848" w:rsidRDefault="00EB7848" w:rsidP="00EB7848">
      <w:pPr>
        <w:pStyle w:val="B1"/>
      </w:pPr>
    </w:p>
    <w:p w14:paraId="19E569DA" w14:textId="77777777" w:rsidR="00EB7848" w:rsidRDefault="00EB7848" w:rsidP="00B32564">
      <w:pPr>
        <w:pStyle w:val="Heading5"/>
        <w:rPr>
          <w:lang w:eastAsia="zh-CN"/>
        </w:rPr>
      </w:pPr>
      <w:bookmarkStart w:id="7481" w:name="_Toc25168719"/>
      <w:bookmarkStart w:id="7482" w:name="_Toc27593138"/>
      <w:bookmarkStart w:id="7483" w:name="_Toc34148014"/>
      <w:bookmarkStart w:id="7484" w:name="_Toc36463398"/>
      <w:bookmarkStart w:id="7485" w:name="_Toc43215238"/>
      <w:bookmarkStart w:id="7486" w:name="_Toc45032486"/>
      <w:bookmarkStart w:id="7487" w:name="_Toc49849975"/>
      <w:bookmarkStart w:id="7488" w:name="_Toc51873489"/>
      <w:bookmarkStart w:id="7489" w:name="_Toc56517617"/>
      <w:bookmarkStart w:id="7490" w:name="_Toc58594518"/>
      <w:bookmarkStart w:id="7491" w:name="_Toc67686030"/>
      <w:bookmarkStart w:id="7492" w:name="_Toc74993857"/>
      <w:bookmarkStart w:id="7493" w:name="_Toc82716447"/>
      <w:bookmarkStart w:id="7494" w:name="_Toc88818734"/>
      <w:bookmarkStart w:id="7495" w:name="_Toc90650656"/>
      <w:bookmarkStart w:id="7496" w:name="_Toc98506325"/>
      <w:bookmarkStart w:id="7497" w:name="_Toc106639610"/>
      <w:bookmarkStart w:id="7498" w:name="_Toc114779120"/>
      <w:bookmarkStart w:id="7499" w:name="_Toc122097037"/>
      <w:bookmarkStart w:id="7500" w:name="_Toc130844258"/>
      <w:bookmarkStart w:id="7501" w:name="_Toc138411966"/>
      <w:bookmarkStart w:id="7502" w:name="_Toc145956164"/>
      <w:bookmarkStart w:id="7503" w:name="_Toc153887606"/>
      <w:bookmarkStart w:id="7504" w:name="_Toc161905495"/>
      <w:bookmarkStart w:id="7505" w:name="_Toc170210098"/>
      <w:bookmarkStart w:id="7506" w:name="_Toc177550894"/>
      <w:bookmarkStart w:id="7507" w:name="_Toc183624984"/>
      <w:r>
        <w:t>6.2.6.2.5</w:t>
      </w:r>
      <w:r>
        <w:tab/>
        <w:t>Type: CipheringSetReport</w:t>
      </w:r>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p>
    <w:p w14:paraId="111A7FB4" w14:textId="77777777" w:rsidR="00EB7848" w:rsidRDefault="00EB7848" w:rsidP="00EB7848">
      <w:pPr>
        <w:pStyle w:val="TH"/>
      </w:pPr>
      <w:r>
        <w:t>Table</w:t>
      </w:r>
      <w:r>
        <w:rPr>
          <w:noProof/>
        </w:rPr>
        <w:t> </w:t>
      </w:r>
      <w:r>
        <w:t xml:space="preserve">6.2.6.2.5-1: </w:t>
      </w:r>
      <w:r>
        <w:rPr>
          <w:noProof/>
        </w:rPr>
        <w:t>Definition of CipheringSetReport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5F75DBD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A1D603"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9BFEB8"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87933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76B90"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565132" w14:textId="77777777" w:rsidR="00EB7848" w:rsidRDefault="00EB7848" w:rsidP="00183DF2">
            <w:pPr>
              <w:pStyle w:val="TAH"/>
              <w:rPr>
                <w:rFonts w:cs="Arial"/>
                <w:szCs w:val="18"/>
              </w:rPr>
            </w:pPr>
            <w:r>
              <w:rPr>
                <w:rFonts w:cs="Arial"/>
                <w:szCs w:val="18"/>
              </w:rPr>
              <w:t>Description</w:t>
            </w:r>
          </w:p>
        </w:tc>
      </w:tr>
      <w:tr w:rsidR="00EB7848" w14:paraId="77A2047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47804197" w14:textId="77777777" w:rsidR="00EB7848" w:rsidRDefault="00EB7848" w:rsidP="00183DF2">
            <w:pPr>
              <w:pStyle w:val="TAL"/>
              <w:rPr>
                <w:lang w:eastAsia="zh-CN"/>
              </w:rPr>
            </w:pPr>
            <w:r>
              <w:t>cipheringSetID</w:t>
            </w:r>
          </w:p>
        </w:tc>
        <w:tc>
          <w:tcPr>
            <w:tcW w:w="1559" w:type="dxa"/>
            <w:tcBorders>
              <w:top w:val="single" w:sz="4" w:space="0" w:color="auto"/>
              <w:left w:val="single" w:sz="4" w:space="0" w:color="auto"/>
              <w:bottom w:val="single" w:sz="4" w:space="0" w:color="auto"/>
              <w:right w:val="single" w:sz="4" w:space="0" w:color="auto"/>
            </w:tcBorders>
            <w:hideMark/>
          </w:tcPr>
          <w:p w14:paraId="1E612050" w14:textId="77777777" w:rsidR="00EB7848" w:rsidRDefault="00EB7848" w:rsidP="00183DF2">
            <w:pPr>
              <w:pStyle w:val="TAL"/>
              <w:rPr>
                <w:lang w:eastAsia="zh-CN"/>
              </w:rPr>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0F216A77"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0FFE2310"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2393C966" w14:textId="77777777" w:rsidR="00EB7848" w:rsidRDefault="00EB7848" w:rsidP="00183DF2">
            <w:pPr>
              <w:pStyle w:val="TAL"/>
              <w:rPr>
                <w:rFonts w:cs="Arial"/>
                <w:szCs w:val="18"/>
                <w:lang w:eastAsia="zh-CN"/>
              </w:rPr>
            </w:pPr>
            <w:r>
              <w:rPr>
                <w:rFonts w:cs="Arial"/>
                <w:szCs w:val="18"/>
              </w:rPr>
              <w:t>Identification of a ciphering data set</w:t>
            </w:r>
          </w:p>
        </w:tc>
      </w:tr>
      <w:tr w:rsidR="00EB7848" w14:paraId="6E55CBE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D91AB09" w14:textId="77777777" w:rsidR="00EB7848" w:rsidRDefault="00EB7848" w:rsidP="00183DF2">
            <w:pPr>
              <w:pStyle w:val="TAL"/>
            </w:pPr>
            <w:r>
              <w:t>storageOutcome</w:t>
            </w:r>
          </w:p>
        </w:tc>
        <w:tc>
          <w:tcPr>
            <w:tcW w:w="1559" w:type="dxa"/>
            <w:tcBorders>
              <w:top w:val="single" w:sz="4" w:space="0" w:color="auto"/>
              <w:left w:val="single" w:sz="4" w:space="0" w:color="auto"/>
              <w:bottom w:val="single" w:sz="4" w:space="0" w:color="auto"/>
              <w:right w:val="single" w:sz="4" w:space="0" w:color="auto"/>
            </w:tcBorders>
            <w:hideMark/>
          </w:tcPr>
          <w:p w14:paraId="785B4A76" w14:textId="77777777" w:rsidR="00EB7848" w:rsidRDefault="00EB7848" w:rsidP="00183DF2">
            <w:pPr>
              <w:pStyle w:val="TAL"/>
            </w:pPr>
            <w:r>
              <w:t>StorageOutcome</w:t>
            </w:r>
          </w:p>
        </w:tc>
        <w:tc>
          <w:tcPr>
            <w:tcW w:w="425" w:type="dxa"/>
            <w:tcBorders>
              <w:top w:val="single" w:sz="4" w:space="0" w:color="auto"/>
              <w:left w:val="single" w:sz="4" w:space="0" w:color="auto"/>
              <w:bottom w:val="single" w:sz="4" w:space="0" w:color="auto"/>
              <w:right w:val="single" w:sz="4" w:space="0" w:color="auto"/>
            </w:tcBorders>
            <w:hideMark/>
          </w:tcPr>
          <w:p w14:paraId="61449B09" w14:textId="77777777" w:rsidR="00EB7848" w:rsidRDefault="00EB7848" w:rsidP="00183DF2">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1FFC8003" w14:textId="77777777" w:rsidR="00EB7848" w:rsidRDefault="00EB7848" w:rsidP="00183DF2">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34C7C177" w14:textId="77777777" w:rsidR="00EB7848" w:rsidRDefault="00EB7848" w:rsidP="00183DF2">
            <w:pPr>
              <w:pStyle w:val="TAL"/>
              <w:rPr>
                <w:rFonts w:cs="Arial"/>
                <w:szCs w:val="18"/>
              </w:rPr>
            </w:pPr>
            <w:r>
              <w:rPr>
                <w:rFonts w:cs="Arial"/>
                <w:szCs w:val="18"/>
              </w:rPr>
              <w:t>Indication of whether the ciphering data set was successfully stored or was not stored.</w:t>
            </w:r>
          </w:p>
        </w:tc>
      </w:tr>
    </w:tbl>
    <w:p w14:paraId="6C7CE078" w14:textId="77777777" w:rsidR="00EB7848" w:rsidRDefault="00EB7848" w:rsidP="00EB7848">
      <w:pPr>
        <w:rPr>
          <w:lang w:val="en-US"/>
        </w:rPr>
      </w:pPr>
    </w:p>
    <w:p w14:paraId="0DBC3D3B" w14:textId="77777777" w:rsidR="00EB7848" w:rsidRDefault="00EB7848" w:rsidP="00B32564">
      <w:pPr>
        <w:pStyle w:val="Heading5"/>
        <w:rPr>
          <w:lang w:eastAsia="zh-CN"/>
        </w:rPr>
      </w:pPr>
      <w:bookmarkStart w:id="7508" w:name="_Toc25168720"/>
      <w:bookmarkStart w:id="7509" w:name="_Toc27593139"/>
      <w:bookmarkStart w:id="7510" w:name="_Toc34148015"/>
      <w:bookmarkStart w:id="7511" w:name="_Toc36463399"/>
      <w:bookmarkStart w:id="7512" w:name="_Toc43215239"/>
      <w:bookmarkStart w:id="7513" w:name="_Toc45032487"/>
      <w:bookmarkStart w:id="7514" w:name="_Toc49849976"/>
      <w:bookmarkStart w:id="7515" w:name="_Toc51873490"/>
      <w:bookmarkStart w:id="7516" w:name="_Toc56517618"/>
      <w:bookmarkStart w:id="7517" w:name="_Toc58594519"/>
      <w:bookmarkStart w:id="7518" w:name="_Toc67686031"/>
      <w:bookmarkStart w:id="7519" w:name="_Toc74993858"/>
      <w:bookmarkStart w:id="7520" w:name="_Toc82716448"/>
      <w:bookmarkStart w:id="7521" w:name="_Toc88818735"/>
      <w:bookmarkStart w:id="7522" w:name="_Toc90650657"/>
      <w:bookmarkStart w:id="7523" w:name="_Toc98506326"/>
      <w:bookmarkStart w:id="7524" w:name="_Toc106639611"/>
      <w:bookmarkStart w:id="7525" w:name="_Toc114779121"/>
      <w:bookmarkStart w:id="7526" w:name="_Toc122097038"/>
      <w:bookmarkStart w:id="7527" w:name="_Toc130844259"/>
      <w:bookmarkStart w:id="7528" w:name="_Toc138411967"/>
      <w:bookmarkStart w:id="7529" w:name="_Toc145956165"/>
      <w:bookmarkStart w:id="7530" w:name="_Toc153887607"/>
      <w:bookmarkStart w:id="7531" w:name="_Toc161905496"/>
      <w:bookmarkStart w:id="7532" w:name="_Toc170210099"/>
      <w:bookmarkStart w:id="7533" w:name="_Toc177550895"/>
      <w:bookmarkStart w:id="7534" w:name="_Toc183624985"/>
      <w:r>
        <w:lastRenderedPageBreak/>
        <w:t>6.2.6.2.6</w:t>
      </w:r>
      <w:r>
        <w:tab/>
        <w:t>Type: CipherRequestData</w:t>
      </w:r>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p>
    <w:p w14:paraId="0985A7A0" w14:textId="77777777" w:rsidR="00EB7848" w:rsidRDefault="00EB7848" w:rsidP="00EB7848">
      <w:pPr>
        <w:pStyle w:val="TH"/>
      </w:pPr>
      <w:r>
        <w:t>Table</w:t>
      </w:r>
      <w:r>
        <w:rPr>
          <w:noProof/>
        </w:rPr>
        <w:t> </w:t>
      </w:r>
      <w:r>
        <w:t xml:space="preserve">6.2.6.2.6-1: </w:t>
      </w:r>
      <w:r>
        <w:rPr>
          <w:noProof/>
        </w:rPr>
        <w:t>Definition of CipherRequestData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06D0D0AC"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C5886"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5CFDC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7F65E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74F66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1DC30E" w14:textId="77777777" w:rsidR="00EB7848" w:rsidRDefault="00EB7848" w:rsidP="00183DF2">
            <w:pPr>
              <w:pStyle w:val="TAH"/>
              <w:rPr>
                <w:rFonts w:cs="Arial"/>
                <w:szCs w:val="18"/>
              </w:rPr>
            </w:pPr>
            <w:r>
              <w:rPr>
                <w:rFonts w:cs="Arial"/>
                <w:szCs w:val="18"/>
              </w:rPr>
              <w:t>Description</w:t>
            </w:r>
          </w:p>
        </w:tc>
      </w:tr>
      <w:tr w:rsidR="00EB7848" w14:paraId="4C1A21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3E20F35" w14:textId="77777777" w:rsidR="00EB7848" w:rsidRDefault="00EB7848" w:rsidP="00183DF2">
            <w:pPr>
              <w:pStyle w:val="TAL"/>
              <w:rPr>
                <w:lang w:eastAsia="zh-CN"/>
              </w:rPr>
            </w:pPr>
            <w:r>
              <w:t>amfCallBackURI</w:t>
            </w:r>
          </w:p>
        </w:tc>
        <w:tc>
          <w:tcPr>
            <w:tcW w:w="1559" w:type="dxa"/>
            <w:tcBorders>
              <w:top w:val="single" w:sz="4" w:space="0" w:color="auto"/>
              <w:left w:val="single" w:sz="4" w:space="0" w:color="auto"/>
              <w:bottom w:val="single" w:sz="4" w:space="0" w:color="auto"/>
              <w:right w:val="single" w:sz="4" w:space="0" w:color="auto"/>
            </w:tcBorders>
            <w:hideMark/>
          </w:tcPr>
          <w:p w14:paraId="626E2AFC" w14:textId="77777777" w:rsidR="00EB7848" w:rsidRDefault="00EB7848" w:rsidP="00183DF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hideMark/>
          </w:tcPr>
          <w:p w14:paraId="3773F15F"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75FF8B98"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679B4E5D" w14:textId="77777777" w:rsidR="00EB7848" w:rsidRDefault="00EB7848" w:rsidP="00183DF2">
            <w:pPr>
              <w:pStyle w:val="TAL"/>
              <w:rPr>
                <w:rFonts w:cs="Arial"/>
                <w:szCs w:val="18"/>
                <w:lang w:eastAsia="zh-CN"/>
              </w:rPr>
            </w:pPr>
            <w:r>
              <w:rPr>
                <w:rFonts w:cs="Arial"/>
                <w:szCs w:val="18"/>
              </w:rPr>
              <w:t>Callback URI of the NF Service Consumer</w:t>
            </w:r>
          </w:p>
        </w:tc>
      </w:tr>
      <w:tr w:rsidR="0083216A" w14:paraId="158421E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C93616E" w14:textId="2E0712A5" w:rsidR="0083216A" w:rsidRDefault="0083216A" w:rsidP="0083216A">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6D0D9E90" w14:textId="606302A8" w:rsidR="0083216A" w:rsidRDefault="0083216A" w:rsidP="008321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E88DFD7" w14:textId="5169C225" w:rsidR="0083216A" w:rsidRDefault="0083216A" w:rsidP="008321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0019BE" w14:textId="6149DA7C" w:rsidR="0083216A" w:rsidRDefault="0083216A" w:rsidP="0083216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8514F" w14:textId="1A2D0AFF"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17B4BF4" w14:textId="77777777" w:rsidR="00EB7848" w:rsidRDefault="00EB7848" w:rsidP="00EB7848">
      <w:pPr>
        <w:rPr>
          <w:lang w:val="en-US"/>
        </w:rPr>
      </w:pPr>
    </w:p>
    <w:p w14:paraId="121D9B19" w14:textId="77777777" w:rsidR="00EB7848" w:rsidRDefault="00EB7848" w:rsidP="00B32564">
      <w:pPr>
        <w:pStyle w:val="Heading5"/>
        <w:rPr>
          <w:lang w:eastAsia="zh-CN"/>
        </w:rPr>
      </w:pPr>
      <w:bookmarkStart w:id="7535" w:name="_Toc25168721"/>
      <w:bookmarkStart w:id="7536" w:name="_Toc27593140"/>
      <w:bookmarkStart w:id="7537" w:name="_Toc34148016"/>
      <w:bookmarkStart w:id="7538" w:name="_Toc36463400"/>
      <w:bookmarkStart w:id="7539" w:name="_Toc43215240"/>
      <w:bookmarkStart w:id="7540" w:name="_Toc45032488"/>
      <w:bookmarkStart w:id="7541" w:name="_Toc49849977"/>
      <w:bookmarkStart w:id="7542" w:name="_Toc51873491"/>
      <w:bookmarkStart w:id="7543" w:name="_Toc56517619"/>
      <w:bookmarkStart w:id="7544" w:name="_Toc58594520"/>
      <w:bookmarkStart w:id="7545" w:name="_Toc67686032"/>
      <w:bookmarkStart w:id="7546" w:name="_Toc74993859"/>
      <w:bookmarkStart w:id="7547" w:name="_Toc82716449"/>
      <w:bookmarkStart w:id="7548" w:name="_Toc88818736"/>
      <w:bookmarkStart w:id="7549" w:name="_Toc90650658"/>
      <w:bookmarkStart w:id="7550" w:name="_Toc98506327"/>
      <w:bookmarkStart w:id="7551" w:name="_Toc106639612"/>
      <w:bookmarkStart w:id="7552" w:name="_Toc114779122"/>
      <w:bookmarkStart w:id="7553" w:name="_Toc122097039"/>
      <w:bookmarkStart w:id="7554" w:name="_Toc130844260"/>
      <w:bookmarkStart w:id="7555" w:name="_Toc138411968"/>
      <w:bookmarkStart w:id="7556" w:name="_Toc145956166"/>
      <w:bookmarkStart w:id="7557" w:name="_Toc153887608"/>
      <w:bookmarkStart w:id="7558" w:name="_Toc161905497"/>
      <w:bookmarkStart w:id="7559" w:name="_Toc170210100"/>
      <w:bookmarkStart w:id="7560" w:name="_Toc177550896"/>
      <w:bookmarkStart w:id="7561" w:name="_Toc183624986"/>
      <w:r>
        <w:t>6.2.6.2.7</w:t>
      </w:r>
      <w:r>
        <w:tab/>
        <w:t>Type: CipherResponseData</w:t>
      </w:r>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p>
    <w:p w14:paraId="14D3BE30" w14:textId="77777777" w:rsidR="00EB7848" w:rsidRDefault="00EB7848" w:rsidP="00EB7848">
      <w:pPr>
        <w:pStyle w:val="TH"/>
      </w:pPr>
      <w:r>
        <w:t>Table</w:t>
      </w:r>
      <w:r>
        <w:rPr>
          <w:noProof/>
        </w:rPr>
        <w:t> </w:t>
      </w:r>
      <w:r>
        <w:t xml:space="preserve">6.2.6.2.7-1: </w:t>
      </w:r>
      <w:r>
        <w:rPr>
          <w:noProof/>
        </w:rPr>
        <w:t>Definition of CipherResponseData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226A584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40271"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4E7C1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FAA245"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3001D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C3679A" w14:textId="77777777" w:rsidR="00EB7848" w:rsidRDefault="00EB7848" w:rsidP="00183DF2">
            <w:pPr>
              <w:pStyle w:val="TAH"/>
              <w:rPr>
                <w:rFonts w:cs="Arial"/>
                <w:szCs w:val="18"/>
              </w:rPr>
            </w:pPr>
            <w:r>
              <w:rPr>
                <w:rFonts w:cs="Arial"/>
                <w:szCs w:val="18"/>
              </w:rPr>
              <w:t>Description</w:t>
            </w:r>
          </w:p>
        </w:tc>
      </w:tr>
      <w:tr w:rsidR="00EB7848" w14:paraId="5F34C2C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64C8C998" w14:textId="77777777" w:rsidR="00EB7848" w:rsidRDefault="00EB7848" w:rsidP="00183DF2">
            <w:pPr>
              <w:pStyle w:val="TAL"/>
              <w:rPr>
                <w:lang w:eastAsia="zh-CN"/>
              </w:rPr>
            </w:pPr>
            <w:r>
              <w:rPr>
                <w:lang w:eastAsia="zh-CN"/>
              </w:rPr>
              <w:t>dataAvailability</w:t>
            </w:r>
          </w:p>
        </w:tc>
        <w:tc>
          <w:tcPr>
            <w:tcW w:w="1559" w:type="dxa"/>
            <w:tcBorders>
              <w:top w:val="single" w:sz="4" w:space="0" w:color="auto"/>
              <w:left w:val="single" w:sz="4" w:space="0" w:color="auto"/>
              <w:bottom w:val="single" w:sz="4" w:space="0" w:color="auto"/>
              <w:right w:val="single" w:sz="4" w:space="0" w:color="auto"/>
            </w:tcBorders>
            <w:hideMark/>
          </w:tcPr>
          <w:p w14:paraId="05EAC276" w14:textId="77777777" w:rsidR="00EB7848" w:rsidRDefault="00EB7848" w:rsidP="00183DF2">
            <w:pPr>
              <w:pStyle w:val="TAL"/>
              <w:rPr>
                <w:lang w:eastAsia="zh-CN"/>
              </w:rPr>
            </w:pPr>
            <w:r>
              <w:rPr>
                <w:lang w:eastAsia="zh-CN"/>
              </w:rPr>
              <w:t>DataAvailability</w:t>
            </w:r>
          </w:p>
        </w:tc>
        <w:tc>
          <w:tcPr>
            <w:tcW w:w="425" w:type="dxa"/>
            <w:tcBorders>
              <w:top w:val="single" w:sz="4" w:space="0" w:color="auto"/>
              <w:left w:val="single" w:sz="4" w:space="0" w:color="auto"/>
              <w:bottom w:val="single" w:sz="4" w:space="0" w:color="auto"/>
              <w:right w:val="single" w:sz="4" w:space="0" w:color="auto"/>
            </w:tcBorders>
            <w:hideMark/>
          </w:tcPr>
          <w:p w14:paraId="1A32CE1C"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2A19C637"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39D5EEBE" w14:textId="77777777" w:rsidR="00EB7848" w:rsidRDefault="00EB7848" w:rsidP="00183DF2">
            <w:pPr>
              <w:pStyle w:val="TAL"/>
              <w:rPr>
                <w:rFonts w:cs="Arial"/>
                <w:szCs w:val="18"/>
                <w:lang w:eastAsia="zh-CN"/>
              </w:rPr>
            </w:pPr>
            <w:r>
              <w:rPr>
                <w:rFonts w:cs="Arial"/>
                <w:szCs w:val="18"/>
                <w:lang w:eastAsia="zh-CN"/>
              </w:rPr>
              <w:t>An indication of whether the LMF currently has ciphering key data applicable to the NF Service Consumer</w:t>
            </w:r>
          </w:p>
        </w:tc>
      </w:tr>
    </w:tbl>
    <w:p w14:paraId="0621C270" w14:textId="77777777" w:rsidR="00EB7848" w:rsidRDefault="00EB7848" w:rsidP="00EB7848">
      <w:pPr>
        <w:rPr>
          <w:lang w:val="en-US"/>
        </w:rPr>
      </w:pPr>
    </w:p>
    <w:p w14:paraId="582CEA40" w14:textId="77777777" w:rsidR="00EB7848" w:rsidRDefault="00EB7848" w:rsidP="00B32564">
      <w:pPr>
        <w:pStyle w:val="Heading4"/>
        <w:rPr>
          <w:lang w:val="en-US"/>
        </w:rPr>
      </w:pPr>
      <w:bookmarkStart w:id="7562" w:name="_Toc25168722"/>
      <w:bookmarkStart w:id="7563" w:name="_Toc27593141"/>
      <w:bookmarkStart w:id="7564" w:name="_Toc34148017"/>
      <w:bookmarkStart w:id="7565" w:name="_Toc36463401"/>
      <w:bookmarkStart w:id="7566" w:name="_Toc43215241"/>
      <w:bookmarkStart w:id="7567" w:name="_Toc45032489"/>
      <w:bookmarkStart w:id="7568" w:name="_Toc49849978"/>
      <w:bookmarkStart w:id="7569" w:name="_Toc51873492"/>
      <w:bookmarkStart w:id="7570" w:name="_Toc56517620"/>
      <w:bookmarkStart w:id="7571" w:name="_Toc58594521"/>
      <w:bookmarkStart w:id="7572" w:name="_Toc67686033"/>
      <w:bookmarkStart w:id="7573" w:name="_Toc74993860"/>
      <w:bookmarkStart w:id="7574" w:name="_Toc82716450"/>
      <w:bookmarkStart w:id="7575" w:name="_Toc88818737"/>
      <w:bookmarkStart w:id="7576" w:name="_Toc90650659"/>
      <w:bookmarkStart w:id="7577" w:name="_Toc98506328"/>
      <w:bookmarkStart w:id="7578" w:name="_Toc106639613"/>
      <w:bookmarkStart w:id="7579" w:name="_Toc114779123"/>
      <w:bookmarkStart w:id="7580" w:name="_Toc122097040"/>
      <w:bookmarkStart w:id="7581" w:name="_Toc130844261"/>
      <w:bookmarkStart w:id="7582" w:name="_Toc138411969"/>
      <w:bookmarkStart w:id="7583" w:name="_Toc145956167"/>
      <w:bookmarkStart w:id="7584" w:name="_Toc153887609"/>
      <w:bookmarkStart w:id="7585" w:name="_Toc161905498"/>
      <w:bookmarkStart w:id="7586" w:name="_Toc170210101"/>
      <w:bookmarkStart w:id="7587" w:name="_Toc177550897"/>
      <w:bookmarkStart w:id="7588" w:name="_Toc183624987"/>
      <w:r>
        <w:rPr>
          <w:lang w:val="en-US"/>
        </w:rPr>
        <w:t>6.2.6.3</w:t>
      </w:r>
      <w:r>
        <w:rPr>
          <w:lang w:val="en-US"/>
        </w:rPr>
        <w:tab/>
        <w:t>Simple data types and enumerations</w:t>
      </w:r>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p>
    <w:p w14:paraId="4E236F7E" w14:textId="77777777" w:rsidR="00EB7848" w:rsidRDefault="00EB7848" w:rsidP="00B32564">
      <w:pPr>
        <w:pStyle w:val="Heading5"/>
      </w:pPr>
      <w:bookmarkStart w:id="7589" w:name="_Toc25168723"/>
      <w:bookmarkStart w:id="7590" w:name="_Toc27593142"/>
      <w:bookmarkStart w:id="7591" w:name="_Toc34148018"/>
      <w:bookmarkStart w:id="7592" w:name="_Toc36463402"/>
      <w:bookmarkStart w:id="7593" w:name="_Toc43215242"/>
      <w:bookmarkStart w:id="7594" w:name="_Toc45032490"/>
      <w:bookmarkStart w:id="7595" w:name="_Toc49849979"/>
      <w:bookmarkStart w:id="7596" w:name="_Toc51873493"/>
      <w:bookmarkStart w:id="7597" w:name="_Toc56517621"/>
      <w:bookmarkStart w:id="7598" w:name="_Toc58594522"/>
      <w:bookmarkStart w:id="7599" w:name="_Toc67686034"/>
      <w:bookmarkStart w:id="7600" w:name="_Toc74993861"/>
      <w:bookmarkStart w:id="7601" w:name="_Toc82716451"/>
      <w:bookmarkStart w:id="7602" w:name="_Toc88818738"/>
      <w:bookmarkStart w:id="7603" w:name="_Toc90650660"/>
      <w:bookmarkStart w:id="7604" w:name="_Toc98506329"/>
      <w:bookmarkStart w:id="7605" w:name="_Toc106639614"/>
      <w:bookmarkStart w:id="7606" w:name="_Toc114779124"/>
      <w:bookmarkStart w:id="7607" w:name="_Toc122097041"/>
      <w:bookmarkStart w:id="7608" w:name="_Toc130844262"/>
      <w:bookmarkStart w:id="7609" w:name="_Toc138411970"/>
      <w:bookmarkStart w:id="7610" w:name="_Toc145956168"/>
      <w:bookmarkStart w:id="7611" w:name="_Toc153887610"/>
      <w:bookmarkStart w:id="7612" w:name="_Toc161905499"/>
      <w:bookmarkStart w:id="7613" w:name="_Toc170210102"/>
      <w:bookmarkStart w:id="7614" w:name="_Toc177550898"/>
      <w:bookmarkStart w:id="7615" w:name="_Toc183624988"/>
      <w:r>
        <w:t>6.2.6.3.1</w:t>
      </w:r>
      <w:r>
        <w:tab/>
        <w:t>Introduction</w:t>
      </w:r>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p>
    <w:p w14:paraId="4079113C" w14:textId="77777777" w:rsidR="00EB7848" w:rsidRDefault="00EB7848" w:rsidP="00EB7848">
      <w:r>
        <w:t>This clause defines simple data types and enumerations that can be referenced from data structures defined in the previous clauses.</w:t>
      </w:r>
    </w:p>
    <w:p w14:paraId="7F970A2D" w14:textId="77777777" w:rsidR="00EB7848" w:rsidRDefault="00EB7848" w:rsidP="00B32564">
      <w:pPr>
        <w:pStyle w:val="Heading5"/>
      </w:pPr>
      <w:bookmarkStart w:id="7616" w:name="_Toc25168724"/>
      <w:bookmarkStart w:id="7617" w:name="_Toc27593143"/>
      <w:bookmarkStart w:id="7618" w:name="_Toc34148019"/>
      <w:bookmarkStart w:id="7619" w:name="_Toc36463403"/>
      <w:bookmarkStart w:id="7620" w:name="_Toc43215243"/>
      <w:bookmarkStart w:id="7621" w:name="_Toc45032491"/>
      <w:bookmarkStart w:id="7622" w:name="_Toc49849980"/>
      <w:bookmarkStart w:id="7623" w:name="_Toc51873494"/>
      <w:bookmarkStart w:id="7624" w:name="_Toc56517622"/>
      <w:bookmarkStart w:id="7625" w:name="_Toc58594523"/>
      <w:bookmarkStart w:id="7626" w:name="_Toc67686035"/>
      <w:bookmarkStart w:id="7627" w:name="_Toc74993862"/>
      <w:bookmarkStart w:id="7628" w:name="_Toc82716452"/>
      <w:bookmarkStart w:id="7629" w:name="_Toc88818739"/>
      <w:bookmarkStart w:id="7630" w:name="_Toc90650661"/>
      <w:bookmarkStart w:id="7631" w:name="_Toc98506330"/>
      <w:bookmarkStart w:id="7632" w:name="_Toc106639615"/>
      <w:bookmarkStart w:id="7633" w:name="_Toc114779125"/>
      <w:bookmarkStart w:id="7634" w:name="_Toc122097042"/>
      <w:bookmarkStart w:id="7635" w:name="_Toc130844263"/>
      <w:bookmarkStart w:id="7636" w:name="_Toc138411971"/>
      <w:bookmarkStart w:id="7637" w:name="_Toc145956169"/>
      <w:bookmarkStart w:id="7638" w:name="_Toc153887611"/>
      <w:bookmarkStart w:id="7639" w:name="_Toc161905500"/>
      <w:bookmarkStart w:id="7640" w:name="_Toc170210103"/>
      <w:bookmarkStart w:id="7641" w:name="_Toc177550899"/>
      <w:bookmarkStart w:id="7642" w:name="_Toc183624989"/>
      <w:r>
        <w:t>6.2.6.3.2</w:t>
      </w:r>
      <w:r>
        <w:tab/>
        <w:t>Simple data types</w:t>
      </w:r>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p>
    <w:p w14:paraId="606E6951" w14:textId="77777777" w:rsidR="00EB7848" w:rsidRDefault="00EB7848" w:rsidP="00EB7848">
      <w:r>
        <w:t>The simple data types defined in table</w:t>
      </w:r>
      <w:r>
        <w:rPr>
          <w:lang w:eastAsia="zh-CN"/>
        </w:rPr>
        <w:t> </w:t>
      </w:r>
      <w:r>
        <w:t>6.2.6.3.2-1 shall be supported.</w:t>
      </w:r>
    </w:p>
    <w:p w14:paraId="06CB23C4" w14:textId="77777777" w:rsidR="00EB7848" w:rsidRDefault="00EB7848" w:rsidP="00EB7848">
      <w:pPr>
        <w:pStyle w:val="TH"/>
      </w:pPr>
      <w:r>
        <w:t>Table</w:t>
      </w:r>
      <w:r>
        <w:rPr>
          <w:lang w:eastAsia="zh-CN"/>
        </w:rPr>
        <w:t> </w:t>
      </w:r>
      <w:r>
        <w:t>6.2.6.3.2-1: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EB7848" w14:paraId="36057798" w14:textId="77777777" w:rsidTr="00183DF2">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A27D9CA" w14:textId="77777777" w:rsidR="00EB7848" w:rsidRDefault="00EB7848" w:rsidP="00183DF2">
            <w:pPr>
              <w:pStyle w:val="TAH"/>
            </w:pPr>
            <w: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5DAEE14" w14:textId="77777777" w:rsidR="00EB7848" w:rsidRDefault="00EB7848" w:rsidP="00183DF2">
            <w:pPr>
              <w:pStyle w:val="TAH"/>
            </w:pPr>
            <w: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EC4AFB" w14:textId="77777777" w:rsidR="00EB7848" w:rsidRDefault="00EB7848" w:rsidP="00183DF2">
            <w:pPr>
              <w:pStyle w:val="TAH"/>
            </w:pPr>
            <w:r>
              <w:t>Description</w:t>
            </w:r>
          </w:p>
        </w:tc>
      </w:tr>
      <w:tr w:rsidR="00EB7848" w14:paraId="38BE6976"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0AC9D817" w14:textId="77777777" w:rsidR="00EB7848" w:rsidRDefault="00EB7848" w:rsidP="00183DF2">
            <w:pPr>
              <w:pStyle w:val="TAL"/>
            </w:pPr>
            <w:r>
              <w:t>CipheringSetID</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C73A3F9"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7B667B71" w14:textId="77777777" w:rsidR="00EB7848" w:rsidRDefault="00EB7848" w:rsidP="00183DF2">
            <w:pPr>
              <w:pStyle w:val="TAL"/>
            </w:pPr>
            <w:r>
              <w:t>The ciphering set ID</w:t>
            </w:r>
          </w:p>
          <w:p w14:paraId="259AA526" w14:textId="77777777" w:rsidR="00EB7848" w:rsidRDefault="00EB7848" w:rsidP="00183DF2">
            <w:pPr>
              <w:pStyle w:val="TAL"/>
            </w:pPr>
            <w:r>
              <w:t xml:space="preserve">Minimum = 0. Maximum = 65535 </w:t>
            </w:r>
          </w:p>
        </w:tc>
      </w:tr>
      <w:tr w:rsidR="00EB7848" w14:paraId="5649F5E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BE0B8B8" w14:textId="77777777" w:rsidR="00EB7848" w:rsidRDefault="00EB7848" w:rsidP="00183DF2">
            <w:pPr>
              <w:pStyle w:val="TAL"/>
            </w:pPr>
            <w:r>
              <w:t>CipheringKey</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71B5769" w14:textId="62BAA025"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6EF55EFD" w14:textId="2C9E861B" w:rsidR="00EB7848" w:rsidRDefault="00EB7848" w:rsidP="00183DF2">
            <w:pPr>
              <w:pStyle w:val="TAL"/>
            </w:pPr>
            <w:r>
              <w:t xml:space="preserve">A 128 bit ciphering key encoded </w:t>
            </w:r>
            <w:r w:rsidR="00E64778">
              <w:t>as a base64 character string</w:t>
            </w:r>
          </w:p>
        </w:tc>
      </w:tr>
      <w:tr w:rsidR="00EB7848" w14:paraId="1CCCFE6E"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6E6AE78B" w14:textId="77777777" w:rsidR="00EB7848" w:rsidRDefault="00EB7848" w:rsidP="00183DF2">
            <w:pPr>
              <w:pStyle w:val="TAL"/>
            </w:pPr>
            <w:r>
              <w:t>C0</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1641B6C9" w14:textId="588B8B68"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720DF716" w14:textId="6C05883C" w:rsidR="00EB7848" w:rsidRDefault="00EB7848" w:rsidP="00183DF2">
            <w:pPr>
              <w:pStyle w:val="TAL"/>
            </w:pPr>
            <w:r>
              <w:t xml:space="preserve">A 128 bit value for C0 encoded </w:t>
            </w:r>
            <w:r w:rsidR="00E64778">
              <w:t>as a base64 character string</w:t>
            </w:r>
          </w:p>
        </w:tc>
      </w:tr>
      <w:tr w:rsidR="00EB7848" w14:paraId="018244C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F498A1D" w14:textId="77777777" w:rsidR="00EB7848" w:rsidRDefault="00EB7848" w:rsidP="00183DF2">
            <w:pPr>
              <w:pStyle w:val="TAL"/>
            </w:pPr>
            <w:r>
              <w:t>ValidityDuration</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434477AA"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34AF9BC9" w14:textId="77777777" w:rsidR="00EB7848" w:rsidRDefault="00EB7848" w:rsidP="00183DF2">
            <w:pPr>
              <w:pStyle w:val="TAL"/>
            </w:pPr>
            <w:r>
              <w:t>The validity duration in minutes.</w:t>
            </w:r>
          </w:p>
          <w:p w14:paraId="4FF83E7E" w14:textId="77777777" w:rsidR="00EB7848" w:rsidRDefault="00EB7848" w:rsidP="00183DF2">
            <w:pPr>
              <w:pStyle w:val="TAL"/>
            </w:pPr>
            <w:r>
              <w:t>Minimum = 1. Maximum = 65535</w:t>
            </w:r>
          </w:p>
        </w:tc>
      </w:tr>
    </w:tbl>
    <w:p w14:paraId="7D94B046" w14:textId="77777777" w:rsidR="00EB7848" w:rsidRDefault="00EB7848" w:rsidP="00EB7848"/>
    <w:p w14:paraId="4C3B598D" w14:textId="77777777" w:rsidR="00EB7848" w:rsidRDefault="00EB7848" w:rsidP="00B32564">
      <w:pPr>
        <w:pStyle w:val="Heading5"/>
      </w:pPr>
      <w:bookmarkStart w:id="7643" w:name="_Toc25168725"/>
      <w:bookmarkStart w:id="7644" w:name="_Toc27593144"/>
      <w:bookmarkStart w:id="7645" w:name="_Toc34148020"/>
      <w:bookmarkStart w:id="7646" w:name="_Toc36463404"/>
      <w:bookmarkStart w:id="7647" w:name="_Toc43215244"/>
      <w:bookmarkStart w:id="7648" w:name="_Toc45032492"/>
      <w:bookmarkStart w:id="7649" w:name="_Toc49849981"/>
      <w:bookmarkStart w:id="7650" w:name="_Toc51873495"/>
      <w:bookmarkStart w:id="7651" w:name="_Toc56517623"/>
      <w:bookmarkStart w:id="7652" w:name="_Toc58594524"/>
      <w:bookmarkStart w:id="7653" w:name="_Toc67686036"/>
      <w:bookmarkStart w:id="7654" w:name="_Toc74993863"/>
      <w:bookmarkStart w:id="7655" w:name="_Toc82716453"/>
      <w:bookmarkStart w:id="7656" w:name="_Toc88818740"/>
      <w:bookmarkStart w:id="7657" w:name="_Toc90650662"/>
      <w:bookmarkStart w:id="7658" w:name="_Toc98506331"/>
      <w:bookmarkStart w:id="7659" w:name="_Toc106639616"/>
      <w:bookmarkStart w:id="7660" w:name="_Toc114779126"/>
      <w:bookmarkStart w:id="7661" w:name="_Toc122097043"/>
      <w:bookmarkStart w:id="7662" w:name="_Toc130844264"/>
      <w:bookmarkStart w:id="7663" w:name="_Toc138411972"/>
      <w:bookmarkStart w:id="7664" w:name="_Toc145956170"/>
      <w:bookmarkStart w:id="7665" w:name="_Toc153887612"/>
      <w:bookmarkStart w:id="7666" w:name="_Toc161905501"/>
      <w:bookmarkStart w:id="7667" w:name="_Toc170210104"/>
      <w:bookmarkStart w:id="7668" w:name="_Toc177550900"/>
      <w:bookmarkStart w:id="7669" w:name="_Toc183624990"/>
      <w:r>
        <w:t>6.2.6.3.3</w:t>
      </w:r>
      <w:r>
        <w:tab/>
        <w:t>Enumeration: StorageOutcome</w:t>
      </w:r>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p>
    <w:p w14:paraId="1BE75FCD" w14:textId="77777777" w:rsidR="00EB7848" w:rsidRDefault="00EB7848" w:rsidP="00EB7848">
      <w:r>
        <w:t>The enumeration StorageOutcome represents the outcome of cipher set data storage at the service consumer NF.</w:t>
      </w:r>
    </w:p>
    <w:p w14:paraId="1652EC54" w14:textId="77777777" w:rsidR="00EB7848" w:rsidRDefault="00EB7848" w:rsidP="00EB7848">
      <w:pPr>
        <w:pStyle w:val="TH"/>
      </w:pPr>
      <w:r>
        <w:t>Table 6.2.6.3.3-1: Enumeration StorageOutcome</w:t>
      </w:r>
    </w:p>
    <w:tbl>
      <w:tblPr>
        <w:tblW w:w="4650" w:type="pct"/>
        <w:tblCellMar>
          <w:left w:w="0" w:type="dxa"/>
          <w:right w:w="0" w:type="dxa"/>
        </w:tblCellMar>
        <w:tblLook w:val="04A0" w:firstRow="1" w:lastRow="0" w:firstColumn="1" w:lastColumn="0" w:noHBand="0" w:noVBand="1"/>
      </w:tblPr>
      <w:tblGrid>
        <w:gridCol w:w="5014"/>
        <w:gridCol w:w="3934"/>
      </w:tblGrid>
      <w:tr w:rsidR="00EB7848" w14:paraId="7353C73F"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41167B"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08167F" w14:textId="77777777" w:rsidR="00EB7848" w:rsidRDefault="00EB7848" w:rsidP="00183DF2">
            <w:pPr>
              <w:pStyle w:val="TAH"/>
            </w:pPr>
            <w:r>
              <w:t>Description</w:t>
            </w:r>
          </w:p>
        </w:tc>
      </w:tr>
      <w:tr w:rsidR="000B3748" w14:paraId="307A88A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00FB62B" w14:textId="77777777" w:rsidR="000B3748" w:rsidRDefault="000B3748" w:rsidP="000B3748">
            <w:pPr>
              <w:pStyle w:val="TAL"/>
            </w:pPr>
            <w:r>
              <w:t>"STORAGE_SUCCESSFUL</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C7A3F" w14:textId="77777777" w:rsidR="000B3748" w:rsidRDefault="000B3748" w:rsidP="000B3748">
            <w:pPr>
              <w:pStyle w:val="TAL"/>
            </w:pPr>
            <w:r>
              <w:t>Indicates storage of Ciphering Data Set is successful</w:t>
            </w:r>
          </w:p>
        </w:tc>
      </w:tr>
      <w:tr w:rsidR="000B3748" w14:paraId="046DA4E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7D8FFE6" w14:textId="77777777" w:rsidR="000B3748" w:rsidRDefault="000B3748" w:rsidP="000B3748">
            <w:pPr>
              <w:pStyle w:val="TAL"/>
            </w:pPr>
            <w:r>
              <w:t>"STORAGE_FAILED</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DE1238" w14:textId="77777777" w:rsidR="000B3748" w:rsidRDefault="000B3748" w:rsidP="000B3748">
            <w:pPr>
              <w:pStyle w:val="TAL"/>
            </w:pPr>
            <w:r>
              <w:t>Indicates storage of Ciphering Data Set is not successful</w:t>
            </w:r>
          </w:p>
        </w:tc>
      </w:tr>
    </w:tbl>
    <w:p w14:paraId="7D5BA1A8" w14:textId="77777777" w:rsidR="00EB7848" w:rsidRDefault="00EB7848" w:rsidP="00EB7848"/>
    <w:p w14:paraId="3F559A46" w14:textId="77777777" w:rsidR="00EB7848" w:rsidRDefault="00EB7848" w:rsidP="00B32564">
      <w:pPr>
        <w:pStyle w:val="Heading5"/>
      </w:pPr>
      <w:bookmarkStart w:id="7670" w:name="_Toc25168726"/>
      <w:bookmarkStart w:id="7671" w:name="_Toc27593145"/>
      <w:bookmarkStart w:id="7672" w:name="_Toc34148021"/>
      <w:bookmarkStart w:id="7673" w:name="_Toc36463405"/>
      <w:bookmarkStart w:id="7674" w:name="_Toc43215245"/>
      <w:bookmarkStart w:id="7675" w:name="_Toc45032493"/>
      <w:bookmarkStart w:id="7676" w:name="_Toc49849982"/>
      <w:bookmarkStart w:id="7677" w:name="_Toc51873496"/>
      <w:bookmarkStart w:id="7678" w:name="_Toc56517624"/>
      <w:bookmarkStart w:id="7679" w:name="_Toc58594525"/>
      <w:bookmarkStart w:id="7680" w:name="_Toc67686037"/>
      <w:bookmarkStart w:id="7681" w:name="_Toc74993864"/>
      <w:bookmarkStart w:id="7682" w:name="_Toc82716454"/>
      <w:bookmarkStart w:id="7683" w:name="_Toc88818741"/>
      <w:bookmarkStart w:id="7684" w:name="_Toc90650663"/>
      <w:bookmarkStart w:id="7685" w:name="_Toc98506332"/>
      <w:bookmarkStart w:id="7686" w:name="_Toc106639617"/>
      <w:bookmarkStart w:id="7687" w:name="_Toc114779127"/>
      <w:bookmarkStart w:id="7688" w:name="_Toc122097044"/>
      <w:bookmarkStart w:id="7689" w:name="_Toc130844265"/>
      <w:bookmarkStart w:id="7690" w:name="_Toc138411973"/>
      <w:bookmarkStart w:id="7691" w:name="_Toc145956171"/>
      <w:bookmarkStart w:id="7692" w:name="_Toc153887613"/>
      <w:bookmarkStart w:id="7693" w:name="_Toc161905502"/>
      <w:bookmarkStart w:id="7694" w:name="_Toc170210105"/>
      <w:bookmarkStart w:id="7695" w:name="_Toc177550901"/>
      <w:bookmarkStart w:id="7696" w:name="_Toc183624991"/>
      <w:r>
        <w:t>6.2.6.3.4</w:t>
      </w:r>
      <w:r>
        <w:tab/>
        <w:t>Enumeration: DataAvailability</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p>
    <w:p w14:paraId="520C4D2A" w14:textId="77777777" w:rsidR="00EB7848" w:rsidRDefault="00EB7848" w:rsidP="00EB7848">
      <w:r>
        <w:t>The enumeration DataAvailability represents the availability of ciphering key data at an LMF.</w:t>
      </w:r>
    </w:p>
    <w:p w14:paraId="3CF92704" w14:textId="77777777" w:rsidR="00EB7848" w:rsidRDefault="00EB7848" w:rsidP="00EB7848">
      <w:pPr>
        <w:pStyle w:val="TH"/>
      </w:pPr>
      <w:r>
        <w:lastRenderedPageBreak/>
        <w:t>Table 6.2.6.3.4-1: Enumeration DataAvailability</w:t>
      </w:r>
    </w:p>
    <w:tbl>
      <w:tblPr>
        <w:tblW w:w="4650" w:type="pct"/>
        <w:tblCellMar>
          <w:left w:w="0" w:type="dxa"/>
          <w:right w:w="0" w:type="dxa"/>
        </w:tblCellMar>
        <w:tblLook w:val="04A0" w:firstRow="1" w:lastRow="0" w:firstColumn="1" w:lastColumn="0" w:noHBand="0" w:noVBand="1"/>
      </w:tblPr>
      <w:tblGrid>
        <w:gridCol w:w="5014"/>
        <w:gridCol w:w="3934"/>
      </w:tblGrid>
      <w:tr w:rsidR="00EB7848" w14:paraId="29A2A238"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5A875D"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07DC7E" w14:textId="77777777" w:rsidR="00EB7848" w:rsidRDefault="00EB7848" w:rsidP="00183DF2">
            <w:pPr>
              <w:pStyle w:val="TAH"/>
            </w:pPr>
            <w:r>
              <w:t>Description</w:t>
            </w:r>
          </w:p>
        </w:tc>
      </w:tr>
      <w:tr w:rsidR="000B3748" w14:paraId="4E3D9B11"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60D04" w14:textId="77777777" w:rsidR="000B3748" w:rsidRDefault="000B3748" w:rsidP="000B3748">
            <w:pPr>
              <w:pStyle w:val="TAL"/>
            </w:pPr>
            <w:r>
              <w:t>"CIPHERING_KEY_DATA_AVAILABLE</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E4804" w14:textId="77777777" w:rsidR="000B3748" w:rsidRDefault="000B3748" w:rsidP="000B3748">
            <w:pPr>
              <w:pStyle w:val="TAL"/>
            </w:pPr>
            <w:r>
              <w:t>Indicates Ciphering Data Set is available in LMF</w:t>
            </w:r>
          </w:p>
        </w:tc>
      </w:tr>
      <w:tr w:rsidR="000B3748" w14:paraId="779FEB74"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72BE4F" w14:textId="77777777" w:rsidR="000B3748" w:rsidRDefault="000B3748" w:rsidP="000B3748">
            <w:pPr>
              <w:pStyle w:val="TAL"/>
            </w:pPr>
            <w:r>
              <w:t>CIPHERING_KEY_DATA_NOT_AVAILABLE</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9C17" w14:textId="77777777" w:rsidR="000B3748" w:rsidRDefault="000B3748" w:rsidP="000B3748">
            <w:pPr>
              <w:pStyle w:val="TAL"/>
            </w:pPr>
            <w:r>
              <w:t>Indicates Ciphering Data Set is not available in LMF</w:t>
            </w:r>
          </w:p>
        </w:tc>
      </w:tr>
    </w:tbl>
    <w:p w14:paraId="4D18BDD2" w14:textId="77777777" w:rsidR="00EB7848" w:rsidRDefault="00EB7848" w:rsidP="00EB7848"/>
    <w:p w14:paraId="493704B8" w14:textId="77777777" w:rsidR="00EB7848" w:rsidRDefault="00EB7848" w:rsidP="00B32564">
      <w:pPr>
        <w:pStyle w:val="Heading3"/>
      </w:pPr>
      <w:bookmarkStart w:id="7697" w:name="_Toc25168727"/>
      <w:bookmarkStart w:id="7698" w:name="_Toc27593146"/>
      <w:bookmarkStart w:id="7699" w:name="_Toc34148022"/>
      <w:bookmarkStart w:id="7700" w:name="_Toc36463406"/>
      <w:bookmarkStart w:id="7701" w:name="_Toc43215246"/>
      <w:bookmarkStart w:id="7702" w:name="_Toc45032494"/>
      <w:bookmarkStart w:id="7703" w:name="_Toc49849983"/>
      <w:bookmarkStart w:id="7704" w:name="_Toc51873497"/>
      <w:bookmarkStart w:id="7705" w:name="_Toc56517625"/>
      <w:bookmarkStart w:id="7706" w:name="_Toc58594526"/>
      <w:bookmarkStart w:id="7707" w:name="_Toc67686038"/>
      <w:bookmarkStart w:id="7708" w:name="_Toc74993865"/>
      <w:bookmarkStart w:id="7709" w:name="_Toc82716455"/>
      <w:bookmarkStart w:id="7710" w:name="_Toc88818742"/>
      <w:bookmarkStart w:id="7711" w:name="_Toc90650664"/>
      <w:bookmarkStart w:id="7712" w:name="_Toc98506333"/>
      <w:bookmarkStart w:id="7713" w:name="_Toc106639618"/>
      <w:bookmarkStart w:id="7714" w:name="_Toc114779128"/>
      <w:bookmarkStart w:id="7715" w:name="_Toc122097045"/>
      <w:bookmarkStart w:id="7716" w:name="_Toc130844266"/>
      <w:bookmarkStart w:id="7717" w:name="_Toc138411974"/>
      <w:bookmarkStart w:id="7718" w:name="_Toc145956172"/>
      <w:bookmarkStart w:id="7719" w:name="_Toc153887614"/>
      <w:bookmarkStart w:id="7720" w:name="_Toc161905503"/>
      <w:bookmarkStart w:id="7721" w:name="_Toc170210106"/>
      <w:bookmarkStart w:id="7722" w:name="_Toc177550902"/>
      <w:bookmarkStart w:id="7723" w:name="_Toc183624992"/>
      <w:r>
        <w:t>6.2.7</w:t>
      </w:r>
      <w:r>
        <w:tab/>
        <w:t>Error Handling</w:t>
      </w:r>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p>
    <w:p w14:paraId="5EBCE21B" w14:textId="77777777" w:rsidR="00EB7848" w:rsidRDefault="00EB7848" w:rsidP="00B32564">
      <w:pPr>
        <w:pStyle w:val="Heading4"/>
      </w:pPr>
      <w:bookmarkStart w:id="7724" w:name="_Toc25168728"/>
      <w:bookmarkStart w:id="7725" w:name="_Toc27593147"/>
      <w:bookmarkStart w:id="7726" w:name="_Toc34148023"/>
      <w:bookmarkStart w:id="7727" w:name="_Toc36463407"/>
      <w:bookmarkStart w:id="7728" w:name="_Toc43215247"/>
      <w:bookmarkStart w:id="7729" w:name="_Toc45032495"/>
      <w:bookmarkStart w:id="7730" w:name="_Toc49849984"/>
      <w:bookmarkStart w:id="7731" w:name="_Toc51873498"/>
      <w:bookmarkStart w:id="7732" w:name="_Toc56517626"/>
      <w:bookmarkStart w:id="7733" w:name="_Toc58594527"/>
      <w:bookmarkStart w:id="7734" w:name="_Toc67686039"/>
      <w:bookmarkStart w:id="7735" w:name="_Toc74993866"/>
      <w:bookmarkStart w:id="7736" w:name="_Toc82716456"/>
      <w:bookmarkStart w:id="7737" w:name="_Toc88818743"/>
      <w:bookmarkStart w:id="7738" w:name="_Toc90650665"/>
      <w:bookmarkStart w:id="7739" w:name="_Toc98506334"/>
      <w:bookmarkStart w:id="7740" w:name="_Toc106639619"/>
      <w:bookmarkStart w:id="7741" w:name="_Toc114779129"/>
      <w:bookmarkStart w:id="7742" w:name="_Toc122097046"/>
      <w:bookmarkStart w:id="7743" w:name="_Toc130844267"/>
      <w:bookmarkStart w:id="7744" w:name="_Toc138411975"/>
      <w:bookmarkStart w:id="7745" w:name="_Toc145956173"/>
      <w:bookmarkStart w:id="7746" w:name="_Toc153887615"/>
      <w:bookmarkStart w:id="7747" w:name="_Toc161905504"/>
      <w:bookmarkStart w:id="7748" w:name="_Toc170210107"/>
      <w:bookmarkStart w:id="7749" w:name="_Toc177550903"/>
      <w:bookmarkStart w:id="7750" w:name="_Toc183624993"/>
      <w:r>
        <w:t>6.2.7.1</w:t>
      </w:r>
      <w:r>
        <w:tab/>
        <w:t>General</w:t>
      </w:r>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p>
    <w:p w14:paraId="0F3B08CB" w14:textId="77777777" w:rsidR="00EB7848" w:rsidRDefault="00EB7848" w:rsidP="00EB7848">
      <w:r>
        <w:t>HTTP error handling shall be supported as specified in clause 5.2.4 of 3GPP TS 29.500 [4].</w:t>
      </w:r>
    </w:p>
    <w:p w14:paraId="66CD0532" w14:textId="77777777" w:rsidR="00EB7848" w:rsidRDefault="00EB7848" w:rsidP="00B32564">
      <w:pPr>
        <w:pStyle w:val="Heading4"/>
      </w:pPr>
      <w:bookmarkStart w:id="7751" w:name="_Toc25168729"/>
      <w:bookmarkStart w:id="7752" w:name="_Toc27593148"/>
      <w:bookmarkStart w:id="7753" w:name="_Toc34148024"/>
      <w:bookmarkStart w:id="7754" w:name="_Toc36463408"/>
      <w:bookmarkStart w:id="7755" w:name="_Toc43215248"/>
      <w:bookmarkStart w:id="7756" w:name="_Toc45032496"/>
      <w:bookmarkStart w:id="7757" w:name="_Toc49849985"/>
      <w:bookmarkStart w:id="7758" w:name="_Toc51873499"/>
      <w:bookmarkStart w:id="7759" w:name="_Toc56517627"/>
      <w:bookmarkStart w:id="7760" w:name="_Toc58594528"/>
      <w:bookmarkStart w:id="7761" w:name="_Toc67686040"/>
      <w:bookmarkStart w:id="7762" w:name="_Toc74993867"/>
      <w:bookmarkStart w:id="7763" w:name="_Toc82716457"/>
      <w:bookmarkStart w:id="7764" w:name="_Toc88818744"/>
      <w:bookmarkStart w:id="7765" w:name="_Toc90650666"/>
      <w:bookmarkStart w:id="7766" w:name="_Toc98506335"/>
      <w:bookmarkStart w:id="7767" w:name="_Toc106639620"/>
      <w:bookmarkStart w:id="7768" w:name="_Toc114779130"/>
      <w:bookmarkStart w:id="7769" w:name="_Toc122097047"/>
      <w:bookmarkStart w:id="7770" w:name="_Toc130844268"/>
      <w:bookmarkStart w:id="7771" w:name="_Toc138411976"/>
      <w:bookmarkStart w:id="7772" w:name="_Toc145956174"/>
      <w:bookmarkStart w:id="7773" w:name="_Toc153887616"/>
      <w:bookmarkStart w:id="7774" w:name="_Toc161905505"/>
      <w:bookmarkStart w:id="7775" w:name="_Toc170210108"/>
      <w:bookmarkStart w:id="7776" w:name="_Toc177550904"/>
      <w:bookmarkStart w:id="7777" w:name="_Toc183624994"/>
      <w:r>
        <w:t>6.2.7.2</w:t>
      </w:r>
      <w:r>
        <w:tab/>
        <w:t>Protocol Errors</w:t>
      </w:r>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p>
    <w:p w14:paraId="624D4ADE" w14:textId="77777777" w:rsidR="00EB7848" w:rsidRDefault="00EB7848" w:rsidP="00EB7848">
      <w:r>
        <w:t>Protocol errors handling shall be supported as specified in clause 5.2.7 of 3GPP TS 29.500 [4].</w:t>
      </w:r>
    </w:p>
    <w:p w14:paraId="4A3E2294" w14:textId="77777777" w:rsidR="00EB7848" w:rsidRDefault="00EB7848" w:rsidP="00B32564">
      <w:pPr>
        <w:pStyle w:val="Heading4"/>
      </w:pPr>
      <w:bookmarkStart w:id="7778" w:name="_Toc25168730"/>
      <w:bookmarkStart w:id="7779" w:name="_Toc27593149"/>
      <w:bookmarkStart w:id="7780" w:name="_Toc34148025"/>
      <w:bookmarkStart w:id="7781" w:name="_Toc36463409"/>
      <w:bookmarkStart w:id="7782" w:name="_Toc43215249"/>
      <w:bookmarkStart w:id="7783" w:name="_Toc45032497"/>
      <w:bookmarkStart w:id="7784" w:name="_Toc49849986"/>
      <w:bookmarkStart w:id="7785" w:name="_Toc51873500"/>
      <w:bookmarkStart w:id="7786" w:name="_Toc56517628"/>
      <w:bookmarkStart w:id="7787" w:name="_Toc58594529"/>
      <w:bookmarkStart w:id="7788" w:name="_Toc67686041"/>
      <w:bookmarkStart w:id="7789" w:name="_Toc74993868"/>
      <w:bookmarkStart w:id="7790" w:name="_Toc82716458"/>
      <w:bookmarkStart w:id="7791" w:name="_Toc88818745"/>
      <w:bookmarkStart w:id="7792" w:name="_Toc90650667"/>
      <w:bookmarkStart w:id="7793" w:name="_Toc98506336"/>
      <w:bookmarkStart w:id="7794" w:name="_Toc106639621"/>
      <w:bookmarkStart w:id="7795" w:name="_Toc114779131"/>
      <w:bookmarkStart w:id="7796" w:name="_Toc122097048"/>
      <w:bookmarkStart w:id="7797" w:name="_Toc130844269"/>
      <w:bookmarkStart w:id="7798" w:name="_Toc138411977"/>
      <w:bookmarkStart w:id="7799" w:name="_Toc145956175"/>
      <w:bookmarkStart w:id="7800" w:name="_Toc153887617"/>
      <w:bookmarkStart w:id="7801" w:name="_Toc161905506"/>
      <w:bookmarkStart w:id="7802" w:name="_Toc170210109"/>
      <w:bookmarkStart w:id="7803" w:name="_Toc177550905"/>
      <w:bookmarkStart w:id="7804" w:name="_Toc183624995"/>
      <w:r>
        <w:t>6.2.7.3</w:t>
      </w:r>
      <w:r>
        <w:tab/>
        <w:t>Application Errors</w:t>
      </w:r>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p>
    <w:p w14:paraId="4CC1723D" w14:textId="164980E1" w:rsidR="00EB7848" w:rsidRDefault="00666A42"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 xml:space="preserve">Nlmf_Broadcast. </w:t>
      </w:r>
      <w:r w:rsidR="00EB7848">
        <w:t>The application errors defined for the Nlmf_Broadcast service are listed in table 6.2.7.3-1.</w:t>
      </w:r>
    </w:p>
    <w:p w14:paraId="34486C45" w14:textId="77777777" w:rsidR="00EB7848" w:rsidRDefault="00EB7848" w:rsidP="00EB7848">
      <w:pPr>
        <w:pStyle w:val="TH"/>
      </w:pPr>
      <w:r>
        <w:t>Table</w:t>
      </w:r>
      <w:r>
        <w:rPr>
          <w:lang w:eastAsia="zh-CN"/>
        </w:rPr>
        <w:t> </w:t>
      </w:r>
      <w:r>
        <w:t>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58"/>
        <w:gridCol w:w="872"/>
        <w:gridCol w:w="3993"/>
      </w:tblGrid>
      <w:tr w:rsidR="00EB7848" w14:paraId="6B192ACE"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596E724D" w14:textId="77777777" w:rsidR="00EB7848" w:rsidRDefault="00EB7848" w:rsidP="00183DF2">
            <w:pPr>
              <w:pStyle w:val="TAH"/>
            </w:pPr>
            <w:r>
              <w:t>Application Error</w:t>
            </w:r>
          </w:p>
        </w:tc>
        <w:tc>
          <w:tcPr>
            <w:tcW w:w="614" w:type="pct"/>
            <w:tcBorders>
              <w:top w:val="single" w:sz="4" w:space="0" w:color="auto"/>
              <w:left w:val="single" w:sz="4" w:space="0" w:color="auto"/>
              <w:bottom w:val="single" w:sz="4" w:space="0" w:color="auto"/>
              <w:right w:val="single" w:sz="4" w:space="0" w:color="auto"/>
            </w:tcBorders>
            <w:hideMark/>
          </w:tcPr>
          <w:p w14:paraId="7D23C8A3" w14:textId="77777777" w:rsidR="00EB7848" w:rsidRDefault="00EB7848" w:rsidP="00183DF2">
            <w:pPr>
              <w:pStyle w:val="TAH"/>
            </w:pPr>
            <w:r>
              <w:t>HTTP status code</w:t>
            </w:r>
          </w:p>
        </w:tc>
        <w:tc>
          <w:tcPr>
            <w:tcW w:w="2270" w:type="pct"/>
            <w:tcBorders>
              <w:top w:val="single" w:sz="4" w:space="0" w:color="auto"/>
              <w:left w:val="single" w:sz="4" w:space="0" w:color="auto"/>
              <w:bottom w:val="single" w:sz="4" w:space="0" w:color="auto"/>
              <w:right w:val="single" w:sz="4" w:space="0" w:color="auto"/>
            </w:tcBorders>
            <w:hideMark/>
          </w:tcPr>
          <w:p w14:paraId="60D51F28" w14:textId="77777777" w:rsidR="00EB7848" w:rsidRDefault="00EB7848" w:rsidP="00183DF2">
            <w:pPr>
              <w:pStyle w:val="TAH"/>
            </w:pPr>
            <w:r>
              <w:t>Description</w:t>
            </w:r>
          </w:p>
        </w:tc>
      </w:tr>
      <w:tr w:rsidR="00EB7848" w14:paraId="02A42E6C"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3F8C028B" w14:textId="77777777" w:rsidR="00EB7848" w:rsidRDefault="00EB7848" w:rsidP="00183DF2">
            <w:pPr>
              <w:pStyle w:val="TAL"/>
            </w:pPr>
            <w:r>
              <w:t>UNSPECIFIED</w:t>
            </w:r>
          </w:p>
        </w:tc>
        <w:tc>
          <w:tcPr>
            <w:tcW w:w="614" w:type="pct"/>
            <w:tcBorders>
              <w:top w:val="single" w:sz="4" w:space="0" w:color="auto"/>
              <w:left w:val="single" w:sz="4" w:space="0" w:color="auto"/>
              <w:bottom w:val="single" w:sz="4" w:space="0" w:color="auto"/>
              <w:right w:val="single" w:sz="4" w:space="0" w:color="auto"/>
            </w:tcBorders>
            <w:hideMark/>
          </w:tcPr>
          <w:p w14:paraId="794A62F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5C2863A" w14:textId="77777777" w:rsidR="00EB7848" w:rsidRDefault="00EB7848" w:rsidP="00183DF2">
            <w:pPr>
              <w:pStyle w:val="TAL"/>
            </w:pPr>
            <w:r>
              <w:t>The request is rejected due to unspecified reasons.</w:t>
            </w:r>
          </w:p>
        </w:tc>
      </w:tr>
      <w:tr w:rsidR="00EB7848" w14:paraId="2869348F"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F95A66B" w14:textId="77777777" w:rsidR="00EB7848" w:rsidRDefault="00EB7848" w:rsidP="00183DF2">
            <w:pPr>
              <w:pStyle w:val="TAL"/>
            </w:pPr>
            <w:r>
              <w:t>UNABLE_TO_STORE_CIPHERING_KEY_DATA</w:t>
            </w:r>
          </w:p>
        </w:tc>
        <w:tc>
          <w:tcPr>
            <w:tcW w:w="614" w:type="pct"/>
            <w:tcBorders>
              <w:top w:val="single" w:sz="4" w:space="0" w:color="auto"/>
              <w:left w:val="single" w:sz="4" w:space="0" w:color="auto"/>
              <w:bottom w:val="single" w:sz="4" w:space="0" w:color="auto"/>
              <w:right w:val="single" w:sz="4" w:space="0" w:color="auto"/>
            </w:tcBorders>
            <w:hideMark/>
          </w:tcPr>
          <w:p w14:paraId="5B1E582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6279AC4" w14:textId="77777777" w:rsidR="00EB7848" w:rsidRDefault="00EB7848" w:rsidP="00183DF2">
            <w:pPr>
              <w:pStyle w:val="TAL"/>
            </w:pPr>
            <w:r>
              <w:t>The service consumer NF was unable to store ciphering key data.</w:t>
            </w:r>
          </w:p>
        </w:tc>
      </w:tr>
      <w:tr w:rsidR="00EB7848" w14:paraId="272CB78B"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712263E" w14:textId="77777777" w:rsidR="00EB7848" w:rsidRDefault="00EB7848" w:rsidP="00183DF2">
            <w:pPr>
              <w:pStyle w:val="TAL"/>
            </w:pPr>
            <w:r>
              <w:t>BROADCAST_CIPHERING_KEYS_NOT_SUPPORTED</w:t>
            </w:r>
          </w:p>
        </w:tc>
        <w:tc>
          <w:tcPr>
            <w:tcW w:w="614" w:type="pct"/>
            <w:tcBorders>
              <w:top w:val="single" w:sz="4" w:space="0" w:color="auto"/>
              <w:left w:val="single" w:sz="4" w:space="0" w:color="auto"/>
              <w:bottom w:val="single" w:sz="4" w:space="0" w:color="auto"/>
              <w:right w:val="single" w:sz="4" w:space="0" w:color="auto"/>
            </w:tcBorders>
            <w:hideMark/>
          </w:tcPr>
          <w:p w14:paraId="3E51FFA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6AC87490" w14:textId="77777777" w:rsidR="00EB7848" w:rsidRDefault="00EB7848" w:rsidP="00183DF2">
            <w:pPr>
              <w:pStyle w:val="TAL"/>
            </w:pPr>
            <w:r>
              <w:t>Ciphering keys for broadcast are not supported.</w:t>
            </w:r>
          </w:p>
        </w:tc>
      </w:tr>
    </w:tbl>
    <w:p w14:paraId="798A1374" w14:textId="77777777" w:rsidR="00EB7848" w:rsidRDefault="00EB7848" w:rsidP="00EB7848">
      <w:pPr>
        <w:rPr>
          <w:noProof/>
          <w:lang w:val="en-US"/>
        </w:rPr>
      </w:pPr>
    </w:p>
    <w:p w14:paraId="41193FAD" w14:textId="77777777" w:rsidR="00EB7848" w:rsidRDefault="00EB7848" w:rsidP="00B32564">
      <w:pPr>
        <w:pStyle w:val="Heading3"/>
        <w:rPr>
          <w:lang w:val="en-US"/>
        </w:rPr>
      </w:pPr>
      <w:bookmarkStart w:id="7805" w:name="_Toc25168731"/>
      <w:bookmarkStart w:id="7806" w:name="_Toc27593150"/>
      <w:bookmarkStart w:id="7807" w:name="_Toc34148026"/>
      <w:bookmarkStart w:id="7808" w:name="_Toc36463410"/>
      <w:bookmarkStart w:id="7809" w:name="_Toc43215250"/>
      <w:bookmarkStart w:id="7810" w:name="_Toc45032498"/>
      <w:bookmarkStart w:id="7811" w:name="_Toc49849987"/>
      <w:bookmarkStart w:id="7812" w:name="_Toc51873501"/>
      <w:bookmarkStart w:id="7813" w:name="_Toc56517629"/>
      <w:bookmarkStart w:id="7814" w:name="_Toc58594530"/>
      <w:bookmarkStart w:id="7815" w:name="_Toc67686042"/>
      <w:bookmarkStart w:id="7816" w:name="_Toc74993869"/>
      <w:bookmarkStart w:id="7817" w:name="_Toc82716459"/>
      <w:bookmarkStart w:id="7818" w:name="_Toc88818746"/>
      <w:bookmarkStart w:id="7819" w:name="_Toc90650668"/>
      <w:bookmarkStart w:id="7820" w:name="_Toc98506337"/>
      <w:bookmarkStart w:id="7821" w:name="_Toc106639622"/>
      <w:bookmarkStart w:id="7822" w:name="_Toc114779132"/>
      <w:bookmarkStart w:id="7823" w:name="_Toc122097049"/>
      <w:bookmarkStart w:id="7824" w:name="_Toc130844270"/>
      <w:bookmarkStart w:id="7825" w:name="_Toc138411978"/>
      <w:bookmarkStart w:id="7826" w:name="_Toc145956176"/>
      <w:bookmarkStart w:id="7827" w:name="_Toc153887618"/>
      <w:bookmarkStart w:id="7828" w:name="_Toc161905507"/>
      <w:bookmarkStart w:id="7829" w:name="_Toc170210110"/>
      <w:bookmarkStart w:id="7830" w:name="_Toc177550906"/>
      <w:bookmarkStart w:id="7831" w:name="_Toc183624996"/>
      <w:r>
        <w:rPr>
          <w:lang w:val="en-US"/>
        </w:rPr>
        <w:t>6.2.8</w:t>
      </w:r>
      <w:r>
        <w:rPr>
          <w:lang w:val="en-US"/>
        </w:rPr>
        <w:tab/>
        <w:t>Security</w:t>
      </w:r>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p>
    <w:p w14:paraId="00ACB77A" w14:textId="2CBF616D" w:rsidR="00EB7848" w:rsidRDefault="00EB7848" w:rsidP="00EB7848">
      <w:pPr>
        <w:rPr>
          <w:lang w:val="en-US"/>
        </w:rPr>
      </w:pPr>
      <w:r>
        <w:rPr>
          <w:lang w:val="en-US"/>
        </w:rPr>
        <w:t>The Nlmf_Broadcast API does not define service operations for which additional security is needed in this version of the specification.</w:t>
      </w:r>
    </w:p>
    <w:p w14:paraId="41597FEF" w14:textId="15F9D908" w:rsidR="001032A9" w:rsidRPr="00AA440E" w:rsidRDefault="007F333B" w:rsidP="00B32564">
      <w:pPr>
        <w:pStyle w:val="Heading3"/>
        <w:rPr>
          <w:lang w:eastAsia="zh-CN"/>
        </w:rPr>
      </w:pPr>
      <w:bookmarkStart w:id="7832" w:name="_Toc67686043"/>
      <w:bookmarkStart w:id="7833" w:name="_Toc74993870"/>
      <w:bookmarkStart w:id="7834" w:name="_Toc82716460"/>
      <w:bookmarkStart w:id="7835" w:name="_Toc88818747"/>
      <w:bookmarkStart w:id="7836" w:name="_Toc90650669"/>
      <w:bookmarkStart w:id="7837" w:name="_Toc98506338"/>
      <w:bookmarkStart w:id="7838" w:name="_Toc106639623"/>
      <w:bookmarkStart w:id="7839" w:name="_Toc114779133"/>
      <w:bookmarkStart w:id="7840" w:name="_Toc122097050"/>
      <w:bookmarkStart w:id="7841" w:name="_Toc130844271"/>
      <w:bookmarkStart w:id="7842" w:name="_Toc138411979"/>
      <w:bookmarkStart w:id="7843" w:name="_Toc145956177"/>
      <w:bookmarkStart w:id="7844" w:name="_Toc153887619"/>
      <w:bookmarkStart w:id="7845" w:name="_Toc161905508"/>
      <w:bookmarkStart w:id="7846" w:name="_Toc170210111"/>
      <w:bookmarkStart w:id="7847" w:name="_Toc177550907"/>
      <w:bookmarkStart w:id="7848" w:name="_Toc183624997"/>
      <w:r>
        <w:rPr>
          <w:lang w:eastAsia="zh-CN"/>
        </w:rPr>
        <w:t>6.2.9</w:t>
      </w:r>
      <w:r w:rsidR="001032A9" w:rsidRPr="00AA440E">
        <w:rPr>
          <w:lang w:eastAsia="zh-CN"/>
        </w:rPr>
        <w:tab/>
        <w:t>Feature Negotiation</w:t>
      </w:r>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p>
    <w:p w14:paraId="218DBB02" w14:textId="4D0BA211" w:rsidR="001032A9" w:rsidRDefault="001032A9" w:rsidP="001032A9">
      <w:r>
        <w:t>The features in table </w:t>
      </w:r>
      <w:r w:rsidR="007F333B">
        <w:t>6.2.9</w:t>
      </w:r>
      <w:r>
        <w:t>-1 are defined for the Nlmf_Broadcast</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554C04A1" w14:textId="07BDA63F" w:rsidR="001032A9" w:rsidRPr="002002FF" w:rsidRDefault="001032A9" w:rsidP="001032A9">
      <w:pPr>
        <w:pStyle w:val="TH"/>
      </w:pPr>
      <w:r w:rsidRPr="002002FF">
        <w:t xml:space="preserve">Table </w:t>
      </w:r>
      <w:r w:rsidR="007F333B">
        <w:t>6.2.9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1032A9" w:rsidRPr="002002FF" w14:paraId="43E9576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605A8A93" w14:textId="77777777" w:rsidR="001032A9" w:rsidRPr="002002FF" w:rsidRDefault="001032A9"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0C830D6F" w14:textId="77777777" w:rsidR="001032A9" w:rsidRPr="002002FF" w:rsidRDefault="001032A9"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1AA7219C" w14:textId="77777777" w:rsidR="001032A9" w:rsidRPr="002002FF" w:rsidRDefault="001032A9"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18C11FB0" w14:textId="77777777" w:rsidR="001032A9" w:rsidRPr="002002FF" w:rsidRDefault="001032A9" w:rsidP="000C3B5A">
            <w:pPr>
              <w:pStyle w:val="TAH"/>
            </w:pPr>
            <w:r w:rsidRPr="002002FF">
              <w:t>Description</w:t>
            </w:r>
          </w:p>
        </w:tc>
      </w:tr>
      <w:tr w:rsidR="001032A9" w:rsidRPr="002002FF" w14:paraId="224AF834"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9CA507F" w14:textId="7954801B" w:rsidR="001032A9"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117F08AF" w14:textId="77777777" w:rsidR="001032A9" w:rsidRPr="002002FF" w:rsidRDefault="001032A9"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17CCE4E" w14:textId="77777777" w:rsidR="001032A9" w:rsidRPr="002002FF" w:rsidRDefault="001032A9"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C037109" w14:textId="77777777" w:rsidR="001032A9" w:rsidRDefault="001032A9" w:rsidP="000C3B5A">
            <w:pPr>
              <w:pStyle w:val="TAL"/>
              <w:rPr>
                <w:lang w:eastAsia="ko-KR"/>
              </w:rPr>
            </w:pPr>
            <w:r>
              <w:rPr>
                <w:lang w:eastAsia="ko-KR"/>
              </w:rPr>
              <w:t>Extended Support of HTTP 307/308 redirection</w:t>
            </w:r>
          </w:p>
          <w:p w14:paraId="6B1432EB" w14:textId="77777777" w:rsidR="001032A9" w:rsidRDefault="001032A9" w:rsidP="000C3B5A">
            <w:pPr>
              <w:pStyle w:val="TAL"/>
              <w:rPr>
                <w:lang w:eastAsia="ko-KR"/>
              </w:rPr>
            </w:pPr>
          </w:p>
          <w:p w14:paraId="00F25A9C" w14:textId="77777777" w:rsidR="001032A9" w:rsidRDefault="001032A9"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Broadcast</w:t>
            </w:r>
            <w:r>
              <w:rPr>
                <w:lang w:val="en-US"/>
              </w:rPr>
              <w:t xml:space="preserve"> </w:t>
            </w:r>
            <w:r>
              <w:t>service. An NF Service Consumer that does not support this feature does only support HTTP redirection as specified for 3GPP Release 15.</w:t>
            </w:r>
          </w:p>
          <w:p w14:paraId="6C8AC240" w14:textId="77777777" w:rsidR="001032A9" w:rsidRPr="002002FF" w:rsidRDefault="001032A9" w:rsidP="000C3B5A">
            <w:pPr>
              <w:pStyle w:val="TAL"/>
              <w:rPr>
                <w:rFonts w:cs="Arial"/>
                <w:szCs w:val="18"/>
              </w:rPr>
            </w:pPr>
          </w:p>
        </w:tc>
      </w:tr>
    </w:tbl>
    <w:p w14:paraId="7D077ECF" w14:textId="62CEAF4E" w:rsidR="00EB7848" w:rsidRDefault="00EB7848" w:rsidP="00EB7848">
      <w:pPr>
        <w:rPr>
          <w:lang w:val="en-US"/>
        </w:rPr>
      </w:pPr>
    </w:p>
    <w:p w14:paraId="3A7CAFDC" w14:textId="42604A6C" w:rsidR="001032A9" w:rsidRDefault="007F333B" w:rsidP="00B32564">
      <w:pPr>
        <w:pStyle w:val="Heading3"/>
        <w:rPr>
          <w:lang w:val="en-US"/>
        </w:rPr>
      </w:pPr>
      <w:bookmarkStart w:id="7849" w:name="_Toc67686044"/>
      <w:bookmarkStart w:id="7850" w:name="_Toc74993871"/>
      <w:bookmarkStart w:id="7851" w:name="_Toc82716461"/>
      <w:bookmarkStart w:id="7852" w:name="_Toc88818748"/>
      <w:bookmarkStart w:id="7853" w:name="_Toc90650670"/>
      <w:bookmarkStart w:id="7854" w:name="_Toc98506339"/>
      <w:bookmarkStart w:id="7855" w:name="_Toc106639624"/>
      <w:bookmarkStart w:id="7856" w:name="_Toc114779134"/>
      <w:bookmarkStart w:id="7857" w:name="_Toc122097051"/>
      <w:bookmarkStart w:id="7858" w:name="_Toc130844272"/>
      <w:bookmarkStart w:id="7859" w:name="_Toc138411980"/>
      <w:bookmarkStart w:id="7860" w:name="_Toc145956178"/>
      <w:bookmarkStart w:id="7861" w:name="_Toc153887620"/>
      <w:bookmarkStart w:id="7862" w:name="_Toc161905509"/>
      <w:bookmarkStart w:id="7863" w:name="_Toc170210112"/>
      <w:bookmarkStart w:id="7864" w:name="_Toc177550908"/>
      <w:bookmarkStart w:id="7865" w:name="_Toc183624998"/>
      <w:r>
        <w:rPr>
          <w:lang w:val="en-US"/>
        </w:rPr>
        <w:lastRenderedPageBreak/>
        <w:t>6.2.10</w:t>
      </w:r>
      <w:r w:rsidR="001032A9">
        <w:rPr>
          <w:lang w:val="en-US"/>
        </w:rPr>
        <w:tab/>
        <w:t>HTTP redirection</w:t>
      </w:r>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p>
    <w:p w14:paraId="5C736642" w14:textId="7024A407" w:rsidR="001032A9" w:rsidRDefault="001032A9" w:rsidP="001032A9">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6.2.9</w:t>
      </w:r>
      <w:r>
        <w:rPr>
          <w:lang w:val="en-US"/>
        </w:rPr>
        <w:t>.</w:t>
      </w:r>
    </w:p>
    <w:p w14:paraId="0F81B51E" w14:textId="01788618" w:rsidR="00B32564" w:rsidRDefault="001032A9" w:rsidP="001032A9">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37CFE6CB" w14:textId="7E0DF2FF" w:rsidR="001032A9" w:rsidRDefault="001032A9" w:rsidP="001032A9">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AB4B37D" w14:textId="51F9F8CF" w:rsidR="007D2637" w:rsidRPr="001A4FB7" w:rsidRDefault="00866469" w:rsidP="007D2637">
      <w:pPr>
        <w:pStyle w:val="Heading2"/>
        <w:rPr>
          <w:ins w:id="7866" w:author="Ericsson JL - CR0307" w:date="2024-11-27T18:14:00Z"/>
        </w:rPr>
      </w:pPr>
      <w:bookmarkStart w:id="7867" w:name="_Toc183624999"/>
      <w:ins w:id="7868" w:author="Ericsson JL - CR0307" w:date="2024-11-27T18:16:00Z">
        <w:r>
          <w:rPr>
            <w:rFonts w:hint="eastAsia"/>
          </w:rPr>
          <w:t>6.3</w:t>
        </w:r>
      </w:ins>
      <w:ins w:id="7869" w:author="Ericsson JL - CR0307" w:date="2024-11-27T18:14:00Z">
        <w:r w:rsidR="007D2637" w:rsidRPr="001A4FB7">
          <w:tab/>
          <w:t>Nlmf_DataExposure Service API</w:t>
        </w:r>
        <w:bookmarkEnd w:id="7867"/>
      </w:ins>
    </w:p>
    <w:p w14:paraId="51568133" w14:textId="12C765C1" w:rsidR="007D2637" w:rsidRPr="001A4FB7" w:rsidRDefault="00866469" w:rsidP="007D2637">
      <w:pPr>
        <w:pStyle w:val="Heading3"/>
        <w:rPr>
          <w:ins w:id="7870" w:author="Ericsson JL - CR0307" w:date="2024-11-27T18:14:00Z"/>
          <w:sz w:val="24"/>
        </w:rPr>
      </w:pPr>
      <w:bookmarkStart w:id="7871" w:name="_Toc25156449"/>
      <w:bookmarkStart w:id="7872" w:name="_Toc34124753"/>
      <w:bookmarkStart w:id="7873" w:name="_Toc43207879"/>
      <w:bookmarkStart w:id="7874" w:name="_Toc49857352"/>
      <w:bookmarkStart w:id="7875" w:name="_Toc56677193"/>
      <w:bookmarkStart w:id="7876" w:name="_Toc56691716"/>
      <w:bookmarkStart w:id="7877" w:name="_Toc56698980"/>
      <w:bookmarkStart w:id="7878" w:name="_Toc89035230"/>
      <w:bookmarkStart w:id="7879" w:name="_Toc89065028"/>
      <w:bookmarkStart w:id="7880" w:name="_Toc89180327"/>
      <w:bookmarkStart w:id="7881" w:name="_Toc97072006"/>
      <w:bookmarkStart w:id="7882" w:name="_Toc120051411"/>
      <w:bookmarkStart w:id="7883" w:name="_Toc177506850"/>
      <w:bookmarkStart w:id="7884" w:name="_Toc183625000"/>
      <w:ins w:id="7885" w:author="Ericsson JL - CR0307" w:date="2024-11-27T18:16:00Z">
        <w:r>
          <w:rPr>
            <w:sz w:val="24"/>
          </w:rPr>
          <w:t>6.3</w:t>
        </w:r>
      </w:ins>
      <w:ins w:id="7886" w:author="Ericsson JL - CR0307" w:date="2024-11-27T18:14:00Z">
        <w:r w:rsidR="007D2637" w:rsidRPr="001A4FB7">
          <w:rPr>
            <w:sz w:val="24"/>
          </w:rPr>
          <w:t>.1</w:t>
        </w:r>
        <w:r w:rsidR="007D2637" w:rsidRPr="001A4FB7">
          <w:rPr>
            <w:sz w:val="24"/>
          </w:rPr>
          <w:tab/>
          <w:t>API URI</w:t>
        </w:r>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ins>
    </w:p>
    <w:p w14:paraId="7EA7639B" w14:textId="77777777" w:rsidR="007D2637" w:rsidRPr="00E23840" w:rsidRDefault="007D2637" w:rsidP="007D2637">
      <w:pPr>
        <w:rPr>
          <w:ins w:id="7887" w:author="Ericsson JL - CR0307" w:date="2024-11-27T18:14:00Z"/>
          <w:noProof/>
          <w:lang w:eastAsia="zh-CN"/>
        </w:rPr>
      </w:pPr>
      <w:ins w:id="7888" w:author="Ericsson JL - CR0307" w:date="2024-11-27T18:14:00Z">
        <w:r w:rsidRPr="00E23840">
          <w:rPr>
            <w:noProof/>
          </w:rPr>
          <w:t>The</w:t>
        </w:r>
        <w:r>
          <w:rPr>
            <w:noProof/>
          </w:rPr>
          <w:t xml:space="preserve"> Nlmf_DataExposure service</w:t>
        </w:r>
        <w:r w:rsidRPr="00E23840">
          <w:rPr>
            <w:noProof/>
          </w:rPr>
          <w:t xml:space="preserve"> shall use the </w:t>
        </w:r>
        <w:r>
          <w:rPr>
            <w:noProof/>
          </w:rPr>
          <w:t>Nlmf_DataExposure</w:t>
        </w:r>
        <w:r w:rsidRPr="00E23840">
          <w:rPr>
            <w:noProof/>
          </w:rPr>
          <w:t xml:space="preserve"> </w:t>
        </w:r>
        <w:r w:rsidRPr="00E23840">
          <w:rPr>
            <w:noProof/>
            <w:lang w:eastAsia="zh-CN"/>
          </w:rPr>
          <w:t>API.</w:t>
        </w:r>
      </w:ins>
    </w:p>
    <w:p w14:paraId="76A52897" w14:textId="77777777" w:rsidR="007D2637" w:rsidRDefault="007D2637" w:rsidP="007D2637">
      <w:pPr>
        <w:rPr>
          <w:ins w:id="7889" w:author="Ericsson JL - CR0307" w:date="2024-11-27T18:14:00Z"/>
        </w:rPr>
      </w:pPr>
      <w:ins w:id="7890" w:author="Ericsson JL - CR0307" w:date="2024-11-27T18:14:00Z">
        <w:r>
          <w:t xml:space="preserve">The API URI of the </w:t>
        </w:r>
        <w:r>
          <w:rPr>
            <w:noProof/>
          </w:rPr>
          <w:t>Nlmf_DataExposure</w:t>
        </w:r>
        <w:r w:rsidRPr="00E23840">
          <w:rPr>
            <w:noProof/>
          </w:rPr>
          <w:t xml:space="preserve"> </w:t>
        </w:r>
        <w:r w:rsidRPr="00E23840">
          <w:rPr>
            <w:noProof/>
            <w:lang w:eastAsia="zh-CN"/>
          </w:rPr>
          <w:t>API</w:t>
        </w:r>
        <w:r>
          <w:rPr>
            <w:noProof/>
            <w:lang w:eastAsia="zh-CN"/>
          </w:rPr>
          <w:t xml:space="preserve"> shall be:</w:t>
        </w:r>
      </w:ins>
    </w:p>
    <w:p w14:paraId="39132FA7" w14:textId="77777777" w:rsidR="007D2637" w:rsidRPr="00D9048E" w:rsidRDefault="007D2637" w:rsidP="007D2637">
      <w:pPr>
        <w:rPr>
          <w:ins w:id="7891" w:author="Ericsson JL - CR0307" w:date="2024-11-27T18:14:00Z"/>
          <w:noProof/>
          <w:lang w:eastAsia="zh-CN"/>
        </w:rPr>
      </w:pPr>
      <w:ins w:id="7892" w:author="Ericsson JL - CR0307" w:date="2024-11-27T18:14:00Z">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ins>
    </w:p>
    <w:p w14:paraId="3017EAD1" w14:textId="77777777" w:rsidR="007D2637" w:rsidRPr="00E23840" w:rsidRDefault="007D2637" w:rsidP="007D2637">
      <w:pPr>
        <w:rPr>
          <w:ins w:id="7893" w:author="Ericsson JL - CR0307" w:date="2024-11-27T18:14:00Z"/>
          <w:noProof/>
          <w:lang w:eastAsia="zh-CN"/>
        </w:rPr>
      </w:pPr>
      <w:ins w:id="7894" w:author="Ericsson JL - CR0307" w:date="2024-11-27T18:14:00Z">
        <w:r w:rsidRPr="00E23840">
          <w:rPr>
            <w:noProof/>
            <w:lang w:eastAsia="zh-CN"/>
          </w:rPr>
          <w:t>The request URI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Resource URI</w:t>
        </w:r>
        <w:r w:rsidRPr="00E23840">
          <w:rPr>
            <w:noProof/>
            <w:lang w:eastAsia="zh-CN"/>
          </w:rPr>
          <w:t xml:space="preserve"> 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ins>
    </w:p>
    <w:p w14:paraId="209822E7" w14:textId="77777777" w:rsidR="007D2637" w:rsidRPr="00E23840" w:rsidRDefault="007D2637" w:rsidP="007D2637">
      <w:pPr>
        <w:pStyle w:val="B1"/>
        <w:rPr>
          <w:ins w:id="7895" w:author="Ericsson JL - CR0307" w:date="2024-11-27T18:14:00Z"/>
          <w:b/>
          <w:noProof/>
        </w:rPr>
      </w:pPr>
      <w:ins w:id="7896" w:author="Ericsson JL - CR0307" w:date="2024-11-27T18:14:00Z">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ins>
    </w:p>
    <w:p w14:paraId="077FBCA2" w14:textId="77777777" w:rsidR="007D2637" w:rsidRPr="00E23840" w:rsidRDefault="007D2637" w:rsidP="007D2637">
      <w:pPr>
        <w:rPr>
          <w:ins w:id="7897" w:author="Ericsson JL - CR0307" w:date="2024-11-27T18:14:00Z"/>
          <w:noProof/>
          <w:lang w:eastAsia="zh-CN"/>
        </w:rPr>
      </w:pPr>
      <w:ins w:id="7898" w:author="Ericsson JL - CR0307" w:date="2024-11-27T18:14:00Z">
        <w:r w:rsidRPr="00E23840">
          <w:rPr>
            <w:noProof/>
            <w:lang w:eastAsia="zh-CN"/>
          </w:rPr>
          <w:t>with the following components:</w:t>
        </w:r>
      </w:ins>
    </w:p>
    <w:p w14:paraId="4A74359E" w14:textId="77777777" w:rsidR="007D2637" w:rsidRPr="00E23840" w:rsidRDefault="007D2637" w:rsidP="007D2637">
      <w:pPr>
        <w:pStyle w:val="B1"/>
        <w:rPr>
          <w:ins w:id="7899" w:author="Ericsson JL - CR0307" w:date="2024-11-27T18:14:00Z"/>
          <w:noProof/>
          <w:lang w:eastAsia="zh-CN"/>
        </w:rPr>
      </w:pPr>
      <w:ins w:id="7900" w:author="Ericsson JL - CR0307" w:date="2024-11-27T18:14:00Z">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ins>
    </w:p>
    <w:p w14:paraId="6739D306" w14:textId="77777777" w:rsidR="007D2637" w:rsidRPr="00E23840" w:rsidRDefault="007D2637" w:rsidP="007D2637">
      <w:pPr>
        <w:pStyle w:val="B1"/>
        <w:rPr>
          <w:ins w:id="7901" w:author="Ericsson JL - CR0307" w:date="2024-11-27T18:14:00Z"/>
          <w:noProof/>
        </w:rPr>
      </w:pPr>
      <w:ins w:id="7902" w:author="Ericsson JL - CR0307" w:date="2024-11-27T18:14:00Z">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B539AD">
          <w:t>nlmf-dataexposure</w:t>
        </w:r>
        <w:r>
          <w:rPr>
            <w:noProof/>
          </w:rPr>
          <w:t>"</w:t>
        </w:r>
        <w:r w:rsidRPr="00E23840">
          <w:rPr>
            <w:noProof/>
          </w:rPr>
          <w:t>.</w:t>
        </w:r>
      </w:ins>
    </w:p>
    <w:p w14:paraId="30618B36" w14:textId="77777777" w:rsidR="007D2637" w:rsidRPr="00E23840" w:rsidRDefault="007D2637" w:rsidP="007D2637">
      <w:pPr>
        <w:pStyle w:val="B1"/>
        <w:rPr>
          <w:ins w:id="7903" w:author="Ericsson JL - CR0307" w:date="2024-11-27T18:14:00Z"/>
          <w:noProof/>
        </w:rPr>
      </w:pPr>
      <w:ins w:id="7904" w:author="Ericsson JL - CR0307" w:date="2024-11-27T18:14:00Z">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ins>
    </w:p>
    <w:p w14:paraId="29265E07" w14:textId="225C80C0" w:rsidR="007D2637" w:rsidRPr="00E23840" w:rsidRDefault="007D2637" w:rsidP="007D2637">
      <w:pPr>
        <w:pStyle w:val="B1"/>
        <w:rPr>
          <w:ins w:id="7905" w:author="Ericsson JL - CR0307" w:date="2024-11-27T18:14:00Z"/>
          <w:noProof/>
          <w:lang w:eastAsia="zh-CN"/>
        </w:rPr>
      </w:pPr>
      <w:ins w:id="7906" w:author="Ericsson JL - CR0307" w:date="2024-11-27T18:14:00Z">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ins>
      <w:ins w:id="7907" w:author="Ericsson JL - CR0307" w:date="2024-11-27T18:16:00Z">
        <w:r w:rsidR="00866469">
          <w:rPr>
            <w:noProof/>
            <w:lang w:eastAsia="zh-CN"/>
          </w:rPr>
          <w:t>6.3</w:t>
        </w:r>
      </w:ins>
      <w:ins w:id="7908" w:author="Ericsson JL - CR0307" w:date="2024-11-27T18:14:00Z">
        <w:r>
          <w:rPr>
            <w:noProof/>
            <w:lang w:eastAsia="zh-CN"/>
          </w:rPr>
          <w:t>.3</w:t>
        </w:r>
        <w:r w:rsidRPr="00E23840">
          <w:rPr>
            <w:noProof/>
          </w:rPr>
          <w:t>.</w:t>
        </w:r>
      </w:ins>
    </w:p>
    <w:p w14:paraId="3FF1E9FE" w14:textId="49385D9A" w:rsidR="007D2637" w:rsidRDefault="00866469" w:rsidP="007D2637">
      <w:pPr>
        <w:pStyle w:val="Heading3"/>
        <w:rPr>
          <w:ins w:id="7909" w:author="Ericsson JL - CR0307" w:date="2024-11-27T18:14:00Z"/>
        </w:rPr>
      </w:pPr>
      <w:bookmarkStart w:id="7910" w:name="_Toc183625001"/>
      <w:ins w:id="7911" w:author="Ericsson JL - CR0307" w:date="2024-11-27T18:16:00Z">
        <w:r>
          <w:t>6.3</w:t>
        </w:r>
      </w:ins>
      <w:ins w:id="7912" w:author="Ericsson JL - CR0307" w:date="2024-11-27T18:14:00Z">
        <w:r w:rsidR="007D2637">
          <w:t>.2</w:t>
        </w:r>
        <w:r w:rsidR="007D2637">
          <w:tab/>
          <w:t>Usage of HTTP</w:t>
        </w:r>
        <w:bookmarkEnd w:id="7910"/>
      </w:ins>
    </w:p>
    <w:p w14:paraId="3EAA78A2" w14:textId="199BC980" w:rsidR="007D2637" w:rsidRPr="000C5200" w:rsidRDefault="00866469" w:rsidP="007D2637">
      <w:pPr>
        <w:pStyle w:val="Heading4"/>
        <w:rPr>
          <w:ins w:id="7913" w:author="Ericsson JL - CR0307" w:date="2024-11-27T18:14:00Z"/>
        </w:rPr>
      </w:pPr>
      <w:bookmarkStart w:id="7914" w:name="_Toc183625002"/>
      <w:ins w:id="7915" w:author="Ericsson JL - CR0307" w:date="2024-11-27T18:16:00Z">
        <w:r>
          <w:t>6.3</w:t>
        </w:r>
      </w:ins>
      <w:ins w:id="7916" w:author="Ericsson JL - CR0307" w:date="2024-11-27T18:14:00Z">
        <w:r w:rsidR="007D2637">
          <w:t>.2.1</w:t>
        </w:r>
        <w:r w:rsidR="007D2637">
          <w:tab/>
          <w:t>General</w:t>
        </w:r>
        <w:bookmarkEnd w:id="7914"/>
      </w:ins>
    </w:p>
    <w:p w14:paraId="2CE2C402" w14:textId="77777777" w:rsidR="007D2637" w:rsidRDefault="007D2637" w:rsidP="007D2637">
      <w:pPr>
        <w:rPr>
          <w:ins w:id="7917" w:author="Ericsson JL - CR0307" w:date="2024-11-27T18:14:00Z"/>
        </w:rPr>
      </w:pPr>
      <w:ins w:id="7918" w:author="Ericsson JL - CR0307" w:date="2024-11-27T18:14:00Z">
        <w:r>
          <w:t>HTTP/2, as defined in IETF RFC 9113 [12], shall be used as specified in clause 5 of 3GPP TS 29.500 [4].</w:t>
        </w:r>
      </w:ins>
    </w:p>
    <w:p w14:paraId="12863C73" w14:textId="77777777" w:rsidR="007D2637" w:rsidRPr="008C21B1" w:rsidRDefault="007D2637" w:rsidP="007D2637">
      <w:pPr>
        <w:rPr>
          <w:ins w:id="7919" w:author="Ericsson JL - CR0307" w:date="2024-11-27T18:14:00Z"/>
        </w:rPr>
      </w:pPr>
      <w:ins w:id="7920" w:author="Ericsson JL - CR0307" w:date="2024-11-27T18:14:00Z">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ins>
    </w:p>
    <w:p w14:paraId="42C9B256" w14:textId="77777777" w:rsidR="007D2637" w:rsidRDefault="007D2637" w:rsidP="007D2637">
      <w:pPr>
        <w:rPr>
          <w:ins w:id="7921" w:author="Ericsson JL - CR0307" w:date="2024-11-27T18:14:00Z"/>
        </w:rPr>
      </w:pPr>
      <w:ins w:id="7922" w:author="Ericsson JL - CR0307" w:date="2024-11-27T18:14:00Z">
        <w:r>
          <w:t xml:space="preserve">HTTP messages and bodies for the </w:t>
        </w:r>
        <w:r w:rsidRPr="0023018E">
          <w:t>N</w:t>
        </w:r>
        <w:r>
          <w:t>lmf</w:t>
        </w:r>
        <w:r w:rsidRPr="0023018E">
          <w:t>_</w:t>
        </w:r>
        <w:r w:rsidRPr="00300E35">
          <w:rPr>
            <w:noProof/>
          </w:rPr>
          <w:t xml:space="preserve"> </w:t>
        </w:r>
        <w:r>
          <w:rPr>
            <w:noProof/>
          </w:rPr>
          <w:t>DataExposure</w:t>
        </w:r>
        <w:r w:rsidRPr="00E23840">
          <w:rPr>
            <w:noProof/>
          </w:rPr>
          <w:t xml:space="preserve"> </w:t>
        </w:r>
        <w:r>
          <w:t>service shall comply with the OpenAPI [14] specification contained in Annex A.</w:t>
        </w:r>
      </w:ins>
    </w:p>
    <w:p w14:paraId="4ECB6DAD" w14:textId="3FC98F31" w:rsidR="007D2637" w:rsidRDefault="00866469" w:rsidP="007D2637">
      <w:pPr>
        <w:pStyle w:val="Heading4"/>
        <w:rPr>
          <w:ins w:id="7923" w:author="Ericsson JL - CR0307" w:date="2024-11-27T18:14:00Z"/>
        </w:rPr>
      </w:pPr>
      <w:bookmarkStart w:id="7924" w:name="_Toc183625003"/>
      <w:ins w:id="7925" w:author="Ericsson JL - CR0307" w:date="2024-11-27T18:16:00Z">
        <w:r>
          <w:t>6.3</w:t>
        </w:r>
      </w:ins>
      <w:ins w:id="7926" w:author="Ericsson JL - CR0307" w:date="2024-11-27T18:14:00Z">
        <w:r w:rsidR="007D2637">
          <w:t>.2.2</w:t>
        </w:r>
        <w:r w:rsidR="007D2637">
          <w:tab/>
          <w:t>HTTP Standard Headers</w:t>
        </w:r>
        <w:bookmarkEnd w:id="7924"/>
      </w:ins>
    </w:p>
    <w:p w14:paraId="6D3B56EB" w14:textId="32E6A97A" w:rsidR="007D2637" w:rsidRDefault="00866469" w:rsidP="007D2637">
      <w:pPr>
        <w:pStyle w:val="Heading5"/>
        <w:rPr>
          <w:ins w:id="7927" w:author="Ericsson JL - CR0307" w:date="2024-11-27T18:14:00Z"/>
          <w:lang w:eastAsia="zh-CN"/>
        </w:rPr>
      </w:pPr>
      <w:bookmarkStart w:id="7928" w:name="_Toc183625004"/>
      <w:ins w:id="7929" w:author="Ericsson JL - CR0307" w:date="2024-11-27T18:16:00Z">
        <w:r>
          <w:t>6.3</w:t>
        </w:r>
      </w:ins>
      <w:ins w:id="7930" w:author="Ericsson JL - CR0307" w:date="2024-11-27T18:14:00Z">
        <w:r w:rsidR="007D2637">
          <w:t>.2.2.1</w:t>
        </w:r>
        <w:r w:rsidR="007D2637">
          <w:rPr>
            <w:rFonts w:hint="eastAsia"/>
            <w:lang w:eastAsia="zh-CN"/>
          </w:rPr>
          <w:tab/>
        </w:r>
        <w:r w:rsidR="007D2637">
          <w:rPr>
            <w:lang w:eastAsia="zh-CN"/>
          </w:rPr>
          <w:t>General</w:t>
        </w:r>
        <w:bookmarkEnd w:id="7928"/>
      </w:ins>
    </w:p>
    <w:p w14:paraId="188263BE" w14:textId="07B6CD75" w:rsidR="007D2637" w:rsidRDefault="00866469" w:rsidP="007D2637">
      <w:pPr>
        <w:pStyle w:val="Heading5"/>
        <w:rPr>
          <w:ins w:id="7931" w:author="Ericsson JL - CR0307" w:date="2024-11-27T18:14:00Z"/>
        </w:rPr>
      </w:pPr>
      <w:bookmarkStart w:id="7932" w:name="_Toc183625005"/>
      <w:ins w:id="7933" w:author="Ericsson JL - CR0307" w:date="2024-11-27T18:16:00Z">
        <w:r>
          <w:t>6.3</w:t>
        </w:r>
      </w:ins>
      <w:ins w:id="7934" w:author="Ericsson JL - CR0307" w:date="2024-11-27T18:14:00Z">
        <w:r w:rsidR="007D2637">
          <w:t>.2.2.2</w:t>
        </w:r>
        <w:r w:rsidR="007D2637">
          <w:tab/>
          <w:t>Content type</w:t>
        </w:r>
        <w:bookmarkEnd w:id="7932"/>
      </w:ins>
    </w:p>
    <w:p w14:paraId="5D3938ED" w14:textId="77777777" w:rsidR="007D2637" w:rsidRDefault="007D2637" w:rsidP="007D2637">
      <w:pPr>
        <w:rPr>
          <w:ins w:id="7935" w:author="Ericsson JL - CR0307" w:date="2024-11-27T18:14:00Z"/>
        </w:rPr>
      </w:pPr>
      <w:ins w:id="7936" w:author="Ericsson JL - CR0307" w:date="2024-11-27T18:14:00Z">
        <w:r>
          <w:t>The following content types shall be supported:</w:t>
        </w:r>
      </w:ins>
    </w:p>
    <w:p w14:paraId="7749D22E" w14:textId="77777777" w:rsidR="007D2637" w:rsidRDefault="007D2637" w:rsidP="007D2637">
      <w:pPr>
        <w:pStyle w:val="B1"/>
        <w:rPr>
          <w:ins w:id="7937" w:author="Ericsson JL - CR0307" w:date="2024-11-27T18:14:00Z"/>
        </w:rPr>
      </w:pPr>
      <w:ins w:id="7938" w:author="Ericsson JL - CR0307" w:date="2024-11-27T18:14:00Z">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 </w:t>
        </w:r>
        <w:r w:rsidRPr="003D73A1">
          <w:t>5.4 of</w:t>
        </w:r>
        <w:r>
          <w:t xml:space="preserve"> 3GPP TS </w:t>
        </w:r>
        <w:r w:rsidRPr="003D73A1">
          <w:t>29.500</w:t>
        </w:r>
        <w:r>
          <w:t> </w:t>
        </w:r>
        <w:r w:rsidRPr="003D73A1">
          <w:t>[4]</w:t>
        </w:r>
        <w:r>
          <w:t>.</w:t>
        </w:r>
      </w:ins>
    </w:p>
    <w:p w14:paraId="6611391A" w14:textId="77777777" w:rsidR="007D2637" w:rsidDel="00B539AD" w:rsidRDefault="007D2637" w:rsidP="007D2637">
      <w:pPr>
        <w:pStyle w:val="B1"/>
        <w:rPr>
          <w:ins w:id="7939" w:author="Ericsson JL - CR0307" w:date="2024-11-27T18:14:00Z"/>
          <w:del w:id="7940" w:author="Ercsn_JS_v1" w:date="2024-11-21T00:59:00Z"/>
        </w:rPr>
      </w:pPr>
      <w:ins w:id="7941" w:author="Ericsson JL - CR0307" w:date="2024-11-27T18:14:00Z">
        <w:r>
          <w:lastRenderedPageBreak/>
          <w:t>-</w:t>
        </w:r>
        <w:r>
          <w:tab/>
          <w:t>The Problem Details JSON Object (IETF RFC </w:t>
        </w:r>
        <w:r w:rsidRPr="006521E6">
          <w:rPr>
            <w:noProof/>
            <w:snapToGrid w:val="0"/>
          </w:rPr>
          <w:t>9457</w:t>
        </w:r>
        <w:r>
          <w:t> [15]). The use of the Problem Details JSON object in a HTTP response body shall be signalled by the content type "application/problem+json".</w:t>
        </w:r>
      </w:ins>
    </w:p>
    <w:p w14:paraId="3DC8872B" w14:textId="07D8F4F4" w:rsidR="007D2637" w:rsidRPr="000C5200" w:rsidRDefault="00866469" w:rsidP="007D2637">
      <w:pPr>
        <w:pStyle w:val="Heading4"/>
        <w:rPr>
          <w:ins w:id="7942" w:author="Ericsson JL - CR0307" w:date="2024-11-27T18:14:00Z"/>
        </w:rPr>
      </w:pPr>
      <w:bookmarkStart w:id="7943" w:name="_Toc183625006"/>
      <w:ins w:id="7944" w:author="Ericsson JL - CR0307" w:date="2024-11-27T18:16:00Z">
        <w:r>
          <w:t>6.3</w:t>
        </w:r>
      </w:ins>
      <w:ins w:id="7945" w:author="Ericsson JL - CR0307" w:date="2024-11-27T18:14:00Z">
        <w:r w:rsidR="007D2637">
          <w:t>.2.3</w:t>
        </w:r>
        <w:r w:rsidR="007D2637">
          <w:tab/>
          <w:t>HTTP custom headers</w:t>
        </w:r>
        <w:bookmarkEnd w:id="7943"/>
      </w:ins>
    </w:p>
    <w:p w14:paraId="50F6459A" w14:textId="7469D55F" w:rsidR="007D2637" w:rsidRDefault="00866469" w:rsidP="007D2637">
      <w:pPr>
        <w:pStyle w:val="Heading5"/>
        <w:rPr>
          <w:ins w:id="7946" w:author="Ericsson JL - CR0307" w:date="2024-11-27T18:14:00Z"/>
          <w:lang w:eastAsia="zh-CN"/>
        </w:rPr>
      </w:pPr>
      <w:bookmarkStart w:id="7947" w:name="_Toc183625007"/>
      <w:ins w:id="7948" w:author="Ericsson JL - CR0307" w:date="2024-11-27T18:16:00Z">
        <w:r>
          <w:t>6.3</w:t>
        </w:r>
      </w:ins>
      <w:ins w:id="7949" w:author="Ericsson JL - CR0307" w:date="2024-11-27T18:14:00Z">
        <w:r w:rsidR="007D2637">
          <w:t>.2.3.1</w:t>
        </w:r>
        <w:r w:rsidR="007D2637">
          <w:rPr>
            <w:rFonts w:hint="eastAsia"/>
            <w:lang w:eastAsia="zh-CN"/>
          </w:rPr>
          <w:tab/>
        </w:r>
        <w:r w:rsidR="007D2637">
          <w:rPr>
            <w:lang w:eastAsia="zh-CN"/>
          </w:rPr>
          <w:t>General</w:t>
        </w:r>
        <w:bookmarkEnd w:id="7947"/>
      </w:ins>
    </w:p>
    <w:p w14:paraId="12D8FBA4" w14:textId="77777777" w:rsidR="007D2637" w:rsidRDefault="007D2637" w:rsidP="007D2637">
      <w:pPr>
        <w:rPr>
          <w:ins w:id="7950" w:author="Ericsson JL - CR0307" w:date="2024-11-27T18:14:00Z"/>
        </w:rPr>
      </w:pPr>
      <w:ins w:id="7951" w:author="Ericsson JL - CR0307" w:date="2024-11-27T18:14:00Z">
        <w:r>
          <w:t>This API does not define any new HTTP custom headers.</w:t>
        </w:r>
      </w:ins>
    </w:p>
    <w:p w14:paraId="293A7C20" w14:textId="1AEA3E27" w:rsidR="007D2637" w:rsidRPr="003B2883" w:rsidRDefault="00866469" w:rsidP="007D2637">
      <w:pPr>
        <w:pStyle w:val="Heading4"/>
        <w:rPr>
          <w:ins w:id="7952" w:author="Ericsson JL - CR0307" w:date="2024-11-27T18:14:00Z"/>
        </w:rPr>
      </w:pPr>
      <w:bookmarkStart w:id="7953" w:name="_Toc34124567"/>
      <w:bookmarkStart w:id="7954" w:name="_Toc43207681"/>
      <w:bookmarkStart w:id="7955" w:name="_Toc49857161"/>
      <w:bookmarkStart w:id="7956" w:name="_Toc56676996"/>
      <w:bookmarkStart w:id="7957" w:name="_Toc56691519"/>
      <w:bookmarkStart w:id="7958" w:name="_Toc56698783"/>
      <w:bookmarkStart w:id="7959" w:name="_Toc89035003"/>
      <w:bookmarkStart w:id="7960" w:name="_Toc89064801"/>
      <w:bookmarkStart w:id="7961" w:name="_Toc89180100"/>
      <w:bookmarkStart w:id="7962" w:name="_Toc97071779"/>
      <w:bookmarkStart w:id="7963" w:name="_Toc120051181"/>
      <w:bookmarkStart w:id="7964" w:name="_Toc177506608"/>
      <w:bookmarkStart w:id="7965" w:name="_Toc183625008"/>
      <w:ins w:id="7966" w:author="Ericsson JL - CR0307" w:date="2024-11-27T18:16:00Z">
        <w:r>
          <w:t>6.3</w:t>
        </w:r>
      </w:ins>
      <w:ins w:id="7967" w:author="Ericsson JL - CR0307" w:date="2024-11-27T18:14:00Z">
        <w:r w:rsidR="007D2637" w:rsidRPr="003B2883">
          <w:t>.2.4</w:t>
        </w:r>
        <w:r w:rsidR="007D2637" w:rsidRPr="003B2883">
          <w:tab/>
          <w:t>HTTP multipart messages</w:t>
        </w:r>
        <w:bookmarkEnd w:id="7953"/>
        <w:bookmarkEnd w:id="7954"/>
        <w:bookmarkEnd w:id="7955"/>
        <w:bookmarkEnd w:id="7956"/>
        <w:bookmarkEnd w:id="7957"/>
        <w:bookmarkEnd w:id="7958"/>
        <w:bookmarkEnd w:id="7959"/>
        <w:bookmarkEnd w:id="7960"/>
        <w:bookmarkEnd w:id="7961"/>
        <w:bookmarkEnd w:id="7962"/>
        <w:bookmarkEnd w:id="7963"/>
        <w:bookmarkEnd w:id="7964"/>
        <w:bookmarkEnd w:id="7965"/>
      </w:ins>
    </w:p>
    <w:p w14:paraId="43B89E48" w14:textId="77777777" w:rsidR="007D2637" w:rsidRPr="003B2883" w:rsidRDefault="007D2637" w:rsidP="007D2637">
      <w:pPr>
        <w:rPr>
          <w:ins w:id="7968" w:author="Ericsson JL - CR0307" w:date="2024-11-27T18:14:00Z"/>
        </w:rPr>
      </w:pPr>
      <w:ins w:id="7969" w:author="Ericsson JL - CR0307" w:date="2024-11-27T18:14:00Z">
        <w:r w:rsidRPr="003B2883">
          <w:t>HTTP multipart messages shall include one JSON body part and one or more binary body parts</w:t>
        </w:r>
        <w:r>
          <w:t>.</w:t>
        </w:r>
      </w:ins>
    </w:p>
    <w:p w14:paraId="1C9D1503" w14:textId="77777777" w:rsidR="007D2637" w:rsidRDefault="007D2637" w:rsidP="007D2637">
      <w:pPr>
        <w:rPr>
          <w:ins w:id="7970" w:author="Ericsson JL - CR0307" w:date="2024-11-27T18:14:00Z"/>
        </w:rPr>
      </w:pPr>
      <w:ins w:id="7971" w:author="Ericsson JL - CR0307" w:date="2024-11-27T18:14:00Z">
        <w:r w:rsidRPr="003B2883">
          <w:t>The JSON body part shall be the "root" body part of the multipart message. It shall be encoded as the first body part of the multipart message. The "Start" parameter does not need to be included.</w:t>
        </w:r>
      </w:ins>
    </w:p>
    <w:p w14:paraId="2E283DFF" w14:textId="3F85D558" w:rsidR="001032A9" w:rsidRDefault="007D2637" w:rsidP="007D2637">
      <w:pPr>
        <w:rPr>
          <w:ins w:id="7972" w:author="Ericsson JL - CR0307" w:date="2024-11-27T18:14:00Z"/>
        </w:rPr>
      </w:pPr>
      <w:ins w:id="7973" w:author="Ericsson JL - CR0307" w:date="2024-11-27T18:14:00Z">
        <w:r w:rsidRPr="003B2883">
          <w:t>The multipart message shall include a "type" parameter (see IETF</w:t>
        </w:r>
        <w:r>
          <w:t> </w:t>
        </w:r>
        <w:r w:rsidRPr="003B2883">
          <w:t>RFC</w:t>
        </w:r>
        <w:r>
          <w:t> </w:t>
        </w:r>
        <w:r w:rsidRPr="003B2883">
          <w:t>2387 [9]) specifying the media type of the root body part, i.e. "application/json".</w:t>
        </w:r>
        <w:r>
          <w:t xml:space="preserve"> Please refer to clause </w:t>
        </w:r>
      </w:ins>
      <w:ins w:id="7974" w:author="Ericsson JL - CR0307" w:date="2024-11-27T18:16:00Z">
        <w:r w:rsidR="00866469">
          <w:t>6.3</w:t>
        </w:r>
      </w:ins>
      <w:ins w:id="7975" w:author="Ericsson JL - CR0307" w:date="2024-11-27T18:14:00Z">
        <w:r>
          <w:t>.6.4 for more details.</w:t>
        </w:r>
      </w:ins>
    </w:p>
    <w:p w14:paraId="29CDDD89" w14:textId="77777777" w:rsidR="002B50F5" w:rsidRDefault="002B50F5" w:rsidP="007D2637">
      <w:pPr>
        <w:rPr>
          <w:ins w:id="7976" w:author="Ericsson JL - CR0307" w:date="2024-11-27T18:14:00Z"/>
        </w:rPr>
      </w:pPr>
    </w:p>
    <w:p w14:paraId="5FBDB8B6" w14:textId="6851F729" w:rsidR="002B50F5" w:rsidRDefault="00866469" w:rsidP="002B50F5">
      <w:pPr>
        <w:pStyle w:val="Heading3"/>
        <w:rPr>
          <w:ins w:id="7977" w:author="Ericsson JL - CR0307" w:date="2024-11-27T18:14:00Z"/>
        </w:rPr>
      </w:pPr>
      <w:bookmarkStart w:id="7978" w:name="_Toc183625009"/>
      <w:ins w:id="7979" w:author="Ericsson JL - CR0307" w:date="2024-11-27T18:16:00Z">
        <w:r>
          <w:t>6.3</w:t>
        </w:r>
      </w:ins>
      <w:ins w:id="7980" w:author="Ericsson JL - CR0307" w:date="2024-11-27T18:14:00Z">
        <w:r w:rsidR="002B50F5">
          <w:t>.3</w:t>
        </w:r>
        <w:r w:rsidR="002B50F5">
          <w:tab/>
          <w:t>Resources</w:t>
        </w:r>
        <w:bookmarkEnd w:id="7978"/>
      </w:ins>
    </w:p>
    <w:p w14:paraId="0C64128F" w14:textId="73A04390" w:rsidR="002B50F5" w:rsidRPr="000A7435" w:rsidRDefault="00866469" w:rsidP="002B50F5">
      <w:pPr>
        <w:pStyle w:val="Heading4"/>
        <w:rPr>
          <w:ins w:id="7981" w:author="Ericsson JL - CR0307" w:date="2024-11-27T18:14:00Z"/>
        </w:rPr>
      </w:pPr>
      <w:bookmarkStart w:id="7982" w:name="_Toc183625010"/>
      <w:ins w:id="7983" w:author="Ericsson JL - CR0307" w:date="2024-11-27T18:16:00Z">
        <w:r>
          <w:t>6.3</w:t>
        </w:r>
      </w:ins>
      <w:ins w:id="7984" w:author="Ericsson JL - CR0307" w:date="2024-11-27T18:14:00Z">
        <w:r w:rsidR="002B50F5">
          <w:t>.3.1</w:t>
        </w:r>
        <w:r w:rsidR="002B50F5">
          <w:tab/>
          <w:t>Overview</w:t>
        </w:r>
        <w:bookmarkEnd w:id="7982"/>
      </w:ins>
    </w:p>
    <w:p w14:paraId="7628B5C3" w14:textId="0C972882" w:rsidR="002B50F5" w:rsidRDefault="002B50F5" w:rsidP="002B50F5">
      <w:pPr>
        <w:rPr>
          <w:ins w:id="7985" w:author="Ericsson JL - CR0307" w:date="2024-11-27T18:14:00Z"/>
          <w:noProof/>
          <w:sz w:val="24"/>
          <w:szCs w:val="24"/>
          <w:lang w:eastAsia="zh-CN"/>
        </w:rPr>
      </w:pPr>
      <w:ins w:id="7986" w:author="Ericsson JL - CR0307" w:date="2024-11-27T18:14:00Z">
        <w:r>
          <w:t>The structure of the Resource URIs of the Nlmf_DataExposure service is shown in f</w:t>
        </w:r>
        <w:r w:rsidRPr="00061B7F">
          <w:t>igure</w:t>
        </w:r>
        <w:r>
          <w:t> </w:t>
        </w:r>
      </w:ins>
      <w:ins w:id="7987" w:author="Ericsson JL - CR0307" w:date="2024-11-27T18:16:00Z">
        <w:r w:rsidR="00866469">
          <w:t>6.3</w:t>
        </w:r>
      </w:ins>
      <w:ins w:id="7988" w:author="Ericsson JL - CR0307" w:date="2024-11-27T18:14:00Z">
        <w:r w:rsidRPr="00061B7F">
          <w:t>.3.1-1</w:t>
        </w:r>
      </w:ins>
    </w:p>
    <w:p w14:paraId="12D1F46D" w14:textId="77777777" w:rsidR="002B50F5" w:rsidRDefault="002B50F5" w:rsidP="002B50F5">
      <w:pPr>
        <w:pStyle w:val="TH"/>
        <w:rPr>
          <w:ins w:id="7989" w:author="Ericsson JL - CR0307" w:date="2024-11-27T18:14:00Z"/>
        </w:rPr>
      </w:pPr>
      <w:ins w:id="7990" w:author="Ericsson JL - CR0307" w:date="2024-11-27T18:14:00Z">
        <w:r>
          <w:object w:dxaOrig="7417" w:dyaOrig="3180" w14:anchorId="58AF7F91">
            <v:shape id="_x0000_i1047" type="#_x0000_t75" style="width:370.5pt;height:159.75pt" o:ole="">
              <v:imagedata r:id="rId55" o:title=""/>
            </v:shape>
            <o:OLEObject Type="Embed" ProgID="Visio.Drawing.11" ShapeID="_x0000_i1047" DrawAspect="Content" ObjectID="_1794409040" r:id="rId56"/>
          </w:object>
        </w:r>
      </w:ins>
    </w:p>
    <w:p w14:paraId="1B9AB35F" w14:textId="3DF068CE" w:rsidR="002B50F5" w:rsidRPr="003B2883" w:rsidRDefault="002B50F5" w:rsidP="002B50F5">
      <w:pPr>
        <w:pStyle w:val="TF"/>
        <w:rPr>
          <w:ins w:id="7991" w:author="Ericsson JL - CR0307" w:date="2024-11-27T18:14:00Z"/>
        </w:rPr>
      </w:pPr>
      <w:ins w:id="7992" w:author="Ericsson JL - CR0307" w:date="2024-11-27T18:14:00Z">
        <w:r w:rsidRPr="003B2883">
          <w:t xml:space="preserve">Figure </w:t>
        </w:r>
      </w:ins>
      <w:ins w:id="7993" w:author="Ericsson JL - CR0307" w:date="2024-11-27T18:16:00Z">
        <w:r w:rsidR="00866469">
          <w:t>6.3</w:t>
        </w:r>
      </w:ins>
      <w:ins w:id="7994" w:author="Ericsson JL - CR0307" w:date="2024-11-27T18:14:00Z">
        <w:r w:rsidRPr="00F6436A">
          <w:rPr>
            <w:highlight w:val="yellow"/>
          </w:rPr>
          <w:t>.</w:t>
        </w:r>
        <w:r w:rsidRPr="003B2883">
          <w:t xml:space="preserve">3.1-1: Resource URI structure of the </w:t>
        </w:r>
        <w:r>
          <w:t>Nlmf_DataExposure</w:t>
        </w:r>
        <w:r w:rsidRPr="003B2883">
          <w:t xml:space="preserve"> API</w:t>
        </w:r>
      </w:ins>
    </w:p>
    <w:p w14:paraId="18DFF8B7" w14:textId="678A379F" w:rsidR="002B50F5" w:rsidRDefault="002B50F5" w:rsidP="002B50F5">
      <w:pPr>
        <w:rPr>
          <w:ins w:id="7995" w:author="Ericsson JL - CR0307" w:date="2024-11-27T18:14:00Z"/>
        </w:rPr>
      </w:pPr>
      <w:ins w:id="7996" w:author="Ericsson JL - CR0307" w:date="2024-11-27T18:14:00Z">
        <w:r>
          <w:t xml:space="preserve">Table </w:t>
        </w:r>
      </w:ins>
      <w:ins w:id="7997" w:author="Ericsson JL - CR0307" w:date="2024-11-27T18:16:00Z">
        <w:r w:rsidR="00866469">
          <w:t>6.3</w:t>
        </w:r>
      </w:ins>
      <w:ins w:id="7998" w:author="Ericsson JL - CR0307" w:date="2024-11-27T18:14:00Z">
        <w:r w:rsidRPr="00690A26">
          <w:t>.3.1-1</w:t>
        </w:r>
        <w:r>
          <w:t xml:space="preserve"> provides an overview of the resources and applicable HTTP methods.</w:t>
        </w:r>
      </w:ins>
    </w:p>
    <w:p w14:paraId="6355369B" w14:textId="287AA45D" w:rsidR="002B50F5" w:rsidRPr="00690A26" w:rsidRDefault="002B50F5" w:rsidP="002B50F5">
      <w:pPr>
        <w:pStyle w:val="TH"/>
        <w:rPr>
          <w:ins w:id="7999" w:author="Ericsson JL - CR0307" w:date="2024-11-27T18:14:00Z"/>
        </w:rPr>
      </w:pPr>
      <w:ins w:id="8000" w:author="Ericsson JL - CR0307" w:date="2024-11-27T18:14:00Z">
        <w:r w:rsidRPr="00690A26">
          <w:lastRenderedPageBreak/>
          <w:t xml:space="preserve">Table </w:t>
        </w:r>
      </w:ins>
      <w:ins w:id="8001" w:author="Ericsson JL - CR0307" w:date="2024-11-27T18:16:00Z">
        <w:r w:rsidR="00866469">
          <w:t>6.3</w:t>
        </w:r>
      </w:ins>
      <w:ins w:id="8002" w:author="Ericsson JL - CR0307" w:date="2024-11-27T18:14:00Z">
        <w:r w:rsidRPr="00690A26">
          <w:t>.3.1-1: Resources and methods overview</w:t>
        </w:r>
      </w:ins>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2B50F5" w:rsidRPr="00690A26" w14:paraId="0EADFA82" w14:textId="77777777" w:rsidTr="00F76148">
        <w:trPr>
          <w:jc w:val="center"/>
          <w:ins w:id="8003" w:author="Ericsson JL - CR0307" w:date="2024-11-27T18:14:00Z"/>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1CC601" w14:textId="77777777" w:rsidR="002B50F5" w:rsidRPr="00690A26" w:rsidRDefault="002B50F5" w:rsidP="00F76148">
            <w:pPr>
              <w:pStyle w:val="TAH"/>
              <w:rPr>
                <w:ins w:id="8004" w:author="Ericsson JL - CR0307" w:date="2024-11-27T18:14:00Z"/>
              </w:rPr>
            </w:pPr>
            <w:ins w:id="8005" w:author="Ericsson JL - CR0307" w:date="2024-11-27T18:14:00Z">
              <w:r w:rsidRPr="00690A26">
                <w:t>Resource name</w:t>
              </w:r>
            </w:ins>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E4EB36" w14:textId="77777777" w:rsidR="002B50F5" w:rsidRPr="00690A26" w:rsidRDefault="002B50F5" w:rsidP="00F76148">
            <w:pPr>
              <w:pStyle w:val="TAH"/>
              <w:rPr>
                <w:ins w:id="8006" w:author="Ericsson JL - CR0307" w:date="2024-11-27T18:14:00Z"/>
              </w:rPr>
            </w:pPr>
            <w:ins w:id="8007" w:author="Ericsson JL - CR0307" w:date="2024-11-27T18:14:00Z">
              <w:r w:rsidRPr="00690A26">
                <w:t>Resource URI</w:t>
              </w:r>
            </w:ins>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2017BC" w14:textId="77777777" w:rsidR="002B50F5" w:rsidRPr="00690A26" w:rsidRDefault="002B50F5" w:rsidP="00F76148">
            <w:pPr>
              <w:pStyle w:val="TAH"/>
              <w:rPr>
                <w:ins w:id="8008" w:author="Ericsson JL - CR0307" w:date="2024-11-27T18:14:00Z"/>
              </w:rPr>
            </w:pPr>
            <w:ins w:id="8009" w:author="Ericsson JL - CR0307" w:date="2024-11-27T18:14:00Z">
              <w:r w:rsidRPr="00690A26">
                <w:t>HTTP method or custom operation</w:t>
              </w:r>
            </w:ins>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3B6C12" w14:textId="77777777" w:rsidR="002B50F5" w:rsidRPr="00690A26" w:rsidRDefault="002B50F5" w:rsidP="00F76148">
            <w:pPr>
              <w:pStyle w:val="TAH"/>
              <w:rPr>
                <w:ins w:id="8010" w:author="Ericsson JL - CR0307" w:date="2024-11-27T18:14:00Z"/>
              </w:rPr>
            </w:pPr>
            <w:ins w:id="8011" w:author="Ericsson JL - CR0307" w:date="2024-11-27T18:14:00Z">
              <w:r w:rsidRPr="00690A26">
                <w:t>Description</w:t>
              </w:r>
            </w:ins>
          </w:p>
        </w:tc>
      </w:tr>
      <w:tr w:rsidR="002B50F5" w:rsidRPr="00690A26" w14:paraId="5939910C" w14:textId="77777777" w:rsidTr="00F76148">
        <w:trPr>
          <w:trHeight w:val="356"/>
          <w:jc w:val="center"/>
          <w:ins w:id="8012" w:author="Ericsson JL - CR0307" w:date="2024-11-27T18:14:00Z"/>
        </w:trPr>
        <w:tc>
          <w:tcPr>
            <w:tcW w:w="827" w:type="pct"/>
            <w:tcBorders>
              <w:left w:val="single" w:sz="4" w:space="0" w:color="auto"/>
              <w:right w:val="single" w:sz="4" w:space="0" w:color="auto"/>
            </w:tcBorders>
          </w:tcPr>
          <w:p w14:paraId="43700C64" w14:textId="77777777" w:rsidR="002B50F5" w:rsidRPr="00690A26" w:rsidRDefault="002B50F5" w:rsidP="00F76148">
            <w:pPr>
              <w:pStyle w:val="TAL"/>
              <w:rPr>
                <w:ins w:id="8013" w:author="Ericsson JL - CR0307" w:date="2024-11-27T18:14:00Z"/>
              </w:rPr>
            </w:pPr>
            <w:ins w:id="8014" w:author="Ericsson JL - CR0307" w:date="2024-11-27T18:14:00Z">
              <w:r w:rsidRPr="00690A26">
                <w:t>subscriptions</w:t>
              </w:r>
            </w:ins>
          </w:p>
          <w:p w14:paraId="3C9836E3" w14:textId="77777777" w:rsidR="002B50F5" w:rsidRPr="00690A26" w:rsidRDefault="002B50F5" w:rsidP="00F76148">
            <w:pPr>
              <w:pStyle w:val="TAL"/>
              <w:rPr>
                <w:ins w:id="8015" w:author="Ericsson JL - CR0307" w:date="2024-11-27T18:14:00Z"/>
              </w:rPr>
            </w:pPr>
            <w:ins w:id="8016" w:author="Ericsson JL - CR0307" w:date="2024-11-27T18:14:00Z">
              <w:r w:rsidRPr="00690A26">
                <w:t>(Collection)</w:t>
              </w:r>
            </w:ins>
          </w:p>
        </w:tc>
        <w:tc>
          <w:tcPr>
            <w:tcW w:w="2131" w:type="pct"/>
            <w:tcBorders>
              <w:left w:val="single" w:sz="4" w:space="0" w:color="auto"/>
              <w:right w:val="single" w:sz="4" w:space="0" w:color="auto"/>
            </w:tcBorders>
          </w:tcPr>
          <w:p w14:paraId="367E8525" w14:textId="77777777" w:rsidR="002B50F5" w:rsidRPr="00690A26" w:rsidRDefault="002B50F5" w:rsidP="00F76148">
            <w:pPr>
              <w:pStyle w:val="TAL"/>
              <w:rPr>
                <w:ins w:id="8017" w:author="Ericsson JL - CR0307" w:date="2024-11-27T18:14:00Z"/>
              </w:rPr>
            </w:pPr>
            <w:ins w:id="8018" w:author="Ericsson JL - CR0307" w:date="2024-11-27T18:14:00Z">
              <w:r w:rsidRPr="003B2883">
                <w:t>/</w:t>
              </w:r>
              <w:r>
                <w:t>s</w:t>
              </w:r>
              <w:r w:rsidRPr="003B2883">
                <w:t>ubscriptions</w:t>
              </w:r>
            </w:ins>
          </w:p>
        </w:tc>
        <w:tc>
          <w:tcPr>
            <w:tcW w:w="531" w:type="pct"/>
            <w:tcBorders>
              <w:left w:val="single" w:sz="4" w:space="0" w:color="auto"/>
              <w:right w:val="single" w:sz="4" w:space="0" w:color="auto"/>
            </w:tcBorders>
          </w:tcPr>
          <w:p w14:paraId="2EC6BEC0" w14:textId="77777777" w:rsidR="002B50F5" w:rsidRPr="00690A26" w:rsidRDefault="002B50F5" w:rsidP="00F76148">
            <w:pPr>
              <w:pStyle w:val="TAL"/>
              <w:rPr>
                <w:ins w:id="8019" w:author="Ericsson JL - CR0307" w:date="2024-11-27T18:14:00Z"/>
              </w:rPr>
            </w:pPr>
            <w:ins w:id="8020" w:author="Ericsson JL - CR0307" w:date="2024-11-27T18:14:00Z">
              <w:r w:rsidRPr="00690A26">
                <w:t>POST</w:t>
              </w:r>
            </w:ins>
          </w:p>
        </w:tc>
        <w:tc>
          <w:tcPr>
            <w:tcW w:w="1511" w:type="pct"/>
            <w:tcBorders>
              <w:top w:val="single" w:sz="4" w:space="0" w:color="auto"/>
              <w:left w:val="single" w:sz="4" w:space="0" w:color="auto"/>
              <w:bottom w:val="single" w:sz="4" w:space="0" w:color="auto"/>
              <w:right w:val="single" w:sz="4" w:space="0" w:color="auto"/>
            </w:tcBorders>
          </w:tcPr>
          <w:p w14:paraId="19908B38" w14:textId="77777777" w:rsidR="002B50F5" w:rsidRPr="00690A26" w:rsidRDefault="002B50F5" w:rsidP="00F76148">
            <w:pPr>
              <w:pStyle w:val="TAL"/>
              <w:rPr>
                <w:ins w:id="8021" w:author="Ericsson JL - CR0307" w:date="2024-11-27T18:14:00Z"/>
              </w:rPr>
            </w:pPr>
            <w:ins w:id="8022" w:author="Ericsson JL - CR0307" w:date="2024-11-27T18:14:00Z">
              <w:r w:rsidRPr="003B2883">
                <w:t xml:space="preserve">Mapped to the service operation </w:t>
              </w:r>
              <w:r>
                <w:t>s</w:t>
              </w:r>
              <w:r w:rsidRPr="003B2883">
                <w:t>ubscribe, when to create a subscription</w:t>
              </w:r>
            </w:ins>
          </w:p>
        </w:tc>
      </w:tr>
      <w:tr w:rsidR="002B50F5" w:rsidRPr="00690A26" w14:paraId="5AD996DC" w14:textId="77777777" w:rsidTr="00F76148">
        <w:trPr>
          <w:trHeight w:val="210"/>
          <w:jc w:val="center"/>
          <w:ins w:id="8023" w:author="Ericsson JL - CR0307" w:date="2024-11-27T18:14:00Z"/>
        </w:trPr>
        <w:tc>
          <w:tcPr>
            <w:tcW w:w="827" w:type="pct"/>
            <w:vMerge w:val="restart"/>
            <w:tcBorders>
              <w:left w:val="single" w:sz="4" w:space="0" w:color="auto"/>
              <w:right w:val="single" w:sz="4" w:space="0" w:color="auto"/>
            </w:tcBorders>
          </w:tcPr>
          <w:p w14:paraId="107E71EC" w14:textId="77777777" w:rsidR="002B50F5" w:rsidRPr="00690A26" w:rsidRDefault="002B50F5" w:rsidP="00F76148">
            <w:pPr>
              <w:pStyle w:val="TAL"/>
              <w:rPr>
                <w:ins w:id="8024" w:author="Ericsson JL - CR0307" w:date="2024-11-27T18:14:00Z"/>
              </w:rPr>
            </w:pPr>
            <w:ins w:id="8025" w:author="Ericsson JL - CR0307" w:date="2024-11-27T18:14:00Z">
              <w:r w:rsidRPr="00690A26">
                <w:t>subscription</w:t>
              </w:r>
              <w:r>
                <w:t>id</w:t>
              </w:r>
            </w:ins>
          </w:p>
          <w:p w14:paraId="5DE5282D" w14:textId="77777777" w:rsidR="002B50F5" w:rsidRPr="00690A26" w:rsidRDefault="002B50F5" w:rsidP="00F76148">
            <w:pPr>
              <w:pStyle w:val="TAL"/>
              <w:rPr>
                <w:ins w:id="8026" w:author="Ericsson JL - CR0307" w:date="2024-11-27T18:14:00Z"/>
              </w:rPr>
            </w:pPr>
            <w:ins w:id="8027" w:author="Ericsson JL - CR0307" w:date="2024-11-27T18:14:00Z">
              <w:r w:rsidRPr="00690A26">
                <w:t>(Document)</w:t>
              </w:r>
            </w:ins>
          </w:p>
        </w:tc>
        <w:tc>
          <w:tcPr>
            <w:tcW w:w="2131" w:type="pct"/>
            <w:vMerge w:val="restart"/>
            <w:tcBorders>
              <w:left w:val="single" w:sz="4" w:space="0" w:color="auto"/>
              <w:right w:val="single" w:sz="4" w:space="0" w:color="auto"/>
            </w:tcBorders>
            <w:vAlign w:val="center"/>
          </w:tcPr>
          <w:p w14:paraId="3B431E17" w14:textId="77777777" w:rsidR="002B50F5" w:rsidRPr="00690A26" w:rsidRDefault="002B50F5" w:rsidP="00F76148">
            <w:pPr>
              <w:pStyle w:val="TAL"/>
              <w:rPr>
                <w:ins w:id="8028" w:author="Ericsson JL - CR0307" w:date="2024-11-27T18:14:00Z"/>
              </w:rPr>
            </w:pPr>
            <w:ins w:id="8029" w:author="Ericsson JL - CR0307" w:date="2024-11-27T18:14:00Z">
              <w:r w:rsidRPr="003B2883">
                <w:t>/</w:t>
              </w:r>
              <w:r>
                <w:t>s</w:t>
              </w:r>
              <w:r w:rsidRPr="003B2883">
                <w:t>ubscriptions/{subscriptionId}</w:t>
              </w:r>
            </w:ins>
          </w:p>
        </w:tc>
        <w:tc>
          <w:tcPr>
            <w:tcW w:w="531" w:type="pct"/>
            <w:tcBorders>
              <w:left w:val="single" w:sz="4" w:space="0" w:color="auto"/>
              <w:right w:val="single" w:sz="4" w:space="0" w:color="auto"/>
            </w:tcBorders>
          </w:tcPr>
          <w:p w14:paraId="18E626BC" w14:textId="77777777" w:rsidR="002B50F5" w:rsidRPr="00690A26" w:rsidRDefault="002B50F5" w:rsidP="00F76148">
            <w:pPr>
              <w:pStyle w:val="TAL"/>
              <w:rPr>
                <w:ins w:id="8030" w:author="Ericsson JL - CR0307" w:date="2024-11-27T18:14:00Z"/>
              </w:rPr>
            </w:pPr>
            <w:ins w:id="8031" w:author="Ericsson JL - CR0307" w:date="2024-11-27T18:14:00Z">
              <w:r>
                <w:t>PATCH</w:t>
              </w:r>
            </w:ins>
          </w:p>
        </w:tc>
        <w:tc>
          <w:tcPr>
            <w:tcW w:w="1511" w:type="pct"/>
            <w:tcBorders>
              <w:top w:val="single" w:sz="4" w:space="0" w:color="auto"/>
              <w:left w:val="single" w:sz="4" w:space="0" w:color="auto"/>
              <w:right w:val="single" w:sz="4" w:space="0" w:color="auto"/>
            </w:tcBorders>
          </w:tcPr>
          <w:p w14:paraId="5068AD9F" w14:textId="77777777" w:rsidR="002B50F5" w:rsidRPr="00690A26" w:rsidRDefault="002B50F5" w:rsidP="00F76148">
            <w:pPr>
              <w:pStyle w:val="TAL"/>
              <w:rPr>
                <w:ins w:id="8032" w:author="Ericsson JL - CR0307" w:date="2024-11-27T18:14:00Z"/>
              </w:rPr>
            </w:pPr>
            <w:ins w:id="8033" w:author="Ericsson JL - CR0307" w:date="2024-11-27T18:14:00Z">
              <w:r>
                <w:rPr>
                  <w:lang w:val="en-US" w:eastAsia="zh-CN"/>
                </w:rPr>
                <w:t>Modify the subscription identified by {subscriptionId}</w:t>
              </w:r>
            </w:ins>
          </w:p>
        </w:tc>
      </w:tr>
      <w:tr w:rsidR="002B50F5" w:rsidRPr="00690A26" w14:paraId="2CF16047" w14:textId="77777777" w:rsidTr="00F76148">
        <w:trPr>
          <w:trHeight w:val="209"/>
          <w:jc w:val="center"/>
          <w:ins w:id="8034" w:author="Ericsson JL - CR0307" w:date="2024-11-27T18:14:00Z"/>
        </w:trPr>
        <w:tc>
          <w:tcPr>
            <w:tcW w:w="827" w:type="pct"/>
            <w:vMerge/>
            <w:tcBorders>
              <w:left w:val="single" w:sz="4" w:space="0" w:color="auto"/>
              <w:right w:val="single" w:sz="4" w:space="0" w:color="auto"/>
            </w:tcBorders>
          </w:tcPr>
          <w:p w14:paraId="687D578D" w14:textId="77777777" w:rsidR="002B50F5" w:rsidRPr="00690A26" w:rsidRDefault="002B50F5" w:rsidP="00F76148">
            <w:pPr>
              <w:pStyle w:val="TAL"/>
              <w:rPr>
                <w:ins w:id="8035" w:author="Ericsson JL - CR0307" w:date="2024-11-27T18:14:00Z"/>
              </w:rPr>
            </w:pPr>
          </w:p>
        </w:tc>
        <w:tc>
          <w:tcPr>
            <w:tcW w:w="2131" w:type="pct"/>
            <w:vMerge/>
            <w:tcBorders>
              <w:left w:val="single" w:sz="4" w:space="0" w:color="auto"/>
              <w:right w:val="single" w:sz="4" w:space="0" w:color="auto"/>
            </w:tcBorders>
            <w:vAlign w:val="center"/>
          </w:tcPr>
          <w:p w14:paraId="2B94B010" w14:textId="77777777" w:rsidR="002B50F5" w:rsidRPr="003B2883" w:rsidRDefault="002B50F5" w:rsidP="00F76148">
            <w:pPr>
              <w:pStyle w:val="TAL"/>
              <w:rPr>
                <w:ins w:id="8036" w:author="Ericsson JL - CR0307" w:date="2024-11-27T18:14:00Z"/>
              </w:rPr>
            </w:pPr>
          </w:p>
        </w:tc>
        <w:tc>
          <w:tcPr>
            <w:tcW w:w="531" w:type="pct"/>
            <w:tcBorders>
              <w:left w:val="single" w:sz="4" w:space="0" w:color="auto"/>
              <w:right w:val="single" w:sz="4" w:space="0" w:color="auto"/>
            </w:tcBorders>
          </w:tcPr>
          <w:p w14:paraId="0233289D" w14:textId="77777777" w:rsidR="002B50F5" w:rsidRPr="00690A26" w:rsidRDefault="002B50F5" w:rsidP="00F76148">
            <w:pPr>
              <w:pStyle w:val="TAL"/>
              <w:rPr>
                <w:ins w:id="8037" w:author="Ericsson JL - CR0307" w:date="2024-11-27T18:14:00Z"/>
              </w:rPr>
            </w:pPr>
            <w:ins w:id="8038" w:author="Ericsson JL - CR0307" w:date="2024-11-27T18:14:00Z">
              <w:r w:rsidRPr="00690A26">
                <w:t>DELETE</w:t>
              </w:r>
            </w:ins>
          </w:p>
        </w:tc>
        <w:tc>
          <w:tcPr>
            <w:tcW w:w="1511" w:type="pct"/>
            <w:tcBorders>
              <w:left w:val="single" w:sz="4" w:space="0" w:color="auto"/>
              <w:bottom w:val="single" w:sz="4" w:space="0" w:color="auto"/>
              <w:right w:val="single" w:sz="4" w:space="0" w:color="auto"/>
            </w:tcBorders>
          </w:tcPr>
          <w:p w14:paraId="7FA9B77E" w14:textId="77777777" w:rsidR="002B50F5" w:rsidRPr="003B2883" w:rsidRDefault="002B50F5" w:rsidP="00F76148">
            <w:pPr>
              <w:pStyle w:val="TAL"/>
              <w:rPr>
                <w:ins w:id="8039" w:author="Ericsson JL - CR0307" w:date="2024-11-27T18:14:00Z"/>
              </w:rPr>
            </w:pPr>
            <w:ins w:id="8040" w:author="Ericsson JL - CR0307" w:date="2024-11-27T18:14:00Z">
              <w:r w:rsidRPr="003B2883">
                <w:t>Mapped to the service operation Unsubscribe</w:t>
              </w:r>
            </w:ins>
          </w:p>
        </w:tc>
      </w:tr>
    </w:tbl>
    <w:p w14:paraId="430745CE" w14:textId="2415D144" w:rsidR="002B50F5" w:rsidRPr="001E1D2A" w:rsidRDefault="00866469" w:rsidP="002B50F5">
      <w:pPr>
        <w:pStyle w:val="Heading4"/>
        <w:rPr>
          <w:ins w:id="8041" w:author="Ericsson JL - CR0307" w:date="2024-11-27T18:14:00Z"/>
          <w:lang w:val="fr-FR"/>
        </w:rPr>
      </w:pPr>
      <w:bookmarkStart w:id="8042" w:name="_Toc25156459"/>
      <w:bookmarkStart w:id="8043" w:name="_Toc34124763"/>
      <w:bookmarkStart w:id="8044" w:name="_Toc43207889"/>
      <w:bookmarkStart w:id="8045" w:name="_Toc49857362"/>
      <w:bookmarkStart w:id="8046" w:name="_Toc56677203"/>
      <w:bookmarkStart w:id="8047" w:name="_Toc56691726"/>
      <w:bookmarkStart w:id="8048" w:name="_Toc56698990"/>
      <w:bookmarkStart w:id="8049" w:name="_Toc89035240"/>
      <w:bookmarkStart w:id="8050" w:name="_Toc89065038"/>
      <w:bookmarkStart w:id="8051" w:name="_Toc89180337"/>
      <w:bookmarkStart w:id="8052" w:name="_Toc97072016"/>
      <w:bookmarkStart w:id="8053" w:name="_Toc120051421"/>
      <w:bookmarkStart w:id="8054" w:name="_Toc177506860"/>
      <w:bookmarkStart w:id="8055" w:name="_Toc183625011"/>
      <w:bookmarkStart w:id="8056" w:name="_Hlk183032772"/>
      <w:ins w:id="8057" w:author="Ericsson JL - CR0307" w:date="2024-11-27T18:16:00Z">
        <w:r>
          <w:rPr>
            <w:lang w:val="fr-FR"/>
          </w:rPr>
          <w:t>6.3</w:t>
        </w:r>
      </w:ins>
      <w:ins w:id="8058" w:author="Ericsson JL - CR0307" w:date="2024-11-27T18:14:00Z">
        <w:r w:rsidR="002B50F5" w:rsidRPr="001E1D2A">
          <w:rPr>
            <w:lang w:val="fr-FR"/>
          </w:rPr>
          <w:t>.3.2</w:t>
        </w:r>
        <w:r w:rsidR="002B50F5" w:rsidRPr="001E1D2A">
          <w:rPr>
            <w:lang w:val="fr-FR"/>
          </w:rPr>
          <w:tab/>
          <w:t xml:space="preserve">Resource: </w:t>
        </w:r>
        <w:r w:rsidR="002B50F5">
          <w:rPr>
            <w:lang w:val="fr-FR"/>
          </w:rPr>
          <w:t>s</w:t>
        </w:r>
        <w:r w:rsidR="002B50F5" w:rsidRPr="001E1D2A">
          <w:rPr>
            <w:lang w:val="fr-FR"/>
          </w:rPr>
          <w:t>ubscriptions</w:t>
        </w:r>
        <w:bookmarkEnd w:id="8042"/>
        <w:bookmarkEnd w:id="8043"/>
        <w:bookmarkEnd w:id="8044"/>
        <w:bookmarkEnd w:id="8045"/>
        <w:bookmarkEnd w:id="8046"/>
        <w:bookmarkEnd w:id="8047"/>
        <w:bookmarkEnd w:id="8048"/>
        <w:bookmarkEnd w:id="8049"/>
        <w:bookmarkEnd w:id="8050"/>
        <w:bookmarkEnd w:id="8051"/>
        <w:bookmarkEnd w:id="8052"/>
        <w:bookmarkEnd w:id="8053"/>
        <w:bookmarkEnd w:id="8054"/>
        <w:r w:rsidR="002B50F5" w:rsidRPr="001E1D2A">
          <w:rPr>
            <w:lang w:val="fr-FR"/>
          </w:rPr>
          <w:t xml:space="preserve"> (</w:t>
        </w:r>
        <w:r w:rsidR="002B50F5">
          <w:rPr>
            <w:lang w:val="fr-FR"/>
          </w:rPr>
          <w:t>Collection)</w:t>
        </w:r>
        <w:bookmarkEnd w:id="8055"/>
      </w:ins>
    </w:p>
    <w:p w14:paraId="090DCAA7" w14:textId="04D793C7" w:rsidR="002B50F5" w:rsidRPr="001E1D2A" w:rsidRDefault="00866469" w:rsidP="002B50F5">
      <w:pPr>
        <w:pStyle w:val="Heading5"/>
        <w:rPr>
          <w:ins w:id="8059" w:author="Ericsson JL - CR0307" w:date="2024-11-27T18:14:00Z"/>
          <w:lang w:val="fr-FR"/>
        </w:rPr>
      </w:pPr>
      <w:bookmarkStart w:id="8060" w:name="_Toc25156460"/>
      <w:bookmarkStart w:id="8061" w:name="_Toc34124764"/>
      <w:bookmarkStart w:id="8062" w:name="_Toc43207890"/>
      <w:bookmarkStart w:id="8063" w:name="_Toc49857363"/>
      <w:bookmarkStart w:id="8064" w:name="_Toc56677204"/>
      <w:bookmarkStart w:id="8065" w:name="_Toc56691727"/>
      <w:bookmarkStart w:id="8066" w:name="_Toc56698991"/>
      <w:bookmarkStart w:id="8067" w:name="_Toc89035241"/>
      <w:bookmarkStart w:id="8068" w:name="_Toc89065039"/>
      <w:bookmarkStart w:id="8069" w:name="_Toc89180338"/>
      <w:bookmarkStart w:id="8070" w:name="_Toc97072017"/>
      <w:bookmarkStart w:id="8071" w:name="_Toc120051422"/>
      <w:bookmarkStart w:id="8072" w:name="_Toc177506861"/>
      <w:bookmarkStart w:id="8073" w:name="_Toc183625012"/>
      <w:ins w:id="8074" w:author="Ericsson JL - CR0307" w:date="2024-11-27T18:16:00Z">
        <w:r>
          <w:rPr>
            <w:lang w:val="fr-FR"/>
          </w:rPr>
          <w:t>6.3</w:t>
        </w:r>
      </w:ins>
      <w:ins w:id="8075" w:author="Ericsson JL - CR0307" w:date="2024-11-27T18:14:00Z">
        <w:r w:rsidR="002B50F5" w:rsidRPr="001E1D2A">
          <w:rPr>
            <w:highlight w:val="yellow"/>
            <w:lang w:val="fr-FR"/>
          </w:rPr>
          <w:t>.</w:t>
        </w:r>
        <w:r w:rsidR="002B50F5" w:rsidRPr="001E1D2A">
          <w:rPr>
            <w:lang w:val="fr-FR"/>
          </w:rPr>
          <w:t>3.2.1</w:t>
        </w:r>
        <w:r w:rsidR="002B50F5" w:rsidRPr="001E1D2A">
          <w:rPr>
            <w:lang w:val="fr-FR"/>
          </w:rPr>
          <w:tab/>
          <w:t>Description</w:t>
        </w:r>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ins>
    </w:p>
    <w:bookmarkEnd w:id="8056"/>
    <w:p w14:paraId="712421D6" w14:textId="77777777" w:rsidR="002B50F5" w:rsidRDefault="002B50F5" w:rsidP="002B50F5">
      <w:pPr>
        <w:rPr>
          <w:ins w:id="8076" w:author="Ericsson JL - CR0307" w:date="2024-11-27T18:14:00Z"/>
        </w:rPr>
      </w:pPr>
      <w:ins w:id="8077" w:author="Ericsson JL - CR0307" w:date="2024-11-27T18:14:00Z">
        <w:r w:rsidRPr="003B2883">
          <w:t xml:space="preserve">This resource represents a collection of subscriptions created by NF service consumers of </w:t>
        </w:r>
        <w:r>
          <w:t>Nlmf_DataExposure</w:t>
        </w:r>
        <w:r w:rsidRPr="003B2883">
          <w:t xml:space="preserve"> service.</w:t>
        </w:r>
      </w:ins>
    </w:p>
    <w:p w14:paraId="1232FF4A" w14:textId="77777777" w:rsidR="002B50F5" w:rsidRPr="003B2883" w:rsidRDefault="002B50F5" w:rsidP="002B50F5">
      <w:pPr>
        <w:rPr>
          <w:ins w:id="8078" w:author="Ericsson JL - CR0307" w:date="2024-11-27T18:14:00Z"/>
        </w:rPr>
      </w:pPr>
      <w:ins w:id="8079" w:author="Ericsson JL - CR0307" w:date="2024-11-27T18:14:00Z">
        <w:r w:rsidRPr="003B2883">
          <w:t xml:space="preserve">This resource is modelled as the Collection resource archetype (see </w:t>
        </w:r>
        <w:r>
          <w:t>clause </w:t>
        </w:r>
        <w:r w:rsidRPr="003B2883">
          <w:t>C.2 of</w:t>
        </w:r>
        <w:r>
          <w:t xml:space="preserve"> 3GPP TS </w:t>
        </w:r>
        <w:r w:rsidRPr="003B2883">
          <w:t>29.501</w:t>
        </w:r>
        <w:r>
          <w:t> </w:t>
        </w:r>
        <w:r w:rsidRPr="003B2883">
          <w:t>[5]).</w:t>
        </w:r>
      </w:ins>
    </w:p>
    <w:p w14:paraId="497866C4" w14:textId="716AE219" w:rsidR="002B50F5" w:rsidRPr="003B2883" w:rsidRDefault="00866469" w:rsidP="002B50F5">
      <w:pPr>
        <w:pStyle w:val="Heading5"/>
        <w:rPr>
          <w:ins w:id="8080" w:author="Ericsson JL - CR0307" w:date="2024-11-27T18:14:00Z"/>
        </w:rPr>
      </w:pPr>
      <w:bookmarkStart w:id="8081" w:name="_Toc25156461"/>
      <w:bookmarkStart w:id="8082" w:name="_Toc34124765"/>
      <w:bookmarkStart w:id="8083" w:name="_Toc43207891"/>
      <w:bookmarkStart w:id="8084" w:name="_Toc49857364"/>
      <w:bookmarkStart w:id="8085" w:name="_Toc56677205"/>
      <w:bookmarkStart w:id="8086" w:name="_Toc56691728"/>
      <w:bookmarkStart w:id="8087" w:name="_Toc56698992"/>
      <w:bookmarkStart w:id="8088" w:name="_Toc89035242"/>
      <w:bookmarkStart w:id="8089" w:name="_Toc89065040"/>
      <w:bookmarkStart w:id="8090" w:name="_Toc89180339"/>
      <w:bookmarkStart w:id="8091" w:name="_Toc97072018"/>
      <w:bookmarkStart w:id="8092" w:name="_Toc120051423"/>
      <w:bookmarkStart w:id="8093" w:name="_Toc177506862"/>
      <w:bookmarkStart w:id="8094" w:name="_Toc183625013"/>
      <w:ins w:id="8095" w:author="Ericsson JL - CR0307" w:date="2024-11-27T18:16:00Z">
        <w:r>
          <w:t>6.3</w:t>
        </w:r>
      </w:ins>
      <w:ins w:id="8096" w:author="Ericsson JL - CR0307" w:date="2024-11-27T18:14:00Z">
        <w:r w:rsidR="002B50F5" w:rsidRPr="003B2883">
          <w:t>.3.2.2</w:t>
        </w:r>
        <w:r w:rsidR="002B50F5" w:rsidRPr="003B2883">
          <w:tab/>
          <w:t>Resource Definition</w:t>
        </w:r>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ins>
    </w:p>
    <w:p w14:paraId="2B0B3F7A" w14:textId="77777777" w:rsidR="002B50F5" w:rsidRDefault="002B50F5" w:rsidP="002B50F5">
      <w:pPr>
        <w:rPr>
          <w:ins w:id="8097" w:author="Ericsson JL - CR0307" w:date="2024-11-27T18:14:00Z"/>
        </w:rPr>
      </w:pPr>
      <w:ins w:id="8098" w:author="Ericsson JL - CR0307" w:date="2024-11-27T18:14:00Z">
        <w:r w:rsidRPr="003B2883">
          <w:t xml:space="preserve">Resource URI: </w:t>
        </w:r>
        <w:r w:rsidRPr="003B2883">
          <w:rPr>
            <w:b/>
          </w:rPr>
          <w:t>{apiRoot}/</w:t>
        </w:r>
        <w:r>
          <w:rPr>
            <w:b/>
          </w:rPr>
          <w:t>nlmf-dataexposure</w:t>
        </w:r>
        <w:r w:rsidRPr="003B2883">
          <w:rPr>
            <w:b/>
          </w:rPr>
          <w:t>/&lt;apiVersion&gt;/subscriptions</w:t>
        </w:r>
      </w:ins>
    </w:p>
    <w:p w14:paraId="698EEFBA" w14:textId="05FFBAFD" w:rsidR="002B50F5" w:rsidRPr="003B2883" w:rsidRDefault="002B50F5" w:rsidP="002B50F5">
      <w:pPr>
        <w:rPr>
          <w:ins w:id="8099" w:author="Ericsson JL - CR0307" w:date="2024-11-27T18:14:00Z"/>
          <w:rFonts w:ascii="Arial" w:hAnsi="Arial" w:cs="Arial"/>
        </w:rPr>
      </w:pPr>
      <w:ins w:id="8100" w:author="Ericsson JL - CR0307" w:date="2024-11-27T18:14:00Z">
        <w:r w:rsidRPr="008B2FDB">
          <w:t>This resource shall support the resource URI variables defined in table </w:t>
        </w:r>
      </w:ins>
      <w:ins w:id="8101" w:author="Ericsson JL - CR0307" w:date="2024-11-27T18:16:00Z">
        <w:r w:rsidR="00866469">
          <w:t>6.3</w:t>
        </w:r>
      </w:ins>
      <w:ins w:id="8102" w:author="Ericsson JL - CR0307" w:date="2024-11-27T18:14:00Z">
        <w:r w:rsidRPr="008B2FDB">
          <w:t>.3.2.2-1.</w:t>
        </w:r>
      </w:ins>
    </w:p>
    <w:p w14:paraId="2B8FAC8E" w14:textId="77777777" w:rsidR="002B50F5" w:rsidRPr="003B2883" w:rsidRDefault="002B50F5" w:rsidP="002B50F5">
      <w:pPr>
        <w:pStyle w:val="TH"/>
        <w:rPr>
          <w:ins w:id="8103" w:author="Ericsson JL - CR0307" w:date="2024-11-27T18:14:00Z"/>
          <w:rFonts w:cs="Arial"/>
        </w:rPr>
      </w:pPr>
      <w:ins w:id="8104" w:author="Ericsson JL - CR0307" w:date="2024-11-27T18:14:00Z">
        <w:r w:rsidRPr="003B2883">
          <w:t>Table 6.2.3.2.2-1: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11"/>
        <w:gridCol w:w="1417"/>
        <w:gridCol w:w="6797"/>
      </w:tblGrid>
      <w:tr w:rsidR="002B50F5" w:rsidRPr="003B2883" w14:paraId="272D18B9" w14:textId="77777777" w:rsidTr="00F76148">
        <w:trPr>
          <w:jc w:val="center"/>
          <w:ins w:id="8105" w:author="Ericsson JL - CR0307" w:date="2024-11-27T18:14:00Z"/>
        </w:trPr>
        <w:tc>
          <w:tcPr>
            <w:tcW w:w="733" w:type="pct"/>
            <w:tcBorders>
              <w:top w:val="single" w:sz="6" w:space="0" w:color="000000"/>
              <w:left w:val="single" w:sz="6" w:space="0" w:color="000000"/>
              <w:bottom w:val="single" w:sz="6" w:space="0" w:color="000000"/>
              <w:right w:val="single" w:sz="6" w:space="0" w:color="000000"/>
            </w:tcBorders>
            <w:shd w:val="clear" w:color="auto" w:fill="CCCCCC"/>
            <w:hideMark/>
          </w:tcPr>
          <w:p w14:paraId="41DB9256" w14:textId="77777777" w:rsidR="002B50F5" w:rsidRPr="003B2883" w:rsidRDefault="002B50F5" w:rsidP="00F76148">
            <w:pPr>
              <w:pStyle w:val="TAH"/>
              <w:rPr>
                <w:ins w:id="8106" w:author="Ericsson JL - CR0307" w:date="2024-11-27T18:14:00Z"/>
              </w:rPr>
            </w:pPr>
            <w:ins w:id="8107" w:author="Ericsson JL - CR0307" w:date="2024-11-27T18:14:00Z">
              <w:r w:rsidRPr="003B2883">
                <w:t>Name</w:t>
              </w:r>
            </w:ins>
          </w:p>
        </w:tc>
        <w:tc>
          <w:tcPr>
            <w:tcW w:w="736" w:type="pct"/>
            <w:tcBorders>
              <w:top w:val="single" w:sz="6" w:space="0" w:color="000000"/>
              <w:left w:val="single" w:sz="6" w:space="0" w:color="000000"/>
              <w:bottom w:val="single" w:sz="6" w:space="0" w:color="000000"/>
              <w:right w:val="single" w:sz="6" w:space="0" w:color="000000"/>
            </w:tcBorders>
            <w:shd w:val="clear" w:color="auto" w:fill="CCCCCC"/>
          </w:tcPr>
          <w:p w14:paraId="1F89C369" w14:textId="77777777" w:rsidR="002B50F5" w:rsidRPr="003B2883" w:rsidRDefault="002B50F5" w:rsidP="00F76148">
            <w:pPr>
              <w:pStyle w:val="TAH"/>
              <w:rPr>
                <w:ins w:id="8108" w:author="Ericsson JL - CR0307" w:date="2024-11-27T18:14:00Z"/>
              </w:rPr>
            </w:pPr>
            <w:ins w:id="8109" w:author="Ericsson JL - CR0307" w:date="2024-11-27T18:14:00Z">
              <w:r w:rsidRPr="005C7CC9">
                <w:t>Data type</w:t>
              </w:r>
            </w:ins>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1A68A4" w14:textId="77777777" w:rsidR="002B50F5" w:rsidRPr="003B2883" w:rsidRDefault="002B50F5" w:rsidP="00F76148">
            <w:pPr>
              <w:pStyle w:val="TAH"/>
              <w:rPr>
                <w:ins w:id="8110" w:author="Ericsson JL - CR0307" w:date="2024-11-27T18:14:00Z"/>
              </w:rPr>
            </w:pPr>
            <w:ins w:id="8111" w:author="Ericsson JL - CR0307" w:date="2024-11-27T18:14:00Z">
              <w:r w:rsidRPr="003B2883">
                <w:t>Definition</w:t>
              </w:r>
            </w:ins>
          </w:p>
        </w:tc>
      </w:tr>
      <w:tr w:rsidR="002B50F5" w:rsidRPr="003B2883" w14:paraId="0B69BE2A" w14:textId="77777777" w:rsidTr="00F76148">
        <w:trPr>
          <w:jc w:val="center"/>
          <w:ins w:id="8112" w:author="Ericsson JL - CR0307" w:date="2024-11-27T18:14:00Z"/>
        </w:trPr>
        <w:tc>
          <w:tcPr>
            <w:tcW w:w="733" w:type="pct"/>
            <w:tcBorders>
              <w:top w:val="single" w:sz="6" w:space="0" w:color="000000"/>
              <w:left w:val="single" w:sz="6" w:space="0" w:color="000000"/>
              <w:bottom w:val="single" w:sz="6" w:space="0" w:color="000000"/>
              <w:right w:val="single" w:sz="6" w:space="0" w:color="000000"/>
            </w:tcBorders>
          </w:tcPr>
          <w:p w14:paraId="081A2D15" w14:textId="77777777" w:rsidR="002B50F5" w:rsidRPr="003B2883" w:rsidRDefault="002B50F5" w:rsidP="00F76148">
            <w:pPr>
              <w:pStyle w:val="TAL"/>
              <w:rPr>
                <w:ins w:id="8113" w:author="Ericsson JL - CR0307" w:date="2024-11-27T18:14:00Z"/>
              </w:rPr>
            </w:pPr>
            <w:ins w:id="8114" w:author="Ericsson JL - CR0307" w:date="2024-11-27T18:14:00Z">
              <w:r w:rsidRPr="003B2883">
                <w:t>apiRoot</w:t>
              </w:r>
            </w:ins>
          </w:p>
        </w:tc>
        <w:tc>
          <w:tcPr>
            <w:tcW w:w="736" w:type="pct"/>
            <w:tcBorders>
              <w:top w:val="single" w:sz="6" w:space="0" w:color="000000"/>
              <w:left w:val="single" w:sz="6" w:space="0" w:color="000000"/>
              <w:bottom w:val="single" w:sz="6" w:space="0" w:color="000000"/>
              <w:right w:val="single" w:sz="6" w:space="0" w:color="000000"/>
            </w:tcBorders>
          </w:tcPr>
          <w:p w14:paraId="6F4027C3" w14:textId="77777777" w:rsidR="002B50F5" w:rsidRPr="003B2883" w:rsidRDefault="002B50F5" w:rsidP="00F76148">
            <w:pPr>
              <w:pStyle w:val="TAL"/>
              <w:rPr>
                <w:ins w:id="8115" w:author="Ericsson JL - CR0307" w:date="2024-11-27T18:14:00Z"/>
              </w:rPr>
            </w:pPr>
            <w:ins w:id="8116" w:author="Ericsson JL - CR0307" w:date="2024-11-27T18:14:00Z">
              <w:r>
                <w:rPr>
                  <w:lang w:val="en-US" w:eastAsia="zh-CN"/>
                </w:rPr>
                <w:t>s</w:t>
              </w:r>
              <w:r w:rsidRPr="007D1648">
                <w:rPr>
                  <w:lang w:val="en-US" w:eastAsia="zh-CN"/>
                </w:rPr>
                <w:t>tring</w:t>
              </w:r>
            </w:ins>
          </w:p>
        </w:tc>
        <w:tc>
          <w:tcPr>
            <w:tcW w:w="3531" w:type="pct"/>
            <w:tcBorders>
              <w:top w:val="single" w:sz="6" w:space="0" w:color="000000"/>
              <w:left w:val="single" w:sz="6" w:space="0" w:color="000000"/>
              <w:bottom w:val="single" w:sz="6" w:space="0" w:color="000000"/>
              <w:right w:val="single" w:sz="6" w:space="0" w:color="000000"/>
            </w:tcBorders>
            <w:vAlign w:val="center"/>
          </w:tcPr>
          <w:p w14:paraId="0B425955" w14:textId="4ECC5D35" w:rsidR="002B50F5" w:rsidRPr="003B2883" w:rsidRDefault="002B50F5" w:rsidP="00F76148">
            <w:pPr>
              <w:pStyle w:val="TAL"/>
              <w:rPr>
                <w:ins w:id="8117" w:author="Ericsson JL - CR0307" w:date="2024-11-27T18:14:00Z"/>
              </w:rPr>
            </w:pPr>
            <w:ins w:id="8118" w:author="Ericsson JL - CR0307" w:date="2024-11-27T18:14:00Z">
              <w:r w:rsidRPr="003B2883">
                <w:t xml:space="preserve">See </w:t>
              </w:r>
              <w:r>
                <w:t>clause </w:t>
              </w:r>
            </w:ins>
            <w:ins w:id="8119" w:author="Ericsson JL - CR0307" w:date="2024-11-27T18:16:00Z">
              <w:r w:rsidR="00866469">
                <w:t>6.3</w:t>
              </w:r>
            </w:ins>
            <w:ins w:id="8120" w:author="Ericsson JL - CR0307" w:date="2024-11-27T18:14:00Z">
              <w:r w:rsidRPr="003B2883">
                <w:t>.1</w:t>
              </w:r>
            </w:ins>
          </w:p>
        </w:tc>
      </w:tr>
    </w:tbl>
    <w:p w14:paraId="72B11225" w14:textId="77777777" w:rsidR="002B50F5" w:rsidRPr="003B2883" w:rsidRDefault="002B50F5" w:rsidP="002B50F5">
      <w:pPr>
        <w:rPr>
          <w:ins w:id="8121" w:author="Ericsson JL - CR0307" w:date="2024-11-27T18:14:00Z"/>
        </w:rPr>
      </w:pPr>
    </w:p>
    <w:p w14:paraId="0E11FAD3" w14:textId="57AB75A2" w:rsidR="002B50F5" w:rsidRPr="003B2883" w:rsidRDefault="00866469" w:rsidP="002B50F5">
      <w:pPr>
        <w:pStyle w:val="Heading5"/>
        <w:rPr>
          <w:ins w:id="8122" w:author="Ericsson JL - CR0307" w:date="2024-11-27T18:14:00Z"/>
        </w:rPr>
      </w:pPr>
      <w:bookmarkStart w:id="8123" w:name="_Toc25156462"/>
      <w:bookmarkStart w:id="8124" w:name="_Toc34124766"/>
      <w:bookmarkStart w:id="8125" w:name="_Toc43207892"/>
      <w:bookmarkStart w:id="8126" w:name="_Toc49857365"/>
      <w:bookmarkStart w:id="8127" w:name="_Toc56677206"/>
      <w:bookmarkStart w:id="8128" w:name="_Toc56691729"/>
      <w:bookmarkStart w:id="8129" w:name="_Toc56698993"/>
      <w:bookmarkStart w:id="8130" w:name="_Toc89035243"/>
      <w:bookmarkStart w:id="8131" w:name="_Toc89065041"/>
      <w:bookmarkStart w:id="8132" w:name="_Toc89180340"/>
      <w:bookmarkStart w:id="8133" w:name="_Toc97072019"/>
      <w:bookmarkStart w:id="8134" w:name="_Toc120051424"/>
      <w:bookmarkStart w:id="8135" w:name="_Toc177506863"/>
      <w:bookmarkStart w:id="8136" w:name="_Toc183625014"/>
      <w:ins w:id="8137" w:author="Ericsson JL - CR0307" w:date="2024-11-27T18:16:00Z">
        <w:r>
          <w:t>6.3</w:t>
        </w:r>
      </w:ins>
      <w:ins w:id="8138" w:author="Ericsson JL - CR0307" w:date="2024-11-27T18:14:00Z">
        <w:r w:rsidR="002B50F5" w:rsidRPr="003B2883">
          <w:t>.3.2.3</w:t>
        </w:r>
        <w:r w:rsidR="002B50F5" w:rsidRPr="003B2883">
          <w:tab/>
          <w:t>Resource Standard Methods</w:t>
        </w:r>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ins>
    </w:p>
    <w:p w14:paraId="62D01AFC" w14:textId="3DA31AC2" w:rsidR="002B50F5" w:rsidRPr="003B2883" w:rsidRDefault="00866469" w:rsidP="002B50F5">
      <w:pPr>
        <w:pStyle w:val="Heading6"/>
        <w:rPr>
          <w:ins w:id="8139" w:author="Ericsson JL - CR0307" w:date="2024-11-27T18:14:00Z"/>
        </w:rPr>
      </w:pPr>
      <w:bookmarkStart w:id="8140" w:name="_Toc25156463"/>
      <w:bookmarkStart w:id="8141" w:name="_Toc34124767"/>
      <w:bookmarkStart w:id="8142" w:name="_Toc43207893"/>
      <w:bookmarkStart w:id="8143" w:name="_Toc49857366"/>
      <w:bookmarkStart w:id="8144" w:name="_Toc56677207"/>
      <w:bookmarkStart w:id="8145" w:name="_Toc56691730"/>
      <w:bookmarkStart w:id="8146" w:name="_Toc56698994"/>
      <w:bookmarkStart w:id="8147" w:name="_Toc89035244"/>
      <w:bookmarkStart w:id="8148" w:name="_Toc89065042"/>
      <w:bookmarkStart w:id="8149" w:name="_Toc89180341"/>
      <w:bookmarkStart w:id="8150" w:name="_Toc97072020"/>
      <w:bookmarkStart w:id="8151" w:name="_Toc120051425"/>
      <w:bookmarkStart w:id="8152" w:name="_Toc177506864"/>
      <w:bookmarkStart w:id="8153" w:name="_Toc183625015"/>
      <w:ins w:id="8154" w:author="Ericsson JL - CR0307" w:date="2024-11-27T18:16:00Z">
        <w:r>
          <w:t>6.3</w:t>
        </w:r>
      </w:ins>
      <w:ins w:id="8155" w:author="Ericsson JL - CR0307" w:date="2024-11-27T18:14:00Z">
        <w:r w:rsidR="002B50F5" w:rsidRPr="003B2883">
          <w:t>.3.2.3.1</w:t>
        </w:r>
        <w:r w:rsidR="002B50F5" w:rsidRPr="003B2883">
          <w:tab/>
          <w:t>POST</w:t>
        </w:r>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ins>
    </w:p>
    <w:p w14:paraId="64A82770" w14:textId="66350180" w:rsidR="002B50F5" w:rsidRPr="003B2883" w:rsidRDefault="002B50F5" w:rsidP="002B50F5">
      <w:pPr>
        <w:rPr>
          <w:ins w:id="8156" w:author="Ericsson JL - CR0307" w:date="2024-11-27T18:14:00Z"/>
        </w:rPr>
      </w:pPr>
      <w:ins w:id="8157" w:author="Ericsson JL - CR0307" w:date="2024-11-27T18:14:00Z">
        <w:r w:rsidRPr="003B2883">
          <w:t xml:space="preserve">This method shall support the URI query parameters specified in table </w:t>
        </w:r>
      </w:ins>
      <w:ins w:id="8158" w:author="Ericsson JL - CR0307" w:date="2024-11-27T18:16:00Z">
        <w:r w:rsidR="00866469">
          <w:t>6.3</w:t>
        </w:r>
      </w:ins>
      <w:ins w:id="8159" w:author="Ericsson JL - CR0307" w:date="2024-11-27T18:14:00Z">
        <w:r w:rsidRPr="003B2883">
          <w:t>.3.2.3.1-1.</w:t>
        </w:r>
      </w:ins>
    </w:p>
    <w:p w14:paraId="21FDD120" w14:textId="19508420" w:rsidR="002B50F5" w:rsidRPr="003B2883" w:rsidRDefault="002B50F5" w:rsidP="002B50F5">
      <w:pPr>
        <w:pStyle w:val="TH"/>
        <w:rPr>
          <w:ins w:id="8160" w:author="Ericsson JL - CR0307" w:date="2024-11-27T18:14:00Z"/>
          <w:rFonts w:cs="Arial"/>
        </w:rPr>
      </w:pPr>
      <w:ins w:id="8161" w:author="Ericsson JL - CR0307" w:date="2024-11-27T18:14:00Z">
        <w:r w:rsidRPr="003B2883">
          <w:t xml:space="preserve">Table </w:t>
        </w:r>
      </w:ins>
      <w:ins w:id="8162" w:author="Ericsson JL - CR0307" w:date="2024-11-27T18:16:00Z">
        <w:r w:rsidR="00866469">
          <w:t>6.3</w:t>
        </w:r>
      </w:ins>
      <w:ins w:id="8163" w:author="Ericsson JL - CR0307" w:date="2024-11-27T18:14:00Z">
        <w:r w:rsidRPr="003B2883">
          <w:t>.3.2.3.1-1: URI query parameters supported by the POST method on this resource</w:t>
        </w:r>
      </w:ins>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2B50F5" w:rsidRPr="003B2883" w14:paraId="23A0D1D8" w14:textId="77777777" w:rsidTr="00F76148">
        <w:trPr>
          <w:jc w:val="center"/>
          <w:ins w:id="8164" w:author="Ericsson JL - CR0307" w:date="2024-11-27T18:14:00Z"/>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4C7F82" w14:textId="77777777" w:rsidR="002B50F5" w:rsidRPr="003B2883" w:rsidRDefault="002B50F5" w:rsidP="00F76148">
            <w:pPr>
              <w:pStyle w:val="TAH"/>
              <w:rPr>
                <w:ins w:id="8165" w:author="Ericsson JL - CR0307" w:date="2024-11-27T18:14:00Z"/>
              </w:rPr>
            </w:pPr>
            <w:ins w:id="8166" w:author="Ericsson JL - CR0307" w:date="2024-11-27T18:14:00Z">
              <w:r w:rsidRPr="003B2883">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EC471A0" w14:textId="77777777" w:rsidR="002B50F5" w:rsidRPr="003B2883" w:rsidRDefault="002B50F5" w:rsidP="00F76148">
            <w:pPr>
              <w:pStyle w:val="TAH"/>
              <w:rPr>
                <w:ins w:id="8167" w:author="Ericsson JL - CR0307" w:date="2024-11-27T18:14:00Z"/>
              </w:rPr>
            </w:pPr>
            <w:ins w:id="8168" w:author="Ericsson JL - CR0307" w:date="2024-11-27T18:14:00Z">
              <w:r w:rsidRPr="003B2883">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147C0F9" w14:textId="77777777" w:rsidR="002B50F5" w:rsidRPr="003B2883" w:rsidRDefault="002B50F5" w:rsidP="00F76148">
            <w:pPr>
              <w:pStyle w:val="TAH"/>
              <w:rPr>
                <w:ins w:id="8169" w:author="Ericsson JL - CR0307" w:date="2024-11-27T18:14:00Z"/>
              </w:rPr>
            </w:pPr>
            <w:ins w:id="8170" w:author="Ericsson JL - CR0307" w:date="2024-11-27T18:14:00Z">
              <w:r w:rsidRPr="003B2883">
                <w:t>P</w:t>
              </w:r>
            </w:ins>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8C2CCA0" w14:textId="77777777" w:rsidR="002B50F5" w:rsidRPr="003B2883" w:rsidRDefault="002B50F5" w:rsidP="00F76148">
            <w:pPr>
              <w:pStyle w:val="TAH"/>
              <w:rPr>
                <w:ins w:id="8171" w:author="Ericsson JL - CR0307" w:date="2024-11-27T18:14:00Z"/>
              </w:rPr>
            </w:pPr>
            <w:ins w:id="8172" w:author="Ericsson JL - CR0307" w:date="2024-11-27T18:14:00Z">
              <w:r w:rsidRPr="003B2883">
                <w:t>Cardinality</w:t>
              </w:r>
            </w:ins>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30EA7F" w14:textId="77777777" w:rsidR="002B50F5" w:rsidRPr="003B2883" w:rsidRDefault="002B50F5" w:rsidP="00F76148">
            <w:pPr>
              <w:pStyle w:val="TAH"/>
              <w:rPr>
                <w:ins w:id="8173" w:author="Ericsson JL - CR0307" w:date="2024-11-27T18:14:00Z"/>
              </w:rPr>
            </w:pPr>
            <w:ins w:id="8174" w:author="Ericsson JL - CR0307" w:date="2024-11-27T18:14:00Z">
              <w:r w:rsidRPr="003B2883">
                <w:t>Description</w:t>
              </w:r>
            </w:ins>
          </w:p>
        </w:tc>
      </w:tr>
      <w:tr w:rsidR="002B50F5" w:rsidRPr="003B2883" w14:paraId="3255167C" w14:textId="77777777" w:rsidTr="00F76148">
        <w:trPr>
          <w:jc w:val="center"/>
          <w:ins w:id="8175" w:author="Ericsson JL - CR0307" w:date="2024-11-27T18:14:00Z"/>
        </w:trPr>
        <w:tc>
          <w:tcPr>
            <w:tcW w:w="825" w:type="pct"/>
            <w:tcBorders>
              <w:top w:val="single" w:sz="4" w:space="0" w:color="auto"/>
              <w:left w:val="single" w:sz="6" w:space="0" w:color="000000"/>
              <w:bottom w:val="single" w:sz="6" w:space="0" w:color="000000"/>
              <w:right w:val="single" w:sz="6" w:space="0" w:color="000000"/>
            </w:tcBorders>
            <w:hideMark/>
          </w:tcPr>
          <w:p w14:paraId="6B9F1EC9" w14:textId="77777777" w:rsidR="002B50F5" w:rsidRPr="003B2883" w:rsidRDefault="002B50F5" w:rsidP="00F76148">
            <w:pPr>
              <w:pStyle w:val="TAL"/>
              <w:rPr>
                <w:ins w:id="8176" w:author="Ericsson JL - CR0307" w:date="2024-11-27T18:14:00Z"/>
              </w:rPr>
            </w:pPr>
            <w:ins w:id="8177" w:author="Ericsson JL - CR0307" w:date="2024-11-27T18:14:00Z">
              <w:r w:rsidRPr="003B2883">
                <w:t>n/a</w:t>
              </w:r>
            </w:ins>
          </w:p>
        </w:tc>
        <w:tc>
          <w:tcPr>
            <w:tcW w:w="732" w:type="pct"/>
            <w:tcBorders>
              <w:top w:val="single" w:sz="4" w:space="0" w:color="auto"/>
              <w:left w:val="single" w:sz="6" w:space="0" w:color="000000"/>
              <w:bottom w:val="single" w:sz="6" w:space="0" w:color="000000"/>
              <w:right w:val="single" w:sz="6" w:space="0" w:color="000000"/>
            </w:tcBorders>
          </w:tcPr>
          <w:p w14:paraId="526D049F" w14:textId="77777777" w:rsidR="002B50F5" w:rsidRPr="003B2883" w:rsidRDefault="002B50F5" w:rsidP="00F76148">
            <w:pPr>
              <w:pStyle w:val="TAL"/>
              <w:rPr>
                <w:ins w:id="8178" w:author="Ericsson JL - CR0307" w:date="2024-11-27T18:14:00Z"/>
              </w:rPr>
            </w:pPr>
          </w:p>
        </w:tc>
        <w:tc>
          <w:tcPr>
            <w:tcW w:w="217" w:type="pct"/>
            <w:tcBorders>
              <w:top w:val="single" w:sz="4" w:space="0" w:color="auto"/>
              <w:left w:val="single" w:sz="6" w:space="0" w:color="000000"/>
              <w:bottom w:val="single" w:sz="6" w:space="0" w:color="000000"/>
              <w:right w:val="single" w:sz="6" w:space="0" w:color="000000"/>
            </w:tcBorders>
          </w:tcPr>
          <w:p w14:paraId="3B572E7D" w14:textId="77777777" w:rsidR="002B50F5" w:rsidRPr="003B2883" w:rsidRDefault="002B50F5" w:rsidP="00F76148">
            <w:pPr>
              <w:pStyle w:val="TAC"/>
              <w:rPr>
                <w:ins w:id="8179" w:author="Ericsson JL - CR0307" w:date="2024-11-27T18:14:00Z"/>
              </w:rPr>
            </w:pPr>
          </w:p>
        </w:tc>
        <w:tc>
          <w:tcPr>
            <w:tcW w:w="581" w:type="pct"/>
            <w:tcBorders>
              <w:top w:val="single" w:sz="4" w:space="0" w:color="auto"/>
              <w:left w:val="single" w:sz="6" w:space="0" w:color="000000"/>
              <w:bottom w:val="single" w:sz="6" w:space="0" w:color="000000"/>
              <w:right w:val="single" w:sz="6" w:space="0" w:color="000000"/>
            </w:tcBorders>
          </w:tcPr>
          <w:p w14:paraId="1A9F4C60" w14:textId="77777777" w:rsidR="002B50F5" w:rsidRPr="003B2883" w:rsidRDefault="002B50F5" w:rsidP="00F76148">
            <w:pPr>
              <w:pStyle w:val="TAL"/>
              <w:rPr>
                <w:ins w:id="8180" w:author="Ericsson JL - CR0307" w:date="2024-11-27T18:14:00Z"/>
              </w:rPr>
            </w:pPr>
          </w:p>
        </w:tc>
        <w:tc>
          <w:tcPr>
            <w:tcW w:w="2646" w:type="pct"/>
            <w:tcBorders>
              <w:top w:val="single" w:sz="4" w:space="0" w:color="auto"/>
              <w:left w:val="single" w:sz="6" w:space="0" w:color="000000"/>
              <w:bottom w:val="single" w:sz="6" w:space="0" w:color="000000"/>
              <w:right w:val="single" w:sz="6" w:space="0" w:color="000000"/>
            </w:tcBorders>
            <w:vAlign w:val="center"/>
          </w:tcPr>
          <w:p w14:paraId="6C41C5FB" w14:textId="77777777" w:rsidR="002B50F5" w:rsidRPr="003B2883" w:rsidRDefault="002B50F5" w:rsidP="00F76148">
            <w:pPr>
              <w:pStyle w:val="TAL"/>
              <w:rPr>
                <w:ins w:id="8181" w:author="Ericsson JL - CR0307" w:date="2024-11-27T18:14:00Z"/>
              </w:rPr>
            </w:pPr>
          </w:p>
        </w:tc>
      </w:tr>
    </w:tbl>
    <w:p w14:paraId="054C66E5" w14:textId="77777777" w:rsidR="002B50F5" w:rsidRPr="003B2883" w:rsidRDefault="002B50F5" w:rsidP="002B50F5">
      <w:pPr>
        <w:rPr>
          <w:ins w:id="8182" w:author="Ericsson JL - CR0307" w:date="2024-11-27T18:14:00Z"/>
        </w:rPr>
      </w:pPr>
    </w:p>
    <w:p w14:paraId="5F141C7B" w14:textId="10691BBA" w:rsidR="002B50F5" w:rsidRPr="003B2883" w:rsidRDefault="002B50F5" w:rsidP="002B50F5">
      <w:pPr>
        <w:rPr>
          <w:ins w:id="8183" w:author="Ericsson JL - CR0307" w:date="2024-11-27T18:14:00Z"/>
        </w:rPr>
      </w:pPr>
      <w:ins w:id="8184" w:author="Ericsson JL - CR0307" w:date="2024-11-27T18:14:00Z">
        <w:r w:rsidRPr="003B2883">
          <w:t xml:space="preserve">This method shall support the request data structures specified in table </w:t>
        </w:r>
      </w:ins>
      <w:ins w:id="8185" w:author="Ericsson JL - CR0307" w:date="2024-11-27T18:16:00Z">
        <w:r w:rsidR="00866469">
          <w:t>6.3</w:t>
        </w:r>
      </w:ins>
      <w:ins w:id="8186" w:author="Ericsson JL - CR0307" w:date="2024-11-27T18:14:00Z">
        <w:r w:rsidRPr="003B2883">
          <w:t xml:space="preserve">.3.2.3.1-2 and the response data structures and response codes specified in table </w:t>
        </w:r>
      </w:ins>
      <w:ins w:id="8187" w:author="Ericsson JL - CR0307" w:date="2024-11-27T18:16:00Z">
        <w:r w:rsidR="00866469">
          <w:t>6.3</w:t>
        </w:r>
      </w:ins>
      <w:ins w:id="8188" w:author="Ericsson JL - CR0307" w:date="2024-11-27T18:14:00Z">
        <w:r w:rsidRPr="003B2883">
          <w:t>.3.2.3.1-3.</w:t>
        </w:r>
      </w:ins>
    </w:p>
    <w:p w14:paraId="21958ADA" w14:textId="73EA9516" w:rsidR="002B50F5" w:rsidRPr="003B2883" w:rsidRDefault="002B50F5" w:rsidP="002B50F5">
      <w:pPr>
        <w:pStyle w:val="TH"/>
        <w:rPr>
          <w:ins w:id="8189" w:author="Ericsson JL - CR0307" w:date="2024-11-27T18:14:00Z"/>
        </w:rPr>
      </w:pPr>
      <w:ins w:id="8190" w:author="Ericsson JL - CR0307" w:date="2024-11-27T18:14:00Z">
        <w:r w:rsidRPr="003B2883">
          <w:t xml:space="preserve">Table </w:t>
        </w:r>
      </w:ins>
      <w:ins w:id="8191" w:author="Ericsson JL - CR0307" w:date="2024-11-27T18:16:00Z">
        <w:r w:rsidR="00866469">
          <w:t>6.3</w:t>
        </w:r>
      </w:ins>
      <w:ins w:id="8192" w:author="Ericsson JL - CR0307" w:date="2024-11-27T18:14:00Z">
        <w:r w:rsidRPr="003B2883">
          <w:t>.3.2.3.1-2: Data structures supported by the POST Request Body on this resource</w:t>
        </w:r>
      </w:ins>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97"/>
        <w:gridCol w:w="310"/>
        <w:gridCol w:w="1246"/>
        <w:gridCol w:w="6282"/>
      </w:tblGrid>
      <w:tr w:rsidR="002B50F5" w:rsidRPr="003B2883" w14:paraId="3823CB43" w14:textId="77777777" w:rsidTr="00F76148">
        <w:trPr>
          <w:jc w:val="center"/>
          <w:ins w:id="8193" w:author="Ericsson JL - CR0307" w:date="2024-11-27T18:14:00Z"/>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0FCA3D1" w14:textId="77777777" w:rsidR="002B50F5" w:rsidRPr="003B2883" w:rsidRDefault="002B50F5" w:rsidP="00F76148">
            <w:pPr>
              <w:pStyle w:val="TAH"/>
              <w:rPr>
                <w:ins w:id="8194" w:author="Ericsson JL - CR0307" w:date="2024-11-27T18:14:00Z"/>
              </w:rPr>
            </w:pPr>
            <w:ins w:id="8195" w:author="Ericsson JL - CR0307" w:date="2024-11-27T18:14:00Z">
              <w:r w:rsidRPr="003B2883">
                <w:t>Data type</w:t>
              </w:r>
            </w:ins>
          </w:p>
        </w:tc>
        <w:tc>
          <w:tcPr>
            <w:tcW w:w="310" w:type="dxa"/>
            <w:tcBorders>
              <w:top w:val="single" w:sz="4" w:space="0" w:color="auto"/>
              <w:left w:val="single" w:sz="4" w:space="0" w:color="auto"/>
              <w:bottom w:val="single" w:sz="4" w:space="0" w:color="auto"/>
              <w:right w:val="single" w:sz="4" w:space="0" w:color="auto"/>
            </w:tcBorders>
            <w:shd w:val="clear" w:color="auto" w:fill="C0C0C0"/>
            <w:hideMark/>
          </w:tcPr>
          <w:p w14:paraId="77253B80" w14:textId="77777777" w:rsidR="002B50F5" w:rsidRPr="003B2883" w:rsidRDefault="002B50F5" w:rsidP="00F76148">
            <w:pPr>
              <w:pStyle w:val="TAH"/>
              <w:rPr>
                <w:ins w:id="8196" w:author="Ericsson JL - CR0307" w:date="2024-11-27T18:14:00Z"/>
              </w:rPr>
            </w:pPr>
            <w:ins w:id="8197" w:author="Ericsson JL - CR0307" w:date="2024-11-27T18:14:00Z">
              <w:r w:rsidRPr="003B2883">
                <w:t>P</w:t>
              </w:r>
            </w:ins>
          </w:p>
        </w:tc>
        <w:tc>
          <w:tcPr>
            <w:tcW w:w="1246" w:type="dxa"/>
            <w:tcBorders>
              <w:top w:val="single" w:sz="4" w:space="0" w:color="auto"/>
              <w:left w:val="single" w:sz="4" w:space="0" w:color="auto"/>
              <w:bottom w:val="single" w:sz="4" w:space="0" w:color="auto"/>
              <w:right w:val="single" w:sz="4" w:space="0" w:color="auto"/>
            </w:tcBorders>
            <w:shd w:val="clear" w:color="auto" w:fill="C0C0C0"/>
            <w:hideMark/>
          </w:tcPr>
          <w:p w14:paraId="6A688EA4" w14:textId="77777777" w:rsidR="002B50F5" w:rsidRPr="003B2883" w:rsidRDefault="002B50F5" w:rsidP="00F76148">
            <w:pPr>
              <w:pStyle w:val="TAH"/>
              <w:rPr>
                <w:ins w:id="8198" w:author="Ericsson JL - CR0307" w:date="2024-11-27T18:14:00Z"/>
              </w:rPr>
            </w:pPr>
            <w:ins w:id="8199" w:author="Ericsson JL - CR0307" w:date="2024-11-27T18:14:00Z">
              <w:r w:rsidRPr="003B2883">
                <w:t>Cardinality</w:t>
              </w:r>
            </w:ins>
          </w:p>
        </w:tc>
        <w:tc>
          <w:tcPr>
            <w:tcW w:w="62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8351999" w14:textId="77777777" w:rsidR="002B50F5" w:rsidRPr="003B2883" w:rsidRDefault="002B50F5" w:rsidP="00F76148">
            <w:pPr>
              <w:pStyle w:val="TAH"/>
              <w:rPr>
                <w:ins w:id="8200" w:author="Ericsson JL - CR0307" w:date="2024-11-27T18:14:00Z"/>
              </w:rPr>
            </w:pPr>
            <w:ins w:id="8201" w:author="Ericsson JL - CR0307" w:date="2024-11-27T18:14:00Z">
              <w:r w:rsidRPr="003B2883">
                <w:t>Description</w:t>
              </w:r>
            </w:ins>
          </w:p>
        </w:tc>
      </w:tr>
      <w:tr w:rsidR="002B50F5" w:rsidRPr="003B2883" w14:paraId="265C7B6A" w14:textId="77777777" w:rsidTr="00F76148">
        <w:trPr>
          <w:jc w:val="center"/>
          <w:ins w:id="8202" w:author="Ericsson JL - CR0307" w:date="2024-11-27T18:14:00Z"/>
        </w:trPr>
        <w:tc>
          <w:tcPr>
            <w:tcW w:w="1696" w:type="dxa"/>
            <w:tcBorders>
              <w:top w:val="single" w:sz="4" w:space="0" w:color="auto"/>
              <w:left w:val="single" w:sz="6" w:space="0" w:color="000000"/>
              <w:bottom w:val="single" w:sz="6" w:space="0" w:color="000000"/>
              <w:right w:val="single" w:sz="6" w:space="0" w:color="000000"/>
            </w:tcBorders>
            <w:hideMark/>
          </w:tcPr>
          <w:p w14:paraId="5039AA85" w14:textId="77777777" w:rsidR="002B50F5" w:rsidRPr="003B2883" w:rsidRDefault="002B50F5" w:rsidP="00F76148">
            <w:pPr>
              <w:pStyle w:val="TAL"/>
              <w:rPr>
                <w:ins w:id="8203" w:author="Ericsson JL - CR0307" w:date="2024-11-27T18:14:00Z"/>
              </w:rPr>
            </w:pPr>
            <w:ins w:id="8204" w:author="Ericsson JL - CR0307" w:date="2024-11-27T18:14:00Z">
              <w:r>
                <w:t>LmfDataExposureSubscription</w:t>
              </w:r>
            </w:ins>
          </w:p>
        </w:tc>
        <w:tc>
          <w:tcPr>
            <w:tcW w:w="310" w:type="dxa"/>
            <w:tcBorders>
              <w:top w:val="single" w:sz="4" w:space="0" w:color="auto"/>
              <w:left w:val="single" w:sz="6" w:space="0" w:color="000000"/>
              <w:bottom w:val="single" w:sz="6" w:space="0" w:color="000000"/>
              <w:right w:val="single" w:sz="6" w:space="0" w:color="000000"/>
            </w:tcBorders>
          </w:tcPr>
          <w:p w14:paraId="4F4FA0B5" w14:textId="77777777" w:rsidR="002B50F5" w:rsidRPr="003B2883" w:rsidRDefault="002B50F5" w:rsidP="00F76148">
            <w:pPr>
              <w:pStyle w:val="TAC"/>
              <w:rPr>
                <w:ins w:id="8205" w:author="Ericsson JL - CR0307" w:date="2024-11-27T18:14:00Z"/>
              </w:rPr>
            </w:pPr>
            <w:ins w:id="8206" w:author="Ericsson JL - CR0307" w:date="2024-11-27T18:14:00Z">
              <w:r w:rsidRPr="003B2883">
                <w:t>M</w:t>
              </w:r>
            </w:ins>
          </w:p>
        </w:tc>
        <w:tc>
          <w:tcPr>
            <w:tcW w:w="1246" w:type="dxa"/>
            <w:tcBorders>
              <w:top w:val="single" w:sz="4" w:space="0" w:color="auto"/>
              <w:left w:val="single" w:sz="6" w:space="0" w:color="000000"/>
              <w:bottom w:val="single" w:sz="6" w:space="0" w:color="000000"/>
              <w:right w:val="single" w:sz="6" w:space="0" w:color="000000"/>
            </w:tcBorders>
          </w:tcPr>
          <w:p w14:paraId="3CD52B47" w14:textId="77777777" w:rsidR="002B50F5" w:rsidRPr="003B2883" w:rsidRDefault="002B50F5" w:rsidP="00F76148">
            <w:pPr>
              <w:pStyle w:val="TAL"/>
              <w:rPr>
                <w:ins w:id="8207" w:author="Ericsson JL - CR0307" w:date="2024-11-27T18:14:00Z"/>
              </w:rPr>
            </w:pPr>
            <w:ins w:id="8208" w:author="Ericsson JL - CR0307" w:date="2024-11-27T18:14:00Z">
              <w:r w:rsidRPr="003B2883">
                <w:t>1</w:t>
              </w:r>
            </w:ins>
          </w:p>
        </w:tc>
        <w:tc>
          <w:tcPr>
            <w:tcW w:w="6281" w:type="dxa"/>
            <w:tcBorders>
              <w:top w:val="single" w:sz="4" w:space="0" w:color="auto"/>
              <w:left w:val="single" w:sz="6" w:space="0" w:color="000000"/>
              <w:bottom w:val="single" w:sz="6" w:space="0" w:color="000000"/>
              <w:right w:val="single" w:sz="6" w:space="0" w:color="000000"/>
            </w:tcBorders>
            <w:hideMark/>
          </w:tcPr>
          <w:p w14:paraId="58EA0F5E" w14:textId="77777777" w:rsidR="002B50F5" w:rsidRPr="003B2883" w:rsidRDefault="002B50F5" w:rsidP="00F76148">
            <w:pPr>
              <w:pStyle w:val="TAL"/>
              <w:rPr>
                <w:ins w:id="8209" w:author="Ericsson JL - CR0307" w:date="2024-11-27T18:14:00Z"/>
              </w:rPr>
            </w:pPr>
            <w:ins w:id="8210" w:author="Ericsson JL - CR0307" w:date="2024-11-27T18:14:00Z">
              <w:r>
                <w:t>LMF Data Exposure</w:t>
              </w:r>
              <w:r w:rsidRPr="003B2883">
                <w:t xml:space="preserve"> </w:t>
              </w:r>
              <w:r>
                <w:t>S</w:t>
              </w:r>
              <w:r w:rsidRPr="003B2883">
                <w:t>ubscription to be created</w:t>
              </w:r>
            </w:ins>
          </w:p>
        </w:tc>
      </w:tr>
    </w:tbl>
    <w:p w14:paraId="44F76B6C" w14:textId="77777777" w:rsidR="002B50F5" w:rsidRDefault="002B50F5" w:rsidP="002B50F5">
      <w:pPr>
        <w:rPr>
          <w:ins w:id="8211" w:author="Ericsson JL - CR0307" w:date="2024-11-27T18:14:00Z"/>
        </w:rPr>
      </w:pPr>
    </w:p>
    <w:p w14:paraId="62E0E6DF" w14:textId="63EA71BA" w:rsidR="002B50F5" w:rsidRPr="003B2883" w:rsidRDefault="002B50F5" w:rsidP="002B50F5">
      <w:pPr>
        <w:pStyle w:val="TH"/>
        <w:rPr>
          <w:ins w:id="8212" w:author="Ericsson JL - CR0307" w:date="2024-11-27T18:14:00Z"/>
        </w:rPr>
      </w:pPr>
      <w:ins w:id="8213" w:author="Ericsson JL - CR0307" w:date="2024-11-27T18:14:00Z">
        <w:r w:rsidRPr="003B2883">
          <w:lastRenderedPageBreak/>
          <w:t xml:space="preserve">Table </w:t>
        </w:r>
      </w:ins>
      <w:ins w:id="8214" w:author="Ericsson JL - CR0307" w:date="2024-11-27T18:16:00Z">
        <w:r w:rsidR="00866469">
          <w:t>6.3</w:t>
        </w:r>
      </w:ins>
      <w:ins w:id="8215" w:author="Ericsson JL - CR0307" w:date="2024-11-27T18:14:00Z">
        <w:r w:rsidRPr="003B2883">
          <w:t>.3.2.3.1-3: Data structures supported by the POST Response Body on this resource</w:t>
        </w:r>
      </w:ins>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2B50F5" w:rsidRPr="003B2883" w14:paraId="2FCCAF16" w14:textId="77777777" w:rsidTr="00F76148">
        <w:trPr>
          <w:jc w:val="center"/>
          <w:ins w:id="8216" w:author="Ericsson JL - CR0307" w:date="2024-11-27T18:14:00Z"/>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6905F4A4" w14:textId="77777777" w:rsidR="002B50F5" w:rsidRPr="003B2883" w:rsidRDefault="002B50F5" w:rsidP="00F76148">
            <w:pPr>
              <w:pStyle w:val="TAH"/>
              <w:rPr>
                <w:ins w:id="8217" w:author="Ericsson JL - CR0307" w:date="2024-11-27T18:14:00Z"/>
              </w:rPr>
            </w:pPr>
            <w:ins w:id="8218" w:author="Ericsson JL - CR0307" w:date="2024-11-27T18:14:00Z">
              <w:r w:rsidRPr="003B2883">
                <w:t>Data type</w:t>
              </w:r>
            </w:ins>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4872C8B" w14:textId="77777777" w:rsidR="002B50F5" w:rsidRPr="003B2883" w:rsidRDefault="002B50F5" w:rsidP="00F76148">
            <w:pPr>
              <w:pStyle w:val="TAH"/>
              <w:rPr>
                <w:ins w:id="8219" w:author="Ericsson JL - CR0307" w:date="2024-11-27T18:14:00Z"/>
              </w:rPr>
            </w:pPr>
            <w:ins w:id="8220" w:author="Ericsson JL - CR0307" w:date="2024-11-27T18:14:00Z">
              <w:r w:rsidRPr="003B2883">
                <w:t>P</w:t>
              </w:r>
            </w:ins>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0C498B9" w14:textId="77777777" w:rsidR="002B50F5" w:rsidRPr="003B2883" w:rsidRDefault="002B50F5" w:rsidP="00F76148">
            <w:pPr>
              <w:pStyle w:val="TAH"/>
              <w:rPr>
                <w:ins w:id="8221" w:author="Ericsson JL - CR0307" w:date="2024-11-27T18:14:00Z"/>
              </w:rPr>
            </w:pPr>
            <w:ins w:id="8222" w:author="Ericsson JL - CR0307" w:date="2024-11-27T18:14:00Z">
              <w:r w:rsidRPr="003B2883">
                <w:t>Cardinality</w:t>
              </w:r>
            </w:ins>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123F54E" w14:textId="77777777" w:rsidR="002B50F5" w:rsidRPr="003B2883" w:rsidRDefault="002B50F5" w:rsidP="00F76148">
            <w:pPr>
              <w:pStyle w:val="TAH"/>
              <w:rPr>
                <w:ins w:id="8223" w:author="Ericsson JL - CR0307" w:date="2024-11-27T18:14:00Z"/>
              </w:rPr>
            </w:pPr>
            <w:ins w:id="8224" w:author="Ericsson JL - CR0307" w:date="2024-11-27T18:14:00Z">
              <w:r w:rsidRPr="003B2883">
                <w:t>Response</w:t>
              </w:r>
            </w:ins>
          </w:p>
          <w:p w14:paraId="1B86942B" w14:textId="77777777" w:rsidR="002B50F5" w:rsidRPr="003B2883" w:rsidRDefault="002B50F5" w:rsidP="00F76148">
            <w:pPr>
              <w:pStyle w:val="TAH"/>
              <w:rPr>
                <w:ins w:id="8225" w:author="Ericsson JL - CR0307" w:date="2024-11-27T18:14:00Z"/>
              </w:rPr>
            </w:pPr>
            <w:ins w:id="8226" w:author="Ericsson JL - CR0307" w:date="2024-11-27T18:14:00Z">
              <w:r w:rsidRPr="003B2883">
                <w:t>codes</w:t>
              </w:r>
            </w:ins>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4EEFF81" w14:textId="77777777" w:rsidR="002B50F5" w:rsidRPr="003B2883" w:rsidRDefault="002B50F5" w:rsidP="00F76148">
            <w:pPr>
              <w:pStyle w:val="TAH"/>
              <w:rPr>
                <w:ins w:id="8227" w:author="Ericsson JL - CR0307" w:date="2024-11-27T18:14:00Z"/>
              </w:rPr>
            </w:pPr>
            <w:ins w:id="8228" w:author="Ericsson JL - CR0307" w:date="2024-11-27T18:14:00Z">
              <w:r w:rsidRPr="003B2883">
                <w:t>Description</w:t>
              </w:r>
            </w:ins>
          </w:p>
        </w:tc>
      </w:tr>
      <w:tr w:rsidR="002B50F5" w:rsidRPr="003B2883" w14:paraId="0446FB78" w14:textId="77777777" w:rsidTr="00F76148">
        <w:trPr>
          <w:jc w:val="center"/>
          <w:ins w:id="8229" w:author="Ericsson JL - CR0307" w:date="2024-11-27T18:14:00Z"/>
        </w:trPr>
        <w:tc>
          <w:tcPr>
            <w:tcW w:w="1460" w:type="pct"/>
            <w:tcBorders>
              <w:top w:val="single" w:sz="4" w:space="0" w:color="auto"/>
              <w:left w:val="single" w:sz="6" w:space="0" w:color="000000"/>
              <w:bottom w:val="single" w:sz="4" w:space="0" w:color="auto"/>
              <w:right w:val="single" w:sz="6" w:space="0" w:color="000000"/>
            </w:tcBorders>
            <w:hideMark/>
          </w:tcPr>
          <w:p w14:paraId="5A65B3CF" w14:textId="77777777" w:rsidR="002B50F5" w:rsidRPr="003B2883" w:rsidRDefault="002B50F5" w:rsidP="00F76148">
            <w:pPr>
              <w:pStyle w:val="TAL"/>
              <w:rPr>
                <w:ins w:id="8230" w:author="Ericsson JL - CR0307" w:date="2024-11-27T18:14:00Z"/>
              </w:rPr>
            </w:pPr>
            <w:ins w:id="8231" w:author="Ericsson JL - CR0307" w:date="2024-11-27T18:14:00Z">
              <w:r>
                <w:t>LmfDataExposureSubscription</w:t>
              </w:r>
            </w:ins>
          </w:p>
        </w:tc>
        <w:tc>
          <w:tcPr>
            <w:tcW w:w="150" w:type="pct"/>
            <w:tcBorders>
              <w:top w:val="single" w:sz="4" w:space="0" w:color="auto"/>
              <w:left w:val="single" w:sz="6" w:space="0" w:color="000000"/>
              <w:bottom w:val="single" w:sz="4" w:space="0" w:color="auto"/>
              <w:right w:val="single" w:sz="6" w:space="0" w:color="000000"/>
            </w:tcBorders>
            <w:hideMark/>
          </w:tcPr>
          <w:p w14:paraId="0AAFFDB8" w14:textId="77777777" w:rsidR="002B50F5" w:rsidRPr="003B2883" w:rsidRDefault="002B50F5" w:rsidP="00F76148">
            <w:pPr>
              <w:pStyle w:val="TAC"/>
              <w:rPr>
                <w:ins w:id="8232" w:author="Ericsson JL - CR0307" w:date="2024-11-27T18:14:00Z"/>
              </w:rPr>
            </w:pPr>
            <w:ins w:id="8233" w:author="Ericsson JL - CR0307" w:date="2024-11-27T18:14:00Z">
              <w:r w:rsidRPr="003B2883">
                <w:t>M</w:t>
              </w:r>
            </w:ins>
          </w:p>
        </w:tc>
        <w:tc>
          <w:tcPr>
            <w:tcW w:w="560" w:type="pct"/>
            <w:tcBorders>
              <w:top w:val="single" w:sz="4" w:space="0" w:color="auto"/>
              <w:left w:val="single" w:sz="6" w:space="0" w:color="000000"/>
              <w:bottom w:val="single" w:sz="4" w:space="0" w:color="auto"/>
              <w:right w:val="single" w:sz="6" w:space="0" w:color="000000"/>
            </w:tcBorders>
            <w:hideMark/>
          </w:tcPr>
          <w:p w14:paraId="1CA53671" w14:textId="77777777" w:rsidR="002B50F5" w:rsidRPr="003B2883" w:rsidRDefault="002B50F5" w:rsidP="00F76148">
            <w:pPr>
              <w:pStyle w:val="TAL"/>
              <w:rPr>
                <w:ins w:id="8234" w:author="Ericsson JL - CR0307" w:date="2024-11-27T18:14:00Z"/>
              </w:rPr>
            </w:pPr>
            <w:ins w:id="8235" w:author="Ericsson JL - CR0307" w:date="2024-11-27T18:14:00Z">
              <w:r w:rsidRPr="003B2883">
                <w:t>1</w:t>
              </w:r>
            </w:ins>
          </w:p>
        </w:tc>
        <w:tc>
          <w:tcPr>
            <w:tcW w:w="702" w:type="pct"/>
            <w:tcBorders>
              <w:top w:val="single" w:sz="4" w:space="0" w:color="auto"/>
              <w:left w:val="single" w:sz="6" w:space="0" w:color="000000"/>
              <w:bottom w:val="single" w:sz="4" w:space="0" w:color="auto"/>
              <w:right w:val="single" w:sz="6" w:space="0" w:color="000000"/>
            </w:tcBorders>
            <w:hideMark/>
          </w:tcPr>
          <w:p w14:paraId="0926422E" w14:textId="77777777" w:rsidR="002B50F5" w:rsidRPr="003B2883" w:rsidRDefault="002B50F5" w:rsidP="00F76148">
            <w:pPr>
              <w:pStyle w:val="TAL"/>
              <w:rPr>
                <w:ins w:id="8236" w:author="Ericsson JL - CR0307" w:date="2024-11-27T18:14:00Z"/>
              </w:rPr>
            </w:pPr>
            <w:ins w:id="8237" w:author="Ericsson JL - CR0307" w:date="2024-11-27T18:14:00Z">
              <w:r w:rsidRPr="003B2883">
                <w:t>20</w:t>
              </w:r>
              <w:r>
                <w:t>1</w:t>
              </w:r>
              <w:r w:rsidRPr="003B2883">
                <w:t xml:space="preserve"> </w:t>
              </w:r>
              <w:r>
                <w:t>Created</w:t>
              </w:r>
            </w:ins>
          </w:p>
        </w:tc>
        <w:tc>
          <w:tcPr>
            <w:tcW w:w="2128" w:type="pct"/>
            <w:tcBorders>
              <w:top w:val="single" w:sz="4" w:space="0" w:color="auto"/>
              <w:left w:val="single" w:sz="6" w:space="0" w:color="000000"/>
              <w:bottom w:val="single" w:sz="4" w:space="0" w:color="auto"/>
              <w:right w:val="single" w:sz="6" w:space="0" w:color="000000"/>
            </w:tcBorders>
            <w:hideMark/>
          </w:tcPr>
          <w:p w14:paraId="1BC589DF" w14:textId="77777777" w:rsidR="002B50F5" w:rsidRPr="003B2883" w:rsidRDefault="002B50F5" w:rsidP="00F76148">
            <w:pPr>
              <w:pStyle w:val="TAL"/>
              <w:rPr>
                <w:ins w:id="8238" w:author="Ericsson JL - CR0307" w:date="2024-11-27T18:14:00Z"/>
              </w:rPr>
            </w:pPr>
            <w:ins w:id="8239" w:author="Ericsson JL - CR0307" w:date="2024-11-27T18:14:00Z">
              <w:r w:rsidRPr="003B2883">
                <w:t xml:space="preserve">Represents successful creation of an </w:t>
              </w:r>
              <w:r>
                <w:t>LMF</w:t>
              </w:r>
              <w:r w:rsidRPr="003B2883">
                <w:t xml:space="preserve"> Subscription</w:t>
              </w:r>
            </w:ins>
          </w:p>
        </w:tc>
      </w:tr>
      <w:tr w:rsidR="002B50F5" w:rsidRPr="003B2883" w14:paraId="2B0C910E" w14:textId="77777777" w:rsidTr="00F76148">
        <w:trPr>
          <w:jc w:val="center"/>
          <w:ins w:id="8240" w:author="Ericsson JL - CR0307" w:date="2024-11-27T18:14:00Z"/>
        </w:trPr>
        <w:tc>
          <w:tcPr>
            <w:tcW w:w="1460" w:type="pct"/>
            <w:tcBorders>
              <w:top w:val="single" w:sz="4" w:space="0" w:color="auto"/>
              <w:left w:val="single" w:sz="6" w:space="0" w:color="000000"/>
              <w:bottom w:val="single" w:sz="4" w:space="0" w:color="auto"/>
              <w:right w:val="single" w:sz="6" w:space="0" w:color="000000"/>
            </w:tcBorders>
          </w:tcPr>
          <w:p w14:paraId="3229DAB3" w14:textId="77777777" w:rsidR="002B50F5" w:rsidRPr="003B2883" w:rsidRDefault="002B50F5" w:rsidP="00F76148">
            <w:pPr>
              <w:pStyle w:val="TAL"/>
              <w:rPr>
                <w:ins w:id="8241" w:author="Ericsson JL - CR0307" w:date="2024-11-27T18:14:00Z"/>
              </w:rPr>
            </w:pPr>
            <w:ins w:id="8242" w:author="Ericsson JL - CR0307" w:date="2024-11-27T18:14:00Z">
              <w:r>
                <w:t>RedirectResponse</w:t>
              </w:r>
            </w:ins>
          </w:p>
        </w:tc>
        <w:tc>
          <w:tcPr>
            <w:tcW w:w="150" w:type="pct"/>
            <w:tcBorders>
              <w:top w:val="single" w:sz="4" w:space="0" w:color="auto"/>
              <w:left w:val="single" w:sz="6" w:space="0" w:color="000000"/>
              <w:bottom w:val="single" w:sz="4" w:space="0" w:color="auto"/>
              <w:right w:val="single" w:sz="6" w:space="0" w:color="000000"/>
            </w:tcBorders>
          </w:tcPr>
          <w:p w14:paraId="0AB7D009" w14:textId="77777777" w:rsidR="002B50F5" w:rsidRPr="003B2883" w:rsidRDefault="002B50F5" w:rsidP="00F76148">
            <w:pPr>
              <w:pStyle w:val="TAC"/>
              <w:rPr>
                <w:ins w:id="8243" w:author="Ericsson JL - CR0307" w:date="2024-11-27T18:14:00Z"/>
              </w:rPr>
            </w:pPr>
            <w:ins w:id="8244" w:author="Ericsson JL - CR0307" w:date="2024-11-27T18:14:00Z">
              <w:r>
                <w:t>O</w:t>
              </w:r>
            </w:ins>
          </w:p>
        </w:tc>
        <w:tc>
          <w:tcPr>
            <w:tcW w:w="560" w:type="pct"/>
            <w:tcBorders>
              <w:top w:val="single" w:sz="4" w:space="0" w:color="auto"/>
              <w:left w:val="single" w:sz="6" w:space="0" w:color="000000"/>
              <w:bottom w:val="single" w:sz="4" w:space="0" w:color="auto"/>
              <w:right w:val="single" w:sz="6" w:space="0" w:color="000000"/>
            </w:tcBorders>
          </w:tcPr>
          <w:p w14:paraId="48B495ED" w14:textId="77777777" w:rsidR="002B50F5" w:rsidRPr="003B2883" w:rsidRDefault="002B50F5" w:rsidP="00F76148">
            <w:pPr>
              <w:pStyle w:val="TAL"/>
              <w:rPr>
                <w:ins w:id="8245" w:author="Ericsson JL - CR0307" w:date="2024-11-27T18:14:00Z"/>
              </w:rPr>
            </w:pPr>
            <w:ins w:id="8246" w:author="Ericsson JL - CR0307" w:date="2024-11-27T18:14:00Z">
              <w:r>
                <w:t>0..</w:t>
              </w:r>
              <w:r w:rsidRPr="003B2883">
                <w:t>1</w:t>
              </w:r>
            </w:ins>
          </w:p>
        </w:tc>
        <w:tc>
          <w:tcPr>
            <w:tcW w:w="702" w:type="pct"/>
            <w:tcBorders>
              <w:top w:val="single" w:sz="4" w:space="0" w:color="auto"/>
              <w:left w:val="single" w:sz="6" w:space="0" w:color="000000"/>
              <w:bottom w:val="single" w:sz="4" w:space="0" w:color="auto"/>
              <w:right w:val="single" w:sz="6" w:space="0" w:color="000000"/>
            </w:tcBorders>
          </w:tcPr>
          <w:p w14:paraId="52E888D4" w14:textId="77777777" w:rsidR="002B50F5" w:rsidRPr="003B2883" w:rsidRDefault="002B50F5" w:rsidP="00F76148">
            <w:pPr>
              <w:pStyle w:val="TAL"/>
              <w:rPr>
                <w:ins w:id="8247" w:author="Ericsson JL - CR0307" w:date="2024-11-27T18:14:00Z"/>
              </w:rPr>
            </w:pPr>
            <w:ins w:id="8248" w:author="Ericsson JL - CR0307" w:date="2024-11-27T18:14:00Z">
              <w:r>
                <w:t>307 Temporary Redirect</w:t>
              </w:r>
            </w:ins>
          </w:p>
        </w:tc>
        <w:tc>
          <w:tcPr>
            <w:tcW w:w="2128" w:type="pct"/>
            <w:tcBorders>
              <w:top w:val="single" w:sz="4" w:space="0" w:color="auto"/>
              <w:left w:val="single" w:sz="6" w:space="0" w:color="000000"/>
              <w:bottom w:val="single" w:sz="4" w:space="0" w:color="auto"/>
              <w:right w:val="single" w:sz="6" w:space="0" w:color="000000"/>
            </w:tcBorders>
          </w:tcPr>
          <w:p w14:paraId="3DD5FDCA" w14:textId="77777777" w:rsidR="002B50F5" w:rsidRDefault="002B50F5" w:rsidP="00F76148">
            <w:pPr>
              <w:pStyle w:val="TAL"/>
              <w:rPr>
                <w:ins w:id="8249" w:author="Ericsson JL - CR0307" w:date="2024-11-27T18:14:00Z"/>
              </w:rPr>
            </w:pPr>
            <w:ins w:id="8250" w:author="Ericsson JL - CR0307" w:date="2024-11-27T18:14:00Z">
              <w:r>
                <w:t>Temporary redirection.</w:t>
              </w:r>
            </w:ins>
          </w:p>
          <w:p w14:paraId="557600E1" w14:textId="77777777" w:rsidR="002B50F5" w:rsidRPr="003B2883" w:rsidRDefault="002B50F5" w:rsidP="00F76148">
            <w:pPr>
              <w:pStyle w:val="TAL"/>
              <w:rPr>
                <w:ins w:id="8251" w:author="Ericsson JL - CR0307" w:date="2024-11-27T18:14:00Z"/>
              </w:rPr>
            </w:pPr>
          </w:p>
        </w:tc>
      </w:tr>
      <w:tr w:rsidR="002B50F5" w:rsidRPr="003B2883" w14:paraId="3377272A" w14:textId="77777777" w:rsidTr="00F76148">
        <w:trPr>
          <w:jc w:val="center"/>
          <w:ins w:id="8252" w:author="Ericsson JL - CR0307" w:date="2024-11-27T18:14:00Z"/>
        </w:trPr>
        <w:tc>
          <w:tcPr>
            <w:tcW w:w="1460" w:type="pct"/>
            <w:tcBorders>
              <w:top w:val="single" w:sz="4" w:space="0" w:color="auto"/>
              <w:left w:val="single" w:sz="6" w:space="0" w:color="000000"/>
              <w:bottom w:val="single" w:sz="4" w:space="0" w:color="auto"/>
              <w:right w:val="single" w:sz="6" w:space="0" w:color="000000"/>
            </w:tcBorders>
          </w:tcPr>
          <w:p w14:paraId="1C258D58" w14:textId="77777777" w:rsidR="002B50F5" w:rsidRPr="003B2883" w:rsidRDefault="002B50F5" w:rsidP="00F76148">
            <w:pPr>
              <w:pStyle w:val="TAL"/>
              <w:rPr>
                <w:ins w:id="8253" w:author="Ericsson JL - CR0307" w:date="2024-11-27T18:14:00Z"/>
              </w:rPr>
            </w:pPr>
            <w:ins w:id="8254" w:author="Ericsson JL - CR0307" w:date="2024-11-27T18:14:00Z">
              <w:r>
                <w:t>RedirectResponse</w:t>
              </w:r>
            </w:ins>
          </w:p>
        </w:tc>
        <w:tc>
          <w:tcPr>
            <w:tcW w:w="150" w:type="pct"/>
            <w:tcBorders>
              <w:top w:val="single" w:sz="4" w:space="0" w:color="auto"/>
              <w:left w:val="single" w:sz="6" w:space="0" w:color="000000"/>
              <w:bottom w:val="single" w:sz="4" w:space="0" w:color="auto"/>
              <w:right w:val="single" w:sz="6" w:space="0" w:color="000000"/>
            </w:tcBorders>
          </w:tcPr>
          <w:p w14:paraId="67AC38D7" w14:textId="77777777" w:rsidR="002B50F5" w:rsidRPr="003B2883" w:rsidRDefault="002B50F5" w:rsidP="00F76148">
            <w:pPr>
              <w:pStyle w:val="TAC"/>
              <w:rPr>
                <w:ins w:id="8255" w:author="Ericsson JL - CR0307" w:date="2024-11-27T18:14:00Z"/>
              </w:rPr>
            </w:pPr>
            <w:ins w:id="8256" w:author="Ericsson JL - CR0307" w:date="2024-11-27T18:14:00Z">
              <w:r>
                <w:t>O</w:t>
              </w:r>
            </w:ins>
          </w:p>
        </w:tc>
        <w:tc>
          <w:tcPr>
            <w:tcW w:w="560" w:type="pct"/>
            <w:tcBorders>
              <w:top w:val="single" w:sz="4" w:space="0" w:color="auto"/>
              <w:left w:val="single" w:sz="6" w:space="0" w:color="000000"/>
              <w:bottom w:val="single" w:sz="4" w:space="0" w:color="auto"/>
              <w:right w:val="single" w:sz="6" w:space="0" w:color="000000"/>
            </w:tcBorders>
          </w:tcPr>
          <w:p w14:paraId="550D8212" w14:textId="77777777" w:rsidR="002B50F5" w:rsidRPr="003B2883" w:rsidRDefault="002B50F5" w:rsidP="00F76148">
            <w:pPr>
              <w:pStyle w:val="TAL"/>
              <w:rPr>
                <w:ins w:id="8257" w:author="Ericsson JL - CR0307" w:date="2024-11-27T18:14:00Z"/>
              </w:rPr>
            </w:pPr>
            <w:ins w:id="8258" w:author="Ericsson JL - CR0307" w:date="2024-11-27T18:14:00Z">
              <w:r>
                <w:t>0..</w:t>
              </w:r>
              <w:r w:rsidRPr="003B2883">
                <w:t>1</w:t>
              </w:r>
            </w:ins>
          </w:p>
        </w:tc>
        <w:tc>
          <w:tcPr>
            <w:tcW w:w="702" w:type="pct"/>
            <w:tcBorders>
              <w:top w:val="single" w:sz="4" w:space="0" w:color="auto"/>
              <w:left w:val="single" w:sz="6" w:space="0" w:color="000000"/>
              <w:bottom w:val="single" w:sz="4" w:space="0" w:color="auto"/>
              <w:right w:val="single" w:sz="6" w:space="0" w:color="000000"/>
            </w:tcBorders>
          </w:tcPr>
          <w:p w14:paraId="0243D0F2" w14:textId="77777777" w:rsidR="002B50F5" w:rsidRPr="003B2883" w:rsidRDefault="002B50F5" w:rsidP="00F76148">
            <w:pPr>
              <w:pStyle w:val="TAL"/>
              <w:rPr>
                <w:ins w:id="8259" w:author="Ericsson JL - CR0307" w:date="2024-11-27T18:14:00Z"/>
              </w:rPr>
            </w:pPr>
            <w:ins w:id="8260" w:author="Ericsson JL - CR0307" w:date="2024-11-27T18:14:00Z">
              <w:r>
                <w:t>308 Permanent Redirect</w:t>
              </w:r>
            </w:ins>
          </w:p>
        </w:tc>
        <w:tc>
          <w:tcPr>
            <w:tcW w:w="2128" w:type="pct"/>
            <w:tcBorders>
              <w:top w:val="single" w:sz="4" w:space="0" w:color="auto"/>
              <w:left w:val="single" w:sz="6" w:space="0" w:color="000000"/>
              <w:bottom w:val="single" w:sz="4" w:space="0" w:color="auto"/>
              <w:right w:val="single" w:sz="6" w:space="0" w:color="000000"/>
            </w:tcBorders>
          </w:tcPr>
          <w:p w14:paraId="7EB396AC" w14:textId="77777777" w:rsidR="002B50F5" w:rsidRDefault="002B50F5" w:rsidP="00F76148">
            <w:pPr>
              <w:pStyle w:val="TAL"/>
              <w:rPr>
                <w:ins w:id="8261" w:author="Ericsson JL - CR0307" w:date="2024-11-27T18:14:00Z"/>
              </w:rPr>
            </w:pPr>
            <w:ins w:id="8262" w:author="Ericsson JL - CR0307" w:date="2024-11-27T18:14:00Z">
              <w:r>
                <w:t>Permanent redirection.</w:t>
              </w:r>
            </w:ins>
          </w:p>
          <w:p w14:paraId="4AA83E9F" w14:textId="77777777" w:rsidR="002B50F5" w:rsidRPr="003B2883" w:rsidRDefault="002B50F5" w:rsidP="00F76148">
            <w:pPr>
              <w:pStyle w:val="TAL"/>
              <w:rPr>
                <w:ins w:id="8263" w:author="Ericsson JL - CR0307" w:date="2024-11-27T18:14:00Z"/>
              </w:rPr>
            </w:pPr>
          </w:p>
        </w:tc>
      </w:tr>
      <w:tr w:rsidR="002B50F5" w:rsidRPr="003B2883" w14:paraId="3FC218F0" w14:textId="77777777" w:rsidTr="00F76148">
        <w:trPr>
          <w:jc w:val="center"/>
          <w:ins w:id="8264" w:author="Ericsson JL - CR0307" w:date="2024-11-27T18:14:00Z"/>
        </w:trPr>
        <w:tc>
          <w:tcPr>
            <w:tcW w:w="5000" w:type="pct"/>
            <w:gridSpan w:val="5"/>
            <w:tcBorders>
              <w:top w:val="single" w:sz="4" w:space="0" w:color="auto"/>
              <w:left w:val="single" w:sz="6" w:space="0" w:color="000000"/>
              <w:bottom w:val="single" w:sz="6" w:space="0" w:color="000000"/>
              <w:right w:val="single" w:sz="6" w:space="0" w:color="000000"/>
            </w:tcBorders>
          </w:tcPr>
          <w:p w14:paraId="7D264215" w14:textId="77777777" w:rsidR="002B50F5" w:rsidRPr="003B2883" w:rsidRDefault="002B50F5" w:rsidP="00F76148">
            <w:pPr>
              <w:pStyle w:val="TAN"/>
              <w:rPr>
                <w:ins w:id="8265" w:author="Ericsson JL - CR0307" w:date="2024-11-27T18:14:00Z"/>
              </w:rPr>
            </w:pPr>
            <w:ins w:id="8266" w:author="Ericsson JL - CR0307" w:date="2024-11-27T18:14:00Z">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ins>
          </w:p>
        </w:tc>
      </w:tr>
    </w:tbl>
    <w:p w14:paraId="14438C07" w14:textId="77777777" w:rsidR="002B50F5" w:rsidRPr="003B2883" w:rsidRDefault="002B50F5" w:rsidP="002B50F5">
      <w:pPr>
        <w:rPr>
          <w:ins w:id="8267" w:author="Ericsson JL - CR0307" w:date="2024-11-27T18:14:00Z"/>
        </w:rPr>
      </w:pPr>
    </w:p>
    <w:p w14:paraId="7E5F9E0A" w14:textId="5842479C" w:rsidR="002B50F5" w:rsidRDefault="002B50F5" w:rsidP="002B50F5">
      <w:pPr>
        <w:pStyle w:val="TH"/>
        <w:rPr>
          <w:ins w:id="8268" w:author="Ericsson JL - CR0307" w:date="2024-11-27T18:14:00Z"/>
        </w:rPr>
      </w:pPr>
      <w:ins w:id="8269" w:author="Ericsson JL - CR0307" w:date="2024-11-27T18:14:00Z">
        <w:r w:rsidRPr="00D67AB2">
          <w:t xml:space="preserve">Table </w:t>
        </w:r>
      </w:ins>
      <w:ins w:id="8270" w:author="Ericsson JL - CR0307" w:date="2024-11-27T18:16:00Z">
        <w:r w:rsidR="00866469">
          <w:t>6.3</w:t>
        </w:r>
      </w:ins>
      <w:ins w:id="8271" w:author="Ericsson JL - CR0307" w:date="2024-11-27T18:14:00Z">
        <w:r w:rsidRPr="00D67AB2">
          <w:t>.</w:t>
        </w:r>
        <w:r>
          <w:t>3</w:t>
        </w:r>
        <w:r w:rsidRPr="00D67AB2">
          <w:t>.</w:t>
        </w:r>
        <w:r>
          <w:t>2</w:t>
        </w:r>
        <w:r w:rsidRPr="00D67AB2">
          <w:t>.</w:t>
        </w:r>
        <w:r>
          <w:t>3</w:t>
        </w:r>
        <w:r w:rsidRPr="00D67AB2">
          <w:t>.1-</w:t>
        </w:r>
        <w:r>
          <w:t>4</w:t>
        </w:r>
        <w:r w:rsidRPr="00D67AB2">
          <w:t xml:space="preserve">: </w:t>
        </w:r>
        <w:r>
          <w:t>Headers supported by the 201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E577046" w14:textId="77777777" w:rsidTr="00F76148">
        <w:trPr>
          <w:jc w:val="center"/>
          <w:ins w:id="8272" w:author="Ericsson JL - CR0307" w:date="2024-11-27T18:1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3ED9FF" w14:textId="77777777" w:rsidR="002B50F5" w:rsidRPr="00D67AB2" w:rsidRDefault="002B50F5" w:rsidP="00F76148">
            <w:pPr>
              <w:pStyle w:val="TAH"/>
              <w:rPr>
                <w:ins w:id="8273" w:author="Ericsson JL - CR0307" w:date="2024-11-27T18:14:00Z"/>
              </w:rPr>
            </w:pPr>
            <w:ins w:id="8274" w:author="Ericsson JL - CR0307" w:date="2024-11-27T18:1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3DE8EC" w14:textId="77777777" w:rsidR="002B50F5" w:rsidRPr="00D67AB2" w:rsidRDefault="002B50F5" w:rsidP="00F76148">
            <w:pPr>
              <w:pStyle w:val="TAH"/>
              <w:rPr>
                <w:ins w:id="8275" w:author="Ericsson JL - CR0307" w:date="2024-11-27T18:14:00Z"/>
              </w:rPr>
            </w:pPr>
            <w:ins w:id="8276" w:author="Ericsson JL - CR0307" w:date="2024-11-27T18:1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1D850B" w14:textId="77777777" w:rsidR="002B50F5" w:rsidRPr="00D67AB2" w:rsidRDefault="002B50F5" w:rsidP="00F76148">
            <w:pPr>
              <w:pStyle w:val="TAH"/>
              <w:rPr>
                <w:ins w:id="8277" w:author="Ericsson JL - CR0307" w:date="2024-11-27T18:14:00Z"/>
              </w:rPr>
            </w:pPr>
            <w:ins w:id="8278" w:author="Ericsson JL - CR0307" w:date="2024-11-27T18:1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85D2A2" w14:textId="77777777" w:rsidR="002B50F5" w:rsidRPr="00D67AB2" w:rsidRDefault="002B50F5" w:rsidP="00F76148">
            <w:pPr>
              <w:pStyle w:val="TAH"/>
              <w:rPr>
                <w:ins w:id="8279" w:author="Ericsson JL - CR0307" w:date="2024-11-27T18:14:00Z"/>
              </w:rPr>
            </w:pPr>
            <w:ins w:id="8280" w:author="Ericsson JL - CR0307" w:date="2024-11-27T18:1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EE7050" w14:textId="77777777" w:rsidR="002B50F5" w:rsidRPr="00D67AB2" w:rsidRDefault="002B50F5" w:rsidP="00F76148">
            <w:pPr>
              <w:pStyle w:val="TAH"/>
              <w:rPr>
                <w:ins w:id="8281" w:author="Ericsson JL - CR0307" w:date="2024-11-27T18:14:00Z"/>
              </w:rPr>
            </w:pPr>
            <w:ins w:id="8282" w:author="Ericsson JL - CR0307" w:date="2024-11-27T18:14:00Z">
              <w:r w:rsidRPr="00D67AB2">
                <w:t>Description</w:t>
              </w:r>
            </w:ins>
          </w:p>
        </w:tc>
      </w:tr>
      <w:tr w:rsidR="002B50F5" w:rsidRPr="00D67AB2" w14:paraId="341009F1" w14:textId="77777777" w:rsidTr="00F76148">
        <w:trPr>
          <w:jc w:val="center"/>
          <w:ins w:id="8283" w:author="Ericsson JL - CR0307" w:date="2024-11-27T18:1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7B04A6" w14:textId="77777777" w:rsidR="002B50F5" w:rsidRPr="00D67AB2" w:rsidRDefault="002B50F5" w:rsidP="00F76148">
            <w:pPr>
              <w:pStyle w:val="TAL"/>
              <w:rPr>
                <w:ins w:id="8284" w:author="Ericsson JL - CR0307" w:date="2024-11-27T18:14:00Z"/>
              </w:rPr>
            </w:pPr>
            <w:ins w:id="8285" w:author="Ericsson JL - CR0307" w:date="2024-11-27T18:14:00Z">
              <w:r>
                <w:t>Location</w:t>
              </w:r>
            </w:ins>
          </w:p>
        </w:tc>
        <w:tc>
          <w:tcPr>
            <w:tcW w:w="732" w:type="pct"/>
            <w:tcBorders>
              <w:top w:val="single" w:sz="4" w:space="0" w:color="auto"/>
              <w:left w:val="single" w:sz="6" w:space="0" w:color="000000"/>
              <w:bottom w:val="single" w:sz="6" w:space="0" w:color="000000"/>
              <w:right w:val="single" w:sz="6" w:space="0" w:color="000000"/>
            </w:tcBorders>
          </w:tcPr>
          <w:p w14:paraId="796E1843" w14:textId="77777777" w:rsidR="002B50F5" w:rsidRPr="00D67AB2" w:rsidRDefault="002B50F5" w:rsidP="00F76148">
            <w:pPr>
              <w:pStyle w:val="TAL"/>
              <w:rPr>
                <w:ins w:id="8286" w:author="Ericsson JL - CR0307" w:date="2024-11-27T18:14:00Z"/>
              </w:rPr>
            </w:pPr>
            <w:ins w:id="8287" w:author="Ericsson JL - CR0307" w:date="2024-11-27T18:14:00Z">
              <w:r>
                <w:t>string</w:t>
              </w:r>
            </w:ins>
          </w:p>
        </w:tc>
        <w:tc>
          <w:tcPr>
            <w:tcW w:w="217" w:type="pct"/>
            <w:tcBorders>
              <w:top w:val="single" w:sz="4" w:space="0" w:color="auto"/>
              <w:left w:val="single" w:sz="6" w:space="0" w:color="000000"/>
              <w:bottom w:val="single" w:sz="6" w:space="0" w:color="000000"/>
              <w:right w:val="single" w:sz="6" w:space="0" w:color="000000"/>
            </w:tcBorders>
          </w:tcPr>
          <w:p w14:paraId="0FA5B8E1" w14:textId="77777777" w:rsidR="002B50F5" w:rsidRPr="00D67AB2" w:rsidRDefault="002B50F5" w:rsidP="00F76148">
            <w:pPr>
              <w:pStyle w:val="TAC"/>
              <w:rPr>
                <w:ins w:id="8288" w:author="Ericsson JL - CR0307" w:date="2024-11-27T18:14:00Z"/>
              </w:rPr>
            </w:pPr>
            <w:ins w:id="8289" w:author="Ericsson JL - CR0307" w:date="2024-11-27T18:14:00Z">
              <w:r>
                <w:t>M</w:t>
              </w:r>
            </w:ins>
          </w:p>
        </w:tc>
        <w:tc>
          <w:tcPr>
            <w:tcW w:w="581" w:type="pct"/>
            <w:tcBorders>
              <w:top w:val="single" w:sz="4" w:space="0" w:color="auto"/>
              <w:left w:val="single" w:sz="6" w:space="0" w:color="000000"/>
              <w:bottom w:val="single" w:sz="6" w:space="0" w:color="000000"/>
              <w:right w:val="single" w:sz="6" w:space="0" w:color="000000"/>
            </w:tcBorders>
          </w:tcPr>
          <w:p w14:paraId="63B25100" w14:textId="77777777" w:rsidR="002B50F5" w:rsidRPr="00D67AB2" w:rsidRDefault="002B50F5" w:rsidP="00F76148">
            <w:pPr>
              <w:pStyle w:val="TAL"/>
              <w:rPr>
                <w:ins w:id="8290" w:author="Ericsson JL - CR0307" w:date="2024-11-27T18:14:00Z"/>
              </w:rPr>
            </w:pPr>
            <w:ins w:id="8291" w:author="Ericsson JL - CR0307" w:date="2024-11-27T18:14: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DA4EDB" w14:textId="77777777" w:rsidR="002B50F5" w:rsidRPr="00D67AB2" w:rsidRDefault="002B50F5" w:rsidP="00F76148">
            <w:pPr>
              <w:pStyle w:val="TAL"/>
              <w:rPr>
                <w:ins w:id="8292" w:author="Ericsson JL - CR0307" w:date="2024-11-27T18:14:00Z"/>
              </w:rPr>
            </w:pPr>
            <w:ins w:id="8293" w:author="Ericsson JL - CR0307" w:date="2024-11-27T18:14:00Z">
              <w:r w:rsidRPr="00E50EA2">
                <w:t>Contains the URI of the newly created resource, according to the structure: {apiRoot}/</w:t>
              </w:r>
              <w:r w:rsidRPr="00DC649B">
                <w:t>nlmf-dataexposure/&lt;apiVersion&gt;/subscriptions/{</w:t>
              </w:r>
              <w:r w:rsidRPr="00E50EA2">
                <w:t>subscriptionId}</w:t>
              </w:r>
            </w:ins>
          </w:p>
        </w:tc>
      </w:tr>
    </w:tbl>
    <w:p w14:paraId="665A28FB" w14:textId="77777777" w:rsidR="002B50F5" w:rsidRDefault="002B50F5" w:rsidP="002B50F5">
      <w:pPr>
        <w:rPr>
          <w:ins w:id="8294" w:author="Ericsson JL - CR0307" w:date="2024-11-27T18:14:00Z"/>
        </w:rPr>
      </w:pPr>
    </w:p>
    <w:p w14:paraId="2BE31B7F" w14:textId="28B44519" w:rsidR="002B50F5" w:rsidRDefault="002B50F5" w:rsidP="002B50F5">
      <w:pPr>
        <w:pStyle w:val="TH"/>
        <w:rPr>
          <w:ins w:id="8295" w:author="Ericsson JL - CR0307" w:date="2024-11-27T18:14:00Z"/>
        </w:rPr>
      </w:pPr>
      <w:ins w:id="8296" w:author="Ericsson JL - CR0307" w:date="2024-11-27T18:14:00Z">
        <w:r w:rsidRPr="00D67AB2">
          <w:t xml:space="preserve">Table </w:t>
        </w:r>
      </w:ins>
      <w:ins w:id="8297" w:author="Ericsson JL - CR0307" w:date="2024-11-27T18:16:00Z">
        <w:r w:rsidR="00866469">
          <w:t>6.3</w:t>
        </w:r>
      </w:ins>
      <w:ins w:id="8298" w:author="Ericsson JL - CR0307" w:date="2024-11-27T18:14:00Z">
        <w:r w:rsidRPr="00D67AB2">
          <w:t>.</w:t>
        </w:r>
        <w:r>
          <w:t>3</w:t>
        </w:r>
        <w:r w:rsidRPr="00D67AB2">
          <w:t>.</w:t>
        </w:r>
        <w:r>
          <w:t>2</w:t>
        </w:r>
        <w:r w:rsidRPr="00D67AB2">
          <w:t>.</w:t>
        </w:r>
        <w:r>
          <w:t>3</w:t>
        </w:r>
        <w:r w:rsidRPr="00D67AB2">
          <w:t>.1</w:t>
        </w:r>
        <w:r>
          <w:t>-5</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D1E0A86" w14:textId="77777777" w:rsidTr="00F76148">
        <w:trPr>
          <w:jc w:val="center"/>
          <w:ins w:id="8299" w:author="Ericsson JL - CR0307" w:date="2024-11-27T18:1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A2A9B5" w14:textId="77777777" w:rsidR="002B50F5" w:rsidRPr="00D67AB2" w:rsidRDefault="002B50F5" w:rsidP="00F76148">
            <w:pPr>
              <w:pStyle w:val="TAH"/>
              <w:rPr>
                <w:ins w:id="8300" w:author="Ericsson JL - CR0307" w:date="2024-11-27T18:14:00Z"/>
              </w:rPr>
            </w:pPr>
            <w:ins w:id="8301" w:author="Ericsson JL - CR0307" w:date="2024-11-27T18:1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556509" w14:textId="77777777" w:rsidR="002B50F5" w:rsidRPr="00D67AB2" w:rsidRDefault="002B50F5" w:rsidP="00F76148">
            <w:pPr>
              <w:pStyle w:val="TAH"/>
              <w:rPr>
                <w:ins w:id="8302" w:author="Ericsson JL - CR0307" w:date="2024-11-27T18:14:00Z"/>
              </w:rPr>
            </w:pPr>
            <w:ins w:id="8303" w:author="Ericsson JL - CR0307" w:date="2024-11-27T18:1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11F3C4" w14:textId="77777777" w:rsidR="002B50F5" w:rsidRPr="00D67AB2" w:rsidRDefault="002B50F5" w:rsidP="00F76148">
            <w:pPr>
              <w:pStyle w:val="TAH"/>
              <w:rPr>
                <w:ins w:id="8304" w:author="Ericsson JL - CR0307" w:date="2024-11-27T18:14:00Z"/>
              </w:rPr>
            </w:pPr>
            <w:ins w:id="8305" w:author="Ericsson JL - CR0307" w:date="2024-11-27T18:1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C19CD1" w14:textId="77777777" w:rsidR="002B50F5" w:rsidRPr="00D67AB2" w:rsidRDefault="002B50F5" w:rsidP="00F76148">
            <w:pPr>
              <w:pStyle w:val="TAH"/>
              <w:rPr>
                <w:ins w:id="8306" w:author="Ericsson JL - CR0307" w:date="2024-11-27T18:14:00Z"/>
              </w:rPr>
            </w:pPr>
            <w:ins w:id="8307" w:author="Ericsson JL - CR0307" w:date="2024-11-27T18:1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A9C603" w14:textId="77777777" w:rsidR="002B50F5" w:rsidRPr="00D67AB2" w:rsidRDefault="002B50F5" w:rsidP="00F76148">
            <w:pPr>
              <w:pStyle w:val="TAH"/>
              <w:rPr>
                <w:ins w:id="8308" w:author="Ericsson JL - CR0307" w:date="2024-11-27T18:14:00Z"/>
              </w:rPr>
            </w:pPr>
            <w:ins w:id="8309" w:author="Ericsson JL - CR0307" w:date="2024-11-27T18:14:00Z">
              <w:r w:rsidRPr="00D67AB2">
                <w:t>Description</w:t>
              </w:r>
            </w:ins>
          </w:p>
        </w:tc>
      </w:tr>
      <w:tr w:rsidR="002B50F5" w:rsidRPr="00D67AB2" w14:paraId="7D0C189A" w14:textId="77777777" w:rsidTr="00F76148">
        <w:trPr>
          <w:jc w:val="center"/>
          <w:ins w:id="8310" w:author="Ericsson JL - CR0307" w:date="2024-11-27T18:1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86A1AD" w14:textId="77777777" w:rsidR="002B50F5" w:rsidRPr="00D67AB2" w:rsidRDefault="002B50F5" w:rsidP="00F76148">
            <w:pPr>
              <w:pStyle w:val="TAL"/>
              <w:rPr>
                <w:ins w:id="8311" w:author="Ericsson JL - CR0307" w:date="2024-11-27T18:14:00Z"/>
              </w:rPr>
            </w:pPr>
            <w:ins w:id="8312" w:author="Ericsson JL - CR0307" w:date="2024-11-27T18:14:00Z">
              <w:r>
                <w:t>Location</w:t>
              </w:r>
            </w:ins>
          </w:p>
        </w:tc>
        <w:tc>
          <w:tcPr>
            <w:tcW w:w="732" w:type="pct"/>
            <w:tcBorders>
              <w:top w:val="single" w:sz="4" w:space="0" w:color="auto"/>
              <w:left w:val="single" w:sz="6" w:space="0" w:color="000000"/>
              <w:bottom w:val="single" w:sz="4" w:space="0" w:color="auto"/>
              <w:right w:val="single" w:sz="6" w:space="0" w:color="000000"/>
            </w:tcBorders>
          </w:tcPr>
          <w:p w14:paraId="1BF55260" w14:textId="77777777" w:rsidR="002B50F5" w:rsidRPr="00D67AB2" w:rsidRDefault="002B50F5" w:rsidP="00F76148">
            <w:pPr>
              <w:pStyle w:val="TAL"/>
              <w:rPr>
                <w:ins w:id="8313" w:author="Ericsson JL - CR0307" w:date="2024-11-27T18:14:00Z"/>
              </w:rPr>
            </w:pPr>
            <w:ins w:id="8314" w:author="Ericsson JL - CR0307" w:date="2024-11-27T18:14:00Z">
              <w:r>
                <w:t>string</w:t>
              </w:r>
            </w:ins>
          </w:p>
        </w:tc>
        <w:tc>
          <w:tcPr>
            <w:tcW w:w="217" w:type="pct"/>
            <w:tcBorders>
              <w:top w:val="single" w:sz="4" w:space="0" w:color="auto"/>
              <w:left w:val="single" w:sz="6" w:space="0" w:color="000000"/>
              <w:bottom w:val="single" w:sz="4" w:space="0" w:color="auto"/>
              <w:right w:val="single" w:sz="6" w:space="0" w:color="000000"/>
            </w:tcBorders>
          </w:tcPr>
          <w:p w14:paraId="2D65EF43" w14:textId="77777777" w:rsidR="002B50F5" w:rsidRPr="00D67AB2" w:rsidRDefault="002B50F5" w:rsidP="00F76148">
            <w:pPr>
              <w:pStyle w:val="TAC"/>
              <w:rPr>
                <w:ins w:id="8315" w:author="Ericsson JL - CR0307" w:date="2024-11-27T18:14:00Z"/>
              </w:rPr>
            </w:pPr>
            <w:ins w:id="8316" w:author="Ericsson JL - CR0307" w:date="2024-11-27T18:14:00Z">
              <w:r>
                <w:t>M</w:t>
              </w:r>
            </w:ins>
          </w:p>
        </w:tc>
        <w:tc>
          <w:tcPr>
            <w:tcW w:w="581" w:type="pct"/>
            <w:tcBorders>
              <w:top w:val="single" w:sz="4" w:space="0" w:color="auto"/>
              <w:left w:val="single" w:sz="6" w:space="0" w:color="000000"/>
              <w:bottom w:val="single" w:sz="4" w:space="0" w:color="auto"/>
              <w:right w:val="single" w:sz="6" w:space="0" w:color="000000"/>
            </w:tcBorders>
          </w:tcPr>
          <w:p w14:paraId="3A98B4A2" w14:textId="77777777" w:rsidR="002B50F5" w:rsidRPr="00D67AB2" w:rsidRDefault="002B50F5" w:rsidP="00F76148">
            <w:pPr>
              <w:pStyle w:val="TAL"/>
              <w:rPr>
                <w:ins w:id="8317" w:author="Ericsson JL - CR0307" w:date="2024-11-27T18:14:00Z"/>
              </w:rPr>
            </w:pPr>
            <w:ins w:id="8318" w:author="Ericsson JL - CR0307" w:date="2024-11-27T18:1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5675C8" w14:textId="77777777" w:rsidR="002B50F5" w:rsidRDefault="002B50F5" w:rsidP="00F76148">
            <w:pPr>
              <w:pStyle w:val="TAL"/>
              <w:rPr>
                <w:ins w:id="8319" w:author="Ericsson JL - CR0307" w:date="2024-11-27T18:14:00Z"/>
              </w:rPr>
            </w:pPr>
            <w:ins w:id="8320" w:author="Ericsson JL - CR0307" w:date="2024-11-27T18:14:00Z">
              <w:r w:rsidRPr="00D70312">
                <w:t xml:space="preserve">An alternative URI of the resource located on an alternative service instance within the </w:t>
              </w:r>
              <w:r>
                <w:t>same LMF</w:t>
              </w:r>
              <w:r w:rsidRPr="00D70312">
                <w:t xml:space="preserve"> </w:t>
              </w:r>
              <w:r>
                <w:t>or LMF (service) set.</w:t>
              </w:r>
            </w:ins>
          </w:p>
          <w:p w14:paraId="02F145B6" w14:textId="77777777" w:rsidR="002B50F5" w:rsidRPr="00D67AB2" w:rsidRDefault="002B50F5" w:rsidP="00F76148">
            <w:pPr>
              <w:pStyle w:val="TAL"/>
              <w:rPr>
                <w:ins w:id="8321" w:author="Ericsson JL - CR0307" w:date="2024-11-27T18:14:00Z"/>
              </w:rPr>
            </w:pPr>
            <w:ins w:id="8322" w:author="Ericsson JL - CR0307" w:date="2024-11-27T18:14:00Z">
              <w:r>
                <w:t>For the case when a request is redirected to the same target resource via a different SCP or SEPP, see clause 6.10.9.1 in 3GPP TS 29.500 [4].</w:t>
              </w:r>
            </w:ins>
          </w:p>
        </w:tc>
      </w:tr>
      <w:tr w:rsidR="002B50F5" w:rsidRPr="00D67AB2" w14:paraId="26A11421" w14:textId="77777777" w:rsidTr="00F76148">
        <w:trPr>
          <w:jc w:val="center"/>
          <w:ins w:id="8323" w:author="Ericsson JL - CR0307" w:date="2024-11-27T18:1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18C2B5" w14:textId="77777777" w:rsidR="002B50F5" w:rsidRPr="00884664" w:rsidRDefault="002B50F5" w:rsidP="00F76148">
            <w:pPr>
              <w:pStyle w:val="TAL"/>
              <w:rPr>
                <w:ins w:id="8324" w:author="Ericsson JL - CR0307" w:date="2024-11-27T18:14:00Z"/>
                <w:lang w:val="sv-SE"/>
              </w:rPr>
            </w:pPr>
            <w:ins w:id="8325" w:author="Ericsson JL - CR0307" w:date="2024-11-27T18:14:00Z">
              <w:r w:rsidRPr="00884664">
                <w:rPr>
                  <w:lang w:val="sv-SE"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54F286C6" w14:textId="77777777" w:rsidR="002B50F5" w:rsidRDefault="002B50F5" w:rsidP="00F76148">
            <w:pPr>
              <w:pStyle w:val="TAL"/>
              <w:rPr>
                <w:ins w:id="8326" w:author="Ericsson JL - CR0307" w:date="2024-11-27T18:14:00Z"/>
              </w:rPr>
            </w:pPr>
            <w:ins w:id="8327" w:author="Ericsson JL - CR0307" w:date="2024-11-27T18:14:00Z">
              <w:r>
                <w:t>string</w:t>
              </w:r>
            </w:ins>
          </w:p>
        </w:tc>
        <w:tc>
          <w:tcPr>
            <w:tcW w:w="217" w:type="pct"/>
            <w:tcBorders>
              <w:top w:val="single" w:sz="4" w:space="0" w:color="auto"/>
              <w:left w:val="single" w:sz="6" w:space="0" w:color="000000"/>
              <w:bottom w:val="single" w:sz="6" w:space="0" w:color="000000"/>
              <w:right w:val="single" w:sz="6" w:space="0" w:color="000000"/>
            </w:tcBorders>
          </w:tcPr>
          <w:p w14:paraId="77293EC8" w14:textId="77777777" w:rsidR="002B50F5" w:rsidRDefault="002B50F5" w:rsidP="00F76148">
            <w:pPr>
              <w:pStyle w:val="TAC"/>
              <w:rPr>
                <w:ins w:id="8328" w:author="Ericsson JL - CR0307" w:date="2024-11-27T18:14:00Z"/>
              </w:rPr>
            </w:pPr>
            <w:ins w:id="8329" w:author="Ericsson JL - CR0307" w:date="2024-11-27T18:14:00Z">
              <w:r>
                <w:t>O</w:t>
              </w:r>
            </w:ins>
          </w:p>
        </w:tc>
        <w:tc>
          <w:tcPr>
            <w:tcW w:w="581" w:type="pct"/>
            <w:tcBorders>
              <w:top w:val="single" w:sz="4" w:space="0" w:color="auto"/>
              <w:left w:val="single" w:sz="6" w:space="0" w:color="000000"/>
              <w:bottom w:val="single" w:sz="6" w:space="0" w:color="000000"/>
              <w:right w:val="single" w:sz="6" w:space="0" w:color="000000"/>
            </w:tcBorders>
          </w:tcPr>
          <w:p w14:paraId="045A6B3B" w14:textId="77777777" w:rsidR="002B50F5" w:rsidRPr="00D67AB2" w:rsidRDefault="002B50F5" w:rsidP="00F76148">
            <w:pPr>
              <w:pStyle w:val="TAL"/>
              <w:rPr>
                <w:ins w:id="8330" w:author="Ericsson JL - CR0307" w:date="2024-11-27T18:14:00Z"/>
              </w:rPr>
            </w:pPr>
            <w:ins w:id="8331" w:author="Ericsson JL - CR0307" w:date="2024-11-27T18:1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D0718E" w14:textId="77777777" w:rsidR="002B50F5" w:rsidRPr="00D70312" w:rsidRDefault="002B50F5" w:rsidP="00F76148">
            <w:pPr>
              <w:pStyle w:val="TAL"/>
              <w:rPr>
                <w:ins w:id="8332" w:author="Ericsson JL - CR0307" w:date="2024-11-27T18:14:00Z"/>
              </w:rPr>
            </w:pPr>
            <w:ins w:id="8333" w:author="Ericsson JL - CR0307" w:date="2024-11-27T18:14:00Z">
              <w:r w:rsidRPr="00525507">
                <w:t>Identifier of the target NF (service) instance ID towards which the request is redirected</w:t>
              </w:r>
            </w:ins>
          </w:p>
        </w:tc>
      </w:tr>
    </w:tbl>
    <w:p w14:paraId="0C8DEAAB" w14:textId="77777777" w:rsidR="002B50F5" w:rsidRDefault="002B50F5" w:rsidP="002B50F5">
      <w:pPr>
        <w:rPr>
          <w:ins w:id="8334" w:author="Ericsson JL - CR0307" w:date="2024-11-27T18:14:00Z"/>
        </w:rPr>
      </w:pPr>
    </w:p>
    <w:p w14:paraId="3B7049D5" w14:textId="04487413" w:rsidR="002B50F5" w:rsidRDefault="002B50F5" w:rsidP="002B50F5">
      <w:pPr>
        <w:pStyle w:val="TH"/>
        <w:rPr>
          <w:ins w:id="8335" w:author="Ericsson JL - CR0307" w:date="2024-11-27T18:14:00Z"/>
        </w:rPr>
      </w:pPr>
      <w:ins w:id="8336" w:author="Ericsson JL - CR0307" w:date="2024-11-27T18:14:00Z">
        <w:r w:rsidRPr="00D67AB2">
          <w:t xml:space="preserve">Table </w:t>
        </w:r>
      </w:ins>
      <w:ins w:id="8337" w:author="Ericsson JL - CR0307" w:date="2024-11-27T18:16:00Z">
        <w:r w:rsidR="00866469">
          <w:t>6.3</w:t>
        </w:r>
      </w:ins>
      <w:ins w:id="8338" w:author="Ericsson JL - CR0307" w:date="2024-11-27T18:14:00Z">
        <w:r w:rsidRPr="00D67AB2">
          <w:t>.</w:t>
        </w:r>
        <w:r>
          <w:t>3</w:t>
        </w:r>
        <w:r w:rsidRPr="00D67AB2">
          <w:t>.</w:t>
        </w:r>
        <w:r>
          <w:t>2</w:t>
        </w:r>
        <w:r w:rsidRPr="00D67AB2">
          <w:t>.</w:t>
        </w:r>
        <w:r>
          <w:t>3</w:t>
        </w:r>
        <w:r w:rsidRPr="00D67AB2">
          <w:t>.1</w:t>
        </w:r>
        <w:r>
          <w:t>-6</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28209BAE" w14:textId="77777777" w:rsidTr="00F76148">
        <w:trPr>
          <w:jc w:val="center"/>
          <w:ins w:id="8339" w:author="Ericsson JL - CR0307" w:date="2024-11-27T18:1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CD548E" w14:textId="77777777" w:rsidR="002B50F5" w:rsidRPr="00D67AB2" w:rsidRDefault="002B50F5" w:rsidP="00F76148">
            <w:pPr>
              <w:pStyle w:val="TAH"/>
              <w:rPr>
                <w:ins w:id="8340" w:author="Ericsson JL - CR0307" w:date="2024-11-27T18:14:00Z"/>
              </w:rPr>
            </w:pPr>
            <w:ins w:id="8341" w:author="Ericsson JL - CR0307" w:date="2024-11-27T18:1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31C62C" w14:textId="77777777" w:rsidR="002B50F5" w:rsidRPr="00D67AB2" w:rsidRDefault="002B50F5" w:rsidP="00F76148">
            <w:pPr>
              <w:pStyle w:val="TAH"/>
              <w:rPr>
                <w:ins w:id="8342" w:author="Ericsson JL - CR0307" w:date="2024-11-27T18:14:00Z"/>
              </w:rPr>
            </w:pPr>
            <w:ins w:id="8343" w:author="Ericsson JL - CR0307" w:date="2024-11-27T18:1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8C3FC0" w14:textId="77777777" w:rsidR="002B50F5" w:rsidRPr="00D67AB2" w:rsidRDefault="002B50F5" w:rsidP="00F76148">
            <w:pPr>
              <w:pStyle w:val="TAH"/>
              <w:rPr>
                <w:ins w:id="8344" w:author="Ericsson JL - CR0307" w:date="2024-11-27T18:14:00Z"/>
              </w:rPr>
            </w:pPr>
            <w:ins w:id="8345" w:author="Ericsson JL - CR0307" w:date="2024-11-27T18:1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76AAAE" w14:textId="77777777" w:rsidR="002B50F5" w:rsidRPr="00D67AB2" w:rsidRDefault="002B50F5" w:rsidP="00F76148">
            <w:pPr>
              <w:pStyle w:val="TAH"/>
              <w:rPr>
                <w:ins w:id="8346" w:author="Ericsson JL - CR0307" w:date="2024-11-27T18:14:00Z"/>
              </w:rPr>
            </w:pPr>
            <w:ins w:id="8347" w:author="Ericsson JL - CR0307" w:date="2024-11-27T18:1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7E877E" w14:textId="77777777" w:rsidR="002B50F5" w:rsidRPr="00D67AB2" w:rsidRDefault="002B50F5" w:rsidP="00F76148">
            <w:pPr>
              <w:pStyle w:val="TAH"/>
              <w:rPr>
                <w:ins w:id="8348" w:author="Ericsson JL - CR0307" w:date="2024-11-27T18:14:00Z"/>
              </w:rPr>
            </w:pPr>
            <w:ins w:id="8349" w:author="Ericsson JL - CR0307" w:date="2024-11-27T18:14:00Z">
              <w:r w:rsidRPr="00D67AB2">
                <w:t>Description</w:t>
              </w:r>
            </w:ins>
          </w:p>
        </w:tc>
      </w:tr>
      <w:tr w:rsidR="002B50F5" w:rsidRPr="00D67AB2" w14:paraId="36A12E8D" w14:textId="77777777" w:rsidTr="00F76148">
        <w:trPr>
          <w:jc w:val="center"/>
          <w:ins w:id="8350" w:author="Ericsson JL - CR0307" w:date="2024-11-27T18:1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0130D1" w14:textId="77777777" w:rsidR="002B50F5" w:rsidRPr="00D67AB2" w:rsidRDefault="002B50F5" w:rsidP="00F76148">
            <w:pPr>
              <w:pStyle w:val="TAL"/>
              <w:rPr>
                <w:ins w:id="8351" w:author="Ericsson JL - CR0307" w:date="2024-11-27T18:14:00Z"/>
              </w:rPr>
            </w:pPr>
            <w:ins w:id="8352" w:author="Ericsson JL - CR0307" w:date="2024-11-27T18:14:00Z">
              <w:r>
                <w:t>Location</w:t>
              </w:r>
            </w:ins>
          </w:p>
        </w:tc>
        <w:tc>
          <w:tcPr>
            <w:tcW w:w="732" w:type="pct"/>
            <w:tcBorders>
              <w:top w:val="single" w:sz="4" w:space="0" w:color="auto"/>
              <w:left w:val="single" w:sz="6" w:space="0" w:color="000000"/>
              <w:bottom w:val="single" w:sz="4" w:space="0" w:color="auto"/>
              <w:right w:val="single" w:sz="6" w:space="0" w:color="000000"/>
            </w:tcBorders>
          </w:tcPr>
          <w:p w14:paraId="76BA63CA" w14:textId="77777777" w:rsidR="002B50F5" w:rsidRPr="00D67AB2" w:rsidRDefault="002B50F5" w:rsidP="00F76148">
            <w:pPr>
              <w:pStyle w:val="TAL"/>
              <w:rPr>
                <w:ins w:id="8353" w:author="Ericsson JL - CR0307" w:date="2024-11-27T18:14:00Z"/>
              </w:rPr>
            </w:pPr>
            <w:ins w:id="8354" w:author="Ericsson JL - CR0307" w:date="2024-11-27T18:14:00Z">
              <w:r>
                <w:t>string</w:t>
              </w:r>
            </w:ins>
          </w:p>
        </w:tc>
        <w:tc>
          <w:tcPr>
            <w:tcW w:w="217" w:type="pct"/>
            <w:tcBorders>
              <w:top w:val="single" w:sz="4" w:space="0" w:color="auto"/>
              <w:left w:val="single" w:sz="6" w:space="0" w:color="000000"/>
              <w:bottom w:val="single" w:sz="4" w:space="0" w:color="auto"/>
              <w:right w:val="single" w:sz="6" w:space="0" w:color="000000"/>
            </w:tcBorders>
          </w:tcPr>
          <w:p w14:paraId="6793407B" w14:textId="77777777" w:rsidR="002B50F5" w:rsidRPr="00D67AB2" w:rsidRDefault="002B50F5" w:rsidP="00F76148">
            <w:pPr>
              <w:pStyle w:val="TAC"/>
              <w:rPr>
                <w:ins w:id="8355" w:author="Ericsson JL - CR0307" w:date="2024-11-27T18:14:00Z"/>
              </w:rPr>
            </w:pPr>
            <w:ins w:id="8356" w:author="Ericsson JL - CR0307" w:date="2024-11-27T18:14:00Z">
              <w:r>
                <w:t>M</w:t>
              </w:r>
            </w:ins>
          </w:p>
        </w:tc>
        <w:tc>
          <w:tcPr>
            <w:tcW w:w="581" w:type="pct"/>
            <w:tcBorders>
              <w:top w:val="single" w:sz="4" w:space="0" w:color="auto"/>
              <w:left w:val="single" w:sz="6" w:space="0" w:color="000000"/>
              <w:bottom w:val="single" w:sz="4" w:space="0" w:color="auto"/>
              <w:right w:val="single" w:sz="6" w:space="0" w:color="000000"/>
            </w:tcBorders>
          </w:tcPr>
          <w:p w14:paraId="171D9184" w14:textId="77777777" w:rsidR="002B50F5" w:rsidRPr="00D67AB2" w:rsidRDefault="002B50F5" w:rsidP="00F76148">
            <w:pPr>
              <w:pStyle w:val="TAL"/>
              <w:rPr>
                <w:ins w:id="8357" w:author="Ericsson JL - CR0307" w:date="2024-11-27T18:14:00Z"/>
              </w:rPr>
            </w:pPr>
            <w:ins w:id="8358" w:author="Ericsson JL - CR0307" w:date="2024-11-27T18:1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643ED5" w14:textId="77777777" w:rsidR="002B50F5" w:rsidRDefault="002B50F5" w:rsidP="00F76148">
            <w:pPr>
              <w:pStyle w:val="TAL"/>
              <w:rPr>
                <w:ins w:id="8359" w:author="Ericsson JL - CR0307" w:date="2024-11-27T18:14:00Z"/>
              </w:rPr>
            </w:pPr>
            <w:ins w:id="8360" w:author="Ericsson JL - CR0307" w:date="2024-11-27T18:14:00Z">
              <w:r w:rsidRPr="00D70312">
                <w:t xml:space="preserve">An alternative URI of the resource located on an alternative service instance within the </w:t>
              </w:r>
              <w:r>
                <w:t>same LMF</w:t>
              </w:r>
              <w:r w:rsidRPr="00D70312">
                <w:t xml:space="preserve"> </w:t>
              </w:r>
              <w:r>
                <w:t>or LMF (service) set.</w:t>
              </w:r>
            </w:ins>
          </w:p>
          <w:p w14:paraId="74CB4EF6" w14:textId="77777777" w:rsidR="002B50F5" w:rsidRPr="00D67AB2" w:rsidRDefault="002B50F5" w:rsidP="00F76148">
            <w:pPr>
              <w:pStyle w:val="TAL"/>
              <w:rPr>
                <w:ins w:id="8361" w:author="Ericsson JL - CR0307" w:date="2024-11-27T18:14:00Z"/>
              </w:rPr>
            </w:pPr>
            <w:ins w:id="8362" w:author="Ericsson JL - CR0307" w:date="2024-11-27T18:14:00Z">
              <w:r>
                <w:t>For the case when a request is redirected to the same target resource via a different SCP or SEPP, see clause 6.10.9.1 in 3GPP TS 29.500 [4].</w:t>
              </w:r>
            </w:ins>
          </w:p>
        </w:tc>
      </w:tr>
      <w:tr w:rsidR="002B50F5" w:rsidRPr="00D67AB2" w14:paraId="67E36727" w14:textId="77777777" w:rsidTr="00F76148">
        <w:trPr>
          <w:jc w:val="center"/>
          <w:ins w:id="8363" w:author="Ericsson JL - CR0307" w:date="2024-11-27T18:1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3A260" w14:textId="77777777" w:rsidR="002B50F5" w:rsidRPr="00884664" w:rsidRDefault="002B50F5" w:rsidP="00F76148">
            <w:pPr>
              <w:pStyle w:val="TAL"/>
              <w:rPr>
                <w:ins w:id="8364" w:author="Ericsson JL - CR0307" w:date="2024-11-27T18:14:00Z"/>
                <w:lang w:val="sv-SE"/>
              </w:rPr>
            </w:pPr>
            <w:ins w:id="8365" w:author="Ericsson JL - CR0307" w:date="2024-11-27T18:14:00Z">
              <w:r w:rsidRPr="00884664">
                <w:rPr>
                  <w:lang w:val="sv-SE"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34F91DD5" w14:textId="77777777" w:rsidR="002B50F5" w:rsidRDefault="002B50F5" w:rsidP="00F76148">
            <w:pPr>
              <w:pStyle w:val="TAL"/>
              <w:rPr>
                <w:ins w:id="8366" w:author="Ericsson JL - CR0307" w:date="2024-11-27T18:14:00Z"/>
              </w:rPr>
            </w:pPr>
            <w:ins w:id="8367" w:author="Ericsson JL - CR0307" w:date="2024-11-27T18:14:00Z">
              <w:r>
                <w:t>string</w:t>
              </w:r>
            </w:ins>
          </w:p>
        </w:tc>
        <w:tc>
          <w:tcPr>
            <w:tcW w:w="217" w:type="pct"/>
            <w:tcBorders>
              <w:top w:val="single" w:sz="4" w:space="0" w:color="auto"/>
              <w:left w:val="single" w:sz="6" w:space="0" w:color="000000"/>
              <w:bottom w:val="single" w:sz="6" w:space="0" w:color="000000"/>
              <w:right w:val="single" w:sz="6" w:space="0" w:color="000000"/>
            </w:tcBorders>
          </w:tcPr>
          <w:p w14:paraId="53FA4FDE" w14:textId="77777777" w:rsidR="002B50F5" w:rsidRDefault="002B50F5" w:rsidP="00F76148">
            <w:pPr>
              <w:pStyle w:val="TAC"/>
              <w:rPr>
                <w:ins w:id="8368" w:author="Ericsson JL - CR0307" w:date="2024-11-27T18:14:00Z"/>
              </w:rPr>
            </w:pPr>
            <w:ins w:id="8369" w:author="Ericsson JL - CR0307" w:date="2024-11-27T18:14:00Z">
              <w:r>
                <w:t>O</w:t>
              </w:r>
            </w:ins>
          </w:p>
        </w:tc>
        <w:tc>
          <w:tcPr>
            <w:tcW w:w="581" w:type="pct"/>
            <w:tcBorders>
              <w:top w:val="single" w:sz="4" w:space="0" w:color="auto"/>
              <w:left w:val="single" w:sz="6" w:space="0" w:color="000000"/>
              <w:bottom w:val="single" w:sz="6" w:space="0" w:color="000000"/>
              <w:right w:val="single" w:sz="6" w:space="0" w:color="000000"/>
            </w:tcBorders>
          </w:tcPr>
          <w:p w14:paraId="44D6C92C" w14:textId="77777777" w:rsidR="002B50F5" w:rsidRPr="00D67AB2" w:rsidRDefault="002B50F5" w:rsidP="00F76148">
            <w:pPr>
              <w:pStyle w:val="TAL"/>
              <w:rPr>
                <w:ins w:id="8370" w:author="Ericsson JL - CR0307" w:date="2024-11-27T18:14:00Z"/>
              </w:rPr>
            </w:pPr>
            <w:ins w:id="8371" w:author="Ericsson JL - CR0307" w:date="2024-11-27T18:1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F0686F" w14:textId="77777777" w:rsidR="002B50F5" w:rsidRPr="00D70312" w:rsidRDefault="002B50F5" w:rsidP="00F76148">
            <w:pPr>
              <w:pStyle w:val="TAL"/>
              <w:rPr>
                <w:ins w:id="8372" w:author="Ericsson JL - CR0307" w:date="2024-11-27T18:14:00Z"/>
              </w:rPr>
            </w:pPr>
            <w:ins w:id="8373" w:author="Ericsson JL - CR0307" w:date="2024-11-27T18:14:00Z">
              <w:r w:rsidRPr="00525507">
                <w:t>Identifier of the target NF (service) instance ID towards which the request is redirected</w:t>
              </w:r>
            </w:ins>
          </w:p>
        </w:tc>
      </w:tr>
    </w:tbl>
    <w:p w14:paraId="19F934B0" w14:textId="77777777" w:rsidR="002B50F5" w:rsidRDefault="002B50F5" w:rsidP="002B50F5">
      <w:pPr>
        <w:rPr>
          <w:ins w:id="8374" w:author="Ericsson JL - CR0307" w:date="2024-11-27T18:14:00Z"/>
        </w:rPr>
      </w:pPr>
    </w:p>
    <w:p w14:paraId="0866FE89" w14:textId="4B79719F" w:rsidR="002B50F5" w:rsidRPr="001E1D2A" w:rsidRDefault="00866469" w:rsidP="002B50F5">
      <w:pPr>
        <w:pStyle w:val="Heading4"/>
        <w:rPr>
          <w:ins w:id="8375" w:author="Ericsson JL - CR0307" w:date="2024-11-27T18:14:00Z"/>
          <w:lang w:val="fr-FR"/>
        </w:rPr>
      </w:pPr>
      <w:bookmarkStart w:id="8376" w:name="_Toc183625016"/>
      <w:ins w:id="8377" w:author="Ericsson JL - CR0307" w:date="2024-11-27T18:16:00Z">
        <w:r>
          <w:rPr>
            <w:lang w:val="fr-FR"/>
          </w:rPr>
          <w:t>6.3</w:t>
        </w:r>
      </w:ins>
      <w:ins w:id="8378" w:author="Ericsson JL - CR0307" w:date="2024-11-27T18:14:00Z">
        <w:r w:rsidR="002B50F5" w:rsidRPr="001E1D2A">
          <w:rPr>
            <w:lang w:val="fr-FR"/>
          </w:rPr>
          <w:t>.3.</w:t>
        </w:r>
        <w:r w:rsidR="002B50F5">
          <w:rPr>
            <w:lang w:val="fr-FR"/>
          </w:rPr>
          <w:t>3</w:t>
        </w:r>
        <w:r w:rsidR="002B50F5" w:rsidRPr="001E1D2A">
          <w:rPr>
            <w:lang w:val="fr-FR"/>
          </w:rPr>
          <w:tab/>
          <w:t xml:space="preserve">Resource: </w:t>
        </w:r>
        <w:r w:rsidR="002B50F5">
          <w:rPr>
            <w:lang w:val="fr-FR"/>
          </w:rPr>
          <w:t>s</w:t>
        </w:r>
        <w:r w:rsidR="002B50F5" w:rsidRPr="001E1D2A">
          <w:rPr>
            <w:lang w:val="fr-FR"/>
          </w:rPr>
          <w:t>ubscription</w:t>
        </w:r>
        <w:r w:rsidR="002B50F5">
          <w:rPr>
            <w:lang w:val="fr-FR"/>
          </w:rPr>
          <w:t>Id</w:t>
        </w:r>
        <w:r w:rsidR="002B50F5" w:rsidRPr="001E1D2A">
          <w:rPr>
            <w:lang w:val="fr-FR"/>
          </w:rPr>
          <w:t xml:space="preserve"> (</w:t>
        </w:r>
        <w:r w:rsidR="002B50F5">
          <w:rPr>
            <w:lang w:val="fr-FR"/>
          </w:rPr>
          <w:t>Document)</w:t>
        </w:r>
        <w:bookmarkEnd w:id="8376"/>
      </w:ins>
    </w:p>
    <w:p w14:paraId="723F82E4" w14:textId="67FD0EA0" w:rsidR="002B50F5" w:rsidRPr="001E1D2A" w:rsidRDefault="00866469" w:rsidP="002B50F5">
      <w:pPr>
        <w:pStyle w:val="Heading5"/>
        <w:rPr>
          <w:ins w:id="8379" w:author="Ericsson JL - CR0307" w:date="2024-11-27T18:14:00Z"/>
          <w:lang w:val="fr-FR"/>
        </w:rPr>
      </w:pPr>
      <w:bookmarkStart w:id="8380" w:name="_Toc183625017"/>
      <w:ins w:id="8381" w:author="Ericsson JL - CR0307" w:date="2024-11-27T18:16:00Z">
        <w:r>
          <w:rPr>
            <w:lang w:val="fr-FR"/>
          </w:rPr>
          <w:t>6.3</w:t>
        </w:r>
      </w:ins>
      <w:ins w:id="8382" w:author="Ericsson JL - CR0307" w:date="2024-11-27T18:14:00Z">
        <w:r w:rsidR="002B50F5" w:rsidRPr="001E1D2A">
          <w:rPr>
            <w:highlight w:val="yellow"/>
            <w:lang w:val="fr-FR"/>
          </w:rPr>
          <w:t>.</w:t>
        </w:r>
        <w:r w:rsidR="002B50F5" w:rsidRPr="001E1D2A">
          <w:rPr>
            <w:lang w:val="fr-FR"/>
          </w:rPr>
          <w:t>3.</w:t>
        </w:r>
        <w:r w:rsidR="002B50F5">
          <w:rPr>
            <w:lang w:val="fr-FR"/>
          </w:rPr>
          <w:t>3</w:t>
        </w:r>
        <w:r w:rsidR="002B50F5" w:rsidRPr="001E1D2A">
          <w:rPr>
            <w:lang w:val="fr-FR"/>
          </w:rPr>
          <w:t>.1</w:t>
        </w:r>
        <w:r w:rsidR="002B50F5" w:rsidRPr="001E1D2A">
          <w:rPr>
            <w:lang w:val="fr-FR"/>
          </w:rPr>
          <w:tab/>
          <w:t>Description</w:t>
        </w:r>
        <w:bookmarkEnd w:id="8380"/>
      </w:ins>
    </w:p>
    <w:p w14:paraId="098D5CB8" w14:textId="77777777" w:rsidR="002B50F5" w:rsidRDefault="002B50F5" w:rsidP="002B50F5">
      <w:pPr>
        <w:rPr>
          <w:ins w:id="8383" w:author="Ericsson JL - CR0307" w:date="2024-11-27T18:14:00Z"/>
        </w:rPr>
      </w:pPr>
      <w:ins w:id="8384" w:author="Ericsson JL - CR0307" w:date="2024-11-27T18:14:00Z">
        <w:r w:rsidRPr="003B2883">
          <w:t xml:space="preserve">This resource represents a collection of subscriptions created by NF service consumers of </w:t>
        </w:r>
        <w:r>
          <w:t>Nlmf_DataExposure</w:t>
        </w:r>
        <w:r w:rsidRPr="003B2883">
          <w:t xml:space="preserve"> service.</w:t>
        </w:r>
      </w:ins>
    </w:p>
    <w:p w14:paraId="0F2AA3F0" w14:textId="77777777" w:rsidR="002B50F5" w:rsidRPr="003B2883" w:rsidRDefault="002B50F5" w:rsidP="002B50F5">
      <w:pPr>
        <w:rPr>
          <w:ins w:id="8385" w:author="Ericsson JL - CR0307" w:date="2024-11-27T18:14:00Z"/>
        </w:rPr>
      </w:pPr>
      <w:ins w:id="8386" w:author="Ericsson JL - CR0307" w:date="2024-11-27T18:14:00Z">
        <w:r w:rsidRPr="003B2883">
          <w:t xml:space="preserve">This resource is modelled as the Collection resource archetype (see </w:t>
        </w:r>
        <w:r>
          <w:t>clause </w:t>
        </w:r>
        <w:r w:rsidRPr="003B2883">
          <w:t>C.2 of</w:t>
        </w:r>
        <w:r>
          <w:t xml:space="preserve"> 3GPP TS </w:t>
        </w:r>
        <w:r w:rsidRPr="003B2883">
          <w:t>29.501</w:t>
        </w:r>
        <w:r>
          <w:t> </w:t>
        </w:r>
        <w:r w:rsidRPr="003B2883">
          <w:t>[5]).</w:t>
        </w:r>
      </w:ins>
    </w:p>
    <w:p w14:paraId="71DFDE4A" w14:textId="38A18E0F" w:rsidR="002B50F5" w:rsidRDefault="00866469" w:rsidP="002B50F5">
      <w:pPr>
        <w:pStyle w:val="Heading5"/>
        <w:rPr>
          <w:ins w:id="8387" w:author="Ericsson JL - CR0307" w:date="2024-11-27T18:14:00Z"/>
        </w:rPr>
      </w:pPr>
      <w:bookmarkStart w:id="8388" w:name="_Toc183625018"/>
      <w:ins w:id="8389" w:author="Ericsson JL - CR0307" w:date="2024-11-27T18:16:00Z">
        <w:r>
          <w:t>6.3</w:t>
        </w:r>
      </w:ins>
      <w:ins w:id="8390" w:author="Ericsson JL - CR0307" w:date="2024-11-27T18:14:00Z">
        <w:r w:rsidR="002B50F5">
          <w:t>.3.3.2</w:t>
        </w:r>
        <w:r w:rsidR="002B50F5">
          <w:tab/>
          <w:t>Resource Definition</w:t>
        </w:r>
        <w:bookmarkEnd w:id="8388"/>
      </w:ins>
    </w:p>
    <w:p w14:paraId="345FAE40" w14:textId="77777777" w:rsidR="002B50F5" w:rsidRDefault="002B50F5" w:rsidP="002B50F5">
      <w:pPr>
        <w:rPr>
          <w:ins w:id="8391" w:author="Ericsson JL - CR0307" w:date="2024-11-27T18:14:00Z"/>
        </w:rPr>
      </w:pPr>
      <w:ins w:id="8392" w:author="Ericsson JL - CR0307" w:date="2024-11-27T18:14:00Z">
        <w:r>
          <w:t xml:space="preserve">Resource URI: </w:t>
        </w:r>
        <w:r>
          <w:rPr>
            <w:b/>
          </w:rPr>
          <w:t>{apiRoot}/nlmf-dataexposure/&lt;apiVersion&gt;/subscriptions/{subscriptionId}</w:t>
        </w:r>
      </w:ins>
    </w:p>
    <w:p w14:paraId="55ACA058" w14:textId="5EEE229D" w:rsidR="002B50F5" w:rsidRPr="0010442D" w:rsidRDefault="002B50F5" w:rsidP="002B50F5">
      <w:pPr>
        <w:rPr>
          <w:ins w:id="8393" w:author="Ericsson JL - CR0307" w:date="2024-11-27T18:14:00Z"/>
        </w:rPr>
      </w:pPr>
      <w:ins w:id="8394" w:author="Ericsson JL - CR0307" w:date="2024-11-27T18:14:00Z">
        <w:r>
          <w:t>This resource shall support the resource URI variables defined in table </w:t>
        </w:r>
      </w:ins>
      <w:ins w:id="8395" w:author="Ericsson JL - CR0307" w:date="2024-11-27T18:16:00Z">
        <w:r w:rsidR="00866469">
          <w:t>6.3</w:t>
        </w:r>
      </w:ins>
      <w:ins w:id="8396" w:author="Ericsson JL - CR0307" w:date="2024-11-27T18:14:00Z">
        <w:r>
          <w:t>.3.3.2-1.</w:t>
        </w:r>
      </w:ins>
    </w:p>
    <w:p w14:paraId="5A903AAA" w14:textId="34CCEEE8" w:rsidR="002B50F5" w:rsidRDefault="002B50F5" w:rsidP="002B50F5">
      <w:pPr>
        <w:pStyle w:val="TH"/>
        <w:rPr>
          <w:ins w:id="8397" w:author="Ericsson JL - CR0307" w:date="2024-11-27T18:14:00Z"/>
          <w:rFonts w:cs="Arial"/>
        </w:rPr>
      </w:pPr>
      <w:ins w:id="8398" w:author="Ericsson JL - CR0307" w:date="2024-11-27T18:14:00Z">
        <w:r>
          <w:lastRenderedPageBreak/>
          <w:t>Table </w:t>
        </w:r>
      </w:ins>
      <w:ins w:id="8399" w:author="Ericsson JL - CR0307" w:date="2024-11-27T18:16:00Z">
        <w:r w:rsidR="00866469">
          <w:t>6.3</w:t>
        </w:r>
      </w:ins>
      <w:ins w:id="8400" w:author="Ericsson JL - CR0307" w:date="2024-11-27T18:14:00Z">
        <w:r>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2B50F5" w14:paraId="6D9603B7" w14:textId="77777777" w:rsidTr="00F76148">
        <w:trPr>
          <w:jc w:val="center"/>
          <w:ins w:id="8401" w:author="Ericsson JL - CR0307" w:date="2024-11-27T18:14:00Z"/>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6A277EC5" w14:textId="77777777" w:rsidR="002B50F5" w:rsidRDefault="002B50F5" w:rsidP="00F76148">
            <w:pPr>
              <w:pStyle w:val="TAH"/>
              <w:rPr>
                <w:ins w:id="8402" w:author="Ericsson JL - CR0307" w:date="2024-11-27T18:14:00Z"/>
                <w:lang w:val="en-US" w:eastAsia="zh-CN"/>
              </w:rPr>
            </w:pPr>
            <w:ins w:id="8403" w:author="Ericsson JL - CR0307" w:date="2024-11-27T18:14:00Z">
              <w:r>
                <w:rPr>
                  <w:lang w:val="en-US" w:eastAsia="zh-CN"/>
                </w:rPr>
                <w:t>Name</w:t>
              </w:r>
            </w:ins>
          </w:p>
        </w:tc>
        <w:tc>
          <w:tcPr>
            <w:tcW w:w="977" w:type="pct"/>
            <w:tcBorders>
              <w:top w:val="single" w:sz="6" w:space="0" w:color="000000"/>
              <w:left w:val="single" w:sz="6" w:space="0" w:color="000000"/>
              <w:bottom w:val="single" w:sz="6" w:space="0" w:color="000000"/>
              <w:right w:val="single" w:sz="6" w:space="0" w:color="000000"/>
            </w:tcBorders>
            <w:shd w:val="clear" w:color="auto" w:fill="CCCCCC"/>
            <w:hideMark/>
          </w:tcPr>
          <w:p w14:paraId="083744CE" w14:textId="77777777" w:rsidR="002B50F5" w:rsidRDefault="002B50F5" w:rsidP="00F76148">
            <w:pPr>
              <w:pStyle w:val="TAH"/>
              <w:rPr>
                <w:ins w:id="8404" w:author="Ericsson JL - CR0307" w:date="2024-11-27T18:14:00Z"/>
                <w:lang w:val="en-US" w:eastAsia="zh-CN"/>
              </w:rPr>
            </w:pPr>
            <w:ins w:id="8405" w:author="Ericsson JL - CR0307" w:date="2024-11-27T18:14:00Z">
              <w:r>
                <w:rPr>
                  <w:lang w:val="en-US" w:eastAsia="zh-CN"/>
                </w:rPr>
                <w:t>Data type</w:t>
              </w:r>
            </w:ins>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574244" w14:textId="77777777" w:rsidR="002B50F5" w:rsidRDefault="002B50F5" w:rsidP="00F76148">
            <w:pPr>
              <w:pStyle w:val="TAH"/>
              <w:rPr>
                <w:ins w:id="8406" w:author="Ericsson JL - CR0307" w:date="2024-11-27T18:14:00Z"/>
                <w:lang w:val="en-US" w:eastAsia="zh-CN"/>
              </w:rPr>
            </w:pPr>
            <w:ins w:id="8407" w:author="Ericsson JL - CR0307" w:date="2024-11-27T18:14:00Z">
              <w:r>
                <w:rPr>
                  <w:lang w:val="en-US" w:eastAsia="zh-CN"/>
                </w:rPr>
                <w:t>Definition</w:t>
              </w:r>
            </w:ins>
          </w:p>
        </w:tc>
      </w:tr>
      <w:tr w:rsidR="002B50F5" w14:paraId="77DF1A28" w14:textId="77777777" w:rsidTr="00F76148">
        <w:trPr>
          <w:jc w:val="center"/>
          <w:ins w:id="8408" w:author="Ericsson JL - CR0307" w:date="2024-11-27T18:14:00Z"/>
        </w:trPr>
        <w:tc>
          <w:tcPr>
            <w:tcW w:w="653" w:type="pct"/>
            <w:tcBorders>
              <w:top w:val="single" w:sz="6" w:space="0" w:color="000000"/>
              <w:left w:val="single" w:sz="6" w:space="0" w:color="000000"/>
              <w:bottom w:val="single" w:sz="6" w:space="0" w:color="000000"/>
              <w:right w:val="single" w:sz="6" w:space="0" w:color="000000"/>
            </w:tcBorders>
            <w:hideMark/>
          </w:tcPr>
          <w:p w14:paraId="2F197B98" w14:textId="77777777" w:rsidR="002B50F5" w:rsidRDefault="002B50F5" w:rsidP="00F76148">
            <w:pPr>
              <w:pStyle w:val="TAL"/>
              <w:rPr>
                <w:ins w:id="8409" w:author="Ericsson JL - CR0307" w:date="2024-11-27T18:14:00Z"/>
                <w:lang w:val="en-US" w:eastAsia="zh-CN"/>
              </w:rPr>
            </w:pPr>
            <w:ins w:id="8410" w:author="Ericsson JL - CR0307" w:date="2024-11-27T18:14:00Z">
              <w:r>
                <w:rPr>
                  <w:lang w:val="en-US" w:eastAsia="zh-CN"/>
                </w:rPr>
                <w:t>apiRoot</w:t>
              </w:r>
            </w:ins>
          </w:p>
        </w:tc>
        <w:tc>
          <w:tcPr>
            <w:tcW w:w="977" w:type="pct"/>
            <w:tcBorders>
              <w:top w:val="single" w:sz="6" w:space="0" w:color="000000"/>
              <w:left w:val="single" w:sz="6" w:space="0" w:color="000000"/>
              <w:bottom w:val="single" w:sz="6" w:space="0" w:color="000000"/>
              <w:right w:val="single" w:sz="6" w:space="0" w:color="000000"/>
            </w:tcBorders>
            <w:hideMark/>
          </w:tcPr>
          <w:p w14:paraId="7FA73049" w14:textId="77777777" w:rsidR="002B50F5" w:rsidRDefault="002B50F5" w:rsidP="00F76148">
            <w:pPr>
              <w:pStyle w:val="TAL"/>
              <w:rPr>
                <w:ins w:id="8411" w:author="Ericsson JL - CR0307" w:date="2024-11-27T18:14:00Z"/>
                <w:lang w:val="en-US" w:eastAsia="zh-CN"/>
              </w:rPr>
            </w:pPr>
            <w:ins w:id="8412" w:author="Ericsson JL - CR0307" w:date="2024-11-27T18:14:00Z">
              <w:r>
                <w:rPr>
                  <w:lang w:val="en-US" w:eastAsia="zh-CN"/>
                </w:rPr>
                <w:t>string</w:t>
              </w:r>
            </w:ins>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4BF457F4" w14:textId="192187F0" w:rsidR="002B50F5" w:rsidRDefault="002B50F5" w:rsidP="00F76148">
            <w:pPr>
              <w:pStyle w:val="TAL"/>
              <w:rPr>
                <w:ins w:id="8413" w:author="Ericsson JL - CR0307" w:date="2024-11-27T18:14:00Z"/>
                <w:lang w:val="en-US" w:eastAsia="zh-CN"/>
              </w:rPr>
            </w:pPr>
            <w:ins w:id="8414" w:author="Ericsson JL - CR0307" w:date="2024-11-27T18:14:00Z">
              <w:r>
                <w:rPr>
                  <w:lang w:val="en-US" w:eastAsia="zh-CN"/>
                </w:rPr>
                <w:t>See clause </w:t>
              </w:r>
            </w:ins>
            <w:ins w:id="8415" w:author="Ericsson JL - CR0307" w:date="2024-11-27T18:16:00Z">
              <w:r w:rsidR="00866469">
                <w:rPr>
                  <w:lang w:val="en-US" w:eastAsia="zh-CN"/>
                </w:rPr>
                <w:t>6.3</w:t>
              </w:r>
            </w:ins>
            <w:ins w:id="8416" w:author="Ericsson JL - CR0307" w:date="2024-11-27T18:14:00Z">
              <w:r>
                <w:rPr>
                  <w:lang w:val="en-US" w:eastAsia="zh-CN"/>
                </w:rPr>
                <w:t>.1</w:t>
              </w:r>
            </w:ins>
          </w:p>
        </w:tc>
      </w:tr>
      <w:tr w:rsidR="002B50F5" w14:paraId="2F714AE4" w14:textId="77777777" w:rsidTr="00F76148">
        <w:trPr>
          <w:jc w:val="center"/>
          <w:ins w:id="8417" w:author="Ericsson JL - CR0307" w:date="2024-11-27T18:14:00Z"/>
        </w:trPr>
        <w:tc>
          <w:tcPr>
            <w:tcW w:w="653" w:type="pct"/>
            <w:tcBorders>
              <w:top w:val="single" w:sz="6" w:space="0" w:color="000000"/>
              <w:left w:val="single" w:sz="6" w:space="0" w:color="000000"/>
              <w:bottom w:val="single" w:sz="6" w:space="0" w:color="000000"/>
              <w:right w:val="single" w:sz="6" w:space="0" w:color="000000"/>
            </w:tcBorders>
          </w:tcPr>
          <w:p w14:paraId="44FB6DA9" w14:textId="77777777" w:rsidR="002B50F5" w:rsidRDefault="002B50F5" w:rsidP="00F76148">
            <w:pPr>
              <w:pStyle w:val="TAL"/>
              <w:rPr>
                <w:ins w:id="8418" w:author="Ericsson JL - CR0307" w:date="2024-11-27T18:14:00Z"/>
                <w:lang w:val="en-US" w:eastAsia="zh-CN"/>
              </w:rPr>
            </w:pPr>
            <w:ins w:id="8419" w:author="Ericsson JL - CR0307" w:date="2024-11-27T18:14:00Z">
              <w:r w:rsidRPr="003B2883">
                <w:t>apiVersion</w:t>
              </w:r>
            </w:ins>
          </w:p>
        </w:tc>
        <w:tc>
          <w:tcPr>
            <w:tcW w:w="977" w:type="pct"/>
            <w:tcBorders>
              <w:top w:val="single" w:sz="6" w:space="0" w:color="000000"/>
              <w:left w:val="single" w:sz="6" w:space="0" w:color="000000"/>
              <w:bottom w:val="single" w:sz="6" w:space="0" w:color="000000"/>
              <w:right w:val="single" w:sz="6" w:space="0" w:color="000000"/>
            </w:tcBorders>
          </w:tcPr>
          <w:p w14:paraId="7CAAD36B" w14:textId="77777777" w:rsidR="002B50F5" w:rsidRDefault="002B50F5" w:rsidP="00F76148">
            <w:pPr>
              <w:pStyle w:val="TAL"/>
              <w:rPr>
                <w:ins w:id="8420" w:author="Ericsson JL - CR0307" w:date="2024-11-27T18:14:00Z"/>
                <w:lang w:val="en-US" w:eastAsia="zh-CN"/>
              </w:rPr>
            </w:pPr>
            <w:ins w:id="8421" w:author="Ericsson JL - CR0307" w:date="2024-11-27T18:14:00Z">
              <w:r w:rsidRPr="005C7CC9">
                <w:t>string</w:t>
              </w:r>
            </w:ins>
          </w:p>
        </w:tc>
        <w:tc>
          <w:tcPr>
            <w:tcW w:w="3370" w:type="pct"/>
            <w:tcBorders>
              <w:top w:val="single" w:sz="6" w:space="0" w:color="000000"/>
              <w:left w:val="single" w:sz="6" w:space="0" w:color="000000"/>
              <w:bottom w:val="single" w:sz="6" w:space="0" w:color="000000"/>
              <w:right w:val="single" w:sz="6" w:space="0" w:color="000000"/>
            </w:tcBorders>
            <w:vAlign w:val="center"/>
          </w:tcPr>
          <w:p w14:paraId="407DA6B5" w14:textId="16352EFC" w:rsidR="002B50F5" w:rsidRDefault="002B50F5" w:rsidP="00F76148">
            <w:pPr>
              <w:pStyle w:val="TAL"/>
              <w:rPr>
                <w:ins w:id="8422" w:author="Ericsson JL - CR0307" w:date="2024-11-27T18:14:00Z"/>
                <w:lang w:val="en-US" w:eastAsia="zh-CN"/>
              </w:rPr>
            </w:pPr>
            <w:ins w:id="8423" w:author="Ericsson JL - CR0307" w:date="2024-11-27T18:14:00Z">
              <w:r w:rsidRPr="003B2883">
                <w:t xml:space="preserve">See </w:t>
              </w:r>
              <w:r>
                <w:t>clause </w:t>
              </w:r>
            </w:ins>
            <w:ins w:id="8424" w:author="Ericsson JL - CR0307" w:date="2024-11-27T18:16:00Z">
              <w:r w:rsidR="00866469">
                <w:t>6.3</w:t>
              </w:r>
            </w:ins>
            <w:ins w:id="8425" w:author="Ericsson JL - CR0307" w:date="2024-11-27T18:14:00Z">
              <w:r w:rsidRPr="003B2883">
                <w:t>.1.</w:t>
              </w:r>
            </w:ins>
          </w:p>
        </w:tc>
      </w:tr>
      <w:tr w:rsidR="002B50F5" w14:paraId="1242EE08" w14:textId="77777777" w:rsidTr="00F76148">
        <w:trPr>
          <w:jc w:val="center"/>
          <w:ins w:id="8426" w:author="Ericsson JL - CR0307" w:date="2024-11-27T18:14:00Z"/>
        </w:trPr>
        <w:tc>
          <w:tcPr>
            <w:tcW w:w="653" w:type="pct"/>
            <w:tcBorders>
              <w:top w:val="single" w:sz="6" w:space="0" w:color="000000"/>
              <w:left w:val="single" w:sz="6" w:space="0" w:color="000000"/>
              <w:bottom w:val="single" w:sz="6" w:space="0" w:color="000000"/>
              <w:right w:val="single" w:sz="6" w:space="0" w:color="000000"/>
            </w:tcBorders>
            <w:hideMark/>
          </w:tcPr>
          <w:p w14:paraId="2852DE34" w14:textId="77777777" w:rsidR="002B50F5" w:rsidRDefault="002B50F5" w:rsidP="00F76148">
            <w:pPr>
              <w:pStyle w:val="TAL"/>
              <w:rPr>
                <w:ins w:id="8427" w:author="Ericsson JL - CR0307" w:date="2024-11-27T18:14:00Z"/>
                <w:lang w:val="en-US" w:eastAsia="zh-CN"/>
              </w:rPr>
            </w:pPr>
            <w:ins w:id="8428" w:author="Ericsson JL - CR0307" w:date="2024-11-27T18:14:00Z">
              <w:r>
                <w:rPr>
                  <w:lang w:val="en-US" w:eastAsia="zh-CN"/>
                </w:rPr>
                <w:t>subscriptionId</w:t>
              </w:r>
            </w:ins>
          </w:p>
        </w:tc>
        <w:tc>
          <w:tcPr>
            <w:tcW w:w="977" w:type="pct"/>
            <w:tcBorders>
              <w:top w:val="single" w:sz="6" w:space="0" w:color="000000"/>
              <w:left w:val="single" w:sz="6" w:space="0" w:color="000000"/>
              <w:bottom w:val="single" w:sz="6" w:space="0" w:color="000000"/>
              <w:right w:val="single" w:sz="6" w:space="0" w:color="000000"/>
            </w:tcBorders>
            <w:hideMark/>
          </w:tcPr>
          <w:p w14:paraId="0E232E69" w14:textId="77777777" w:rsidR="002B50F5" w:rsidRDefault="002B50F5" w:rsidP="00F76148">
            <w:pPr>
              <w:pStyle w:val="TAL"/>
              <w:rPr>
                <w:ins w:id="8429" w:author="Ericsson JL - CR0307" w:date="2024-11-27T18:14:00Z"/>
                <w:lang w:val="en-US" w:eastAsia="zh-CN"/>
              </w:rPr>
            </w:pPr>
            <w:ins w:id="8430" w:author="Ericsson JL - CR0307" w:date="2024-11-27T18:14:00Z">
              <w:r>
                <w:rPr>
                  <w:lang w:val="en-US" w:eastAsia="zh-CN"/>
                </w:rPr>
                <w:t>string</w:t>
              </w:r>
            </w:ins>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76B82A7D" w14:textId="77777777" w:rsidR="002B50F5" w:rsidRDefault="002B50F5" w:rsidP="00F76148">
            <w:pPr>
              <w:pStyle w:val="TAL"/>
              <w:rPr>
                <w:ins w:id="8431" w:author="Ericsson JL - CR0307" w:date="2024-11-27T18:14:00Z"/>
                <w:lang w:val="en-US" w:eastAsia="zh-CN"/>
              </w:rPr>
            </w:pPr>
            <w:ins w:id="8432" w:author="Ericsson JL - CR0307" w:date="2024-11-27T18:14:00Z">
              <w:r>
                <w:rPr>
                  <w:lang w:val="en-US" w:eastAsia="zh-CN"/>
                </w:rPr>
                <w:t>Represents the identity of a specific subscription</w:t>
              </w:r>
            </w:ins>
          </w:p>
        </w:tc>
      </w:tr>
    </w:tbl>
    <w:p w14:paraId="2CB25CAF" w14:textId="77777777" w:rsidR="002B50F5" w:rsidRDefault="002B50F5" w:rsidP="002B50F5">
      <w:pPr>
        <w:rPr>
          <w:ins w:id="8433" w:author="Ericsson JL - CR0307" w:date="2024-11-27T18:14:00Z"/>
        </w:rPr>
      </w:pPr>
    </w:p>
    <w:p w14:paraId="519A6CC1" w14:textId="36A34D90" w:rsidR="002B50F5" w:rsidRDefault="00866469" w:rsidP="002B50F5">
      <w:pPr>
        <w:pStyle w:val="Heading5"/>
        <w:rPr>
          <w:ins w:id="8434" w:author="Ericsson JL - CR0307" w:date="2024-11-27T18:14:00Z"/>
        </w:rPr>
      </w:pPr>
      <w:bookmarkStart w:id="8435" w:name="_Toc183625019"/>
      <w:ins w:id="8436" w:author="Ericsson JL - CR0307" w:date="2024-11-27T18:16:00Z">
        <w:r>
          <w:t>6.3</w:t>
        </w:r>
      </w:ins>
      <w:ins w:id="8437" w:author="Ericsson JL - CR0307" w:date="2024-11-27T18:14:00Z">
        <w:r w:rsidR="002B50F5">
          <w:t>.3.3.3</w:t>
        </w:r>
        <w:r w:rsidR="002B50F5">
          <w:tab/>
          <w:t>Resource Standard Methods</w:t>
        </w:r>
        <w:bookmarkEnd w:id="8435"/>
      </w:ins>
    </w:p>
    <w:p w14:paraId="2C4B1762" w14:textId="045B517F" w:rsidR="002B50F5" w:rsidRPr="003B2883" w:rsidRDefault="00866469" w:rsidP="002B50F5">
      <w:pPr>
        <w:pStyle w:val="Heading6"/>
        <w:rPr>
          <w:ins w:id="8438" w:author="Ericsson JL - CR0307" w:date="2024-11-27T18:14:00Z"/>
        </w:rPr>
      </w:pPr>
      <w:bookmarkStart w:id="8439" w:name="_Toc25156469"/>
      <w:bookmarkStart w:id="8440" w:name="_Toc34124773"/>
      <w:bookmarkStart w:id="8441" w:name="_Toc43207899"/>
      <w:bookmarkStart w:id="8442" w:name="_Toc49857372"/>
      <w:bookmarkStart w:id="8443" w:name="_Toc56677213"/>
      <w:bookmarkStart w:id="8444" w:name="_Toc56691736"/>
      <w:bookmarkStart w:id="8445" w:name="_Toc56699000"/>
      <w:bookmarkStart w:id="8446" w:name="_Toc89035250"/>
      <w:bookmarkStart w:id="8447" w:name="_Toc89065048"/>
      <w:bookmarkStart w:id="8448" w:name="_Toc89180347"/>
      <w:bookmarkStart w:id="8449" w:name="_Toc97072026"/>
      <w:bookmarkStart w:id="8450" w:name="_Toc120051431"/>
      <w:bookmarkStart w:id="8451" w:name="_Toc177506870"/>
      <w:bookmarkStart w:id="8452" w:name="_Toc183625020"/>
      <w:ins w:id="8453" w:author="Ericsson JL - CR0307" w:date="2024-11-27T18:16:00Z">
        <w:r>
          <w:t>6.3</w:t>
        </w:r>
      </w:ins>
      <w:ins w:id="8454" w:author="Ericsson JL - CR0307" w:date="2024-11-27T18:14:00Z">
        <w:r w:rsidR="002B50F5" w:rsidRPr="003B2883">
          <w:t>.3.3.3.1</w:t>
        </w:r>
        <w:r w:rsidR="002B50F5" w:rsidRPr="003B2883">
          <w:tab/>
          <w:t>PATCH</w:t>
        </w:r>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ins>
    </w:p>
    <w:p w14:paraId="57CCDA53" w14:textId="6D0B823C" w:rsidR="002B50F5" w:rsidRPr="003B2883" w:rsidRDefault="002B50F5" w:rsidP="002B50F5">
      <w:pPr>
        <w:rPr>
          <w:ins w:id="8455" w:author="Ericsson JL - CR0307" w:date="2024-11-27T18:14:00Z"/>
        </w:rPr>
      </w:pPr>
      <w:ins w:id="8456" w:author="Ericsson JL - CR0307" w:date="2024-11-27T18:14:00Z">
        <w:r w:rsidRPr="003B2883">
          <w:t xml:space="preserve">This method shall support the URI query parameters specified in table </w:t>
        </w:r>
      </w:ins>
      <w:ins w:id="8457" w:author="Ericsson JL - CR0307" w:date="2024-11-27T18:16:00Z">
        <w:r w:rsidR="00866469">
          <w:t>6.3</w:t>
        </w:r>
      </w:ins>
      <w:ins w:id="8458" w:author="Ericsson JL - CR0307" w:date="2024-11-27T18:14:00Z">
        <w:r w:rsidRPr="003B2883">
          <w:t>.3.3.3.1-1.</w:t>
        </w:r>
      </w:ins>
    </w:p>
    <w:p w14:paraId="68E0862E" w14:textId="4FEC7351" w:rsidR="002B50F5" w:rsidRPr="00634041" w:rsidRDefault="002B50F5" w:rsidP="002B50F5">
      <w:pPr>
        <w:pStyle w:val="TH"/>
        <w:rPr>
          <w:ins w:id="8459" w:author="Ericsson JL - CR0307" w:date="2024-11-27T18:14:00Z"/>
        </w:rPr>
      </w:pPr>
      <w:ins w:id="8460" w:author="Ericsson JL - CR0307" w:date="2024-11-27T18:14:00Z">
        <w:r w:rsidRPr="003B2883">
          <w:t xml:space="preserve">Table </w:t>
        </w:r>
      </w:ins>
      <w:ins w:id="8461" w:author="Ericsson JL - CR0307" w:date="2024-11-27T18:16:00Z">
        <w:r w:rsidR="00866469">
          <w:t>6.3</w:t>
        </w:r>
      </w:ins>
      <w:ins w:id="8462" w:author="Ericsson JL - CR0307" w:date="2024-11-27T18:14:00Z">
        <w:r w:rsidRPr="003B2883">
          <w:t>.3.3.3.1-1: URI query parameters supported by the PATCH method on this resource</w:t>
        </w:r>
      </w:ins>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479990F" w14:textId="77777777" w:rsidTr="00F76148">
        <w:trPr>
          <w:jc w:val="center"/>
          <w:ins w:id="8463" w:author="Ericsson JL - CR0307" w:date="2024-11-27T18:14:00Z"/>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08887F5C" w14:textId="77777777" w:rsidR="002B50F5" w:rsidRPr="003B2883" w:rsidRDefault="002B50F5" w:rsidP="00F76148">
            <w:pPr>
              <w:pStyle w:val="TAH"/>
              <w:rPr>
                <w:ins w:id="8464" w:author="Ericsson JL - CR0307" w:date="2024-11-27T18:14:00Z"/>
              </w:rPr>
            </w:pPr>
            <w:ins w:id="8465" w:author="Ericsson JL - CR0307" w:date="2024-11-27T18:14:00Z">
              <w:r w:rsidRPr="003B2883">
                <w:t>Name</w:t>
              </w:r>
            </w:ins>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78AAE6E" w14:textId="77777777" w:rsidR="002B50F5" w:rsidRPr="003B2883" w:rsidRDefault="002B50F5" w:rsidP="00F76148">
            <w:pPr>
              <w:pStyle w:val="TAH"/>
              <w:rPr>
                <w:ins w:id="8466" w:author="Ericsson JL - CR0307" w:date="2024-11-27T18:14:00Z"/>
              </w:rPr>
            </w:pPr>
            <w:ins w:id="8467" w:author="Ericsson JL - CR0307" w:date="2024-11-27T18:14:00Z">
              <w:r w:rsidRPr="003B2883">
                <w:t>Data type</w:t>
              </w:r>
            </w:ins>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E52B324" w14:textId="77777777" w:rsidR="002B50F5" w:rsidRPr="003B2883" w:rsidRDefault="002B50F5" w:rsidP="00F76148">
            <w:pPr>
              <w:pStyle w:val="TAH"/>
              <w:rPr>
                <w:ins w:id="8468" w:author="Ericsson JL - CR0307" w:date="2024-11-27T18:14:00Z"/>
              </w:rPr>
            </w:pPr>
            <w:ins w:id="8469" w:author="Ericsson JL - CR0307" w:date="2024-11-27T18:14:00Z">
              <w:r w:rsidRPr="003B2883">
                <w:t>P</w:t>
              </w:r>
            </w:ins>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5AF253F" w14:textId="77777777" w:rsidR="002B50F5" w:rsidRPr="003B2883" w:rsidRDefault="002B50F5" w:rsidP="00F76148">
            <w:pPr>
              <w:pStyle w:val="TAH"/>
              <w:rPr>
                <w:ins w:id="8470" w:author="Ericsson JL - CR0307" w:date="2024-11-27T18:14:00Z"/>
              </w:rPr>
            </w:pPr>
            <w:ins w:id="8471" w:author="Ericsson JL - CR0307" w:date="2024-11-27T18:14:00Z">
              <w:r w:rsidRPr="003B2883">
                <w:t>Cardinality</w:t>
              </w:r>
            </w:ins>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34D26F" w14:textId="77777777" w:rsidR="002B50F5" w:rsidRPr="003B2883" w:rsidRDefault="002B50F5" w:rsidP="00F76148">
            <w:pPr>
              <w:pStyle w:val="TAH"/>
              <w:rPr>
                <w:ins w:id="8472" w:author="Ericsson JL - CR0307" w:date="2024-11-27T18:14:00Z"/>
              </w:rPr>
            </w:pPr>
            <w:ins w:id="8473" w:author="Ericsson JL - CR0307" w:date="2024-11-27T18:14:00Z">
              <w:r w:rsidRPr="003B2883">
                <w:t>Description</w:t>
              </w:r>
            </w:ins>
          </w:p>
        </w:tc>
      </w:tr>
      <w:tr w:rsidR="002B50F5" w:rsidRPr="003B2883" w14:paraId="09BFA55E" w14:textId="77777777" w:rsidTr="00F76148">
        <w:trPr>
          <w:jc w:val="center"/>
          <w:ins w:id="8474" w:author="Ericsson JL - CR0307" w:date="2024-11-27T18:14:00Z"/>
        </w:trPr>
        <w:tc>
          <w:tcPr>
            <w:tcW w:w="707" w:type="pct"/>
            <w:tcBorders>
              <w:top w:val="single" w:sz="4" w:space="0" w:color="auto"/>
              <w:left w:val="single" w:sz="6" w:space="0" w:color="000000"/>
              <w:bottom w:val="single" w:sz="6" w:space="0" w:color="000000"/>
              <w:right w:val="single" w:sz="6" w:space="0" w:color="000000"/>
            </w:tcBorders>
            <w:hideMark/>
          </w:tcPr>
          <w:p w14:paraId="47F198C9" w14:textId="77777777" w:rsidR="002B50F5" w:rsidRPr="003B2883" w:rsidRDefault="002B50F5" w:rsidP="00F76148">
            <w:pPr>
              <w:pStyle w:val="TAL"/>
              <w:rPr>
                <w:ins w:id="8475" w:author="Ericsson JL - CR0307" w:date="2024-11-27T18:14:00Z"/>
              </w:rPr>
            </w:pPr>
            <w:ins w:id="8476" w:author="Ericsson JL - CR0307" w:date="2024-11-27T18:14:00Z">
              <w:r w:rsidRPr="003B2883">
                <w:t>n/a</w:t>
              </w:r>
            </w:ins>
          </w:p>
        </w:tc>
        <w:tc>
          <w:tcPr>
            <w:tcW w:w="844" w:type="pct"/>
            <w:tcBorders>
              <w:top w:val="single" w:sz="4" w:space="0" w:color="auto"/>
              <w:left w:val="single" w:sz="6" w:space="0" w:color="000000"/>
              <w:bottom w:val="single" w:sz="6" w:space="0" w:color="000000"/>
              <w:right w:val="single" w:sz="6" w:space="0" w:color="000000"/>
            </w:tcBorders>
          </w:tcPr>
          <w:p w14:paraId="1A7F23AC" w14:textId="77777777" w:rsidR="002B50F5" w:rsidRPr="003B2883" w:rsidRDefault="002B50F5" w:rsidP="00F76148">
            <w:pPr>
              <w:pStyle w:val="TAL"/>
              <w:rPr>
                <w:ins w:id="8477" w:author="Ericsson JL - CR0307" w:date="2024-11-27T18:14:00Z"/>
              </w:rPr>
            </w:pPr>
          </w:p>
        </w:tc>
        <w:tc>
          <w:tcPr>
            <w:tcW w:w="228" w:type="pct"/>
            <w:tcBorders>
              <w:top w:val="single" w:sz="4" w:space="0" w:color="auto"/>
              <w:left w:val="single" w:sz="6" w:space="0" w:color="000000"/>
              <w:bottom w:val="single" w:sz="6" w:space="0" w:color="000000"/>
              <w:right w:val="single" w:sz="6" w:space="0" w:color="000000"/>
            </w:tcBorders>
          </w:tcPr>
          <w:p w14:paraId="1A88505C" w14:textId="77777777" w:rsidR="002B50F5" w:rsidRPr="003B2883" w:rsidRDefault="002B50F5" w:rsidP="00F76148">
            <w:pPr>
              <w:pStyle w:val="TAC"/>
              <w:rPr>
                <w:ins w:id="8478" w:author="Ericsson JL - CR0307" w:date="2024-11-27T18:14:00Z"/>
              </w:rPr>
            </w:pPr>
          </w:p>
        </w:tc>
        <w:tc>
          <w:tcPr>
            <w:tcW w:w="578" w:type="pct"/>
            <w:tcBorders>
              <w:top w:val="single" w:sz="4" w:space="0" w:color="auto"/>
              <w:left w:val="single" w:sz="6" w:space="0" w:color="000000"/>
              <w:bottom w:val="single" w:sz="6" w:space="0" w:color="000000"/>
              <w:right w:val="single" w:sz="6" w:space="0" w:color="000000"/>
            </w:tcBorders>
          </w:tcPr>
          <w:p w14:paraId="7A7F88D9" w14:textId="77777777" w:rsidR="002B50F5" w:rsidRPr="003B2883" w:rsidRDefault="002B50F5" w:rsidP="00F76148">
            <w:pPr>
              <w:pStyle w:val="TAL"/>
              <w:rPr>
                <w:ins w:id="8479" w:author="Ericsson JL - CR0307" w:date="2024-11-27T18:14:00Z"/>
              </w:rPr>
            </w:pPr>
          </w:p>
        </w:tc>
        <w:tc>
          <w:tcPr>
            <w:tcW w:w="2642" w:type="pct"/>
            <w:tcBorders>
              <w:top w:val="single" w:sz="4" w:space="0" w:color="auto"/>
              <w:left w:val="single" w:sz="6" w:space="0" w:color="000000"/>
              <w:bottom w:val="single" w:sz="6" w:space="0" w:color="000000"/>
              <w:right w:val="single" w:sz="6" w:space="0" w:color="000000"/>
            </w:tcBorders>
            <w:vAlign w:val="center"/>
          </w:tcPr>
          <w:p w14:paraId="09B1EC37" w14:textId="77777777" w:rsidR="002B50F5" w:rsidRPr="003B2883" w:rsidRDefault="002B50F5" w:rsidP="00F76148">
            <w:pPr>
              <w:pStyle w:val="TAL"/>
              <w:rPr>
                <w:ins w:id="8480" w:author="Ericsson JL - CR0307" w:date="2024-11-27T18:14:00Z"/>
              </w:rPr>
            </w:pPr>
          </w:p>
        </w:tc>
      </w:tr>
    </w:tbl>
    <w:p w14:paraId="1837C125" w14:textId="77777777" w:rsidR="002B50F5" w:rsidRPr="003B2883" w:rsidRDefault="002B50F5" w:rsidP="002B50F5">
      <w:pPr>
        <w:rPr>
          <w:ins w:id="8481" w:author="Ericsson JL - CR0307" w:date="2024-11-27T18:14:00Z"/>
        </w:rPr>
      </w:pPr>
    </w:p>
    <w:p w14:paraId="2DF9728C" w14:textId="615D9D80" w:rsidR="002B50F5" w:rsidRPr="003B2883" w:rsidRDefault="002B50F5" w:rsidP="002B50F5">
      <w:pPr>
        <w:rPr>
          <w:ins w:id="8482" w:author="Ericsson JL - CR0307" w:date="2024-11-27T18:14:00Z"/>
        </w:rPr>
      </w:pPr>
      <w:ins w:id="8483" w:author="Ericsson JL - CR0307" w:date="2024-11-27T18:14:00Z">
        <w:r w:rsidRPr="003B2883">
          <w:t xml:space="preserve">This method shall support the request data structures specified in table </w:t>
        </w:r>
      </w:ins>
      <w:ins w:id="8484" w:author="Ericsson JL - CR0307" w:date="2024-11-27T18:16:00Z">
        <w:r w:rsidR="00866469">
          <w:t>6.3</w:t>
        </w:r>
      </w:ins>
      <w:ins w:id="8485" w:author="Ericsson JL - CR0307" w:date="2024-11-27T18:14:00Z">
        <w:r w:rsidRPr="003B2883">
          <w:t xml:space="preserve">.3.3.3.1-2 and the response data structure and response codes specified in table </w:t>
        </w:r>
      </w:ins>
      <w:ins w:id="8486" w:author="Ericsson JL - CR0307" w:date="2024-11-27T18:16:00Z">
        <w:r w:rsidR="00866469">
          <w:t>6.3</w:t>
        </w:r>
      </w:ins>
      <w:ins w:id="8487" w:author="Ericsson JL - CR0307" w:date="2024-11-27T18:14:00Z">
        <w:r w:rsidRPr="003B2883">
          <w:t>.3.3.3.1-3.</w:t>
        </w:r>
      </w:ins>
    </w:p>
    <w:p w14:paraId="55AC30FC" w14:textId="3847FC77" w:rsidR="002B50F5" w:rsidRPr="003B2883" w:rsidRDefault="002B50F5" w:rsidP="002B50F5">
      <w:pPr>
        <w:pStyle w:val="TH"/>
        <w:rPr>
          <w:ins w:id="8488" w:author="Ericsson JL - CR0307" w:date="2024-11-27T18:14:00Z"/>
        </w:rPr>
      </w:pPr>
      <w:ins w:id="8489" w:author="Ericsson JL - CR0307" w:date="2024-11-27T18:14:00Z">
        <w:r w:rsidRPr="003B2883">
          <w:t xml:space="preserve">Table </w:t>
        </w:r>
      </w:ins>
      <w:ins w:id="8490" w:author="Ericsson JL - CR0307" w:date="2024-11-27T18:16:00Z">
        <w:r w:rsidR="00866469">
          <w:t>6.3</w:t>
        </w:r>
      </w:ins>
      <w:ins w:id="8491" w:author="Ericsson JL - CR0307" w:date="2024-11-27T18:14:00Z">
        <w:r w:rsidRPr="003B2883">
          <w:t>.3.3.3.1-2: Data structures supported by the PATCH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2"/>
        <w:gridCol w:w="502"/>
        <w:gridCol w:w="1197"/>
        <w:gridCol w:w="5210"/>
      </w:tblGrid>
      <w:tr w:rsidR="002B50F5" w:rsidRPr="003B2883" w14:paraId="7B6DA0D6" w14:textId="77777777" w:rsidTr="00F76148">
        <w:trPr>
          <w:jc w:val="center"/>
          <w:ins w:id="8492" w:author="Ericsson JL - CR0307" w:date="2024-11-27T18:14:00Z"/>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49E0225E" w14:textId="77777777" w:rsidR="002B50F5" w:rsidRPr="003B2883" w:rsidRDefault="002B50F5" w:rsidP="00F76148">
            <w:pPr>
              <w:pStyle w:val="TAH"/>
              <w:rPr>
                <w:ins w:id="8493" w:author="Ericsson JL - CR0307" w:date="2024-11-27T18:14:00Z"/>
              </w:rPr>
            </w:pPr>
            <w:ins w:id="8494" w:author="Ericsson JL - CR0307" w:date="2024-11-27T18:14:00Z">
              <w:r w:rsidRPr="003B2883">
                <w:t>Data type</w:t>
              </w:r>
            </w:ins>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36933C6D" w14:textId="77777777" w:rsidR="002B50F5" w:rsidRPr="003B2883" w:rsidRDefault="002B50F5" w:rsidP="00F76148">
            <w:pPr>
              <w:pStyle w:val="TAH"/>
              <w:rPr>
                <w:ins w:id="8495" w:author="Ericsson JL - CR0307" w:date="2024-11-27T18:14:00Z"/>
              </w:rPr>
            </w:pPr>
            <w:ins w:id="8496" w:author="Ericsson JL - CR0307" w:date="2024-11-27T18:14:00Z">
              <w:r w:rsidRPr="003B2883">
                <w:t>P</w:t>
              </w:r>
            </w:ins>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4981F7FD" w14:textId="77777777" w:rsidR="002B50F5" w:rsidRPr="003B2883" w:rsidRDefault="002B50F5" w:rsidP="00F76148">
            <w:pPr>
              <w:pStyle w:val="TAH"/>
              <w:rPr>
                <w:ins w:id="8497" w:author="Ericsson JL - CR0307" w:date="2024-11-27T18:14:00Z"/>
              </w:rPr>
            </w:pPr>
            <w:ins w:id="8498" w:author="Ericsson JL - CR0307" w:date="2024-11-27T18:14:00Z">
              <w:r w:rsidRPr="003B2883">
                <w:t>Cardinality</w:t>
              </w:r>
            </w:ins>
          </w:p>
        </w:tc>
        <w:tc>
          <w:tcPr>
            <w:tcW w:w="520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138F50" w14:textId="77777777" w:rsidR="002B50F5" w:rsidRPr="003B2883" w:rsidRDefault="002B50F5" w:rsidP="00F76148">
            <w:pPr>
              <w:pStyle w:val="TAH"/>
              <w:rPr>
                <w:ins w:id="8499" w:author="Ericsson JL - CR0307" w:date="2024-11-27T18:14:00Z"/>
              </w:rPr>
            </w:pPr>
            <w:ins w:id="8500" w:author="Ericsson JL - CR0307" w:date="2024-11-27T18:14:00Z">
              <w:r w:rsidRPr="003B2883">
                <w:t>Description</w:t>
              </w:r>
            </w:ins>
          </w:p>
        </w:tc>
      </w:tr>
      <w:tr w:rsidR="002B50F5" w:rsidRPr="003B2883" w14:paraId="2FF8EB8A" w14:textId="77777777" w:rsidTr="00F76148">
        <w:trPr>
          <w:jc w:val="center"/>
          <w:ins w:id="8501" w:author="Ericsson JL - CR0307" w:date="2024-11-27T18:14:00Z"/>
        </w:trPr>
        <w:tc>
          <w:tcPr>
            <w:tcW w:w="2721" w:type="dxa"/>
            <w:tcBorders>
              <w:top w:val="single" w:sz="4" w:space="0" w:color="auto"/>
              <w:left w:val="single" w:sz="6" w:space="0" w:color="000000"/>
              <w:bottom w:val="single" w:sz="6" w:space="0" w:color="000000"/>
              <w:right w:val="single" w:sz="6" w:space="0" w:color="000000"/>
            </w:tcBorders>
          </w:tcPr>
          <w:p w14:paraId="37C03B76" w14:textId="77777777" w:rsidR="002B50F5" w:rsidRPr="003B2883" w:rsidRDefault="002B50F5" w:rsidP="00F76148">
            <w:pPr>
              <w:pStyle w:val="TAL"/>
              <w:rPr>
                <w:ins w:id="8502" w:author="Ericsson JL - CR0307" w:date="2024-11-27T18:14:00Z"/>
              </w:rPr>
            </w:pPr>
            <w:ins w:id="8503" w:author="Ericsson JL - CR0307" w:date="2024-11-27T18:14:00Z">
              <w:r w:rsidRPr="00C12AA7">
                <w:t>array(PatchItem)</w:t>
              </w:r>
            </w:ins>
          </w:p>
        </w:tc>
        <w:tc>
          <w:tcPr>
            <w:tcW w:w="502" w:type="dxa"/>
            <w:tcBorders>
              <w:top w:val="single" w:sz="4" w:space="0" w:color="auto"/>
              <w:left w:val="single" w:sz="6" w:space="0" w:color="000000"/>
              <w:bottom w:val="single" w:sz="6" w:space="0" w:color="000000"/>
              <w:right w:val="single" w:sz="6" w:space="0" w:color="000000"/>
            </w:tcBorders>
          </w:tcPr>
          <w:p w14:paraId="64B5F24F" w14:textId="77777777" w:rsidR="002B50F5" w:rsidRPr="003B2883" w:rsidRDefault="002B50F5" w:rsidP="00F76148">
            <w:pPr>
              <w:pStyle w:val="TAC"/>
              <w:rPr>
                <w:ins w:id="8504" w:author="Ericsson JL - CR0307" w:date="2024-11-27T18:14:00Z"/>
              </w:rPr>
            </w:pPr>
            <w:ins w:id="8505" w:author="Ericsson JL - CR0307" w:date="2024-11-27T18:14:00Z">
              <w:r w:rsidRPr="00C12AA7">
                <w:rPr>
                  <w:rFonts w:eastAsia="SimSun"/>
                </w:rPr>
                <w:t>M</w:t>
              </w:r>
            </w:ins>
          </w:p>
        </w:tc>
        <w:tc>
          <w:tcPr>
            <w:tcW w:w="1197" w:type="dxa"/>
            <w:tcBorders>
              <w:top w:val="single" w:sz="4" w:space="0" w:color="auto"/>
              <w:left w:val="single" w:sz="6" w:space="0" w:color="000000"/>
              <w:bottom w:val="single" w:sz="6" w:space="0" w:color="000000"/>
              <w:right w:val="single" w:sz="6" w:space="0" w:color="000000"/>
            </w:tcBorders>
          </w:tcPr>
          <w:p w14:paraId="331DB5BD" w14:textId="77777777" w:rsidR="002B50F5" w:rsidRPr="003B2883" w:rsidRDefault="002B50F5" w:rsidP="00F76148">
            <w:pPr>
              <w:pStyle w:val="TAL"/>
              <w:rPr>
                <w:ins w:id="8506" w:author="Ericsson JL - CR0307" w:date="2024-11-27T18:14:00Z"/>
              </w:rPr>
            </w:pPr>
            <w:ins w:id="8507" w:author="Ericsson JL - CR0307" w:date="2024-11-27T18:14:00Z">
              <w:r w:rsidRPr="00C12AA7">
                <w:rPr>
                  <w:rFonts w:eastAsia="SimSun"/>
                </w:rPr>
                <w:t>1..N</w:t>
              </w:r>
            </w:ins>
          </w:p>
        </w:tc>
        <w:tc>
          <w:tcPr>
            <w:tcW w:w="5209" w:type="dxa"/>
            <w:tcBorders>
              <w:top w:val="single" w:sz="4" w:space="0" w:color="auto"/>
              <w:left w:val="single" w:sz="6" w:space="0" w:color="000000"/>
              <w:bottom w:val="single" w:sz="6" w:space="0" w:color="000000"/>
              <w:right w:val="single" w:sz="6" w:space="0" w:color="000000"/>
            </w:tcBorders>
          </w:tcPr>
          <w:p w14:paraId="15D1E2DD" w14:textId="77777777" w:rsidR="002B50F5" w:rsidRPr="003B2883" w:rsidRDefault="002B50F5" w:rsidP="00F76148">
            <w:pPr>
              <w:pStyle w:val="TAL"/>
              <w:rPr>
                <w:ins w:id="8508" w:author="Ericsson JL - CR0307" w:date="2024-11-27T18:14:00Z"/>
              </w:rPr>
            </w:pPr>
            <w:ins w:id="8509" w:author="Ericsson JL - CR0307" w:date="2024-11-27T18:14:00Z">
              <w:r w:rsidRPr="00C12AA7">
                <w:rPr>
                  <w:rFonts w:eastAsia="SimSun"/>
                </w:rPr>
                <w:t>It contains the list of changes to be made to the subscription, according to the JSON PATCH format specified in IETF RFC 6902 [</w:t>
              </w:r>
              <w:r w:rsidRPr="00D302AD">
                <w:rPr>
                  <w:rFonts w:eastAsia="SimSun"/>
                  <w:highlight w:val="yellow"/>
                </w:rPr>
                <w:t>xx</w:t>
              </w:r>
              <w:r w:rsidRPr="00C12AA7">
                <w:rPr>
                  <w:rFonts w:eastAsia="SimSun"/>
                </w:rPr>
                <w:t>].</w:t>
              </w:r>
            </w:ins>
          </w:p>
        </w:tc>
      </w:tr>
    </w:tbl>
    <w:p w14:paraId="7B70C9E5" w14:textId="77777777" w:rsidR="002B50F5" w:rsidRPr="003B2883" w:rsidRDefault="002B50F5" w:rsidP="002B50F5">
      <w:pPr>
        <w:rPr>
          <w:ins w:id="8510" w:author="Ericsson JL - CR0307" w:date="2024-11-27T18:14:00Z"/>
        </w:rPr>
      </w:pPr>
    </w:p>
    <w:p w14:paraId="30FE624F" w14:textId="68FE0F5A" w:rsidR="002B50F5" w:rsidRPr="003B2883" w:rsidRDefault="002B50F5" w:rsidP="002B50F5">
      <w:pPr>
        <w:pStyle w:val="TH"/>
        <w:rPr>
          <w:ins w:id="8511" w:author="Ericsson JL - CR0307" w:date="2024-11-27T18:14:00Z"/>
        </w:rPr>
      </w:pPr>
      <w:ins w:id="8512" w:author="Ericsson JL - CR0307" w:date="2024-11-27T18:14:00Z">
        <w:r w:rsidRPr="003B2883">
          <w:t xml:space="preserve">Table </w:t>
        </w:r>
      </w:ins>
      <w:ins w:id="8513" w:author="Ericsson JL - CR0307" w:date="2024-11-27T18:16:00Z">
        <w:r w:rsidR="00866469">
          <w:t>6.3</w:t>
        </w:r>
      </w:ins>
      <w:ins w:id="8514" w:author="Ericsson JL - CR0307" w:date="2024-11-27T18:14:00Z">
        <w:r w:rsidRPr="003B2883">
          <w:t>.3.3.3.1-3: Data structures supported by the PATCH Response Body on this resource</w:t>
        </w:r>
      </w:ins>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2B50F5" w:rsidRPr="003B2883" w14:paraId="5328A5FA" w14:textId="77777777" w:rsidTr="00F76148">
        <w:trPr>
          <w:jc w:val="center"/>
          <w:ins w:id="8515" w:author="Ericsson JL - CR0307" w:date="2024-11-27T18:14:00Z"/>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A0E3DF4" w14:textId="77777777" w:rsidR="002B50F5" w:rsidRPr="003B2883" w:rsidRDefault="002B50F5" w:rsidP="00F76148">
            <w:pPr>
              <w:pStyle w:val="TAH"/>
              <w:rPr>
                <w:ins w:id="8516" w:author="Ericsson JL - CR0307" w:date="2024-11-27T18:14:00Z"/>
              </w:rPr>
            </w:pPr>
            <w:ins w:id="8517" w:author="Ericsson JL - CR0307" w:date="2024-11-27T18:14:00Z">
              <w:r w:rsidRPr="003B2883">
                <w:t>Data type</w:t>
              </w:r>
            </w:ins>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F6B7787" w14:textId="77777777" w:rsidR="002B50F5" w:rsidRPr="003B2883" w:rsidRDefault="002B50F5" w:rsidP="00F76148">
            <w:pPr>
              <w:pStyle w:val="TAH"/>
              <w:rPr>
                <w:ins w:id="8518" w:author="Ericsson JL - CR0307" w:date="2024-11-27T18:14:00Z"/>
              </w:rPr>
            </w:pPr>
            <w:ins w:id="8519" w:author="Ericsson JL - CR0307" w:date="2024-11-27T18:14:00Z">
              <w:r w:rsidRPr="003B2883">
                <w:t>P</w:t>
              </w:r>
            </w:ins>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8D57798" w14:textId="77777777" w:rsidR="002B50F5" w:rsidRPr="003B2883" w:rsidRDefault="002B50F5" w:rsidP="00F76148">
            <w:pPr>
              <w:pStyle w:val="TAH"/>
              <w:rPr>
                <w:ins w:id="8520" w:author="Ericsson JL - CR0307" w:date="2024-11-27T18:14:00Z"/>
              </w:rPr>
            </w:pPr>
            <w:ins w:id="8521" w:author="Ericsson JL - CR0307" w:date="2024-11-27T18:14:00Z">
              <w:r w:rsidRPr="003B2883">
                <w:t>Cardinality</w:t>
              </w:r>
            </w:ins>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1059DE4F" w14:textId="77777777" w:rsidR="002B50F5" w:rsidRPr="003B2883" w:rsidRDefault="002B50F5" w:rsidP="00F76148">
            <w:pPr>
              <w:pStyle w:val="TAH"/>
              <w:rPr>
                <w:ins w:id="8522" w:author="Ericsson JL - CR0307" w:date="2024-11-27T18:14:00Z"/>
              </w:rPr>
            </w:pPr>
            <w:ins w:id="8523" w:author="Ericsson JL - CR0307" w:date="2024-11-27T18:14:00Z">
              <w:r w:rsidRPr="003B2883">
                <w:t>Response</w:t>
              </w:r>
            </w:ins>
          </w:p>
          <w:p w14:paraId="62B2393D" w14:textId="77777777" w:rsidR="002B50F5" w:rsidRPr="003B2883" w:rsidRDefault="002B50F5" w:rsidP="00F76148">
            <w:pPr>
              <w:pStyle w:val="TAH"/>
              <w:rPr>
                <w:ins w:id="8524" w:author="Ericsson JL - CR0307" w:date="2024-11-27T18:14:00Z"/>
              </w:rPr>
            </w:pPr>
            <w:ins w:id="8525" w:author="Ericsson JL - CR0307" w:date="2024-11-27T18:14:00Z">
              <w:r w:rsidRPr="003B2883">
                <w:t>codes</w:t>
              </w:r>
            </w:ins>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6A4AD05E" w14:textId="77777777" w:rsidR="002B50F5" w:rsidRPr="003B2883" w:rsidRDefault="002B50F5" w:rsidP="00F76148">
            <w:pPr>
              <w:pStyle w:val="TAH"/>
              <w:rPr>
                <w:ins w:id="8526" w:author="Ericsson JL - CR0307" w:date="2024-11-27T18:14:00Z"/>
              </w:rPr>
            </w:pPr>
            <w:ins w:id="8527" w:author="Ericsson JL - CR0307" w:date="2024-11-27T18:14:00Z">
              <w:r w:rsidRPr="003B2883">
                <w:t>Description</w:t>
              </w:r>
            </w:ins>
          </w:p>
        </w:tc>
      </w:tr>
      <w:tr w:rsidR="002B50F5" w:rsidRPr="003B2883" w14:paraId="0F546602" w14:textId="77777777" w:rsidTr="00F76148">
        <w:trPr>
          <w:jc w:val="center"/>
          <w:ins w:id="8528" w:author="Ericsson JL - CR0307" w:date="2024-11-27T18:14:00Z"/>
        </w:trPr>
        <w:tc>
          <w:tcPr>
            <w:tcW w:w="2138" w:type="dxa"/>
            <w:tcBorders>
              <w:top w:val="single" w:sz="4" w:space="0" w:color="auto"/>
              <w:left w:val="single" w:sz="6" w:space="0" w:color="000000"/>
              <w:bottom w:val="single" w:sz="4" w:space="0" w:color="auto"/>
              <w:right w:val="single" w:sz="6" w:space="0" w:color="000000"/>
            </w:tcBorders>
            <w:hideMark/>
          </w:tcPr>
          <w:p w14:paraId="59743D03" w14:textId="77777777" w:rsidR="002B50F5" w:rsidRPr="003B2883" w:rsidRDefault="002B50F5" w:rsidP="00F76148">
            <w:pPr>
              <w:pStyle w:val="TAL"/>
              <w:rPr>
                <w:ins w:id="8529" w:author="Ericsson JL - CR0307" w:date="2024-11-27T18:14:00Z"/>
              </w:rPr>
            </w:pPr>
            <w:ins w:id="8530" w:author="Ericsson JL - CR0307" w:date="2024-11-27T18:14:00Z">
              <w:r>
                <w:t>n/a</w:t>
              </w:r>
            </w:ins>
          </w:p>
        </w:tc>
        <w:tc>
          <w:tcPr>
            <w:tcW w:w="540" w:type="dxa"/>
            <w:tcBorders>
              <w:top w:val="single" w:sz="4" w:space="0" w:color="auto"/>
              <w:left w:val="single" w:sz="6" w:space="0" w:color="000000"/>
              <w:bottom w:val="single" w:sz="4" w:space="0" w:color="auto"/>
              <w:right w:val="single" w:sz="6" w:space="0" w:color="000000"/>
            </w:tcBorders>
            <w:hideMark/>
          </w:tcPr>
          <w:p w14:paraId="5B558A15" w14:textId="77777777" w:rsidR="002B50F5" w:rsidRPr="003B2883" w:rsidRDefault="002B50F5" w:rsidP="00F76148">
            <w:pPr>
              <w:pStyle w:val="TAC"/>
              <w:rPr>
                <w:ins w:id="8531" w:author="Ericsson JL - CR0307" w:date="2024-11-27T18:14:00Z"/>
              </w:rPr>
            </w:pPr>
          </w:p>
        </w:tc>
        <w:tc>
          <w:tcPr>
            <w:tcW w:w="1260" w:type="dxa"/>
            <w:tcBorders>
              <w:top w:val="single" w:sz="4" w:space="0" w:color="auto"/>
              <w:left w:val="single" w:sz="6" w:space="0" w:color="000000"/>
              <w:bottom w:val="single" w:sz="4" w:space="0" w:color="auto"/>
              <w:right w:val="single" w:sz="6" w:space="0" w:color="000000"/>
            </w:tcBorders>
            <w:hideMark/>
          </w:tcPr>
          <w:p w14:paraId="7B9F3A57" w14:textId="77777777" w:rsidR="002B50F5" w:rsidRPr="003B2883" w:rsidRDefault="002B50F5" w:rsidP="00F76148">
            <w:pPr>
              <w:pStyle w:val="TAL"/>
              <w:rPr>
                <w:ins w:id="8532" w:author="Ericsson JL - CR0307" w:date="2024-11-27T18:14:00Z"/>
              </w:rPr>
            </w:pPr>
          </w:p>
        </w:tc>
        <w:tc>
          <w:tcPr>
            <w:tcW w:w="1232" w:type="dxa"/>
            <w:tcBorders>
              <w:top w:val="single" w:sz="4" w:space="0" w:color="auto"/>
              <w:left w:val="single" w:sz="6" w:space="0" w:color="000000"/>
              <w:bottom w:val="single" w:sz="4" w:space="0" w:color="auto"/>
              <w:right w:val="single" w:sz="6" w:space="0" w:color="000000"/>
            </w:tcBorders>
            <w:hideMark/>
          </w:tcPr>
          <w:p w14:paraId="268E1F55" w14:textId="77777777" w:rsidR="002B50F5" w:rsidRPr="003B2883" w:rsidRDefault="002B50F5" w:rsidP="00F76148">
            <w:pPr>
              <w:pStyle w:val="TAL"/>
              <w:rPr>
                <w:ins w:id="8533" w:author="Ericsson JL - CR0307" w:date="2024-11-27T18:14:00Z"/>
              </w:rPr>
            </w:pPr>
            <w:ins w:id="8534" w:author="Ericsson JL - CR0307" w:date="2024-11-27T18:14:00Z">
              <w:r w:rsidRPr="003B2883">
                <w:t>20</w:t>
              </w:r>
              <w:r>
                <w:t>4</w:t>
              </w:r>
              <w:r w:rsidRPr="003B2883">
                <w:t xml:space="preserve"> </w:t>
              </w:r>
              <w:r>
                <w:t>No Content</w:t>
              </w:r>
            </w:ins>
          </w:p>
        </w:tc>
        <w:tc>
          <w:tcPr>
            <w:tcW w:w="4605" w:type="dxa"/>
            <w:tcBorders>
              <w:top w:val="single" w:sz="4" w:space="0" w:color="auto"/>
              <w:left w:val="single" w:sz="6" w:space="0" w:color="000000"/>
              <w:bottom w:val="single" w:sz="4" w:space="0" w:color="auto"/>
              <w:right w:val="single" w:sz="6" w:space="0" w:color="000000"/>
            </w:tcBorders>
            <w:hideMark/>
          </w:tcPr>
          <w:p w14:paraId="3554BFF2" w14:textId="77777777" w:rsidR="002B50F5" w:rsidRPr="003B2883" w:rsidRDefault="002B50F5" w:rsidP="00F76148">
            <w:pPr>
              <w:pStyle w:val="TAL"/>
              <w:rPr>
                <w:ins w:id="8535" w:author="Ericsson JL - CR0307" w:date="2024-11-27T18:14:00Z"/>
              </w:rPr>
            </w:pPr>
            <w:ins w:id="8536" w:author="Ericsson JL - CR0307" w:date="2024-11-27T18:14:00Z">
              <w:r w:rsidRPr="003B2883">
                <w:t xml:space="preserve">Represents a successful update on </w:t>
              </w:r>
              <w:r>
                <w:t>L</w:t>
              </w:r>
              <w:r w:rsidRPr="003B2883">
                <w:t xml:space="preserve">MF </w:t>
              </w:r>
              <w:r>
                <w:t>Data Exposure</w:t>
              </w:r>
              <w:r w:rsidRPr="003B2883">
                <w:t xml:space="preserve"> Subscription</w:t>
              </w:r>
            </w:ins>
          </w:p>
        </w:tc>
      </w:tr>
      <w:tr w:rsidR="002B50F5" w:rsidRPr="003B2883" w14:paraId="4C41068F" w14:textId="77777777" w:rsidTr="00F76148">
        <w:trPr>
          <w:jc w:val="center"/>
          <w:ins w:id="8537" w:author="Ericsson JL - CR0307" w:date="2024-11-27T18:14:00Z"/>
        </w:trPr>
        <w:tc>
          <w:tcPr>
            <w:tcW w:w="2138" w:type="dxa"/>
            <w:tcBorders>
              <w:top w:val="single" w:sz="4" w:space="0" w:color="auto"/>
              <w:left w:val="single" w:sz="6" w:space="0" w:color="000000"/>
              <w:bottom w:val="single" w:sz="4" w:space="0" w:color="auto"/>
              <w:right w:val="single" w:sz="6" w:space="0" w:color="000000"/>
            </w:tcBorders>
          </w:tcPr>
          <w:p w14:paraId="33DA0BF5" w14:textId="77777777" w:rsidR="002B50F5" w:rsidRPr="003B2883" w:rsidRDefault="002B50F5" w:rsidP="00F76148">
            <w:pPr>
              <w:pStyle w:val="TAL"/>
              <w:rPr>
                <w:ins w:id="8538" w:author="Ericsson JL - CR0307" w:date="2024-11-27T18:14:00Z"/>
              </w:rPr>
            </w:pPr>
            <w:ins w:id="8539" w:author="Ericsson JL - CR0307" w:date="2024-11-27T18:14:00Z">
              <w:r>
                <w:t>RedirectResponse</w:t>
              </w:r>
            </w:ins>
          </w:p>
        </w:tc>
        <w:tc>
          <w:tcPr>
            <w:tcW w:w="540" w:type="dxa"/>
            <w:tcBorders>
              <w:top w:val="single" w:sz="4" w:space="0" w:color="auto"/>
              <w:left w:val="single" w:sz="6" w:space="0" w:color="000000"/>
              <w:bottom w:val="single" w:sz="4" w:space="0" w:color="auto"/>
              <w:right w:val="single" w:sz="6" w:space="0" w:color="000000"/>
            </w:tcBorders>
          </w:tcPr>
          <w:p w14:paraId="4F097671" w14:textId="77777777" w:rsidR="002B50F5" w:rsidRPr="003B2883" w:rsidRDefault="002B50F5" w:rsidP="00F76148">
            <w:pPr>
              <w:pStyle w:val="TAC"/>
              <w:rPr>
                <w:ins w:id="8540" w:author="Ericsson JL - CR0307" w:date="2024-11-27T18:14:00Z"/>
              </w:rPr>
            </w:pPr>
            <w:ins w:id="8541" w:author="Ericsson JL - CR0307" w:date="2024-11-27T18:14:00Z">
              <w:r>
                <w:t>O</w:t>
              </w:r>
            </w:ins>
          </w:p>
        </w:tc>
        <w:tc>
          <w:tcPr>
            <w:tcW w:w="1260" w:type="dxa"/>
            <w:tcBorders>
              <w:top w:val="single" w:sz="4" w:space="0" w:color="auto"/>
              <w:left w:val="single" w:sz="6" w:space="0" w:color="000000"/>
              <w:bottom w:val="single" w:sz="4" w:space="0" w:color="auto"/>
              <w:right w:val="single" w:sz="6" w:space="0" w:color="000000"/>
            </w:tcBorders>
          </w:tcPr>
          <w:p w14:paraId="3911AEFC" w14:textId="77777777" w:rsidR="002B50F5" w:rsidRPr="003B2883" w:rsidRDefault="002B50F5" w:rsidP="00F76148">
            <w:pPr>
              <w:pStyle w:val="TAL"/>
              <w:rPr>
                <w:ins w:id="8542" w:author="Ericsson JL - CR0307" w:date="2024-11-27T18:14:00Z"/>
              </w:rPr>
            </w:pPr>
            <w:ins w:id="8543" w:author="Ericsson JL - CR0307" w:date="2024-11-27T18:14:00Z">
              <w:r>
                <w:t>0..</w:t>
              </w:r>
              <w:r w:rsidRPr="003B2883">
                <w:t>1</w:t>
              </w:r>
            </w:ins>
          </w:p>
        </w:tc>
        <w:tc>
          <w:tcPr>
            <w:tcW w:w="1232" w:type="dxa"/>
            <w:tcBorders>
              <w:top w:val="single" w:sz="4" w:space="0" w:color="auto"/>
              <w:left w:val="single" w:sz="6" w:space="0" w:color="000000"/>
              <w:bottom w:val="single" w:sz="4" w:space="0" w:color="auto"/>
              <w:right w:val="single" w:sz="6" w:space="0" w:color="000000"/>
            </w:tcBorders>
          </w:tcPr>
          <w:p w14:paraId="7672BC88" w14:textId="77777777" w:rsidR="002B50F5" w:rsidRPr="003B2883" w:rsidRDefault="002B50F5" w:rsidP="00F76148">
            <w:pPr>
              <w:pStyle w:val="TAL"/>
              <w:rPr>
                <w:ins w:id="8544" w:author="Ericsson JL - CR0307" w:date="2024-11-27T18:14:00Z"/>
              </w:rPr>
            </w:pPr>
            <w:ins w:id="8545" w:author="Ericsson JL - CR0307" w:date="2024-11-27T18:14:00Z">
              <w:r>
                <w:t>307 Temporary Redirect</w:t>
              </w:r>
            </w:ins>
          </w:p>
        </w:tc>
        <w:tc>
          <w:tcPr>
            <w:tcW w:w="4605" w:type="dxa"/>
            <w:tcBorders>
              <w:top w:val="single" w:sz="4" w:space="0" w:color="auto"/>
              <w:left w:val="single" w:sz="6" w:space="0" w:color="000000"/>
              <w:bottom w:val="single" w:sz="4" w:space="0" w:color="auto"/>
              <w:right w:val="single" w:sz="6" w:space="0" w:color="000000"/>
            </w:tcBorders>
          </w:tcPr>
          <w:p w14:paraId="2AB79615" w14:textId="77777777" w:rsidR="002B50F5" w:rsidRDefault="002B50F5" w:rsidP="00F76148">
            <w:pPr>
              <w:pStyle w:val="TAL"/>
              <w:rPr>
                <w:ins w:id="8546" w:author="Ericsson JL - CR0307" w:date="2024-11-27T18:14:00Z"/>
              </w:rPr>
            </w:pPr>
            <w:ins w:id="8547" w:author="Ericsson JL - CR0307" w:date="2024-11-27T18:14:00Z">
              <w:r>
                <w:t>Temporary redirection.</w:t>
              </w:r>
            </w:ins>
          </w:p>
          <w:p w14:paraId="60057406" w14:textId="77777777" w:rsidR="002B50F5" w:rsidRPr="003B2883" w:rsidRDefault="002B50F5" w:rsidP="00F76148">
            <w:pPr>
              <w:pStyle w:val="TAL"/>
              <w:rPr>
                <w:ins w:id="8548" w:author="Ericsson JL - CR0307" w:date="2024-11-27T18:14:00Z"/>
              </w:rPr>
            </w:pPr>
            <w:ins w:id="8549" w:author="Ericsson JL - CR0307" w:date="2024-11-27T18:14:00Z">
              <w:r>
                <w:t>(NOTE 2)</w:t>
              </w:r>
            </w:ins>
          </w:p>
        </w:tc>
      </w:tr>
      <w:tr w:rsidR="002B50F5" w:rsidRPr="003B2883" w14:paraId="299C811B" w14:textId="77777777" w:rsidTr="00F76148">
        <w:trPr>
          <w:jc w:val="center"/>
          <w:ins w:id="8550" w:author="Ericsson JL - CR0307" w:date="2024-11-27T18:14:00Z"/>
        </w:trPr>
        <w:tc>
          <w:tcPr>
            <w:tcW w:w="2138" w:type="dxa"/>
            <w:tcBorders>
              <w:top w:val="single" w:sz="4" w:space="0" w:color="auto"/>
              <w:left w:val="single" w:sz="6" w:space="0" w:color="000000"/>
              <w:bottom w:val="single" w:sz="4" w:space="0" w:color="auto"/>
              <w:right w:val="single" w:sz="6" w:space="0" w:color="000000"/>
            </w:tcBorders>
          </w:tcPr>
          <w:p w14:paraId="75A589DE" w14:textId="77777777" w:rsidR="002B50F5" w:rsidRPr="003B2883" w:rsidRDefault="002B50F5" w:rsidP="00F76148">
            <w:pPr>
              <w:pStyle w:val="TAL"/>
              <w:rPr>
                <w:ins w:id="8551" w:author="Ericsson JL - CR0307" w:date="2024-11-27T18:14:00Z"/>
              </w:rPr>
            </w:pPr>
            <w:ins w:id="8552" w:author="Ericsson JL - CR0307" w:date="2024-11-27T18:14:00Z">
              <w:r>
                <w:t>RedirectResponse</w:t>
              </w:r>
            </w:ins>
          </w:p>
        </w:tc>
        <w:tc>
          <w:tcPr>
            <w:tcW w:w="540" w:type="dxa"/>
            <w:tcBorders>
              <w:top w:val="single" w:sz="4" w:space="0" w:color="auto"/>
              <w:left w:val="single" w:sz="6" w:space="0" w:color="000000"/>
              <w:bottom w:val="single" w:sz="4" w:space="0" w:color="auto"/>
              <w:right w:val="single" w:sz="6" w:space="0" w:color="000000"/>
            </w:tcBorders>
          </w:tcPr>
          <w:p w14:paraId="6AA6F565" w14:textId="77777777" w:rsidR="002B50F5" w:rsidRPr="003B2883" w:rsidRDefault="002B50F5" w:rsidP="00F76148">
            <w:pPr>
              <w:pStyle w:val="TAC"/>
              <w:rPr>
                <w:ins w:id="8553" w:author="Ericsson JL - CR0307" w:date="2024-11-27T18:14:00Z"/>
              </w:rPr>
            </w:pPr>
            <w:ins w:id="8554" w:author="Ericsson JL - CR0307" w:date="2024-11-27T18:14:00Z">
              <w:r>
                <w:t>O</w:t>
              </w:r>
            </w:ins>
          </w:p>
        </w:tc>
        <w:tc>
          <w:tcPr>
            <w:tcW w:w="1260" w:type="dxa"/>
            <w:tcBorders>
              <w:top w:val="single" w:sz="4" w:space="0" w:color="auto"/>
              <w:left w:val="single" w:sz="6" w:space="0" w:color="000000"/>
              <w:bottom w:val="single" w:sz="4" w:space="0" w:color="auto"/>
              <w:right w:val="single" w:sz="6" w:space="0" w:color="000000"/>
            </w:tcBorders>
          </w:tcPr>
          <w:p w14:paraId="22210553" w14:textId="77777777" w:rsidR="002B50F5" w:rsidRPr="003B2883" w:rsidRDefault="002B50F5" w:rsidP="00F76148">
            <w:pPr>
              <w:pStyle w:val="TAL"/>
              <w:rPr>
                <w:ins w:id="8555" w:author="Ericsson JL - CR0307" w:date="2024-11-27T18:14:00Z"/>
              </w:rPr>
            </w:pPr>
            <w:ins w:id="8556" w:author="Ericsson JL - CR0307" w:date="2024-11-27T18:14:00Z">
              <w:r>
                <w:t>0..</w:t>
              </w:r>
              <w:r w:rsidRPr="003B2883">
                <w:t>1</w:t>
              </w:r>
            </w:ins>
          </w:p>
        </w:tc>
        <w:tc>
          <w:tcPr>
            <w:tcW w:w="1232" w:type="dxa"/>
            <w:tcBorders>
              <w:top w:val="single" w:sz="4" w:space="0" w:color="auto"/>
              <w:left w:val="single" w:sz="6" w:space="0" w:color="000000"/>
              <w:bottom w:val="single" w:sz="4" w:space="0" w:color="auto"/>
              <w:right w:val="single" w:sz="6" w:space="0" w:color="000000"/>
            </w:tcBorders>
          </w:tcPr>
          <w:p w14:paraId="67D60EA0" w14:textId="77777777" w:rsidR="002B50F5" w:rsidRPr="003B2883" w:rsidRDefault="002B50F5" w:rsidP="00F76148">
            <w:pPr>
              <w:pStyle w:val="TAL"/>
              <w:rPr>
                <w:ins w:id="8557" w:author="Ericsson JL - CR0307" w:date="2024-11-27T18:14:00Z"/>
              </w:rPr>
            </w:pPr>
            <w:ins w:id="8558" w:author="Ericsson JL - CR0307" w:date="2024-11-27T18:14:00Z">
              <w:r>
                <w:t>308 Permanent Redirect</w:t>
              </w:r>
            </w:ins>
          </w:p>
        </w:tc>
        <w:tc>
          <w:tcPr>
            <w:tcW w:w="4605" w:type="dxa"/>
            <w:tcBorders>
              <w:top w:val="single" w:sz="4" w:space="0" w:color="auto"/>
              <w:left w:val="single" w:sz="6" w:space="0" w:color="000000"/>
              <w:bottom w:val="single" w:sz="4" w:space="0" w:color="auto"/>
              <w:right w:val="single" w:sz="6" w:space="0" w:color="000000"/>
            </w:tcBorders>
          </w:tcPr>
          <w:p w14:paraId="19FC0949" w14:textId="77777777" w:rsidR="002B50F5" w:rsidRDefault="002B50F5" w:rsidP="00F76148">
            <w:pPr>
              <w:pStyle w:val="TAL"/>
              <w:rPr>
                <w:ins w:id="8559" w:author="Ericsson JL - CR0307" w:date="2024-11-27T18:14:00Z"/>
              </w:rPr>
            </w:pPr>
            <w:ins w:id="8560" w:author="Ericsson JL - CR0307" w:date="2024-11-27T18:14:00Z">
              <w:r>
                <w:t>Permanent redirection.</w:t>
              </w:r>
            </w:ins>
          </w:p>
          <w:p w14:paraId="74FD0457" w14:textId="77777777" w:rsidR="002B50F5" w:rsidRPr="003B2883" w:rsidRDefault="002B50F5" w:rsidP="00F76148">
            <w:pPr>
              <w:pStyle w:val="TAL"/>
              <w:rPr>
                <w:ins w:id="8561" w:author="Ericsson JL - CR0307" w:date="2024-11-27T18:14:00Z"/>
              </w:rPr>
            </w:pPr>
            <w:ins w:id="8562" w:author="Ericsson JL - CR0307" w:date="2024-11-27T18:14:00Z">
              <w:r>
                <w:t>(NOTE 2)</w:t>
              </w:r>
            </w:ins>
          </w:p>
        </w:tc>
      </w:tr>
      <w:tr w:rsidR="002B50F5" w:rsidRPr="003B2883" w14:paraId="4D869B9B" w14:textId="77777777" w:rsidTr="00F76148">
        <w:trPr>
          <w:jc w:val="center"/>
          <w:ins w:id="8563" w:author="Ericsson JL - CR0307" w:date="2024-11-27T18:14:00Z"/>
        </w:trPr>
        <w:tc>
          <w:tcPr>
            <w:tcW w:w="9775" w:type="dxa"/>
            <w:gridSpan w:val="5"/>
            <w:tcBorders>
              <w:top w:val="single" w:sz="4" w:space="0" w:color="auto"/>
              <w:left w:val="single" w:sz="6" w:space="0" w:color="000000"/>
              <w:bottom w:val="single" w:sz="6" w:space="0" w:color="000000"/>
              <w:right w:val="single" w:sz="6" w:space="0" w:color="000000"/>
            </w:tcBorders>
          </w:tcPr>
          <w:p w14:paraId="7411BA41" w14:textId="77777777" w:rsidR="002B50F5" w:rsidRDefault="002B50F5" w:rsidP="00F76148">
            <w:pPr>
              <w:pStyle w:val="TAN"/>
              <w:rPr>
                <w:ins w:id="8564" w:author="Ericsson JL - CR0307" w:date="2024-11-27T18:14:00Z"/>
              </w:rPr>
            </w:pPr>
            <w:ins w:id="8565" w:author="Ericsson JL - CR0307" w:date="2024-11-27T18:14:00Z">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ins>
          </w:p>
          <w:p w14:paraId="67233A75" w14:textId="77777777" w:rsidR="002B50F5" w:rsidRPr="003B2883" w:rsidRDefault="002B50F5" w:rsidP="00F76148">
            <w:pPr>
              <w:pStyle w:val="TAN"/>
              <w:rPr>
                <w:ins w:id="8566" w:author="Ericsson JL - CR0307" w:date="2024-11-27T18:14:00Z"/>
              </w:rPr>
            </w:pPr>
            <w:ins w:id="8567" w:author="Ericsson JL - CR0307" w:date="2024-11-27T18:14:00Z">
              <w:r w:rsidRPr="00052626">
                <w:t>NOTE 2:</w:t>
              </w:r>
              <w:r w:rsidRPr="00052626">
                <w:tab/>
              </w:r>
              <w:r>
                <w:t>RedirectResponse may be inserted by an SCP or SEPP</w:t>
              </w:r>
              <w:r w:rsidRPr="00052626">
                <w:t>, see clause 6.10.9.1 of 3GPP TS 29.500 [4].</w:t>
              </w:r>
            </w:ins>
          </w:p>
        </w:tc>
      </w:tr>
    </w:tbl>
    <w:p w14:paraId="400C61E0" w14:textId="77777777" w:rsidR="002B50F5" w:rsidRDefault="002B50F5" w:rsidP="002B50F5">
      <w:pPr>
        <w:rPr>
          <w:ins w:id="8568" w:author="Ericsson JL - CR0307" w:date="2024-11-27T18:14:00Z"/>
        </w:rPr>
      </w:pPr>
    </w:p>
    <w:p w14:paraId="36139CAD" w14:textId="3783265B" w:rsidR="002B50F5" w:rsidRDefault="002B50F5" w:rsidP="002B50F5">
      <w:pPr>
        <w:pStyle w:val="TH"/>
        <w:rPr>
          <w:ins w:id="8569" w:author="Ericsson JL - CR0307" w:date="2024-11-27T18:14:00Z"/>
        </w:rPr>
      </w:pPr>
      <w:ins w:id="8570" w:author="Ericsson JL - CR0307" w:date="2024-11-27T18:14:00Z">
        <w:r w:rsidRPr="00D67AB2">
          <w:t xml:space="preserve">Table </w:t>
        </w:r>
      </w:ins>
      <w:ins w:id="8571" w:author="Ericsson JL - CR0307" w:date="2024-11-27T18:16:00Z">
        <w:r w:rsidR="00866469">
          <w:t>6.3</w:t>
        </w:r>
      </w:ins>
      <w:ins w:id="8572" w:author="Ericsson JL - CR0307" w:date="2024-11-27T18:14:00Z">
        <w:r w:rsidRPr="003B2883">
          <w:t>.3.3.3.1</w:t>
        </w:r>
        <w:r>
          <w:t>-4</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1A856DC7" w14:textId="77777777" w:rsidTr="00F76148">
        <w:trPr>
          <w:jc w:val="center"/>
          <w:ins w:id="8573" w:author="Ericsson JL - CR0307" w:date="2024-11-27T18:1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E6B92" w14:textId="77777777" w:rsidR="002B50F5" w:rsidRPr="00D67AB2" w:rsidRDefault="002B50F5" w:rsidP="00F76148">
            <w:pPr>
              <w:pStyle w:val="TAH"/>
              <w:rPr>
                <w:ins w:id="8574" w:author="Ericsson JL - CR0307" w:date="2024-11-27T18:14:00Z"/>
              </w:rPr>
            </w:pPr>
            <w:ins w:id="8575" w:author="Ericsson JL - CR0307" w:date="2024-11-27T18:1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2187E6" w14:textId="77777777" w:rsidR="002B50F5" w:rsidRPr="00D67AB2" w:rsidRDefault="002B50F5" w:rsidP="00F76148">
            <w:pPr>
              <w:pStyle w:val="TAH"/>
              <w:rPr>
                <w:ins w:id="8576" w:author="Ericsson JL - CR0307" w:date="2024-11-27T18:14:00Z"/>
              </w:rPr>
            </w:pPr>
            <w:ins w:id="8577" w:author="Ericsson JL - CR0307" w:date="2024-11-27T18:1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673D72" w14:textId="77777777" w:rsidR="002B50F5" w:rsidRPr="00D67AB2" w:rsidRDefault="002B50F5" w:rsidP="00F76148">
            <w:pPr>
              <w:pStyle w:val="TAH"/>
              <w:rPr>
                <w:ins w:id="8578" w:author="Ericsson JL - CR0307" w:date="2024-11-27T18:14:00Z"/>
              </w:rPr>
            </w:pPr>
            <w:ins w:id="8579" w:author="Ericsson JL - CR0307" w:date="2024-11-27T18:1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AD35C5" w14:textId="77777777" w:rsidR="002B50F5" w:rsidRPr="00D67AB2" w:rsidRDefault="002B50F5" w:rsidP="00F76148">
            <w:pPr>
              <w:pStyle w:val="TAH"/>
              <w:rPr>
                <w:ins w:id="8580" w:author="Ericsson JL - CR0307" w:date="2024-11-27T18:14:00Z"/>
              </w:rPr>
            </w:pPr>
            <w:ins w:id="8581" w:author="Ericsson JL - CR0307" w:date="2024-11-27T18:1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F4D468" w14:textId="77777777" w:rsidR="002B50F5" w:rsidRPr="00D67AB2" w:rsidRDefault="002B50F5" w:rsidP="00F76148">
            <w:pPr>
              <w:pStyle w:val="TAH"/>
              <w:rPr>
                <w:ins w:id="8582" w:author="Ericsson JL - CR0307" w:date="2024-11-27T18:14:00Z"/>
              </w:rPr>
            </w:pPr>
            <w:ins w:id="8583" w:author="Ericsson JL - CR0307" w:date="2024-11-27T18:14:00Z">
              <w:r w:rsidRPr="00D67AB2">
                <w:t>Description</w:t>
              </w:r>
            </w:ins>
          </w:p>
        </w:tc>
      </w:tr>
      <w:tr w:rsidR="002B50F5" w:rsidRPr="00D67AB2" w14:paraId="23E2AADB" w14:textId="77777777" w:rsidTr="00F76148">
        <w:trPr>
          <w:jc w:val="center"/>
          <w:ins w:id="8584" w:author="Ericsson JL - CR0307" w:date="2024-11-27T18:1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D13686" w14:textId="77777777" w:rsidR="002B50F5" w:rsidRPr="00D67AB2" w:rsidRDefault="002B50F5" w:rsidP="00F76148">
            <w:pPr>
              <w:pStyle w:val="TAL"/>
              <w:rPr>
                <w:ins w:id="8585" w:author="Ericsson JL - CR0307" w:date="2024-11-27T18:14:00Z"/>
              </w:rPr>
            </w:pPr>
            <w:ins w:id="8586" w:author="Ericsson JL - CR0307" w:date="2024-11-27T18:14:00Z">
              <w:r>
                <w:t>Location</w:t>
              </w:r>
            </w:ins>
          </w:p>
        </w:tc>
        <w:tc>
          <w:tcPr>
            <w:tcW w:w="732" w:type="pct"/>
            <w:tcBorders>
              <w:top w:val="single" w:sz="4" w:space="0" w:color="auto"/>
              <w:left w:val="single" w:sz="6" w:space="0" w:color="000000"/>
              <w:bottom w:val="single" w:sz="4" w:space="0" w:color="auto"/>
              <w:right w:val="single" w:sz="6" w:space="0" w:color="000000"/>
            </w:tcBorders>
          </w:tcPr>
          <w:p w14:paraId="7425743D" w14:textId="77777777" w:rsidR="002B50F5" w:rsidRPr="00D67AB2" w:rsidRDefault="002B50F5" w:rsidP="00F76148">
            <w:pPr>
              <w:pStyle w:val="TAL"/>
              <w:rPr>
                <w:ins w:id="8587" w:author="Ericsson JL - CR0307" w:date="2024-11-27T18:14:00Z"/>
              </w:rPr>
            </w:pPr>
            <w:ins w:id="8588" w:author="Ericsson JL - CR0307" w:date="2024-11-27T18:14:00Z">
              <w:r>
                <w:t>string</w:t>
              </w:r>
            </w:ins>
          </w:p>
        </w:tc>
        <w:tc>
          <w:tcPr>
            <w:tcW w:w="217" w:type="pct"/>
            <w:tcBorders>
              <w:top w:val="single" w:sz="4" w:space="0" w:color="auto"/>
              <w:left w:val="single" w:sz="6" w:space="0" w:color="000000"/>
              <w:bottom w:val="single" w:sz="4" w:space="0" w:color="auto"/>
              <w:right w:val="single" w:sz="6" w:space="0" w:color="000000"/>
            </w:tcBorders>
          </w:tcPr>
          <w:p w14:paraId="5BE945E3" w14:textId="77777777" w:rsidR="002B50F5" w:rsidRPr="00D67AB2" w:rsidRDefault="002B50F5" w:rsidP="00F76148">
            <w:pPr>
              <w:pStyle w:val="TAC"/>
              <w:rPr>
                <w:ins w:id="8589" w:author="Ericsson JL - CR0307" w:date="2024-11-27T18:14:00Z"/>
              </w:rPr>
            </w:pPr>
            <w:ins w:id="8590" w:author="Ericsson JL - CR0307" w:date="2024-11-27T18:14:00Z">
              <w:r>
                <w:t>M</w:t>
              </w:r>
            </w:ins>
          </w:p>
        </w:tc>
        <w:tc>
          <w:tcPr>
            <w:tcW w:w="581" w:type="pct"/>
            <w:tcBorders>
              <w:top w:val="single" w:sz="4" w:space="0" w:color="auto"/>
              <w:left w:val="single" w:sz="6" w:space="0" w:color="000000"/>
              <w:bottom w:val="single" w:sz="4" w:space="0" w:color="auto"/>
              <w:right w:val="single" w:sz="6" w:space="0" w:color="000000"/>
            </w:tcBorders>
          </w:tcPr>
          <w:p w14:paraId="1F2B0DE0" w14:textId="77777777" w:rsidR="002B50F5" w:rsidRPr="00D67AB2" w:rsidRDefault="002B50F5" w:rsidP="00F76148">
            <w:pPr>
              <w:pStyle w:val="TAL"/>
              <w:rPr>
                <w:ins w:id="8591" w:author="Ericsson JL - CR0307" w:date="2024-11-27T18:14:00Z"/>
              </w:rPr>
            </w:pPr>
            <w:ins w:id="8592" w:author="Ericsson JL - CR0307" w:date="2024-11-27T18:1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C0203E" w14:textId="77777777" w:rsidR="002B50F5" w:rsidRDefault="002B50F5" w:rsidP="00F76148">
            <w:pPr>
              <w:pStyle w:val="TAL"/>
              <w:rPr>
                <w:ins w:id="8593" w:author="Ericsson JL - CR0307" w:date="2024-11-27T18:14:00Z"/>
              </w:rPr>
            </w:pPr>
            <w:ins w:id="8594" w:author="Ericsson JL - CR0307" w:date="2024-11-27T18:14:00Z">
              <w:r w:rsidRPr="00D70312">
                <w:t xml:space="preserve">An alternative URI of the resource located on an alternative service instance within the </w:t>
              </w:r>
              <w:r>
                <w:t>same LMF</w:t>
              </w:r>
              <w:r w:rsidRPr="00D70312">
                <w:t xml:space="preserve"> </w:t>
              </w:r>
              <w:r>
                <w:t>or LMF (service) set.</w:t>
              </w:r>
            </w:ins>
          </w:p>
          <w:p w14:paraId="52A1CA81" w14:textId="77777777" w:rsidR="002B50F5" w:rsidRPr="00D67AB2" w:rsidRDefault="002B50F5" w:rsidP="00F76148">
            <w:pPr>
              <w:pStyle w:val="TAL"/>
              <w:rPr>
                <w:ins w:id="8595" w:author="Ericsson JL - CR0307" w:date="2024-11-27T18:14:00Z"/>
              </w:rPr>
            </w:pPr>
            <w:ins w:id="8596" w:author="Ericsson JL - CR0307" w:date="2024-11-27T18:14:00Z">
              <w:r>
                <w:t>For the case when a request is redirected to the same target resource via a different SCP or SEPP, see clause 6.10.9.1 in 3GPP TS 29.500 [4].</w:t>
              </w:r>
            </w:ins>
          </w:p>
        </w:tc>
      </w:tr>
      <w:tr w:rsidR="002B50F5" w:rsidRPr="00D67AB2" w14:paraId="2B535FCE" w14:textId="77777777" w:rsidTr="00F76148">
        <w:trPr>
          <w:jc w:val="center"/>
          <w:ins w:id="8597" w:author="Ericsson JL - CR0307" w:date="2024-11-27T18:1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C14DED" w14:textId="77777777" w:rsidR="002B50F5" w:rsidRPr="00884664" w:rsidRDefault="002B50F5" w:rsidP="00F76148">
            <w:pPr>
              <w:pStyle w:val="TAL"/>
              <w:rPr>
                <w:ins w:id="8598" w:author="Ericsson JL - CR0307" w:date="2024-11-27T18:14:00Z"/>
                <w:lang w:val="sv-SE"/>
              </w:rPr>
            </w:pPr>
            <w:ins w:id="8599" w:author="Ericsson JL - CR0307" w:date="2024-11-27T18:14:00Z">
              <w:r w:rsidRPr="00884664">
                <w:rPr>
                  <w:lang w:val="sv-SE"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17D76A0C" w14:textId="77777777" w:rsidR="002B50F5" w:rsidRDefault="002B50F5" w:rsidP="00F76148">
            <w:pPr>
              <w:pStyle w:val="TAL"/>
              <w:rPr>
                <w:ins w:id="8600" w:author="Ericsson JL - CR0307" w:date="2024-11-27T18:14:00Z"/>
              </w:rPr>
            </w:pPr>
            <w:ins w:id="8601" w:author="Ericsson JL - CR0307" w:date="2024-11-27T18:14:00Z">
              <w:r>
                <w:t>string</w:t>
              </w:r>
            </w:ins>
          </w:p>
        </w:tc>
        <w:tc>
          <w:tcPr>
            <w:tcW w:w="217" w:type="pct"/>
            <w:tcBorders>
              <w:top w:val="single" w:sz="4" w:space="0" w:color="auto"/>
              <w:left w:val="single" w:sz="6" w:space="0" w:color="000000"/>
              <w:bottom w:val="single" w:sz="6" w:space="0" w:color="000000"/>
              <w:right w:val="single" w:sz="6" w:space="0" w:color="000000"/>
            </w:tcBorders>
          </w:tcPr>
          <w:p w14:paraId="3E0C05E2" w14:textId="77777777" w:rsidR="002B50F5" w:rsidRDefault="002B50F5" w:rsidP="00F76148">
            <w:pPr>
              <w:pStyle w:val="TAC"/>
              <w:rPr>
                <w:ins w:id="8602" w:author="Ericsson JL - CR0307" w:date="2024-11-27T18:14:00Z"/>
              </w:rPr>
            </w:pPr>
            <w:ins w:id="8603" w:author="Ericsson JL - CR0307" w:date="2024-11-27T18:14:00Z">
              <w:r>
                <w:t>O</w:t>
              </w:r>
            </w:ins>
          </w:p>
        </w:tc>
        <w:tc>
          <w:tcPr>
            <w:tcW w:w="581" w:type="pct"/>
            <w:tcBorders>
              <w:top w:val="single" w:sz="4" w:space="0" w:color="auto"/>
              <w:left w:val="single" w:sz="6" w:space="0" w:color="000000"/>
              <w:bottom w:val="single" w:sz="6" w:space="0" w:color="000000"/>
              <w:right w:val="single" w:sz="6" w:space="0" w:color="000000"/>
            </w:tcBorders>
          </w:tcPr>
          <w:p w14:paraId="6E4A796E" w14:textId="77777777" w:rsidR="002B50F5" w:rsidRPr="00D67AB2" w:rsidRDefault="002B50F5" w:rsidP="00F76148">
            <w:pPr>
              <w:pStyle w:val="TAL"/>
              <w:rPr>
                <w:ins w:id="8604" w:author="Ericsson JL - CR0307" w:date="2024-11-27T18:14:00Z"/>
              </w:rPr>
            </w:pPr>
            <w:ins w:id="8605" w:author="Ericsson JL - CR0307" w:date="2024-11-27T18:1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2151FE" w14:textId="77777777" w:rsidR="002B50F5" w:rsidRPr="00D70312" w:rsidRDefault="002B50F5" w:rsidP="00F76148">
            <w:pPr>
              <w:pStyle w:val="TAL"/>
              <w:rPr>
                <w:ins w:id="8606" w:author="Ericsson JL - CR0307" w:date="2024-11-27T18:14:00Z"/>
              </w:rPr>
            </w:pPr>
            <w:ins w:id="8607" w:author="Ericsson JL - CR0307" w:date="2024-11-27T18:14:00Z">
              <w:r w:rsidRPr="00525507">
                <w:t>Identifier of the target NF (service) instance ID towards which the request is redirected</w:t>
              </w:r>
            </w:ins>
          </w:p>
        </w:tc>
      </w:tr>
    </w:tbl>
    <w:p w14:paraId="388F3635" w14:textId="77777777" w:rsidR="002B50F5" w:rsidRDefault="002B50F5" w:rsidP="002B50F5">
      <w:pPr>
        <w:rPr>
          <w:ins w:id="8608" w:author="Ericsson JL - CR0307" w:date="2024-11-27T18:14:00Z"/>
        </w:rPr>
      </w:pPr>
    </w:p>
    <w:p w14:paraId="691F56F5" w14:textId="7800F2CF" w:rsidR="002B50F5" w:rsidRDefault="002B50F5" w:rsidP="002B50F5">
      <w:pPr>
        <w:pStyle w:val="TH"/>
        <w:rPr>
          <w:ins w:id="8609" w:author="Ericsson JL - CR0307" w:date="2024-11-27T18:14:00Z"/>
        </w:rPr>
      </w:pPr>
      <w:ins w:id="8610" w:author="Ericsson JL - CR0307" w:date="2024-11-27T18:14:00Z">
        <w:r w:rsidRPr="00D67AB2">
          <w:lastRenderedPageBreak/>
          <w:t xml:space="preserve">Table </w:t>
        </w:r>
      </w:ins>
      <w:ins w:id="8611" w:author="Ericsson JL - CR0307" w:date="2024-11-27T18:16:00Z">
        <w:r w:rsidR="00866469">
          <w:t>6.3</w:t>
        </w:r>
      </w:ins>
      <w:ins w:id="8612" w:author="Ericsson JL - CR0307" w:date="2024-11-27T18:14:00Z">
        <w:r w:rsidRPr="003B2883">
          <w:t>.3.3.3.1</w:t>
        </w:r>
        <w:r>
          <w:t>-5</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86E766A" w14:textId="77777777" w:rsidTr="00F76148">
        <w:trPr>
          <w:jc w:val="center"/>
          <w:ins w:id="8613" w:author="Ericsson JL - CR0307" w:date="2024-11-27T18:1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57EEAF" w14:textId="77777777" w:rsidR="002B50F5" w:rsidRPr="00D67AB2" w:rsidRDefault="002B50F5" w:rsidP="00F76148">
            <w:pPr>
              <w:pStyle w:val="TAH"/>
              <w:rPr>
                <w:ins w:id="8614" w:author="Ericsson JL - CR0307" w:date="2024-11-27T18:14:00Z"/>
              </w:rPr>
            </w:pPr>
            <w:ins w:id="8615" w:author="Ericsson JL - CR0307" w:date="2024-11-27T18:1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CAF2E" w14:textId="77777777" w:rsidR="002B50F5" w:rsidRPr="00D67AB2" w:rsidRDefault="002B50F5" w:rsidP="00F76148">
            <w:pPr>
              <w:pStyle w:val="TAH"/>
              <w:rPr>
                <w:ins w:id="8616" w:author="Ericsson JL - CR0307" w:date="2024-11-27T18:14:00Z"/>
              </w:rPr>
            </w:pPr>
            <w:ins w:id="8617" w:author="Ericsson JL - CR0307" w:date="2024-11-27T18:1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893814" w14:textId="77777777" w:rsidR="002B50F5" w:rsidRPr="00D67AB2" w:rsidRDefault="002B50F5" w:rsidP="00F76148">
            <w:pPr>
              <w:pStyle w:val="TAH"/>
              <w:rPr>
                <w:ins w:id="8618" w:author="Ericsson JL - CR0307" w:date="2024-11-27T18:14:00Z"/>
              </w:rPr>
            </w:pPr>
            <w:ins w:id="8619" w:author="Ericsson JL - CR0307" w:date="2024-11-27T18:1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390BDE" w14:textId="77777777" w:rsidR="002B50F5" w:rsidRPr="00D67AB2" w:rsidRDefault="002B50F5" w:rsidP="00F76148">
            <w:pPr>
              <w:pStyle w:val="TAH"/>
              <w:rPr>
                <w:ins w:id="8620" w:author="Ericsson JL - CR0307" w:date="2024-11-27T18:14:00Z"/>
              </w:rPr>
            </w:pPr>
            <w:ins w:id="8621" w:author="Ericsson JL - CR0307" w:date="2024-11-27T18:1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90AC1" w14:textId="77777777" w:rsidR="002B50F5" w:rsidRPr="00D67AB2" w:rsidRDefault="002B50F5" w:rsidP="00F76148">
            <w:pPr>
              <w:pStyle w:val="TAH"/>
              <w:rPr>
                <w:ins w:id="8622" w:author="Ericsson JL - CR0307" w:date="2024-11-27T18:14:00Z"/>
              </w:rPr>
            </w:pPr>
            <w:ins w:id="8623" w:author="Ericsson JL - CR0307" w:date="2024-11-27T18:14:00Z">
              <w:r w:rsidRPr="00D67AB2">
                <w:t>Description</w:t>
              </w:r>
            </w:ins>
          </w:p>
        </w:tc>
      </w:tr>
      <w:tr w:rsidR="002B50F5" w:rsidRPr="00D67AB2" w14:paraId="51E45E95" w14:textId="77777777" w:rsidTr="00F76148">
        <w:trPr>
          <w:jc w:val="center"/>
          <w:ins w:id="8624" w:author="Ericsson JL - CR0307" w:date="2024-11-27T18:1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C1945B" w14:textId="77777777" w:rsidR="002B50F5" w:rsidRPr="00D67AB2" w:rsidRDefault="002B50F5" w:rsidP="00F76148">
            <w:pPr>
              <w:pStyle w:val="TAL"/>
              <w:rPr>
                <w:ins w:id="8625" w:author="Ericsson JL - CR0307" w:date="2024-11-27T18:14:00Z"/>
              </w:rPr>
            </w:pPr>
            <w:ins w:id="8626" w:author="Ericsson JL - CR0307" w:date="2024-11-27T18:14:00Z">
              <w:r>
                <w:t>Location</w:t>
              </w:r>
            </w:ins>
          </w:p>
        </w:tc>
        <w:tc>
          <w:tcPr>
            <w:tcW w:w="732" w:type="pct"/>
            <w:tcBorders>
              <w:top w:val="single" w:sz="4" w:space="0" w:color="auto"/>
              <w:left w:val="single" w:sz="6" w:space="0" w:color="000000"/>
              <w:bottom w:val="single" w:sz="4" w:space="0" w:color="auto"/>
              <w:right w:val="single" w:sz="6" w:space="0" w:color="000000"/>
            </w:tcBorders>
          </w:tcPr>
          <w:p w14:paraId="3D65245A" w14:textId="77777777" w:rsidR="002B50F5" w:rsidRPr="00D67AB2" w:rsidRDefault="002B50F5" w:rsidP="00F76148">
            <w:pPr>
              <w:pStyle w:val="TAL"/>
              <w:rPr>
                <w:ins w:id="8627" w:author="Ericsson JL - CR0307" w:date="2024-11-27T18:14:00Z"/>
              </w:rPr>
            </w:pPr>
            <w:ins w:id="8628" w:author="Ericsson JL - CR0307" w:date="2024-11-27T18:14:00Z">
              <w:r>
                <w:t>string</w:t>
              </w:r>
            </w:ins>
          </w:p>
        </w:tc>
        <w:tc>
          <w:tcPr>
            <w:tcW w:w="217" w:type="pct"/>
            <w:tcBorders>
              <w:top w:val="single" w:sz="4" w:space="0" w:color="auto"/>
              <w:left w:val="single" w:sz="6" w:space="0" w:color="000000"/>
              <w:bottom w:val="single" w:sz="4" w:space="0" w:color="auto"/>
              <w:right w:val="single" w:sz="6" w:space="0" w:color="000000"/>
            </w:tcBorders>
          </w:tcPr>
          <w:p w14:paraId="6C305A7F" w14:textId="77777777" w:rsidR="002B50F5" w:rsidRPr="00D67AB2" w:rsidRDefault="002B50F5" w:rsidP="00F76148">
            <w:pPr>
              <w:pStyle w:val="TAC"/>
              <w:rPr>
                <w:ins w:id="8629" w:author="Ericsson JL - CR0307" w:date="2024-11-27T18:14:00Z"/>
              </w:rPr>
            </w:pPr>
            <w:ins w:id="8630" w:author="Ericsson JL - CR0307" w:date="2024-11-27T18:14:00Z">
              <w:r>
                <w:t>M</w:t>
              </w:r>
            </w:ins>
          </w:p>
        </w:tc>
        <w:tc>
          <w:tcPr>
            <w:tcW w:w="581" w:type="pct"/>
            <w:tcBorders>
              <w:top w:val="single" w:sz="4" w:space="0" w:color="auto"/>
              <w:left w:val="single" w:sz="6" w:space="0" w:color="000000"/>
              <w:bottom w:val="single" w:sz="4" w:space="0" w:color="auto"/>
              <w:right w:val="single" w:sz="6" w:space="0" w:color="000000"/>
            </w:tcBorders>
          </w:tcPr>
          <w:p w14:paraId="160CB71F" w14:textId="77777777" w:rsidR="002B50F5" w:rsidRPr="00D67AB2" w:rsidRDefault="002B50F5" w:rsidP="00F76148">
            <w:pPr>
              <w:pStyle w:val="TAL"/>
              <w:rPr>
                <w:ins w:id="8631" w:author="Ericsson JL - CR0307" w:date="2024-11-27T18:14:00Z"/>
              </w:rPr>
            </w:pPr>
            <w:ins w:id="8632" w:author="Ericsson JL - CR0307" w:date="2024-11-27T18:1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D9D2D8" w14:textId="77777777" w:rsidR="002B50F5" w:rsidRDefault="002B50F5" w:rsidP="00F76148">
            <w:pPr>
              <w:pStyle w:val="TAL"/>
              <w:rPr>
                <w:ins w:id="8633" w:author="Ericsson JL - CR0307" w:date="2024-11-27T18:14:00Z"/>
              </w:rPr>
            </w:pPr>
            <w:ins w:id="8634" w:author="Ericsson JL - CR0307" w:date="2024-11-27T18:14:00Z">
              <w:r w:rsidRPr="00D70312">
                <w:t xml:space="preserve">An alternative URI of the resource located on an alternative service instance within the </w:t>
              </w:r>
              <w:r>
                <w:t>same LM</w:t>
              </w:r>
              <w:r w:rsidRPr="00D70312">
                <w:t xml:space="preserve">F </w:t>
              </w:r>
              <w:r>
                <w:t>or LMF (service) set.</w:t>
              </w:r>
            </w:ins>
          </w:p>
          <w:p w14:paraId="3F7A4CE2" w14:textId="77777777" w:rsidR="002B50F5" w:rsidRPr="00D67AB2" w:rsidRDefault="002B50F5" w:rsidP="00F76148">
            <w:pPr>
              <w:pStyle w:val="TAL"/>
              <w:rPr>
                <w:ins w:id="8635" w:author="Ericsson JL - CR0307" w:date="2024-11-27T18:14:00Z"/>
              </w:rPr>
            </w:pPr>
            <w:ins w:id="8636" w:author="Ericsson JL - CR0307" w:date="2024-11-27T18:14:00Z">
              <w:r>
                <w:t>For the case when a request is redirected to the same target resource via a different SCP or SEPP, see clause 6.10.9.1 in 3GPP TS 29.500 [4].</w:t>
              </w:r>
            </w:ins>
          </w:p>
        </w:tc>
      </w:tr>
      <w:tr w:rsidR="002B50F5" w:rsidRPr="00D67AB2" w14:paraId="62289D66" w14:textId="77777777" w:rsidTr="00F76148">
        <w:trPr>
          <w:jc w:val="center"/>
          <w:ins w:id="8637" w:author="Ericsson JL - CR0307" w:date="2024-11-27T18:1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D4F53" w14:textId="77777777" w:rsidR="002B50F5" w:rsidRPr="00884664" w:rsidRDefault="002B50F5" w:rsidP="00F76148">
            <w:pPr>
              <w:pStyle w:val="TAL"/>
              <w:rPr>
                <w:ins w:id="8638" w:author="Ericsson JL - CR0307" w:date="2024-11-27T18:14:00Z"/>
                <w:lang w:val="sv-SE"/>
              </w:rPr>
            </w:pPr>
            <w:ins w:id="8639" w:author="Ericsson JL - CR0307" w:date="2024-11-27T18:14:00Z">
              <w:r w:rsidRPr="00884664">
                <w:rPr>
                  <w:lang w:val="sv-SE"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36A8EAC9" w14:textId="77777777" w:rsidR="002B50F5" w:rsidRDefault="002B50F5" w:rsidP="00F76148">
            <w:pPr>
              <w:pStyle w:val="TAL"/>
              <w:rPr>
                <w:ins w:id="8640" w:author="Ericsson JL - CR0307" w:date="2024-11-27T18:14:00Z"/>
              </w:rPr>
            </w:pPr>
            <w:ins w:id="8641" w:author="Ericsson JL - CR0307" w:date="2024-11-27T18:14:00Z">
              <w:r>
                <w:t>string</w:t>
              </w:r>
            </w:ins>
          </w:p>
        </w:tc>
        <w:tc>
          <w:tcPr>
            <w:tcW w:w="217" w:type="pct"/>
            <w:tcBorders>
              <w:top w:val="single" w:sz="4" w:space="0" w:color="auto"/>
              <w:left w:val="single" w:sz="6" w:space="0" w:color="000000"/>
              <w:bottom w:val="single" w:sz="6" w:space="0" w:color="000000"/>
              <w:right w:val="single" w:sz="6" w:space="0" w:color="000000"/>
            </w:tcBorders>
          </w:tcPr>
          <w:p w14:paraId="0943ED60" w14:textId="77777777" w:rsidR="002B50F5" w:rsidRDefault="002B50F5" w:rsidP="00F76148">
            <w:pPr>
              <w:pStyle w:val="TAC"/>
              <w:rPr>
                <w:ins w:id="8642" w:author="Ericsson JL - CR0307" w:date="2024-11-27T18:14:00Z"/>
              </w:rPr>
            </w:pPr>
            <w:ins w:id="8643" w:author="Ericsson JL - CR0307" w:date="2024-11-27T18:14:00Z">
              <w:r>
                <w:t>O</w:t>
              </w:r>
            </w:ins>
          </w:p>
        </w:tc>
        <w:tc>
          <w:tcPr>
            <w:tcW w:w="581" w:type="pct"/>
            <w:tcBorders>
              <w:top w:val="single" w:sz="4" w:space="0" w:color="auto"/>
              <w:left w:val="single" w:sz="6" w:space="0" w:color="000000"/>
              <w:bottom w:val="single" w:sz="6" w:space="0" w:color="000000"/>
              <w:right w:val="single" w:sz="6" w:space="0" w:color="000000"/>
            </w:tcBorders>
          </w:tcPr>
          <w:p w14:paraId="0DF632E0" w14:textId="77777777" w:rsidR="002B50F5" w:rsidRPr="00D67AB2" w:rsidRDefault="002B50F5" w:rsidP="00F76148">
            <w:pPr>
              <w:pStyle w:val="TAL"/>
              <w:rPr>
                <w:ins w:id="8644" w:author="Ericsson JL - CR0307" w:date="2024-11-27T18:14:00Z"/>
              </w:rPr>
            </w:pPr>
            <w:ins w:id="8645" w:author="Ericsson JL - CR0307" w:date="2024-11-27T18:1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90A7B4A" w14:textId="77777777" w:rsidR="002B50F5" w:rsidRPr="00D70312" w:rsidRDefault="002B50F5" w:rsidP="00F76148">
            <w:pPr>
              <w:pStyle w:val="TAL"/>
              <w:rPr>
                <w:ins w:id="8646" w:author="Ericsson JL - CR0307" w:date="2024-11-27T18:14:00Z"/>
              </w:rPr>
            </w:pPr>
            <w:ins w:id="8647" w:author="Ericsson JL - CR0307" w:date="2024-11-27T18:14:00Z">
              <w:r w:rsidRPr="00525507">
                <w:t>Identifier of the target NF (service) instance ID towards which the request is redirected</w:t>
              </w:r>
            </w:ins>
          </w:p>
        </w:tc>
      </w:tr>
    </w:tbl>
    <w:p w14:paraId="4B2B31E3" w14:textId="77777777" w:rsidR="002B50F5" w:rsidRDefault="002B50F5" w:rsidP="002B50F5">
      <w:pPr>
        <w:rPr>
          <w:ins w:id="8648" w:author="Ericsson JL - CR0307" w:date="2024-11-27T18:14:00Z"/>
        </w:rPr>
      </w:pPr>
    </w:p>
    <w:p w14:paraId="5325B784" w14:textId="5CEBD15D" w:rsidR="002B50F5" w:rsidRPr="003B2883" w:rsidRDefault="00866469" w:rsidP="002B50F5">
      <w:pPr>
        <w:pStyle w:val="Heading6"/>
        <w:rPr>
          <w:ins w:id="8649" w:author="Ericsson JL - CR0307" w:date="2024-11-27T18:14:00Z"/>
        </w:rPr>
      </w:pPr>
      <w:bookmarkStart w:id="8650" w:name="_Toc183625021"/>
      <w:ins w:id="8651" w:author="Ericsson JL - CR0307" w:date="2024-11-27T18:16:00Z">
        <w:r>
          <w:t>6.3</w:t>
        </w:r>
      </w:ins>
      <w:ins w:id="8652" w:author="Ericsson JL - CR0307" w:date="2024-11-27T18:14:00Z">
        <w:r w:rsidR="002B50F5" w:rsidRPr="003B2883">
          <w:t>.3.3.</w:t>
        </w:r>
        <w:r w:rsidR="002B50F5">
          <w:t>3.2</w:t>
        </w:r>
        <w:r w:rsidR="002B50F5" w:rsidRPr="003B2883">
          <w:tab/>
          <w:t>DELETE</w:t>
        </w:r>
        <w:bookmarkEnd w:id="8650"/>
      </w:ins>
    </w:p>
    <w:p w14:paraId="68FE2BED" w14:textId="3F97B802" w:rsidR="002B50F5" w:rsidRPr="003B2883" w:rsidRDefault="002B50F5" w:rsidP="002B50F5">
      <w:pPr>
        <w:rPr>
          <w:ins w:id="8653" w:author="Ericsson JL - CR0307" w:date="2024-11-27T18:14:00Z"/>
        </w:rPr>
      </w:pPr>
      <w:ins w:id="8654" w:author="Ericsson JL - CR0307" w:date="2024-11-27T18:14:00Z">
        <w:r w:rsidRPr="003B2883">
          <w:t xml:space="preserve">This method shall support the URI query parameters specified in table </w:t>
        </w:r>
      </w:ins>
      <w:ins w:id="8655" w:author="Ericsson JL - CR0307" w:date="2024-11-27T18:16:00Z">
        <w:r w:rsidR="00866469">
          <w:t>6.3</w:t>
        </w:r>
      </w:ins>
      <w:ins w:id="8656" w:author="Ericsson JL - CR0307" w:date="2024-11-27T18:14:00Z">
        <w:r w:rsidRPr="003B2883">
          <w:t>.3.3.3.2-1.</w:t>
        </w:r>
      </w:ins>
    </w:p>
    <w:p w14:paraId="79E80F4A" w14:textId="55927C10" w:rsidR="002B50F5" w:rsidRPr="003B2883" w:rsidRDefault="002B50F5" w:rsidP="002B50F5">
      <w:pPr>
        <w:pStyle w:val="TH"/>
        <w:rPr>
          <w:ins w:id="8657" w:author="Ericsson JL - CR0307" w:date="2024-11-27T18:14:00Z"/>
          <w:rFonts w:cs="Arial"/>
        </w:rPr>
      </w:pPr>
      <w:ins w:id="8658" w:author="Ericsson JL - CR0307" w:date="2024-11-27T18:14:00Z">
        <w:r w:rsidRPr="003B2883">
          <w:t xml:space="preserve">Table </w:t>
        </w:r>
      </w:ins>
      <w:ins w:id="8659" w:author="Ericsson JL - CR0307" w:date="2024-11-27T18:16:00Z">
        <w:r w:rsidR="00866469">
          <w:t>6.3</w:t>
        </w:r>
      </w:ins>
      <w:ins w:id="8660" w:author="Ericsson JL - CR0307" w:date="2024-11-27T18:14:00Z">
        <w:r w:rsidRPr="003B2883">
          <w:t>.</w:t>
        </w:r>
        <w:r>
          <w:t>6</w:t>
        </w:r>
        <w:r w:rsidRPr="003B2883">
          <w:t>.3.3.</w:t>
        </w:r>
        <w:r>
          <w:t>3.2</w:t>
        </w:r>
        <w:r w:rsidRPr="003B2883">
          <w:t>-1: URI query parameters supported by the DELETE method on this resource</w:t>
        </w:r>
      </w:ins>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B2A78E6" w14:textId="77777777" w:rsidTr="00F76148">
        <w:trPr>
          <w:jc w:val="center"/>
          <w:ins w:id="8661" w:author="Ericsson JL - CR0307" w:date="2024-11-27T18:14:00Z"/>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69F952C" w14:textId="77777777" w:rsidR="002B50F5" w:rsidRPr="003B2883" w:rsidRDefault="002B50F5" w:rsidP="00F76148">
            <w:pPr>
              <w:pStyle w:val="TAH"/>
              <w:rPr>
                <w:ins w:id="8662" w:author="Ericsson JL - CR0307" w:date="2024-11-27T18:14:00Z"/>
              </w:rPr>
            </w:pPr>
            <w:ins w:id="8663" w:author="Ericsson JL - CR0307" w:date="2024-11-27T18:14:00Z">
              <w:r w:rsidRPr="003B2883">
                <w:t>Name</w:t>
              </w:r>
            </w:ins>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432AAC99" w14:textId="77777777" w:rsidR="002B50F5" w:rsidRPr="003B2883" w:rsidRDefault="002B50F5" w:rsidP="00F76148">
            <w:pPr>
              <w:pStyle w:val="TAH"/>
              <w:rPr>
                <w:ins w:id="8664" w:author="Ericsson JL - CR0307" w:date="2024-11-27T18:14:00Z"/>
              </w:rPr>
            </w:pPr>
            <w:ins w:id="8665" w:author="Ericsson JL - CR0307" w:date="2024-11-27T18:14:00Z">
              <w:r w:rsidRPr="003B2883">
                <w:t>Data type</w:t>
              </w:r>
            </w:ins>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72C4DD6" w14:textId="77777777" w:rsidR="002B50F5" w:rsidRPr="003B2883" w:rsidRDefault="002B50F5" w:rsidP="00F76148">
            <w:pPr>
              <w:pStyle w:val="TAH"/>
              <w:rPr>
                <w:ins w:id="8666" w:author="Ericsson JL - CR0307" w:date="2024-11-27T18:14:00Z"/>
              </w:rPr>
            </w:pPr>
            <w:ins w:id="8667" w:author="Ericsson JL - CR0307" w:date="2024-11-27T18:14:00Z">
              <w:r w:rsidRPr="003B2883">
                <w:t>P</w:t>
              </w:r>
            </w:ins>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9B2E5EE" w14:textId="77777777" w:rsidR="002B50F5" w:rsidRPr="003B2883" w:rsidRDefault="002B50F5" w:rsidP="00F76148">
            <w:pPr>
              <w:pStyle w:val="TAH"/>
              <w:rPr>
                <w:ins w:id="8668" w:author="Ericsson JL - CR0307" w:date="2024-11-27T18:14:00Z"/>
              </w:rPr>
            </w:pPr>
            <w:ins w:id="8669" w:author="Ericsson JL - CR0307" w:date="2024-11-27T18:14:00Z">
              <w:r w:rsidRPr="003B2883">
                <w:t>Cardinality</w:t>
              </w:r>
            </w:ins>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2BB779" w14:textId="77777777" w:rsidR="002B50F5" w:rsidRPr="003B2883" w:rsidRDefault="002B50F5" w:rsidP="00F76148">
            <w:pPr>
              <w:pStyle w:val="TAH"/>
              <w:rPr>
                <w:ins w:id="8670" w:author="Ericsson JL - CR0307" w:date="2024-11-27T18:14:00Z"/>
              </w:rPr>
            </w:pPr>
            <w:ins w:id="8671" w:author="Ericsson JL - CR0307" w:date="2024-11-27T18:14:00Z">
              <w:r w:rsidRPr="003B2883">
                <w:t>Description</w:t>
              </w:r>
            </w:ins>
          </w:p>
        </w:tc>
      </w:tr>
      <w:tr w:rsidR="002B50F5" w:rsidRPr="003B2883" w14:paraId="050BB6C6" w14:textId="77777777" w:rsidTr="00F76148">
        <w:trPr>
          <w:jc w:val="center"/>
          <w:ins w:id="8672" w:author="Ericsson JL - CR0307" w:date="2024-11-27T18:14:00Z"/>
        </w:trPr>
        <w:tc>
          <w:tcPr>
            <w:tcW w:w="707" w:type="pct"/>
            <w:tcBorders>
              <w:top w:val="single" w:sz="4" w:space="0" w:color="auto"/>
              <w:left w:val="single" w:sz="6" w:space="0" w:color="000000"/>
              <w:bottom w:val="single" w:sz="6" w:space="0" w:color="000000"/>
              <w:right w:val="single" w:sz="6" w:space="0" w:color="000000"/>
            </w:tcBorders>
            <w:hideMark/>
          </w:tcPr>
          <w:p w14:paraId="776CBE28" w14:textId="77777777" w:rsidR="002B50F5" w:rsidRPr="003B2883" w:rsidRDefault="002B50F5" w:rsidP="00F76148">
            <w:pPr>
              <w:pStyle w:val="TAL"/>
              <w:rPr>
                <w:ins w:id="8673" w:author="Ericsson JL - CR0307" w:date="2024-11-27T18:14:00Z"/>
              </w:rPr>
            </w:pPr>
            <w:ins w:id="8674" w:author="Ericsson JL - CR0307" w:date="2024-11-27T18:14:00Z">
              <w:r w:rsidRPr="003B2883">
                <w:t>n/a</w:t>
              </w:r>
            </w:ins>
          </w:p>
        </w:tc>
        <w:tc>
          <w:tcPr>
            <w:tcW w:w="844" w:type="pct"/>
            <w:tcBorders>
              <w:top w:val="single" w:sz="4" w:space="0" w:color="auto"/>
              <w:left w:val="single" w:sz="6" w:space="0" w:color="000000"/>
              <w:bottom w:val="single" w:sz="6" w:space="0" w:color="000000"/>
              <w:right w:val="single" w:sz="6" w:space="0" w:color="000000"/>
            </w:tcBorders>
          </w:tcPr>
          <w:p w14:paraId="21C803FD" w14:textId="77777777" w:rsidR="002B50F5" w:rsidRPr="003B2883" w:rsidRDefault="002B50F5" w:rsidP="00F76148">
            <w:pPr>
              <w:pStyle w:val="TAL"/>
              <w:rPr>
                <w:ins w:id="8675" w:author="Ericsson JL - CR0307" w:date="2024-11-27T18:14:00Z"/>
              </w:rPr>
            </w:pPr>
          </w:p>
        </w:tc>
        <w:tc>
          <w:tcPr>
            <w:tcW w:w="228" w:type="pct"/>
            <w:tcBorders>
              <w:top w:val="single" w:sz="4" w:space="0" w:color="auto"/>
              <w:left w:val="single" w:sz="6" w:space="0" w:color="000000"/>
              <w:bottom w:val="single" w:sz="6" w:space="0" w:color="000000"/>
              <w:right w:val="single" w:sz="6" w:space="0" w:color="000000"/>
            </w:tcBorders>
          </w:tcPr>
          <w:p w14:paraId="114DB357" w14:textId="77777777" w:rsidR="002B50F5" w:rsidRPr="003B2883" w:rsidRDefault="002B50F5" w:rsidP="00F76148">
            <w:pPr>
              <w:pStyle w:val="TAC"/>
              <w:rPr>
                <w:ins w:id="8676" w:author="Ericsson JL - CR0307" w:date="2024-11-27T18:14:00Z"/>
              </w:rPr>
            </w:pPr>
          </w:p>
        </w:tc>
        <w:tc>
          <w:tcPr>
            <w:tcW w:w="578" w:type="pct"/>
            <w:tcBorders>
              <w:top w:val="single" w:sz="4" w:space="0" w:color="auto"/>
              <w:left w:val="single" w:sz="6" w:space="0" w:color="000000"/>
              <w:bottom w:val="single" w:sz="6" w:space="0" w:color="000000"/>
              <w:right w:val="single" w:sz="6" w:space="0" w:color="000000"/>
            </w:tcBorders>
          </w:tcPr>
          <w:p w14:paraId="6CE5CD72" w14:textId="77777777" w:rsidR="002B50F5" w:rsidRPr="003B2883" w:rsidRDefault="002B50F5" w:rsidP="00F76148">
            <w:pPr>
              <w:pStyle w:val="TAL"/>
              <w:rPr>
                <w:ins w:id="8677" w:author="Ericsson JL - CR0307" w:date="2024-11-27T18:14:00Z"/>
              </w:rPr>
            </w:pPr>
          </w:p>
        </w:tc>
        <w:tc>
          <w:tcPr>
            <w:tcW w:w="2642" w:type="pct"/>
            <w:tcBorders>
              <w:top w:val="single" w:sz="4" w:space="0" w:color="auto"/>
              <w:left w:val="single" w:sz="6" w:space="0" w:color="000000"/>
              <w:bottom w:val="single" w:sz="6" w:space="0" w:color="000000"/>
              <w:right w:val="single" w:sz="6" w:space="0" w:color="000000"/>
            </w:tcBorders>
            <w:vAlign w:val="center"/>
          </w:tcPr>
          <w:p w14:paraId="47077B23" w14:textId="77777777" w:rsidR="002B50F5" w:rsidRPr="003B2883" w:rsidRDefault="002B50F5" w:rsidP="00F76148">
            <w:pPr>
              <w:pStyle w:val="TAL"/>
              <w:rPr>
                <w:ins w:id="8678" w:author="Ericsson JL - CR0307" w:date="2024-11-27T18:14:00Z"/>
              </w:rPr>
            </w:pPr>
          </w:p>
        </w:tc>
      </w:tr>
    </w:tbl>
    <w:p w14:paraId="2D6F813A" w14:textId="77777777" w:rsidR="002B50F5" w:rsidRPr="003B2883" w:rsidRDefault="002B50F5" w:rsidP="002B50F5">
      <w:pPr>
        <w:rPr>
          <w:ins w:id="8679" w:author="Ericsson JL - CR0307" w:date="2024-11-27T18:14:00Z"/>
        </w:rPr>
      </w:pPr>
    </w:p>
    <w:p w14:paraId="29BD69DC" w14:textId="09D8758C" w:rsidR="002B50F5" w:rsidRPr="003B2883" w:rsidRDefault="002B50F5" w:rsidP="002B50F5">
      <w:pPr>
        <w:rPr>
          <w:ins w:id="8680" w:author="Ericsson JL - CR0307" w:date="2024-11-27T18:14:00Z"/>
        </w:rPr>
      </w:pPr>
      <w:ins w:id="8681" w:author="Ericsson JL - CR0307" w:date="2024-11-27T18:14:00Z">
        <w:r w:rsidRPr="003B2883">
          <w:t xml:space="preserve">This method shall support the request data structures specified in table </w:t>
        </w:r>
      </w:ins>
      <w:ins w:id="8682" w:author="Ericsson JL - CR0307" w:date="2024-11-27T18:16:00Z">
        <w:r w:rsidR="00866469">
          <w:t>6.3</w:t>
        </w:r>
      </w:ins>
      <w:ins w:id="8683" w:author="Ericsson JL - CR0307" w:date="2024-11-27T18:14:00Z">
        <w:r w:rsidRPr="003B2883">
          <w:t>.3.3.</w:t>
        </w:r>
        <w:r>
          <w:t>3</w:t>
        </w:r>
        <w:r w:rsidRPr="003B2883">
          <w:t xml:space="preserve">.2-2 and the response data structures and response codes specified in table </w:t>
        </w:r>
      </w:ins>
      <w:ins w:id="8684" w:author="Ericsson JL - CR0307" w:date="2024-11-27T18:16:00Z">
        <w:r w:rsidR="00866469">
          <w:t>6.3</w:t>
        </w:r>
      </w:ins>
      <w:ins w:id="8685" w:author="Ericsson JL - CR0307" w:date="2024-11-27T18:14:00Z">
        <w:r w:rsidRPr="003B2883">
          <w:t>.3.3.</w:t>
        </w:r>
        <w:r>
          <w:t>3</w:t>
        </w:r>
        <w:r w:rsidRPr="003B2883">
          <w:t>.2-3.</w:t>
        </w:r>
      </w:ins>
    </w:p>
    <w:p w14:paraId="6292E3F4" w14:textId="1BF12510" w:rsidR="002B50F5" w:rsidRPr="003B2883" w:rsidRDefault="002B50F5" w:rsidP="002B50F5">
      <w:pPr>
        <w:pStyle w:val="TH"/>
        <w:rPr>
          <w:ins w:id="8686" w:author="Ericsson JL - CR0307" w:date="2024-11-27T18:14:00Z"/>
        </w:rPr>
      </w:pPr>
      <w:ins w:id="8687" w:author="Ericsson JL - CR0307" w:date="2024-11-27T18:14:00Z">
        <w:r w:rsidRPr="003B2883">
          <w:t xml:space="preserve">Table </w:t>
        </w:r>
      </w:ins>
      <w:ins w:id="8688" w:author="Ericsson JL - CR0307" w:date="2024-11-27T18:16:00Z">
        <w:r w:rsidR="00866469">
          <w:t>6.3</w:t>
        </w:r>
      </w:ins>
      <w:ins w:id="8689" w:author="Ericsson JL - CR0307" w:date="2024-11-27T18:14:00Z">
        <w:r w:rsidRPr="003B2883">
          <w:t>.</w:t>
        </w:r>
        <w:r>
          <w:t>6</w:t>
        </w:r>
        <w:r w:rsidRPr="003B2883">
          <w:t>.3.3.</w:t>
        </w:r>
        <w:r>
          <w:t>2</w:t>
        </w:r>
        <w:r w:rsidRPr="003B2883">
          <w:t>-2: Data structures supported by the DELETE Request Body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2B50F5" w:rsidRPr="003B2883" w14:paraId="4BE80204" w14:textId="77777777" w:rsidTr="00F76148">
        <w:trPr>
          <w:jc w:val="center"/>
          <w:ins w:id="8690" w:author="Ericsson JL - CR0307" w:date="2024-11-27T18:14:00Z"/>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3FE8F9" w14:textId="77777777" w:rsidR="002B50F5" w:rsidRPr="003B2883" w:rsidRDefault="002B50F5" w:rsidP="00F76148">
            <w:pPr>
              <w:pStyle w:val="TAH"/>
              <w:rPr>
                <w:ins w:id="8691" w:author="Ericsson JL - CR0307" w:date="2024-11-27T18:14:00Z"/>
              </w:rPr>
            </w:pPr>
            <w:ins w:id="8692" w:author="Ericsson JL - CR0307" w:date="2024-11-27T18:14:00Z">
              <w:r w:rsidRPr="003B2883">
                <w:t>Data type</w:t>
              </w:r>
            </w:ins>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6D9706D" w14:textId="77777777" w:rsidR="002B50F5" w:rsidRPr="003B2883" w:rsidRDefault="002B50F5" w:rsidP="00F76148">
            <w:pPr>
              <w:pStyle w:val="TAH"/>
              <w:rPr>
                <w:ins w:id="8693" w:author="Ericsson JL - CR0307" w:date="2024-11-27T18:14:00Z"/>
              </w:rPr>
            </w:pPr>
            <w:ins w:id="8694" w:author="Ericsson JL - CR0307" w:date="2024-11-27T18:14:00Z">
              <w:r w:rsidRPr="003B2883">
                <w:t>P</w:t>
              </w:r>
            </w:ins>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EBAC283" w14:textId="77777777" w:rsidR="002B50F5" w:rsidRPr="003B2883" w:rsidRDefault="002B50F5" w:rsidP="00F76148">
            <w:pPr>
              <w:pStyle w:val="TAH"/>
              <w:rPr>
                <w:ins w:id="8695" w:author="Ericsson JL - CR0307" w:date="2024-11-27T18:14:00Z"/>
              </w:rPr>
            </w:pPr>
            <w:ins w:id="8696" w:author="Ericsson JL - CR0307" w:date="2024-11-27T18:14:00Z">
              <w:r w:rsidRPr="003B2883">
                <w:t>Cardinality</w:t>
              </w:r>
            </w:ins>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C50F48" w14:textId="77777777" w:rsidR="002B50F5" w:rsidRPr="003B2883" w:rsidRDefault="002B50F5" w:rsidP="00F76148">
            <w:pPr>
              <w:pStyle w:val="TAH"/>
              <w:rPr>
                <w:ins w:id="8697" w:author="Ericsson JL - CR0307" w:date="2024-11-27T18:14:00Z"/>
              </w:rPr>
            </w:pPr>
            <w:ins w:id="8698" w:author="Ericsson JL - CR0307" w:date="2024-11-27T18:14:00Z">
              <w:r w:rsidRPr="003B2883">
                <w:t>Description</w:t>
              </w:r>
            </w:ins>
          </w:p>
        </w:tc>
      </w:tr>
      <w:tr w:rsidR="002B50F5" w:rsidRPr="003B2883" w14:paraId="4495555A" w14:textId="77777777" w:rsidTr="00F76148">
        <w:trPr>
          <w:jc w:val="center"/>
          <w:ins w:id="8699" w:author="Ericsson JL - CR0307" w:date="2024-11-27T18:14:00Z"/>
        </w:trPr>
        <w:tc>
          <w:tcPr>
            <w:tcW w:w="2138" w:type="dxa"/>
            <w:tcBorders>
              <w:top w:val="single" w:sz="4" w:space="0" w:color="auto"/>
              <w:left w:val="single" w:sz="6" w:space="0" w:color="000000"/>
              <w:bottom w:val="single" w:sz="6" w:space="0" w:color="000000"/>
              <w:right w:val="single" w:sz="6" w:space="0" w:color="000000"/>
            </w:tcBorders>
            <w:hideMark/>
          </w:tcPr>
          <w:p w14:paraId="1EA22A86" w14:textId="77777777" w:rsidR="002B50F5" w:rsidRPr="003B2883" w:rsidRDefault="002B50F5" w:rsidP="00F76148">
            <w:pPr>
              <w:pStyle w:val="TAL"/>
              <w:rPr>
                <w:ins w:id="8700" w:author="Ericsson JL - CR0307" w:date="2024-11-27T18:14:00Z"/>
              </w:rPr>
            </w:pPr>
            <w:ins w:id="8701" w:author="Ericsson JL - CR0307" w:date="2024-11-27T18:14:00Z">
              <w:r w:rsidRPr="003B2883">
                <w:t>n/a</w:t>
              </w:r>
            </w:ins>
          </w:p>
        </w:tc>
        <w:tc>
          <w:tcPr>
            <w:tcW w:w="540" w:type="dxa"/>
            <w:tcBorders>
              <w:top w:val="single" w:sz="4" w:space="0" w:color="auto"/>
              <w:left w:val="single" w:sz="6" w:space="0" w:color="000000"/>
              <w:bottom w:val="single" w:sz="6" w:space="0" w:color="000000"/>
              <w:right w:val="single" w:sz="6" w:space="0" w:color="000000"/>
            </w:tcBorders>
          </w:tcPr>
          <w:p w14:paraId="4E460CB4" w14:textId="77777777" w:rsidR="002B50F5" w:rsidRPr="003B2883" w:rsidRDefault="002B50F5" w:rsidP="00F76148">
            <w:pPr>
              <w:pStyle w:val="TAC"/>
              <w:rPr>
                <w:ins w:id="8702" w:author="Ericsson JL - CR0307" w:date="2024-11-27T18:14:00Z"/>
              </w:rPr>
            </w:pPr>
          </w:p>
        </w:tc>
        <w:tc>
          <w:tcPr>
            <w:tcW w:w="1260" w:type="dxa"/>
            <w:tcBorders>
              <w:top w:val="single" w:sz="4" w:space="0" w:color="auto"/>
              <w:left w:val="single" w:sz="6" w:space="0" w:color="000000"/>
              <w:bottom w:val="single" w:sz="6" w:space="0" w:color="000000"/>
              <w:right w:val="single" w:sz="6" w:space="0" w:color="000000"/>
            </w:tcBorders>
          </w:tcPr>
          <w:p w14:paraId="70622DCE" w14:textId="77777777" w:rsidR="002B50F5" w:rsidRPr="003B2883" w:rsidRDefault="002B50F5" w:rsidP="00F76148">
            <w:pPr>
              <w:pStyle w:val="TAL"/>
              <w:rPr>
                <w:ins w:id="8703" w:author="Ericsson JL - CR0307" w:date="2024-11-27T18:14:00Z"/>
              </w:rPr>
            </w:pPr>
          </w:p>
        </w:tc>
        <w:tc>
          <w:tcPr>
            <w:tcW w:w="5837" w:type="dxa"/>
            <w:tcBorders>
              <w:top w:val="single" w:sz="4" w:space="0" w:color="auto"/>
              <w:left w:val="single" w:sz="6" w:space="0" w:color="000000"/>
              <w:bottom w:val="single" w:sz="6" w:space="0" w:color="000000"/>
              <w:right w:val="single" w:sz="6" w:space="0" w:color="000000"/>
            </w:tcBorders>
          </w:tcPr>
          <w:p w14:paraId="01841E91" w14:textId="77777777" w:rsidR="002B50F5" w:rsidRPr="003B2883" w:rsidRDefault="002B50F5" w:rsidP="00F76148">
            <w:pPr>
              <w:pStyle w:val="TAL"/>
              <w:rPr>
                <w:ins w:id="8704" w:author="Ericsson JL - CR0307" w:date="2024-11-27T18:14:00Z"/>
              </w:rPr>
            </w:pPr>
          </w:p>
        </w:tc>
      </w:tr>
    </w:tbl>
    <w:p w14:paraId="2FF82BC6" w14:textId="77777777" w:rsidR="002B50F5" w:rsidRPr="003B2883" w:rsidRDefault="002B50F5" w:rsidP="002B50F5">
      <w:pPr>
        <w:rPr>
          <w:ins w:id="8705" w:author="Ericsson JL - CR0307" w:date="2024-11-27T18:14:00Z"/>
        </w:rPr>
      </w:pPr>
    </w:p>
    <w:p w14:paraId="5EB41435" w14:textId="44858C38" w:rsidR="002B50F5" w:rsidRPr="003B2883" w:rsidRDefault="002B50F5" w:rsidP="002B50F5">
      <w:pPr>
        <w:pStyle w:val="TH"/>
        <w:rPr>
          <w:ins w:id="8706" w:author="Ericsson JL - CR0307" w:date="2024-11-27T18:14:00Z"/>
        </w:rPr>
      </w:pPr>
      <w:ins w:id="8707" w:author="Ericsson JL - CR0307" w:date="2024-11-27T18:14:00Z">
        <w:r w:rsidRPr="003B2883">
          <w:t xml:space="preserve">Table </w:t>
        </w:r>
      </w:ins>
      <w:ins w:id="8708" w:author="Ericsson JL - CR0307" w:date="2024-11-27T18:16:00Z">
        <w:r w:rsidR="00866469">
          <w:t>6.3</w:t>
        </w:r>
      </w:ins>
      <w:ins w:id="8709" w:author="Ericsson JL - CR0307" w:date="2024-11-27T18:14:00Z">
        <w:r w:rsidRPr="003B2883">
          <w:t>.</w:t>
        </w:r>
        <w:r>
          <w:t>6</w:t>
        </w:r>
        <w:r w:rsidRPr="003B2883">
          <w:t>.3.3.</w:t>
        </w:r>
        <w:r>
          <w:t>3.2</w:t>
        </w:r>
        <w:r w:rsidRPr="003B2883">
          <w:t>-3: Data structures supported by the DELETE Response Body on this resource</w:t>
        </w:r>
      </w:ins>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5907B48F" w14:textId="77777777" w:rsidTr="00F76148">
        <w:trPr>
          <w:jc w:val="center"/>
          <w:ins w:id="8710" w:author="Ericsson JL - CR0307" w:date="2024-11-27T18:14:00Z"/>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D7827D2" w14:textId="77777777" w:rsidR="002B50F5" w:rsidRPr="003B2883" w:rsidRDefault="002B50F5" w:rsidP="00F76148">
            <w:pPr>
              <w:pStyle w:val="TAH"/>
              <w:rPr>
                <w:ins w:id="8711" w:author="Ericsson JL - CR0307" w:date="2024-11-27T18:14:00Z"/>
              </w:rPr>
            </w:pPr>
            <w:ins w:id="8712" w:author="Ericsson JL - CR0307" w:date="2024-11-27T18:14:00Z">
              <w:r w:rsidRPr="003B2883">
                <w:t>Data type</w:t>
              </w:r>
            </w:ins>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59C72B7" w14:textId="77777777" w:rsidR="002B50F5" w:rsidRPr="003B2883" w:rsidRDefault="002B50F5" w:rsidP="00F76148">
            <w:pPr>
              <w:pStyle w:val="TAH"/>
              <w:rPr>
                <w:ins w:id="8713" w:author="Ericsson JL - CR0307" w:date="2024-11-27T18:14:00Z"/>
              </w:rPr>
            </w:pPr>
            <w:ins w:id="8714" w:author="Ericsson JL - CR0307" w:date="2024-11-27T18:14:00Z">
              <w:r w:rsidRPr="003B2883">
                <w:t>P</w:t>
              </w:r>
            </w:ins>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DE99EA4" w14:textId="77777777" w:rsidR="002B50F5" w:rsidRPr="003B2883" w:rsidRDefault="002B50F5" w:rsidP="00F76148">
            <w:pPr>
              <w:pStyle w:val="TAH"/>
              <w:rPr>
                <w:ins w:id="8715" w:author="Ericsson JL - CR0307" w:date="2024-11-27T18:14:00Z"/>
              </w:rPr>
            </w:pPr>
            <w:ins w:id="8716" w:author="Ericsson JL - CR0307" w:date="2024-11-27T18:14:00Z">
              <w:r w:rsidRPr="003B2883">
                <w:t>Cardinality</w:t>
              </w:r>
            </w:ins>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677A9FC" w14:textId="77777777" w:rsidR="002B50F5" w:rsidRPr="003B2883" w:rsidRDefault="002B50F5" w:rsidP="00F76148">
            <w:pPr>
              <w:pStyle w:val="TAH"/>
              <w:rPr>
                <w:ins w:id="8717" w:author="Ericsson JL - CR0307" w:date="2024-11-27T18:14:00Z"/>
              </w:rPr>
            </w:pPr>
            <w:ins w:id="8718" w:author="Ericsson JL - CR0307" w:date="2024-11-27T18:14:00Z">
              <w:r w:rsidRPr="003B2883">
                <w:t>Response</w:t>
              </w:r>
            </w:ins>
          </w:p>
          <w:p w14:paraId="57C0E90F" w14:textId="77777777" w:rsidR="002B50F5" w:rsidRPr="003B2883" w:rsidRDefault="002B50F5" w:rsidP="00F76148">
            <w:pPr>
              <w:pStyle w:val="TAH"/>
              <w:rPr>
                <w:ins w:id="8719" w:author="Ericsson JL - CR0307" w:date="2024-11-27T18:14:00Z"/>
              </w:rPr>
            </w:pPr>
            <w:ins w:id="8720" w:author="Ericsson JL - CR0307" w:date="2024-11-27T18:14:00Z">
              <w:r w:rsidRPr="003B2883">
                <w:t>codes</w:t>
              </w:r>
            </w:ins>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1EB9CD5A" w14:textId="77777777" w:rsidR="002B50F5" w:rsidRPr="003B2883" w:rsidRDefault="002B50F5" w:rsidP="00F76148">
            <w:pPr>
              <w:pStyle w:val="TAH"/>
              <w:rPr>
                <w:ins w:id="8721" w:author="Ericsson JL - CR0307" w:date="2024-11-27T18:14:00Z"/>
              </w:rPr>
            </w:pPr>
            <w:ins w:id="8722" w:author="Ericsson JL - CR0307" w:date="2024-11-27T18:14:00Z">
              <w:r w:rsidRPr="003B2883">
                <w:t>Description</w:t>
              </w:r>
            </w:ins>
          </w:p>
        </w:tc>
      </w:tr>
      <w:tr w:rsidR="002B50F5" w:rsidRPr="003B2883" w14:paraId="1F346506" w14:textId="77777777" w:rsidTr="00F76148">
        <w:trPr>
          <w:jc w:val="center"/>
          <w:ins w:id="8723" w:author="Ericsson JL - CR0307" w:date="2024-11-27T18:14:00Z"/>
        </w:trPr>
        <w:tc>
          <w:tcPr>
            <w:tcW w:w="2138" w:type="dxa"/>
            <w:tcBorders>
              <w:top w:val="single" w:sz="4" w:space="0" w:color="auto"/>
              <w:left w:val="single" w:sz="6" w:space="0" w:color="000000"/>
              <w:bottom w:val="single" w:sz="4" w:space="0" w:color="auto"/>
              <w:right w:val="single" w:sz="6" w:space="0" w:color="000000"/>
            </w:tcBorders>
            <w:hideMark/>
          </w:tcPr>
          <w:p w14:paraId="17A6BB00" w14:textId="77777777" w:rsidR="002B50F5" w:rsidRPr="003B2883" w:rsidRDefault="002B50F5" w:rsidP="00F76148">
            <w:pPr>
              <w:pStyle w:val="TAL"/>
              <w:rPr>
                <w:ins w:id="8724" w:author="Ericsson JL - CR0307" w:date="2024-11-27T18:14:00Z"/>
              </w:rPr>
            </w:pPr>
            <w:ins w:id="8725" w:author="Ericsson JL - CR0307" w:date="2024-11-27T18:14:00Z">
              <w:r w:rsidRPr="003B2883">
                <w:t>n/a</w:t>
              </w:r>
            </w:ins>
          </w:p>
        </w:tc>
        <w:tc>
          <w:tcPr>
            <w:tcW w:w="540" w:type="dxa"/>
            <w:tcBorders>
              <w:top w:val="single" w:sz="4" w:space="0" w:color="auto"/>
              <w:left w:val="single" w:sz="6" w:space="0" w:color="000000"/>
              <w:bottom w:val="single" w:sz="4" w:space="0" w:color="auto"/>
              <w:right w:val="single" w:sz="6" w:space="0" w:color="000000"/>
            </w:tcBorders>
          </w:tcPr>
          <w:p w14:paraId="7260BBCC" w14:textId="77777777" w:rsidR="002B50F5" w:rsidRPr="003B2883" w:rsidRDefault="002B50F5" w:rsidP="00F76148">
            <w:pPr>
              <w:pStyle w:val="TAC"/>
              <w:rPr>
                <w:ins w:id="8726" w:author="Ericsson JL - CR0307" w:date="2024-11-27T18:14:00Z"/>
              </w:rPr>
            </w:pPr>
          </w:p>
        </w:tc>
        <w:tc>
          <w:tcPr>
            <w:tcW w:w="1260" w:type="dxa"/>
            <w:tcBorders>
              <w:top w:val="single" w:sz="4" w:space="0" w:color="auto"/>
              <w:left w:val="single" w:sz="6" w:space="0" w:color="000000"/>
              <w:bottom w:val="single" w:sz="4" w:space="0" w:color="auto"/>
              <w:right w:val="single" w:sz="6" w:space="0" w:color="000000"/>
            </w:tcBorders>
          </w:tcPr>
          <w:p w14:paraId="04118849" w14:textId="77777777" w:rsidR="002B50F5" w:rsidRPr="003B2883" w:rsidRDefault="002B50F5" w:rsidP="00F76148">
            <w:pPr>
              <w:pStyle w:val="TAL"/>
              <w:rPr>
                <w:ins w:id="8727" w:author="Ericsson JL - CR0307" w:date="2024-11-27T18:14:00Z"/>
              </w:rPr>
            </w:pPr>
          </w:p>
        </w:tc>
        <w:tc>
          <w:tcPr>
            <w:tcW w:w="1080" w:type="dxa"/>
            <w:tcBorders>
              <w:top w:val="single" w:sz="4" w:space="0" w:color="auto"/>
              <w:left w:val="single" w:sz="6" w:space="0" w:color="000000"/>
              <w:bottom w:val="single" w:sz="4" w:space="0" w:color="auto"/>
              <w:right w:val="single" w:sz="6" w:space="0" w:color="000000"/>
            </w:tcBorders>
            <w:hideMark/>
          </w:tcPr>
          <w:p w14:paraId="2FA5FFB5" w14:textId="77777777" w:rsidR="002B50F5" w:rsidRPr="003B2883" w:rsidRDefault="002B50F5" w:rsidP="00F76148">
            <w:pPr>
              <w:pStyle w:val="TAL"/>
              <w:rPr>
                <w:ins w:id="8728" w:author="Ericsson JL - CR0307" w:date="2024-11-27T18:14:00Z"/>
              </w:rPr>
            </w:pPr>
            <w:ins w:id="8729" w:author="Ericsson JL - CR0307" w:date="2024-11-27T18:14:00Z">
              <w:r w:rsidRPr="003B2883">
                <w:t>204 No Content</w:t>
              </w:r>
            </w:ins>
          </w:p>
        </w:tc>
        <w:tc>
          <w:tcPr>
            <w:tcW w:w="4757" w:type="dxa"/>
            <w:tcBorders>
              <w:top w:val="single" w:sz="4" w:space="0" w:color="auto"/>
              <w:left w:val="single" w:sz="6" w:space="0" w:color="000000"/>
              <w:bottom w:val="single" w:sz="4" w:space="0" w:color="auto"/>
              <w:right w:val="single" w:sz="6" w:space="0" w:color="000000"/>
            </w:tcBorders>
            <w:hideMark/>
          </w:tcPr>
          <w:p w14:paraId="0E4F9C85" w14:textId="77777777" w:rsidR="002B50F5" w:rsidRPr="003B2883" w:rsidRDefault="002B50F5" w:rsidP="00F76148">
            <w:pPr>
              <w:pStyle w:val="TAL"/>
              <w:rPr>
                <w:ins w:id="8730" w:author="Ericsson JL - CR0307" w:date="2024-11-27T18:14:00Z"/>
              </w:rPr>
            </w:pPr>
          </w:p>
        </w:tc>
      </w:tr>
      <w:tr w:rsidR="002B50F5" w:rsidRPr="003B2883" w14:paraId="4F96A484" w14:textId="77777777" w:rsidTr="00F76148">
        <w:trPr>
          <w:jc w:val="center"/>
          <w:ins w:id="8731" w:author="Ericsson JL - CR0307" w:date="2024-11-27T18:14:00Z"/>
        </w:trPr>
        <w:tc>
          <w:tcPr>
            <w:tcW w:w="2138" w:type="dxa"/>
            <w:tcBorders>
              <w:top w:val="single" w:sz="4" w:space="0" w:color="auto"/>
              <w:left w:val="single" w:sz="6" w:space="0" w:color="000000"/>
              <w:bottom w:val="single" w:sz="4" w:space="0" w:color="auto"/>
              <w:right w:val="single" w:sz="6" w:space="0" w:color="000000"/>
            </w:tcBorders>
          </w:tcPr>
          <w:p w14:paraId="38144E54" w14:textId="77777777" w:rsidR="002B50F5" w:rsidRPr="003B2883" w:rsidRDefault="002B50F5" w:rsidP="00F76148">
            <w:pPr>
              <w:pStyle w:val="TAL"/>
              <w:rPr>
                <w:ins w:id="8732" w:author="Ericsson JL - CR0307" w:date="2024-11-27T18:14:00Z"/>
              </w:rPr>
            </w:pPr>
            <w:ins w:id="8733" w:author="Ericsson JL - CR0307" w:date="2024-11-27T18:14:00Z">
              <w:r>
                <w:t>RedirectResponse</w:t>
              </w:r>
            </w:ins>
          </w:p>
        </w:tc>
        <w:tc>
          <w:tcPr>
            <w:tcW w:w="540" w:type="dxa"/>
            <w:tcBorders>
              <w:top w:val="single" w:sz="4" w:space="0" w:color="auto"/>
              <w:left w:val="single" w:sz="6" w:space="0" w:color="000000"/>
              <w:bottom w:val="single" w:sz="4" w:space="0" w:color="auto"/>
              <w:right w:val="single" w:sz="6" w:space="0" w:color="000000"/>
            </w:tcBorders>
          </w:tcPr>
          <w:p w14:paraId="7E0DBA5D" w14:textId="77777777" w:rsidR="002B50F5" w:rsidRPr="003B2883" w:rsidRDefault="002B50F5" w:rsidP="00F76148">
            <w:pPr>
              <w:pStyle w:val="TAC"/>
              <w:rPr>
                <w:ins w:id="8734" w:author="Ericsson JL - CR0307" w:date="2024-11-27T18:14:00Z"/>
              </w:rPr>
            </w:pPr>
            <w:ins w:id="8735" w:author="Ericsson JL - CR0307" w:date="2024-11-27T18:14:00Z">
              <w:r>
                <w:t>O</w:t>
              </w:r>
            </w:ins>
          </w:p>
        </w:tc>
        <w:tc>
          <w:tcPr>
            <w:tcW w:w="1260" w:type="dxa"/>
            <w:tcBorders>
              <w:top w:val="single" w:sz="4" w:space="0" w:color="auto"/>
              <w:left w:val="single" w:sz="6" w:space="0" w:color="000000"/>
              <w:bottom w:val="single" w:sz="4" w:space="0" w:color="auto"/>
              <w:right w:val="single" w:sz="6" w:space="0" w:color="000000"/>
            </w:tcBorders>
          </w:tcPr>
          <w:p w14:paraId="6FB3776C" w14:textId="77777777" w:rsidR="002B50F5" w:rsidRPr="003B2883" w:rsidRDefault="002B50F5" w:rsidP="00F76148">
            <w:pPr>
              <w:pStyle w:val="TAL"/>
              <w:rPr>
                <w:ins w:id="8736" w:author="Ericsson JL - CR0307" w:date="2024-11-27T18:14:00Z"/>
              </w:rPr>
            </w:pPr>
            <w:ins w:id="8737" w:author="Ericsson JL - CR0307" w:date="2024-11-27T18:14:00Z">
              <w:r>
                <w:t>0..</w:t>
              </w:r>
              <w:r w:rsidRPr="003B2883">
                <w:t>1</w:t>
              </w:r>
            </w:ins>
          </w:p>
        </w:tc>
        <w:tc>
          <w:tcPr>
            <w:tcW w:w="1080" w:type="dxa"/>
            <w:tcBorders>
              <w:top w:val="single" w:sz="4" w:space="0" w:color="auto"/>
              <w:left w:val="single" w:sz="6" w:space="0" w:color="000000"/>
              <w:bottom w:val="single" w:sz="4" w:space="0" w:color="auto"/>
              <w:right w:val="single" w:sz="6" w:space="0" w:color="000000"/>
            </w:tcBorders>
          </w:tcPr>
          <w:p w14:paraId="52F94AF7" w14:textId="77777777" w:rsidR="002B50F5" w:rsidRPr="003B2883" w:rsidRDefault="002B50F5" w:rsidP="00F76148">
            <w:pPr>
              <w:pStyle w:val="TAL"/>
              <w:rPr>
                <w:ins w:id="8738" w:author="Ericsson JL - CR0307" w:date="2024-11-27T18:14:00Z"/>
              </w:rPr>
            </w:pPr>
            <w:ins w:id="8739" w:author="Ericsson JL - CR0307" w:date="2024-11-27T18:14:00Z">
              <w:r>
                <w:t>307 Temporary Redirect</w:t>
              </w:r>
            </w:ins>
          </w:p>
        </w:tc>
        <w:tc>
          <w:tcPr>
            <w:tcW w:w="4757" w:type="dxa"/>
            <w:tcBorders>
              <w:top w:val="single" w:sz="4" w:space="0" w:color="auto"/>
              <w:left w:val="single" w:sz="6" w:space="0" w:color="000000"/>
              <w:bottom w:val="single" w:sz="4" w:space="0" w:color="auto"/>
              <w:right w:val="single" w:sz="6" w:space="0" w:color="000000"/>
            </w:tcBorders>
          </w:tcPr>
          <w:p w14:paraId="40BDD2C0" w14:textId="77777777" w:rsidR="002B50F5" w:rsidRDefault="002B50F5" w:rsidP="00F76148">
            <w:pPr>
              <w:pStyle w:val="TAL"/>
              <w:rPr>
                <w:ins w:id="8740" w:author="Ericsson JL - CR0307" w:date="2024-11-27T18:14:00Z"/>
              </w:rPr>
            </w:pPr>
            <w:ins w:id="8741" w:author="Ericsson JL - CR0307" w:date="2024-11-27T18:14:00Z">
              <w:r>
                <w:t>Temporary redirection.</w:t>
              </w:r>
            </w:ins>
          </w:p>
          <w:p w14:paraId="4D4AF49A" w14:textId="77777777" w:rsidR="002B50F5" w:rsidRPr="003B2883" w:rsidRDefault="002B50F5" w:rsidP="00F76148">
            <w:pPr>
              <w:pStyle w:val="TAL"/>
              <w:rPr>
                <w:ins w:id="8742" w:author="Ericsson JL - CR0307" w:date="2024-11-27T18:14:00Z"/>
              </w:rPr>
            </w:pPr>
            <w:ins w:id="8743" w:author="Ericsson JL - CR0307" w:date="2024-11-27T18:14:00Z">
              <w:r>
                <w:t>(NOTE 2)</w:t>
              </w:r>
            </w:ins>
          </w:p>
        </w:tc>
      </w:tr>
      <w:tr w:rsidR="002B50F5" w:rsidRPr="003B2883" w14:paraId="3B1608BF" w14:textId="77777777" w:rsidTr="00F76148">
        <w:trPr>
          <w:jc w:val="center"/>
          <w:ins w:id="8744" w:author="Ericsson JL - CR0307" w:date="2024-11-27T18:14:00Z"/>
        </w:trPr>
        <w:tc>
          <w:tcPr>
            <w:tcW w:w="2138" w:type="dxa"/>
            <w:tcBorders>
              <w:top w:val="single" w:sz="4" w:space="0" w:color="auto"/>
              <w:left w:val="single" w:sz="6" w:space="0" w:color="000000"/>
              <w:bottom w:val="single" w:sz="4" w:space="0" w:color="auto"/>
              <w:right w:val="single" w:sz="6" w:space="0" w:color="000000"/>
            </w:tcBorders>
          </w:tcPr>
          <w:p w14:paraId="61323D5C" w14:textId="77777777" w:rsidR="002B50F5" w:rsidRPr="003B2883" w:rsidRDefault="002B50F5" w:rsidP="00F76148">
            <w:pPr>
              <w:pStyle w:val="TAL"/>
              <w:rPr>
                <w:ins w:id="8745" w:author="Ericsson JL - CR0307" w:date="2024-11-27T18:14:00Z"/>
              </w:rPr>
            </w:pPr>
            <w:ins w:id="8746" w:author="Ericsson JL - CR0307" w:date="2024-11-27T18:14:00Z">
              <w:r>
                <w:t>RedirectResponse</w:t>
              </w:r>
            </w:ins>
          </w:p>
        </w:tc>
        <w:tc>
          <w:tcPr>
            <w:tcW w:w="540" w:type="dxa"/>
            <w:tcBorders>
              <w:top w:val="single" w:sz="4" w:space="0" w:color="auto"/>
              <w:left w:val="single" w:sz="6" w:space="0" w:color="000000"/>
              <w:bottom w:val="single" w:sz="4" w:space="0" w:color="auto"/>
              <w:right w:val="single" w:sz="6" w:space="0" w:color="000000"/>
            </w:tcBorders>
          </w:tcPr>
          <w:p w14:paraId="5F68D15B" w14:textId="77777777" w:rsidR="002B50F5" w:rsidRPr="003B2883" w:rsidRDefault="002B50F5" w:rsidP="00F76148">
            <w:pPr>
              <w:pStyle w:val="TAC"/>
              <w:rPr>
                <w:ins w:id="8747" w:author="Ericsson JL - CR0307" w:date="2024-11-27T18:14:00Z"/>
              </w:rPr>
            </w:pPr>
            <w:ins w:id="8748" w:author="Ericsson JL - CR0307" w:date="2024-11-27T18:14:00Z">
              <w:r>
                <w:t>O</w:t>
              </w:r>
            </w:ins>
          </w:p>
        </w:tc>
        <w:tc>
          <w:tcPr>
            <w:tcW w:w="1260" w:type="dxa"/>
            <w:tcBorders>
              <w:top w:val="single" w:sz="4" w:space="0" w:color="auto"/>
              <w:left w:val="single" w:sz="6" w:space="0" w:color="000000"/>
              <w:bottom w:val="single" w:sz="4" w:space="0" w:color="auto"/>
              <w:right w:val="single" w:sz="6" w:space="0" w:color="000000"/>
            </w:tcBorders>
          </w:tcPr>
          <w:p w14:paraId="53346F37" w14:textId="77777777" w:rsidR="002B50F5" w:rsidRPr="003B2883" w:rsidRDefault="002B50F5" w:rsidP="00F76148">
            <w:pPr>
              <w:pStyle w:val="TAL"/>
              <w:rPr>
                <w:ins w:id="8749" w:author="Ericsson JL - CR0307" w:date="2024-11-27T18:14:00Z"/>
              </w:rPr>
            </w:pPr>
            <w:ins w:id="8750" w:author="Ericsson JL - CR0307" w:date="2024-11-27T18:14:00Z">
              <w:r>
                <w:t>0..</w:t>
              </w:r>
              <w:r w:rsidRPr="003B2883">
                <w:t>1</w:t>
              </w:r>
            </w:ins>
          </w:p>
        </w:tc>
        <w:tc>
          <w:tcPr>
            <w:tcW w:w="1080" w:type="dxa"/>
            <w:tcBorders>
              <w:top w:val="single" w:sz="4" w:space="0" w:color="auto"/>
              <w:left w:val="single" w:sz="6" w:space="0" w:color="000000"/>
              <w:bottom w:val="single" w:sz="4" w:space="0" w:color="auto"/>
              <w:right w:val="single" w:sz="6" w:space="0" w:color="000000"/>
            </w:tcBorders>
          </w:tcPr>
          <w:p w14:paraId="1D9B850C" w14:textId="77777777" w:rsidR="002B50F5" w:rsidRPr="003B2883" w:rsidRDefault="002B50F5" w:rsidP="00F76148">
            <w:pPr>
              <w:pStyle w:val="TAL"/>
              <w:rPr>
                <w:ins w:id="8751" w:author="Ericsson JL - CR0307" w:date="2024-11-27T18:14:00Z"/>
              </w:rPr>
            </w:pPr>
            <w:ins w:id="8752" w:author="Ericsson JL - CR0307" w:date="2024-11-27T18:14:00Z">
              <w:r>
                <w:t>308 Permanent Redirect</w:t>
              </w:r>
            </w:ins>
          </w:p>
        </w:tc>
        <w:tc>
          <w:tcPr>
            <w:tcW w:w="4757" w:type="dxa"/>
            <w:tcBorders>
              <w:top w:val="single" w:sz="4" w:space="0" w:color="auto"/>
              <w:left w:val="single" w:sz="6" w:space="0" w:color="000000"/>
              <w:bottom w:val="single" w:sz="4" w:space="0" w:color="auto"/>
              <w:right w:val="single" w:sz="6" w:space="0" w:color="000000"/>
            </w:tcBorders>
          </w:tcPr>
          <w:p w14:paraId="724BDEB2" w14:textId="77777777" w:rsidR="002B50F5" w:rsidRDefault="002B50F5" w:rsidP="00F76148">
            <w:pPr>
              <w:pStyle w:val="TAL"/>
              <w:rPr>
                <w:ins w:id="8753" w:author="Ericsson JL - CR0307" w:date="2024-11-27T18:14:00Z"/>
              </w:rPr>
            </w:pPr>
            <w:ins w:id="8754" w:author="Ericsson JL - CR0307" w:date="2024-11-27T18:14:00Z">
              <w:r>
                <w:t>Permanent redirection.</w:t>
              </w:r>
            </w:ins>
          </w:p>
          <w:p w14:paraId="63AB3B7D" w14:textId="77777777" w:rsidR="002B50F5" w:rsidRPr="003B2883" w:rsidRDefault="002B50F5" w:rsidP="00F76148">
            <w:pPr>
              <w:pStyle w:val="TAL"/>
              <w:rPr>
                <w:ins w:id="8755" w:author="Ericsson JL - CR0307" w:date="2024-11-27T18:14:00Z"/>
              </w:rPr>
            </w:pPr>
            <w:ins w:id="8756" w:author="Ericsson JL - CR0307" w:date="2024-11-27T18:14:00Z">
              <w:r>
                <w:t>(NOTE 2)</w:t>
              </w:r>
            </w:ins>
          </w:p>
        </w:tc>
      </w:tr>
      <w:tr w:rsidR="002B50F5" w:rsidRPr="003B2883" w14:paraId="77901D03" w14:textId="77777777" w:rsidTr="00F76148">
        <w:trPr>
          <w:jc w:val="center"/>
          <w:ins w:id="8757" w:author="Ericsson JL - CR0307" w:date="2024-11-27T18:14:00Z"/>
        </w:trPr>
        <w:tc>
          <w:tcPr>
            <w:tcW w:w="9775" w:type="dxa"/>
            <w:gridSpan w:val="5"/>
            <w:tcBorders>
              <w:top w:val="single" w:sz="4" w:space="0" w:color="auto"/>
              <w:left w:val="single" w:sz="6" w:space="0" w:color="000000"/>
              <w:bottom w:val="single" w:sz="6" w:space="0" w:color="000000"/>
              <w:right w:val="single" w:sz="6" w:space="0" w:color="000000"/>
            </w:tcBorders>
          </w:tcPr>
          <w:p w14:paraId="575A5529" w14:textId="77777777" w:rsidR="002B50F5" w:rsidRDefault="002B50F5" w:rsidP="00F76148">
            <w:pPr>
              <w:pStyle w:val="TAN"/>
              <w:rPr>
                <w:ins w:id="8758" w:author="Ericsson JL - CR0307" w:date="2024-11-27T18:14:00Z"/>
              </w:rPr>
            </w:pPr>
            <w:ins w:id="8759" w:author="Ericsson JL - CR0307" w:date="2024-11-27T18:14:00Z">
              <w:r>
                <w:t>NOTE 1:</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ins>
          </w:p>
          <w:p w14:paraId="3F81F490" w14:textId="77777777" w:rsidR="002B50F5" w:rsidRPr="003B2883" w:rsidRDefault="002B50F5" w:rsidP="00F76148">
            <w:pPr>
              <w:pStyle w:val="TAN"/>
              <w:rPr>
                <w:ins w:id="8760" w:author="Ericsson JL - CR0307" w:date="2024-11-27T18:14:00Z"/>
              </w:rPr>
            </w:pPr>
            <w:ins w:id="8761" w:author="Ericsson JL - CR0307" w:date="2024-11-27T18:14:00Z">
              <w:r w:rsidRPr="00052626">
                <w:t>NOTE</w:t>
              </w:r>
              <w:r>
                <w:t> </w:t>
              </w:r>
              <w:r w:rsidRPr="00052626">
                <w:t>2:</w:t>
              </w:r>
              <w:r w:rsidRPr="00052626">
                <w:tab/>
              </w:r>
              <w:r>
                <w:t>RedirectResponse may be inserted by an SCP or SEPP</w:t>
              </w:r>
              <w:r w:rsidRPr="00052626">
                <w:t>, see clause 6.10.9.1 of 3GPP TS 29.500 [4].</w:t>
              </w:r>
            </w:ins>
          </w:p>
        </w:tc>
      </w:tr>
    </w:tbl>
    <w:p w14:paraId="6EB60116" w14:textId="77777777" w:rsidR="002B50F5" w:rsidRDefault="002B50F5" w:rsidP="002B50F5">
      <w:pPr>
        <w:rPr>
          <w:ins w:id="8762" w:author="Ericsson JL - CR0307" w:date="2024-11-27T18:14:00Z"/>
        </w:rPr>
      </w:pPr>
    </w:p>
    <w:p w14:paraId="575492B7" w14:textId="3DE00FE8" w:rsidR="002B50F5" w:rsidRDefault="002B50F5" w:rsidP="002B50F5">
      <w:pPr>
        <w:pStyle w:val="TH"/>
        <w:rPr>
          <w:ins w:id="8763" w:author="Ericsson JL - CR0307" w:date="2024-11-27T18:14:00Z"/>
        </w:rPr>
      </w:pPr>
      <w:ins w:id="8764" w:author="Ericsson JL - CR0307" w:date="2024-11-27T18:14:00Z">
        <w:r w:rsidRPr="00D67AB2">
          <w:t xml:space="preserve">Table </w:t>
        </w:r>
      </w:ins>
      <w:ins w:id="8765" w:author="Ericsson JL - CR0307" w:date="2024-11-27T18:16:00Z">
        <w:r w:rsidR="00866469">
          <w:t>6.3</w:t>
        </w:r>
      </w:ins>
      <w:ins w:id="8766" w:author="Ericsson JL - CR0307" w:date="2024-11-27T18:14:00Z">
        <w:r w:rsidRPr="003B2883">
          <w:t>.</w:t>
        </w:r>
        <w:r>
          <w:t>6</w:t>
        </w:r>
        <w:r w:rsidRPr="003B2883">
          <w:t>.3.3.</w:t>
        </w:r>
        <w:r>
          <w:t>3.2-4</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479F42B3" w14:textId="77777777" w:rsidTr="00F76148">
        <w:trPr>
          <w:jc w:val="center"/>
          <w:ins w:id="8767" w:author="Ericsson JL - CR0307" w:date="2024-11-27T18:1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D5BB5" w14:textId="77777777" w:rsidR="002B50F5" w:rsidRPr="00D67AB2" w:rsidRDefault="002B50F5" w:rsidP="00F76148">
            <w:pPr>
              <w:pStyle w:val="TAH"/>
              <w:rPr>
                <w:ins w:id="8768" w:author="Ericsson JL - CR0307" w:date="2024-11-27T18:14:00Z"/>
              </w:rPr>
            </w:pPr>
            <w:ins w:id="8769" w:author="Ericsson JL - CR0307" w:date="2024-11-27T18:1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0417CD" w14:textId="77777777" w:rsidR="002B50F5" w:rsidRPr="00D67AB2" w:rsidRDefault="002B50F5" w:rsidP="00F76148">
            <w:pPr>
              <w:pStyle w:val="TAH"/>
              <w:rPr>
                <w:ins w:id="8770" w:author="Ericsson JL - CR0307" w:date="2024-11-27T18:14:00Z"/>
              </w:rPr>
            </w:pPr>
            <w:ins w:id="8771" w:author="Ericsson JL - CR0307" w:date="2024-11-27T18:1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1206A4" w14:textId="77777777" w:rsidR="002B50F5" w:rsidRPr="00D67AB2" w:rsidRDefault="002B50F5" w:rsidP="00F76148">
            <w:pPr>
              <w:pStyle w:val="TAH"/>
              <w:rPr>
                <w:ins w:id="8772" w:author="Ericsson JL - CR0307" w:date="2024-11-27T18:14:00Z"/>
              </w:rPr>
            </w:pPr>
            <w:ins w:id="8773" w:author="Ericsson JL - CR0307" w:date="2024-11-27T18:1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957C06" w14:textId="77777777" w:rsidR="002B50F5" w:rsidRPr="00D67AB2" w:rsidRDefault="002B50F5" w:rsidP="00F76148">
            <w:pPr>
              <w:pStyle w:val="TAH"/>
              <w:rPr>
                <w:ins w:id="8774" w:author="Ericsson JL - CR0307" w:date="2024-11-27T18:14:00Z"/>
              </w:rPr>
            </w:pPr>
            <w:ins w:id="8775" w:author="Ericsson JL - CR0307" w:date="2024-11-27T18:1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C3BFBB" w14:textId="77777777" w:rsidR="002B50F5" w:rsidRPr="00D67AB2" w:rsidRDefault="002B50F5" w:rsidP="00F76148">
            <w:pPr>
              <w:pStyle w:val="TAH"/>
              <w:rPr>
                <w:ins w:id="8776" w:author="Ericsson JL - CR0307" w:date="2024-11-27T18:14:00Z"/>
              </w:rPr>
            </w:pPr>
            <w:ins w:id="8777" w:author="Ericsson JL - CR0307" w:date="2024-11-27T18:14:00Z">
              <w:r w:rsidRPr="00D67AB2">
                <w:t>Description</w:t>
              </w:r>
            </w:ins>
          </w:p>
        </w:tc>
      </w:tr>
      <w:tr w:rsidR="002B50F5" w:rsidRPr="00D67AB2" w14:paraId="0A1BC862" w14:textId="77777777" w:rsidTr="00F76148">
        <w:trPr>
          <w:jc w:val="center"/>
          <w:ins w:id="8778" w:author="Ericsson JL - CR0307" w:date="2024-11-27T18:1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CE97BB" w14:textId="77777777" w:rsidR="002B50F5" w:rsidRPr="00D67AB2" w:rsidRDefault="002B50F5" w:rsidP="00F76148">
            <w:pPr>
              <w:pStyle w:val="TAL"/>
              <w:rPr>
                <w:ins w:id="8779" w:author="Ericsson JL - CR0307" w:date="2024-11-27T18:14:00Z"/>
              </w:rPr>
            </w:pPr>
            <w:ins w:id="8780" w:author="Ericsson JL - CR0307" w:date="2024-11-27T18:14:00Z">
              <w:r>
                <w:t>Location</w:t>
              </w:r>
            </w:ins>
          </w:p>
        </w:tc>
        <w:tc>
          <w:tcPr>
            <w:tcW w:w="732" w:type="pct"/>
            <w:tcBorders>
              <w:top w:val="single" w:sz="4" w:space="0" w:color="auto"/>
              <w:left w:val="single" w:sz="6" w:space="0" w:color="000000"/>
              <w:bottom w:val="single" w:sz="4" w:space="0" w:color="auto"/>
              <w:right w:val="single" w:sz="6" w:space="0" w:color="000000"/>
            </w:tcBorders>
          </w:tcPr>
          <w:p w14:paraId="679FBE71" w14:textId="77777777" w:rsidR="002B50F5" w:rsidRPr="00D67AB2" w:rsidRDefault="002B50F5" w:rsidP="00F76148">
            <w:pPr>
              <w:pStyle w:val="TAL"/>
              <w:rPr>
                <w:ins w:id="8781" w:author="Ericsson JL - CR0307" w:date="2024-11-27T18:14:00Z"/>
              </w:rPr>
            </w:pPr>
            <w:ins w:id="8782" w:author="Ericsson JL - CR0307" w:date="2024-11-27T18:14:00Z">
              <w:r>
                <w:t>string</w:t>
              </w:r>
            </w:ins>
          </w:p>
        </w:tc>
        <w:tc>
          <w:tcPr>
            <w:tcW w:w="217" w:type="pct"/>
            <w:tcBorders>
              <w:top w:val="single" w:sz="4" w:space="0" w:color="auto"/>
              <w:left w:val="single" w:sz="6" w:space="0" w:color="000000"/>
              <w:bottom w:val="single" w:sz="4" w:space="0" w:color="auto"/>
              <w:right w:val="single" w:sz="6" w:space="0" w:color="000000"/>
            </w:tcBorders>
          </w:tcPr>
          <w:p w14:paraId="7659E943" w14:textId="77777777" w:rsidR="002B50F5" w:rsidRPr="00D67AB2" w:rsidRDefault="002B50F5" w:rsidP="00F76148">
            <w:pPr>
              <w:pStyle w:val="TAC"/>
              <w:rPr>
                <w:ins w:id="8783" w:author="Ericsson JL - CR0307" w:date="2024-11-27T18:14:00Z"/>
              </w:rPr>
            </w:pPr>
            <w:ins w:id="8784" w:author="Ericsson JL - CR0307" w:date="2024-11-27T18:14:00Z">
              <w:r>
                <w:t>M</w:t>
              </w:r>
            </w:ins>
          </w:p>
        </w:tc>
        <w:tc>
          <w:tcPr>
            <w:tcW w:w="581" w:type="pct"/>
            <w:tcBorders>
              <w:top w:val="single" w:sz="4" w:space="0" w:color="auto"/>
              <w:left w:val="single" w:sz="6" w:space="0" w:color="000000"/>
              <w:bottom w:val="single" w:sz="4" w:space="0" w:color="auto"/>
              <w:right w:val="single" w:sz="6" w:space="0" w:color="000000"/>
            </w:tcBorders>
          </w:tcPr>
          <w:p w14:paraId="7256A4F9" w14:textId="77777777" w:rsidR="002B50F5" w:rsidRPr="00D67AB2" w:rsidRDefault="002B50F5" w:rsidP="00F76148">
            <w:pPr>
              <w:pStyle w:val="TAL"/>
              <w:rPr>
                <w:ins w:id="8785" w:author="Ericsson JL - CR0307" w:date="2024-11-27T18:14:00Z"/>
              </w:rPr>
            </w:pPr>
            <w:ins w:id="8786" w:author="Ericsson JL - CR0307" w:date="2024-11-27T18:1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03EB8F" w14:textId="77777777" w:rsidR="002B50F5" w:rsidRDefault="002B50F5" w:rsidP="00F76148">
            <w:pPr>
              <w:pStyle w:val="TAL"/>
              <w:rPr>
                <w:ins w:id="8787" w:author="Ericsson JL - CR0307" w:date="2024-11-27T18:14:00Z"/>
              </w:rPr>
            </w:pPr>
            <w:ins w:id="8788" w:author="Ericsson JL - CR0307" w:date="2024-11-27T18:14:00Z">
              <w:r w:rsidRPr="00D70312">
                <w:t xml:space="preserve">An alternative URI of the resource located on an alternative service instance within the </w:t>
              </w:r>
              <w:r>
                <w:t>same LMF</w:t>
              </w:r>
              <w:r w:rsidRPr="00D70312">
                <w:t xml:space="preserve"> </w:t>
              </w:r>
              <w:r>
                <w:t>or LMF (service) set.</w:t>
              </w:r>
            </w:ins>
          </w:p>
          <w:p w14:paraId="0E706D3F" w14:textId="77777777" w:rsidR="002B50F5" w:rsidRPr="00D67AB2" w:rsidRDefault="002B50F5" w:rsidP="00F76148">
            <w:pPr>
              <w:pStyle w:val="TAL"/>
              <w:rPr>
                <w:ins w:id="8789" w:author="Ericsson JL - CR0307" w:date="2024-11-27T18:14:00Z"/>
              </w:rPr>
            </w:pPr>
            <w:ins w:id="8790" w:author="Ericsson JL - CR0307" w:date="2024-11-27T18:14:00Z">
              <w:r>
                <w:t>For the case when a request is redirected to the same target resource via a different SCP or SEPP, see clause 6.10.9.1 in 3GPP TS 29.500 [4].</w:t>
              </w:r>
            </w:ins>
          </w:p>
        </w:tc>
      </w:tr>
      <w:tr w:rsidR="002B50F5" w:rsidRPr="00D67AB2" w14:paraId="044A6313" w14:textId="77777777" w:rsidTr="00F76148">
        <w:trPr>
          <w:jc w:val="center"/>
          <w:ins w:id="8791" w:author="Ericsson JL - CR0307" w:date="2024-11-27T18:1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302F2" w14:textId="77777777" w:rsidR="002B50F5" w:rsidRPr="00884664" w:rsidRDefault="002B50F5" w:rsidP="00F76148">
            <w:pPr>
              <w:pStyle w:val="TAL"/>
              <w:rPr>
                <w:ins w:id="8792" w:author="Ericsson JL - CR0307" w:date="2024-11-27T18:14:00Z"/>
                <w:lang w:val="sv-SE"/>
              </w:rPr>
            </w:pPr>
            <w:ins w:id="8793" w:author="Ericsson JL - CR0307" w:date="2024-11-27T18:14:00Z">
              <w:r w:rsidRPr="00884664">
                <w:rPr>
                  <w:lang w:val="sv-SE"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DF4EDF9" w14:textId="77777777" w:rsidR="002B50F5" w:rsidRDefault="002B50F5" w:rsidP="00F76148">
            <w:pPr>
              <w:pStyle w:val="TAL"/>
              <w:rPr>
                <w:ins w:id="8794" w:author="Ericsson JL - CR0307" w:date="2024-11-27T18:14:00Z"/>
              </w:rPr>
            </w:pPr>
            <w:ins w:id="8795" w:author="Ericsson JL - CR0307" w:date="2024-11-27T18:14:00Z">
              <w:r>
                <w:t>string</w:t>
              </w:r>
            </w:ins>
          </w:p>
        </w:tc>
        <w:tc>
          <w:tcPr>
            <w:tcW w:w="217" w:type="pct"/>
            <w:tcBorders>
              <w:top w:val="single" w:sz="4" w:space="0" w:color="auto"/>
              <w:left w:val="single" w:sz="6" w:space="0" w:color="000000"/>
              <w:bottom w:val="single" w:sz="6" w:space="0" w:color="000000"/>
              <w:right w:val="single" w:sz="6" w:space="0" w:color="000000"/>
            </w:tcBorders>
          </w:tcPr>
          <w:p w14:paraId="285A2268" w14:textId="77777777" w:rsidR="002B50F5" w:rsidRDefault="002B50F5" w:rsidP="00F76148">
            <w:pPr>
              <w:pStyle w:val="TAC"/>
              <w:rPr>
                <w:ins w:id="8796" w:author="Ericsson JL - CR0307" w:date="2024-11-27T18:14:00Z"/>
              </w:rPr>
            </w:pPr>
            <w:ins w:id="8797" w:author="Ericsson JL - CR0307" w:date="2024-11-27T18:14:00Z">
              <w:r>
                <w:t>O</w:t>
              </w:r>
            </w:ins>
          </w:p>
        </w:tc>
        <w:tc>
          <w:tcPr>
            <w:tcW w:w="581" w:type="pct"/>
            <w:tcBorders>
              <w:top w:val="single" w:sz="4" w:space="0" w:color="auto"/>
              <w:left w:val="single" w:sz="6" w:space="0" w:color="000000"/>
              <w:bottom w:val="single" w:sz="6" w:space="0" w:color="000000"/>
              <w:right w:val="single" w:sz="6" w:space="0" w:color="000000"/>
            </w:tcBorders>
          </w:tcPr>
          <w:p w14:paraId="24E6A50F" w14:textId="77777777" w:rsidR="002B50F5" w:rsidRPr="00D67AB2" w:rsidRDefault="002B50F5" w:rsidP="00F76148">
            <w:pPr>
              <w:pStyle w:val="TAL"/>
              <w:rPr>
                <w:ins w:id="8798" w:author="Ericsson JL - CR0307" w:date="2024-11-27T18:14:00Z"/>
              </w:rPr>
            </w:pPr>
            <w:ins w:id="8799" w:author="Ericsson JL - CR0307" w:date="2024-11-27T18:1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56E98C" w14:textId="77777777" w:rsidR="002B50F5" w:rsidRPr="00D70312" w:rsidRDefault="002B50F5" w:rsidP="00F76148">
            <w:pPr>
              <w:pStyle w:val="TAL"/>
              <w:rPr>
                <w:ins w:id="8800" w:author="Ericsson JL - CR0307" w:date="2024-11-27T18:14:00Z"/>
              </w:rPr>
            </w:pPr>
            <w:ins w:id="8801" w:author="Ericsson JL - CR0307" w:date="2024-11-27T18:14:00Z">
              <w:r w:rsidRPr="00525507">
                <w:t>Identifier of the target NF (service) instance ID towards which the request is redirected</w:t>
              </w:r>
            </w:ins>
          </w:p>
        </w:tc>
      </w:tr>
    </w:tbl>
    <w:p w14:paraId="34C780C2" w14:textId="77777777" w:rsidR="002B50F5" w:rsidRDefault="002B50F5" w:rsidP="002B50F5">
      <w:pPr>
        <w:rPr>
          <w:ins w:id="8802" w:author="Ericsson JL - CR0307" w:date="2024-11-27T18:14:00Z"/>
        </w:rPr>
      </w:pPr>
    </w:p>
    <w:p w14:paraId="64A3566F" w14:textId="1007ABB0" w:rsidR="002B50F5" w:rsidRDefault="002B50F5" w:rsidP="002B50F5">
      <w:pPr>
        <w:pStyle w:val="TH"/>
        <w:rPr>
          <w:ins w:id="8803" w:author="Ericsson JL - CR0307" w:date="2024-11-27T18:14:00Z"/>
        </w:rPr>
      </w:pPr>
      <w:ins w:id="8804" w:author="Ericsson JL - CR0307" w:date="2024-11-27T18:14:00Z">
        <w:r w:rsidRPr="00D67AB2">
          <w:lastRenderedPageBreak/>
          <w:t xml:space="preserve">Table </w:t>
        </w:r>
      </w:ins>
      <w:ins w:id="8805" w:author="Ericsson JL - CR0307" w:date="2024-11-27T18:16:00Z">
        <w:r w:rsidR="00866469">
          <w:t>6.3</w:t>
        </w:r>
      </w:ins>
      <w:ins w:id="8806" w:author="Ericsson JL - CR0307" w:date="2024-11-27T18:14:00Z">
        <w:r w:rsidRPr="003B2883">
          <w:t>.</w:t>
        </w:r>
        <w:r>
          <w:t>6</w:t>
        </w:r>
        <w:r w:rsidRPr="003B2883">
          <w:t>.3.3.</w:t>
        </w:r>
        <w:r>
          <w:t>3.2-5</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6343F0E" w14:textId="77777777" w:rsidTr="00F76148">
        <w:trPr>
          <w:jc w:val="center"/>
          <w:ins w:id="8807" w:author="Ericsson JL - CR0307" w:date="2024-11-27T18:1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37D6DC" w14:textId="77777777" w:rsidR="002B50F5" w:rsidRPr="00D67AB2" w:rsidRDefault="002B50F5" w:rsidP="00F76148">
            <w:pPr>
              <w:pStyle w:val="TAH"/>
              <w:rPr>
                <w:ins w:id="8808" w:author="Ericsson JL - CR0307" w:date="2024-11-27T18:14:00Z"/>
              </w:rPr>
            </w:pPr>
            <w:ins w:id="8809" w:author="Ericsson JL - CR0307" w:date="2024-11-27T18:14:00Z">
              <w:r>
                <w:t xml:space="preserve"> </w:t>
              </w:r>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3A9D66" w14:textId="77777777" w:rsidR="002B50F5" w:rsidRPr="00D67AB2" w:rsidRDefault="002B50F5" w:rsidP="00F76148">
            <w:pPr>
              <w:pStyle w:val="TAH"/>
              <w:rPr>
                <w:ins w:id="8810" w:author="Ericsson JL - CR0307" w:date="2024-11-27T18:14:00Z"/>
              </w:rPr>
            </w:pPr>
            <w:ins w:id="8811" w:author="Ericsson JL - CR0307" w:date="2024-11-27T18:1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B525F9" w14:textId="77777777" w:rsidR="002B50F5" w:rsidRPr="00D67AB2" w:rsidRDefault="002B50F5" w:rsidP="00F76148">
            <w:pPr>
              <w:pStyle w:val="TAH"/>
              <w:rPr>
                <w:ins w:id="8812" w:author="Ericsson JL - CR0307" w:date="2024-11-27T18:14:00Z"/>
              </w:rPr>
            </w:pPr>
            <w:ins w:id="8813" w:author="Ericsson JL - CR0307" w:date="2024-11-27T18:1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EAC14" w14:textId="77777777" w:rsidR="002B50F5" w:rsidRPr="00D67AB2" w:rsidRDefault="002B50F5" w:rsidP="00F76148">
            <w:pPr>
              <w:pStyle w:val="TAH"/>
              <w:rPr>
                <w:ins w:id="8814" w:author="Ericsson JL - CR0307" w:date="2024-11-27T18:14:00Z"/>
              </w:rPr>
            </w:pPr>
            <w:ins w:id="8815" w:author="Ericsson JL - CR0307" w:date="2024-11-27T18:1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9C6750" w14:textId="77777777" w:rsidR="002B50F5" w:rsidRPr="00D67AB2" w:rsidRDefault="002B50F5" w:rsidP="00F76148">
            <w:pPr>
              <w:pStyle w:val="TAH"/>
              <w:rPr>
                <w:ins w:id="8816" w:author="Ericsson JL - CR0307" w:date="2024-11-27T18:14:00Z"/>
              </w:rPr>
            </w:pPr>
            <w:ins w:id="8817" w:author="Ericsson JL - CR0307" w:date="2024-11-27T18:14:00Z">
              <w:r w:rsidRPr="00D67AB2">
                <w:t>Description</w:t>
              </w:r>
            </w:ins>
          </w:p>
        </w:tc>
      </w:tr>
      <w:tr w:rsidR="002B50F5" w:rsidRPr="00D67AB2" w14:paraId="3ABC3347" w14:textId="77777777" w:rsidTr="00F76148">
        <w:trPr>
          <w:jc w:val="center"/>
          <w:ins w:id="8818" w:author="Ericsson JL - CR0307" w:date="2024-11-27T18:1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63D182" w14:textId="77777777" w:rsidR="002B50F5" w:rsidRPr="00D67AB2" w:rsidRDefault="002B50F5" w:rsidP="00F76148">
            <w:pPr>
              <w:pStyle w:val="TAL"/>
              <w:rPr>
                <w:ins w:id="8819" w:author="Ericsson JL - CR0307" w:date="2024-11-27T18:14:00Z"/>
              </w:rPr>
            </w:pPr>
            <w:ins w:id="8820" w:author="Ericsson JL - CR0307" w:date="2024-11-27T18:14:00Z">
              <w:r>
                <w:t>Location</w:t>
              </w:r>
            </w:ins>
          </w:p>
        </w:tc>
        <w:tc>
          <w:tcPr>
            <w:tcW w:w="732" w:type="pct"/>
            <w:tcBorders>
              <w:top w:val="single" w:sz="4" w:space="0" w:color="auto"/>
              <w:left w:val="single" w:sz="6" w:space="0" w:color="000000"/>
              <w:bottom w:val="single" w:sz="4" w:space="0" w:color="auto"/>
              <w:right w:val="single" w:sz="6" w:space="0" w:color="000000"/>
            </w:tcBorders>
          </w:tcPr>
          <w:p w14:paraId="49691E66" w14:textId="77777777" w:rsidR="002B50F5" w:rsidRPr="00D67AB2" w:rsidRDefault="002B50F5" w:rsidP="00F76148">
            <w:pPr>
              <w:pStyle w:val="TAL"/>
              <w:rPr>
                <w:ins w:id="8821" w:author="Ericsson JL - CR0307" w:date="2024-11-27T18:14:00Z"/>
              </w:rPr>
            </w:pPr>
            <w:ins w:id="8822" w:author="Ericsson JL - CR0307" w:date="2024-11-27T18:14:00Z">
              <w:r>
                <w:t>string</w:t>
              </w:r>
            </w:ins>
          </w:p>
        </w:tc>
        <w:tc>
          <w:tcPr>
            <w:tcW w:w="217" w:type="pct"/>
            <w:tcBorders>
              <w:top w:val="single" w:sz="4" w:space="0" w:color="auto"/>
              <w:left w:val="single" w:sz="6" w:space="0" w:color="000000"/>
              <w:bottom w:val="single" w:sz="4" w:space="0" w:color="auto"/>
              <w:right w:val="single" w:sz="6" w:space="0" w:color="000000"/>
            </w:tcBorders>
          </w:tcPr>
          <w:p w14:paraId="60C01568" w14:textId="77777777" w:rsidR="002B50F5" w:rsidRPr="00D67AB2" w:rsidRDefault="002B50F5" w:rsidP="00F76148">
            <w:pPr>
              <w:pStyle w:val="TAC"/>
              <w:rPr>
                <w:ins w:id="8823" w:author="Ericsson JL - CR0307" w:date="2024-11-27T18:14:00Z"/>
              </w:rPr>
            </w:pPr>
            <w:ins w:id="8824" w:author="Ericsson JL - CR0307" w:date="2024-11-27T18:14:00Z">
              <w:r>
                <w:t>M</w:t>
              </w:r>
            </w:ins>
          </w:p>
        </w:tc>
        <w:tc>
          <w:tcPr>
            <w:tcW w:w="581" w:type="pct"/>
            <w:tcBorders>
              <w:top w:val="single" w:sz="4" w:space="0" w:color="auto"/>
              <w:left w:val="single" w:sz="6" w:space="0" w:color="000000"/>
              <w:bottom w:val="single" w:sz="4" w:space="0" w:color="auto"/>
              <w:right w:val="single" w:sz="6" w:space="0" w:color="000000"/>
            </w:tcBorders>
          </w:tcPr>
          <w:p w14:paraId="44021544" w14:textId="77777777" w:rsidR="002B50F5" w:rsidRPr="00D67AB2" w:rsidRDefault="002B50F5" w:rsidP="00F76148">
            <w:pPr>
              <w:pStyle w:val="TAL"/>
              <w:rPr>
                <w:ins w:id="8825" w:author="Ericsson JL - CR0307" w:date="2024-11-27T18:14:00Z"/>
              </w:rPr>
            </w:pPr>
            <w:ins w:id="8826" w:author="Ericsson JL - CR0307" w:date="2024-11-27T18:1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EF6AD6B" w14:textId="77777777" w:rsidR="002B50F5" w:rsidRDefault="002B50F5" w:rsidP="00F76148">
            <w:pPr>
              <w:pStyle w:val="TAL"/>
              <w:rPr>
                <w:ins w:id="8827" w:author="Ericsson JL - CR0307" w:date="2024-11-27T18:14:00Z"/>
              </w:rPr>
            </w:pPr>
            <w:ins w:id="8828" w:author="Ericsson JL - CR0307" w:date="2024-11-27T18:14:00Z">
              <w:r w:rsidRPr="00D70312">
                <w:t xml:space="preserve">An alternative URI of the resource located on an alternative service instance within the </w:t>
              </w:r>
              <w:r>
                <w:t>same LMF</w:t>
              </w:r>
              <w:r w:rsidRPr="00D70312">
                <w:t xml:space="preserve"> </w:t>
              </w:r>
              <w:r>
                <w:t>or LMF (service) set.</w:t>
              </w:r>
            </w:ins>
          </w:p>
          <w:p w14:paraId="7867A1EF" w14:textId="77777777" w:rsidR="002B50F5" w:rsidRPr="00D67AB2" w:rsidRDefault="002B50F5" w:rsidP="00F76148">
            <w:pPr>
              <w:pStyle w:val="TAL"/>
              <w:rPr>
                <w:ins w:id="8829" w:author="Ericsson JL - CR0307" w:date="2024-11-27T18:14:00Z"/>
              </w:rPr>
            </w:pPr>
            <w:ins w:id="8830" w:author="Ericsson JL - CR0307" w:date="2024-11-27T18:14:00Z">
              <w:r>
                <w:t>For the case when a request is redirected to the same target resource via a different SCP or SEPP, see clause 6.10.9.1 in 3GPP TS 29.500 [4].</w:t>
              </w:r>
            </w:ins>
          </w:p>
        </w:tc>
      </w:tr>
      <w:tr w:rsidR="002B50F5" w:rsidRPr="00D67AB2" w14:paraId="721BE599" w14:textId="77777777" w:rsidTr="00F76148">
        <w:trPr>
          <w:jc w:val="center"/>
          <w:ins w:id="8831" w:author="Ericsson JL - CR0307" w:date="2024-11-27T18:1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080288" w14:textId="77777777" w:rsidR="002B50F5" w:rsidRPr="00884664" w:rsidRDefault="002B50F5" w:rsidP="00F76148">
            <w:pPr>
              <w:pStyle w:val="TAL"/>
              <w:rPr>
                <w:ins w:id="8832" w:author="Ericsson JL - CR0307" w:date="2024-11-27T18:14:00Z"/>
                <w:lang w:val="sv-SE"/>
              </w:rPr>
            </w:pPr>
            <w:ins w:id="8833" w:author="Ericsson JL - CR0307" w:date="2024-11-27T18:14:00Z">
              <w:r w:rsidRPr="00884664">
                <w:rPr>
                  <w:lang w:val="sv-SE"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0B561026" w14:textId="77777777" w:rsidR="002B50F5" w:rsidRDefault="002B50F5" w:rsidP="00F76148">
            <w:pPr>
              <w:pStyle w:val="TAL"/>
              <w:rPr>
                <w:ins w:id="8834" w:author="Ericsson JL - CR0307" w:date="2024-11-27T18:14:00Z"/>
              </w:rPr>
            </w:pPr>
            <w:ins w:id="8835" w:author="Ericsson JL - CR0307" w:date="2024-11-27T18:14:00Z">
              <w:r>
                <w:t>string</w:t>
              </w:r>
            </w:ins>
          </w:p>
        </w:tc>
        <w:tc>
          <w:tcPr>
            <w:tcW w:w="217" w:type="pct"/>
            <w:tcBorders>
              <w:top w:val="single" w:sz="4" w:space="0" w:color="auto"/>
              <w:left w:val="single" w:sz="6" w:space="0" w:color="000000"/>
              <w:bottom w:val="single" w:sz="6" w:space="0" w:color="000000"/>
              <w:right w:val="single" w:sz="6" w:space="0" w:color="000000"/>
            </w:tcBorders>
          </w:tcPr>
          <w:p w14:paraId="7FB63521" w14:textId="77777777" w:rsidR="002B50F5" w:rsidRDefault="002B50F5" w:rsidP="00F76148">
            <w:pPr>
              <w:pStyle w:val="TAC"/>
              <w:rPr>
                <w:ins w:id="8836" w:author="Ericsson JL - CR0307" w:date="2024-11-27T18:14:00Z"/>
              </w:rPr>
            </w:pPr>
            <w:ins w:id="8837" w:author="Ericsson JL - CR0307" w:date="2024-11-27T18:14:00Z">
              <w:r>
                <w:t>O</w:t>
              </w:r>
            </w:ins>
          </w:p>
        </w:tc>
        <w:tc>
          <w:tcPr>
            <w:tcW w:w="581" w:type="pct"/>
            <w:tcBorders>
              <w:top w:val="single" w:sz="4" w:space="0" w:color="auto"/>
              <w:left w:val="single" w:sz="6" w:space="0" w:color="000000"/>
              <w:bottom w:val="single" w:sz="6" w:space="0" w:color="000000"/>
              <w:right w:val="single" w:sz="6" w:space="0" w:color="000000"/>
            </w:tcBorders>
          </w:tcPr>
          <w:p w14:paraId="0C211D17" w14:textId="77777777" w:rsidR="002B50F5" w:rsidRPr="00D67AB2" w:rsidRDefault="002B50F5" w:rsidP="00F76148">
            <w:pPr>
              <w:pStyle w:val="TAL"/>
              <w:rPr>
                <w:ins w:id="8838" w:author="Ericsson JL - CR0307" w:date="2024-11-27T18:14:00Z"/>
              </w:rPr>
            </w:pPr>
            <w:ins w:id="8839" w:author="Ericsson JL - CR0307" w:date="2024-11-27T18:1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65B69F" w14:textId="77777777" w:rsidR="002B50F5" w:rsidRPr="00D70312" w:rsidRDefault="002B50F5" w:rsidP="00F76148">
            <w:pPr>
              <w:pStyle w:val="TAL"/>
              <w:rPr>
                <w:ins w:id="8840" w:author="Ericsson JL - CR0307" w:date="2024-11-27T18:14:00Z"/>
              </w:rPr>
            </w:pPr>
            <w:ins w:id="8841" w:author="Ericsson JL - CR0307" w:date="2024-11-27T18:14:00Z">
              <w:r w:rsidRPr="00525507">
                <w:t>Identifier of the target NF (service) instance ID towards which the request is redirected</w:t>
              </w:r>
            </w:ins>
          </w:p>
        </w:tc>
      </w:tr>
    </w:tbl>
    <w:p w14:paraId="334417E4" w14:textId="77777777" w:rsidR="002B50F5" w:rsidRPr="003B2883" w:rsidRDefault="002B50F5" w:rsidP="002B50F5">
      <w:pPr>
        <w:rPr>
          <w:ins w:id="8842" w:author="Ericsson JL - CR0307" w:date="2024-11-27T18:14:00Z"/>
        </w:rPr>
      </w:pPr>
    </w:p>
    <w:p w14:paraId="565562AA" w14:textId="304B3B65" w:rsidR="002B50F5" w:rsidRPr="003B2883" w:rsidRDefault="00866469" w:rsidP="002B50F5">
      <w:pPr>
        <w:pStyle w:val="Heading3"/>
        <w:rPr>
          <w:ins w:id="8843" w:author="Ericsson JL - CR0307" w:date="2024-11-27T18:14:00Z"/>
        </w:rPr>
      </w:pPr>
      <w:bookmarkStart w:id="8844" w:name="_Toc25156472"/>
      <w:bookmarkStart w:id="8845" w:name="_Toc34124776"/>
      <w:bookmarkStart w:id="8846" w:name="_Toc43207902"/>
      <w:bookmarkStart w:id="8847" w:name="_Toc49857375"/>
      <w:bookmarkStart w:id="8848" w:name="_Toc56677216"/>
      <w:bookmarkStart w:id="8849" w:name="_Toc56691739"/>
      <w:bookmarkStart w:id="8850" w:name="_Toc56699003"/>
      <w:bookmarkStart w:id="8851" w:name="_Toc89035253"/>
      <w:bookmarkStart w:id="8852" w:name="_Toc89065051"/>
      <w:bookmarkStart w:id="8853" w:name="_Toc89180350"/>
      <w:bookmarkStart w:id="8854" w:name="_Toc97072029"/>
      <w:bookmarkStart w:id="8855" w:name="_Toc120051434"/>
      <w:bookmarkStart w:id="8856" w:name="_Toc177506873"/>
      <w:bookmarkStart w:id="8857" w:name="_Toc183625022"/>
      <w:ins w:id="8858" w:author="Ericsson JL - CR0307" w:date="2024-11-27T18:16:00Z">
        <w:r>
          <w:t>6.3</w:t>
        </w:r>
      </w:ins>
      <w:ins w:id="8859" w:author="Ericsson JL - CR0307" w:date="2024-11-27T18:14:00Z">
        <w:r w:rsidR="002B50F5" w:rsidRPr="003B2883">
          <w:t>.4</w:t>
        </w:r>
        <w:r w:rsidR="002B50F5" w:rsidRPr="003B2883">
          <w:tab/>
          <w:t>Custom Operations without associated resources</w:t>
        </w:r>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ins>
    </w:p>
    <w:p w14:paraId="24B6EF9F" w14:textId="77777777" w:rsidR="002B50F5" w:rsidRPr="003B2883" w:rsidRDefault="002B50F5" w:rsidP="002B50F5">
      <w:pPr>
        <w:rPr>
          <w:ins w:id="8860" w:author="Ericsson JL - CR0307" w:date="2024-11-27T18:14:00Z"/>
        </w:rPr>
      </w:pPr>
      <w:ins w:id="8861" w:author="Ericsson JL - CR0307" w:date="2024-11-27T18:14:00Z">
        <w:r w:rsidRPr="003B2883">
          <w:t>There are no custom operations without associated resources supported on N</w:t>
        </w:r>
        <w:r>
          <w:t>l</w:t>
        </w:r>
        <w:r w:rsidRPr="003B2883">
          <w:t>mf_</w:t>
        </w:r>
        <w:r>
          <w:t>Data</w:t>
        </w:r>
        <w:r w:rsidRPr="003B2883">
          <w:t>Exposure Service.</w:t>
        </w:r>
      </w:ins>
    </w:p>
    <w:p w14:paraId="191374C4" w14:textId="66089BA3" w:rsidR="002B50F5" w:rsidRPr="00634041" w:rsidRDefault="00866469" w:rsidP="002B50F5">
      <w:pPr>
        <w:pStyle w:val="Heading3"/>
        <w:rPr>
          <w:ins w:id="8862" w:author="Ericsson JL - CR0307" w:date="2024-11-27T18:14:00Z"/>
        </w:rPr>
      </w:pPr>
      <w:bookmarkStart w:id="8863" w:name="_Toc25156473"/>
      <w:bookmarkStart w:id="8864" w:name="_Toc34124777"/>
      <w:bookmarkStart w:id="8865" w:name="_Toc43207903"/>
      <w:bookmarkStart w:id="8866" w:name="_Toc49857376"/>
      <w:bookmarkStart w:id="8867" w:name="_Toc56677217"/>
      <w:bookmarkStart w:id="8868" w:name="_Toc56691740"/>
      <w:bookmarkStart w:id="8869" w:name="_Toc56699004"/>
      <w:bookmarkStart w:id="8870" w:name="_Toc89035254"/>
      <w:bookmarkStart w:id="8871" w:name="_Toc89065052"/>
      <w:bookmarkStart w:id="8872" w:name="_Toc89180351"/>
      <w:bookmarkStart w:id="8873" w:name="_Toc97072030"/>
      <w:bookmarkStart w:id="8874" w:name="_Toc120051435"/>
      <w:bookmarkStart w:id="8875" w:name="_Toc177506874"/>
      <w:bookmarkStart w:id="8876" w:name="_Toc183625023"/>
      <w:ins w:id="8877" w:author="Ericsson JL - CR0307" w:date="2024-11-27T18:16:00Z">
        <w:r>
          <w:t>6.3</w:t>
        </w:r>
      </w:ins>
      <w:ins w:id="8878" w:author="Ericsson JL - CR0307" w:date="2024-11-27T18:14:00Z">
        <w:r w:rsidR="002B50F5" w:rsidRPr="00634041">
          <w:t>.5</w:t>
        </w:r>
        <w:r w:rsidR="002B50F5" w:rsidRPr="00634041">
          <w:tab/>
          <w:t>Notifications</w:t>
        </w:r>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ins>
    </w:p>
    <w:p w14:paraId="1A733A0E" w14:textId="7C7EBC95" w:rsidR="002B50F5" w:rsidRDefault="00866469" w:rsidP="002B50F5">
      <w:pPr>
        <w:pStyle w:val="Heading4"/>
        <w:rPr>
          <w:ins w:id="8879" w:author="Ericsson JL - CR0307" w:date="2024-11-27T18:14:00Z"/>
        </w:rPr>
      </w:pPr>
      <w:bookmarkStart w:id="8880" w:name="_Toc25156474"/>
      <w:bookmarkStart w:id="8881" w:name="_Toc34124778"/>
      <w:bookmarkStart w:id="8882" w:name="_Toc43207904"/>
      <w:bookmarkStart w:id="8883" w:name="_Toc49857377"/>
      <w:bookmarkStart w:id="8884" w:name="_Toc56677218"/>
      <w:bookmarkStart w:id="8885" w:name="_Toc56691741"/>
      <w:bookmarkStart w:id="8886" w:name="_Toc56699005"/>
      <w:bookmarkStart w:id="8887" w:name="_Toc89035255"/>
      <w:bookmarkStart w:id="8888" w:name="_Toc89065053"/>
      <w:bookmarkStart w:id="8889" w:name="_Toc89180352"/>
      <w:bookmarkStart w:id="8890" w:name="_Toc97072031"/>
      <w:bookmarkStart w:id="8891" w:name="_Toc120051436"/>
      <w:bookmarkStart w:id="8892" w:name="_Toc177506875"/>
      <w:bookmarkStart w:id="8893" w:name="_Toc183625024"/>
      <w:ins w:id="8894" w:author="Ericsson JL - CR0307" w:date="2024-11-27T18:16:00Z">
        <w:r>
          <w:t>6.3</w:t>
        </w:r>
      </w:ins>
      <w:ins w:id="8895" w:author="Ericsson JL - CR0307" w:date="2024-11-27T18:14:00Z">
        <w:r w:rsidR="002B50F5" w:rsidRPr="003B2883">
          <w:t>.5.1</w:t>
        </w:r>
        <w:r w:rsidR="002B50F5" w:rsidRPr="003B2883">
          <w:tab/>
        </w:r>
        <w:bookmarkEnd w:id="8880"/>
        <w:bookmarkEnd w:id="8881"/>
        <w:bookmarkEnd w:id="8882"/>
        <w:bookmarkEnd w:id="8883"/>
        <w:bookmarkEnd w:id="8884"/>
        <w:bookmarkEnd w:id="8885"/>
        <w:bookmarkEnd w:id="8886"/>
        <w:bookmarkEnd w:id="8887"/>
        <w:bookmarkEnd w:id="8888"/>
        <w:bookmarkEnd w:id="8889"/>
        <w:bookmarkEnd w:id="8890"/>
        <w:bookmarkEnd w:id="8891"/>
        <w:bookmarkEnd w:id="8892"/>
        <w:r w:rsidR="002B50F5">
          <w:t>Description</w:t>
        </w:r>
        <w:bookmarkEnd w:id="8893"/>
      </w:ins>
    </w:p>
    <w:p w14:paraId="5186DD10" w14:textId="77777777" w:rsidR="002B50F5" w:rsidRDefault="002B50F5" w:rsidP="002B50F5">
      <w:pPr>
        <w:rPr>
          <w:ins w:id="8896" w:author="Ericsson JL - CR0307" w:date="2024-11-27T18:14:00Z"/>
        </w:rPr>
      </w:pPr>
      <w:ins w:id="8897" w:author="Ericsson JL - CR0307" w:date="2024-11-27T18:14:00Z">
        <w:r>
          <w:t>This clause specifies the notifications provided by the Nlmf_DataExposure service.</w:t>
        </w:r>
      </w:ins>
    </w:p>
    <w:p w14:paraId="3DDB8E92" w14:textId="08B8639A" w:rsidR="002B50F5" w:rsidRPr="00384E92" w:rsidRDefault="002B50F5" w:rsidP="002B50F5">
      <w:pPr>
        <w:pStyle w:val="TH"/>
        <w:rPr>
          <w:ins w:id="8898" w:author="Ericsson JL - CR0307" w:date="2024-11-27T18:14:00Z"/>
        </w:rPr>
      </w:pPr>
      <w:ins w:id="8899" w:author="Ericsson JL - CR0307" w:date="2024-11-27T18:14:00Z">
        <w:r w:rsidRPr="00384E92">
          <w:t xml:space="preserve">Table </w:t>
        </w:r>
      </w:ins>
      <w:ins w:id="8900" w:author="Ericsson JL - CR0307" w:date="2024-11-27T18:16:00Z">
        <w:r w:rsidR="00866469">
          <w:t>6.3</w:t>
        </w:r>
      </w:ins>
      <w:ins w:id="8901" w:author="Ericsson JL - CR0307" w:date="2024-11-27T18:14:00Z">
        <w:r>
          <w:t>.5.1</w:t>
        </w:r>
        <w:r w:rsidRPr="00384E92">
          <w:t xml:space="preserve">-1: </w:t>
        </w:r>
        <w:r>
          <w:t>Notifications</w:t>
        </w:r>
        <w:r w:rsidRPr="00384E92">
          <w:t xml:space="preserve"> </w:t>
        </w:r>
        <w:r>
          <w:t>o</w:t>
        </w:r>
        <w:r w:rsidRPr="00384E92">
          <w:t>verview</w:t>
        </w:r>
      </w:ins>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29"/>
        <w:gridCol w:w="3404"/>
        <w:gridCol w:w="1499"/>
        <w:gridCol w:w="1755"/>
      </w:tblGrid>
      <w:tr w:rsidR="002B50F5" w:rsidRPr="00384E92" w14:paraId="23755CC2" w14:textId="77777777" w:rsidTr="00F76148">
        <w:trPr>
          <w:jc w:val="center"/>
          <w:ins w:id="8902" w:author="Ericsson JL - CR0307" w:date="2024-11-27T18:14:00Z"/>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F95620" w14:textId="77777777" w:rsidR="002B50F5" w:rsidRPr="008C18E3" w:rsidRDefault="002B50F5" w:rsidP="00F76148">
            <w:pPr>
              <w:pStyle w:val="TAH"/>
              <w:rPr>
                <w:ins w:id="8903" w:author="Ericsson JL - CR0307" w:date="2024-11-27T18:14:00Z"/>
              </w:rPr>
            </w:pPr>
            <w:ins w:id="8904" w:author="Ericsson JL - CR0307" w:date="2024-11-27T18:14:00Z">
              <w:r>
                <w:t>Notification</w:t>
              </w:r>
            </w:ins>
          </w:p>
        </w:tc>
        <w:tc>
          <w:tcPr>
            <w:tcW w:w="17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69D05C" w14:textId="77777777" w:rsidR="002B50F5" w:rsidRPr="008C18E3" w:rsidRDefault="002B50F5" w:rsidP="00F76148">
            <w:pPr>
              <w:pStyle w:val="TAH"/>
              <w:rPr>
                <w:ins w:id="8905" w:author="Ericsson JL - CR0307" w:date="2024-11-27T18:14:00Z"/>
              </w:rPr>
            </w:pPr>
            <w:ins w:id="8906" w:author="Ericsson JL - CR0307" w:date="2024-11-27T18:14:00Z">
              <w:r>
                <w:t>Callback</w:t>
              </w:r>
              <w:r w:rsidRPr="008C18E3">
                <w:t xml:space="preserve"> URI</w:t>
              </w:r>
            </w:ins>
          </w:p>
        </w:tc>
        <w:tc>
          <w:tcPr>
            <w:tcW w:w="7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6B1EE2" w14:textId="77777777" w:rsidR="002B50F5" w:rsidRPr="008C18E3" w:rsidRDefault="002B50F5" w:rsidP="00F76148">
            <w:pPr>
              <w:pStyle w:val="TAH"/>
              <w:rPr>
                <w:ins w:id="8907" w:author="Ericsson JL - CR0307" w:date="2024-11-27T18:14:00Z"/>
              </w:rPr>
            </w:pPr>
            <w:ins w:id="8908" w:author="Ericsson JL - CR0307" w:date="2024-11-27T18:14:00Z">
              <w:r w:rsidRPr="008C18E3">
                <w:t>HTTP method</w:t>
              </w:r>
              <w:r>
                <w:t xml:space="preserve"> or custom operation</w:t>
              </w:r>
            </w:ins>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8C8631" w14:textId="77777777" w:rsidR="002B50F5" w:rsidRDefault="002B50F5" w:rsidP="00F76148">
            <w:pPr>
              <w:pStyle w:val="TAH"/>
              <w:rPr>
                <w:ins w:id="8909" w:author="Ericsson JL - CR0307" w:date="2024-11-27T18:14:00Z"/>
              </w:rPr>
            </w:pPr>
            <w:ins w:id="8910" w:author="Ericsson JL - CR0307" w:date="2024-11-27T18:14:00Z">
              <w:r>
                <w:t>Description</w:t>
              </w:r>
            </w:ins>
          </w:p>
          <w:p w14:paraId="7A04C137" w14:textId="77777777" w:rsidR="002B50F5" w:rsidRPr="008C18E3" w:rsidRDefault="002B50F5" w:rsidP="00F76148">
            <w:pPr>
              <w:pStyle w:val="TAH"/>
              <w:rPr>
                <w:ins w:id="8911" w:author="Ericsson JL - CR0307" w:date="2024-11-27T18:14:00Z"/>
              </w:rPr>
            </w:pPr>
            <w:ins w:id="8912" w:author="Ericsson JL - CR0307" w:date="2024-11-27T18:14:00Z">
              <w:r>
                <w:t>(service operation)</w:t>
              </w:r>
            </w:ins>
          </w:p>
        </w:tc>
      </w:tr>
      <w:tr w:rsidR="002B50F5" w:rsidRPr="00CD494F" w14:paraId="394D608D" w14:textId="77777777" w:rsidTr="00F76148">
        <w:trPr>
          <w:jc w:val="center"/>
          <w:ins w:id="8913" w:author="Ericsson JL - CR0307" w:date="2024-11-27T18:14:00Z"/>
        </w:trPr>
        <w:tc>
          <w:tcPr>
            <w:tcW w:w="1491" w:type="pct"/>
            <w:tcBorders>
              <w:left w:val="single" w:sz="4" w:space="0" w:color="auto"/>
              <w:right w:val="single" w:sz="4" w:space="0" w:color="auto"/>
            </w:tcBorders>
            <w:vAlign w:val="center"/>
          </w:tcPr>
          <w:p w14:paraId="68744907" w14:textId="77777777" w:rsidR="002B50F5" w:rsidRPr="0033441A" w:rsidRDefault="002B50F5" w:rsidP="00F76148">
            <w:pPr>
              <w:pStyle w:val="TAC"/>
              <w:rPr>
                <w:ins w:id="8914" w:author="Ericsson JL - CR0307" w:date="2024-11-27T18:14:00Z"/>
                <w:lang w:val="en-US"/>
              </w:rPr>
            </w:pPr>
            <w:ins w:id="8915" w:author="Ericsson JL - CR0307" w:date="2024-11-27T18:14:00Z">
              <w:r>
                <w:rPr>
                  <w:lang w:val="en-US"/>
                </w:rPr>
                <w:t xml:space="preserve">LMF Data Exposure Notification </w:t>
              </w:r>
            </w:ins>
          </w:p>
        </w:tc>
        <w:tc>
          <w:tcPr>
            <w:tcW w:w="1794" w:type="pct"/>
            <w:tcBorders>
              <w:left w:val="single" w:sz="4" w:space="0" w:color="auto"/>
              <w:right w:val="single" w:sz="4" w:space="0" w:color="auto"/>
            </w:tcBorders>
            <w:vAlign w:val="center"/>
          </w:tcPr>
          <w:p w14:paraId="5022877B" w14:textId="77777777" w:rsidR="002B50F5" w:rsidRPr="00DD4E0C" w:rsidRDefault="002B50F5" w:rsidP="00F76148">
            <w:pPr>
              <w:pStyle w:val="TAL"/>
              <w:rPr>
                <w:ins w:id="8916" w:author="Ericsson JL - CR0307" w:date="2024-11-27T18:14:00Z"/>
                <w:lang w:val="en-US"/>
              </w:rPr>
            </w:pPr>
            <w:ins w:id="8917" w:author="Ericsson JL - CR0307" w:date="2024-11-27T18:14:00Z">
              <w:r w:rsidRPr="00DD4E0C">
                <w:rPr>
                  <w:lang w:val="en-US"/>
                </w:rPr>
                <w:t>{</w:t>
              </w:r>
              <w:r>
                <w:rPr>
                  <w:lang w:val="en-US"/>
                </w:rPr>
                <w:t>NotificationURI</w:t>
              </w:r>
              <w:r w:rsidRPr="00DD4E0C">
                <w:rPr>
                  <w:lang w:val="en-US"/>
                </w:rPr>
                <w:t>}</w:t>
              </w:r>
            </w:ins>
          </w:p>
        </w:tc>
        <w:tc>
          <w:tcPr>
            <w:tcW w:w="790" w:type="pct"/>
            <w:tcBorders>
              <w:top w:val="single" w:sz="4" w:space="0" w:color="auto"/>
              <w:left w:val="single" w:sz="4" w:space="0" w:color="auto"/>
              <w:bottom w:val="single" w:sz="4" w:space="0" w:color="auto"/>
              <w:right w:val="single" w:sz="4" w:space="0" w:color="auto"/>
            </w:tcBorders>
          </w:tcPr>
          <w:p w14:paraId="57B44FC6" w14:textId="77777777" w:rsidR="002B50F5" w:rsidRPr="00904791" w:rsidRDefault="002B50F5" w:rsidP="00F76148">
            <w:pPr>
              <w:pStyle w:val="TAC"/>
              <w:rPr>
                <w:ins w:id="8918" w:author="Ericsson JL - CR0307" w:date="2024-11-27T18:14:00Z"/>
                <w:lang w:val="fr-FR"/>
              </w:rPr>
            </w:pPr>
            <w:ins w:id="8919" w:author="Ericsson JL - CR0307" w:date="2024-11-27T18:14:00Z">
              <w:r>
                <w:rPr>
                  <w:lang w:val="fr-FR"/>
                </w:rPr>
                <w:t>POST</w:t>
              </w:r>
            </w:ins>
          </w:p>
        </w:tc>
        <w:tc>
          <w:tcPr>
            <w:tcW w:w="925" w:type="pct"/>
            <w:tcBorders>
              <w:top w:val="single" w:sz="4" w:space="0" w:color="auto"/>
              <w:left w:val="single" w:sz="4" w:space="0" w:color="auto"/>
              <w:bottom w:val="single" w:sz="4" w:space="0" w:color="auto"/>
              <w:right w:val="single" w:sz="4" w:space="0" w:color="auto"/>
            </w:tcBorders>
          </w:tcPr>
          <w:p w14:paraId="3B6553D2" w14:textId="77777777" w:rsidR="002B50F5" w:rsidRPr="00CD494F" w:rsidRDefault="002B50F5" w:rsidP="00F76148">
            <w:pPr>
              <w:pStyle w:val="TAL"/>
              <w:rPr>
                <w:ins w:id="8920" w:author="Ericsson JL - CR0307" w:date="2024-11-27T18:14:00Z"/>
                <w:lang w:val="en-US"/>
              </w:rPr>
            </w:pPr>
          </w:p>
        </w:tc>
      </w:tr>
    </w:tbl>
    <w:p w14:paraId="687DE314" w14:textId="77777777" w:rsidR="002B50F5" w:rsidRPr="00474188" w:rsidRDefault="002B50F5" w:rsidP="002B50F5">
      <w:pPr>
        <w:rPr>
          <w:ins w:id="8921" w:author="Ericsson JL - CR0307" w:date="2024-11-27T18:14:00Z"/>
        </w:rPr>
      </w:pPr>
    </w:p>
    <w:p w14:paraId="407D58A6" w14:textId="5C91813A" w:rsidR="002B50F5" w:rsidRPr="003B2883" w:rsidRDefault="00866469" w:rsidP="002B50F5">
      <w:pPr>
        <w:pStyle w:val="Heading4"/>
        <w:rPr>
          <w:ins w:id="8922" w:author="Ericsson JL - CR0307" w:date="2024-11-27T18:14:00Z"/>
        </w:rPr>
      </w:pPr>
      <w:bookmarkStart w:id="8923" w:name="_Toc25156475"/>
      <w:bookmarkStart w:id="8924" w:name="_Toc34124779"/>
      <w:bookmarkStart w:id="8925" w:name="_Toc43207905"/>
      <w:bookmarkStart w:id="8926" w:name="_Toc49857378"/>
      <w:bookmarkStart w:id="8927" w:name="_Toc56677219"/>
      <w:bookmarkStart w:id="8928" w:name="_Toc56691742"/>
      <w:bookmarkStart w:id="8929" w:name="_Toc56699006"/>
      <w:bookmarkStart w:id="8930" w:name="_Toc89035256"/>
      <w:bookmarkStart w:id="8931" w:name="_Toc89065054"/>
      <w:bookmarkStart w:id="8932" w:name="_Toc89180353"/>
      <w:bookmarkStart w:id="8933" w:name="_Toc97072032"/>
      <w:bookmarkStart w:id="8934" w:name="_Toc120051437"/>
      <w:bookmarkStart w:id="8935" w:name="_Toc177506876"/>
      <w:bookmarkStart w:id="8936" w:name="_Toc183625025"/>
      <w:ins w:id="8937" w:author="Ericsson JL - CR0307" w:date="2024-11-27T18:16:00Z">
        <w:r>
          <w:t>6.3</w:t>
        </w:r>
      </w:ins>
      <w:ins w:id="8938" w:author="Ericsson JL - CR0307" w:date="2024-11-27T18:14:00Z">
        <w:r w:rsidR="002B50F5" w:rsidRPr="003B2883">
          <w:t>.5.2</w:t>
        </w:r>
        <w:r w:rsidR="002B50F5" w:rsidRPr="003B2883">
          <w:tab/>
        </w:r>
        <w:r w:rsidR="002B50F5">
          <w:t>LMF</w:t>
        </w:r>
        <w:r w:rsidR="002B50F5" w:rsidRPr="003B2883">
          <w:t xml:space="preserve"> </w:t>
        </w:r>
        <w:r w:rsidR="002B50F5">
          <w:t>Data Exposure</w:t>
        </w:r>
        <w:r w:rsidR="002B50F5" w:rsidRPr="003B2883">
          <w:t xml:space="preserve"> Notification</w:t>
        </w:r>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ins>
    </w:p>
    <w:p w14:paraId="23BE9EBD" w14:textId="77777777" w:rsidR="002B50F5" w:rsidRPr="003B2883" w:rsidDel="00CB0773" w:rsidRDefault="002B50F5" w:rsidP="002B50F5">
      <w:pPr>
        <w:rPr>
          <w:ins w:id="8939" w:author="Ericsson JL - CR0307" w:date="2024-11-27T18:14:00Z"/>
          <w:del w:id="8940" w:author="Ercsn_JS_v2" w:date="2024-11-22T03:04:00Z"/>
        </w:rPr>
      </w:pPr>
      <w:ins w:id="8941" w:author="Ericsson JL - CR0307" w:date="2024-11-27T18:14:00Z">
        <w:r>
          <w:t>A</w:t>
        </w:r>
        <w:r w:rsidRPr="003B2883">
          <w:t xml:space="preserve"> NF Service Consumer may </w:t>
        </w:r>
        <w:r>
          <w:t xml:space="preserve">be </w:t>
        </w:r>
        <w:r w:rsidRPr="003B2883">
          <w:t>subscribe</w:t>
        </w:r>
        <w:r>
          <w:t>d to obtain notification about 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 xml:space="preserve">LMF-based AI/ML positioning. </w:t>
        </w:r>
        <w:r w:rsidRPr="003B2883">
          <w:t>In this case</w:t>
        </w:r>
        <w:r>
          <w:t>,</w:t>
        </w:r>
        <w:r w:rsidRPr="003B2883">
          <w:t xml:space="preserve"> the </w:t>
        </w:r>
        <w:r>
          <w:t xml:space="preserve">LMF shall notify the </w:t>
        </w:r>
        <w:r w:rsidRPr="003B2883">
          <w:t>NF Service Consumer by using the HTTP POST method</w:t>
        </w:r>
        <w:r>
          <w:t xml:space="preserve"> and deliver the notification to the call-back URI, following Subscribe/Notify</w:t>
        </w:r>
        <w:r w:rsidRPr="003C0321">
          <w:t xml:space="preserve"> </w:t>
        </w:r>
        <w:r w:rsidRPr="003B2883">
          <w:t>mechanism defined in</w:t>
        </w:r>
        <w:r>
          <w:t xml:space="preserve"> 3GPP TS </w:t>
        </w:r>
        <w:r w:rsidRPr="003B2883">
          <w:t>29.501</w:t>
        </w:r>
        <w:r>
          <w:t> </w:t>
        </w:r>
        <w:r w:rsidRPr="003B2883">
          <w:t>[</w:t>
        </w:r>
        <w:r>
          <w:t>5</w:t>
        </w:r>
        <w:r w:rsidRPr="003B2883">
          <w:t xml:space="preserve">]. </w:t>
        </w:r>
      </w:ins>
    </w:p>
    <w:p w14:paraId="62DC889B" w14:textId="3F506944" w:rsidR="002B50F5" w:rsidRPr="003B2883" w:rsidRDefault="00866469" w:rsidP="002B50F5">
      <w:pPr>
        <w:pStyle w:val="Heading5"/>
        <w:rPr>
          <w:ins w:id="8942" w:author="Ericsson JL - CR0307" w:date="2024-11-27T18:14:00Z"/>
        </w:rPr>
      </w:pPr>
      <w:bookmarkStart w:id="8943" w:name="_Toc25156476"/>
      <w:bookmarkStart w:id="8944" w:name="_Toc34124780"/>
      <w:bookmarkStart w:id="8945" w:name="_Toc43207906"/>
      <w:bookmarkStart w:id="8946" w:name="_Toc49857379"/>
      <w:bookmarkStart w:id="8947" w:name="_Toc56677220"/>
      <w:bookmarkStart w:id="8948" w:name="_Toc56691743"/>
      <w:bookmarkStart w:id="8949" w:name="_Toc56699007"/>
      <w:bookmarkStart w:id="8950" w:name="_Toc89035257"/>
      <w:bookmarkStart w:id="8951" w:name="_Toc89065055"/>
      <w:bookmarkStart w:id="8952" w:name="_Toc89180354"/>
      <w:bookmarkStart w:id="8953" w:name="_Toc97072033"/>
      <w:bookmarkStart w:id="8954" w:name="_Toc120051438"/>
      <w:bookmarkStart w:id="8955" w:name="_Toc177506877"/>
      <w:bookmarkStart w:id="8956" w:name="_Toc183625026"/>
      <w:ins w:id="8957" w:author="Ericsson JL - CR0307" w:date="2024-11-27T18:16:00Z">
        <w:r>
          <w:t>6.3</w:t>
        </w:r>
      </w:ins>
      <w:ins w:id="8958" w:author="Ericsson JL - CR0307" w:date="2024-11-27T18:14:00Z">
        <w:r w:rsidR="002B50F5" w:rsidRPr="003B2883">
          <w:t>.5.2.1</w:t>
        </w:r>
        <w:r w:rsidR="002B50F5" w:rsidRPr="003B2883">
          <w:tab/>
          <w:t>Notification Definition</w:t>
        </w:r>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ins>
    </w:p>
    <w:p w14:paraId="41719B3E" w14:textId="77777777" w:rsidR="002B50F5" w:rsidRPr="003B2883" w:rsidRDefault="002B50F5" w:rsidP="002B50F5">
      <w:pPr>
        <w:rPr>
          <w:ins w:id="8959" w:author="Ericsson JL - CR0307" w:date="2024-11-27T18:14:00Z"/>
        </w:rPr>
      </w:pPr>
      <w:ins w:id="8960" w:author="Ericsson JL - CR0307" w:date="2024-11-27T18:14:00Z">
        <w:r w:rsidRPr="003B2883">
          <w:t xml:space="preserve">Call-back URI: </w:t>
        </w:r>
        <w:r w:rsidRPr="003B2883">
          <w:rPr>
            <w:b/>
          </w:rPr>
          <w:t>{</w:t>
        </w:r>
        <w:r>
          <w:rPr>
            <w:b/>
          </w:rPr>
          <w:t>notification</w:t>
        </w:r>
        <w:r w:rsidRPr="003B2883">
          <w:rPr>
            <w:b/>
          </w:rPr>
          <w:t>Uri}</w:t>
        </w:r>
      </w:ins>
    </w:p>
    <w:p w14:paraId="3E5D79CF" w14:textId="3C41A2B0" w:rsidR="002B50F5" w:rsidRPr="003B2883" w:rsidRDefault="002B50F5" w:rsidP="002B50F5">
      <w:pPr>
        <w:rPr>
          <w:ins w:id="8961" w:author="Ericsson JL - CR0307" w:date="2024-11-27T18:14:00Z"/>
          <w:rFonts w:ascii="Arial" w:hAnsi="Arial" w:cs="Arial"/>
        </w:rPr>
      </w:pPr>
      <w:ins w:id="8962" w:author="Ericsson JL - CR0307" w:date="2024-11-27T18:14:00Z">
        <w:r w:rsidRPr="008B2FDB">
          <w:t>Call-back URI is provided by NF Service Consumer during creation of the subscription.</w:t>
        </w:r>
        <w:r>
          <w:t xml:space="preserve"> The description of the Callback URI of NF consumer is obtained by LMF is provided in clause </w:t>
        </w:r>
      </w:ins>
      <w:ins w:id="8963" w:author="Ericsson JL - CR0307" w:date="2024-11-27T18:16:00Z">
        <w:r w:rsidR="00866469">
          <w:t>5.4</w:t>
        </w:r>
      </w:ins>
      <w:ins w:id="8964" w:author="Ericsson JL - CR0307" w:date="2024-11-27T18:14:00Z">
        <w:r>
          <w:t>.2.3.</w:t>
        </w:r>
      </w:ins>
    </w:p>
    <w:p w14:paraId="2316BD56" w14:textId="0CE94883" w:rsidR="002B50F5" w:rsidRPr="003B2883" w:rsidRDefault="00866469" w:rsidP="002B50F5">
      <w:pPr>
        <w:pStyle w:val="Heading5"/>
        <w:rPr>
          <w:ins w:id="8965" w:author="Ericsson JL - CR0307" w:date="2024-11-27T18:14:00Z"/>
        </w:rPr>
      </w:pPr>
      <w:bookmarkStart w:id="8966" w:name="_Toc25156477"/>
      <w:bookmarkStart w:id="8967" w:name="_Toc34124781"/>
      <w:bookmarkStart w:id="8968" w:name="_Toc43207907"/>
      <w:bookmarkStart w:id="8969" w:name="_Toc49857380"/>
      <w:bookmarkStart w:id="8970" w:name="_Toc56677221"/>
      <w:bookmarkStart w:id="8971" w:name="_Toc56691744"/>
      <w:bookmarkStart w:id="8972" w:name="_Toc56699008"/>
      <w:bookmarkStart w:id="8973" w:name="_Toc89035258"/>
      <w:bookmarkStart w:id="8974" w:name="_Toc89065056"/>
      <w:bookmarkStart w:id="8975" w:name="_Toc89180355"/>
      <w:bookmarkStart w:id="8976" w:name="_Toc97072034"/>
      <w:bookmarkStart w:id="8977" w:name="_Toc120051439"/>
      <w:bookmarkStart w:id="8978" w:name="_Toc177506878"/>
      <w:bookmarkStart w:id="8979" w:name="_Toc183625027"/>
      <w:ins w:id="8980" w:author="Ericsson JL - CR0307" w:date="2024-11-27T18:16:00Z">
        <w:r>
          <w:t>6.3</w:t>
        </w:r>
      </w:ins>
      <w:ins w:id="8981" w:author="Ericsson JL - CR0307" w:date="2024-11-27T18:14:00Z">
        <w:r w:rsidR="002B50F5" w:rsidRPr="003B2883">
          <w:t>.5.2.3</w:t>
        </w:r>
        <w:r w:rsidR="002B50F5" w:rsidRPr="003B2883">
          <w:tab/>
          <w:t>Notification Standard Methods</w:t>
        </w:r>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ins>
    </w:p>
    <w:p w14:paraId="3A6A5C7E" w14:textId="2088E7BD" w:rsidR="002B50F5" w:rsidRPr="003B2883" w:rsidRDefault="00866469" w:rsidP="002B50F5">
      <w:pPr>
        <w:pStyle w:val="Heading6"/>
        <w:rPr>
          <w:ins w:id="8982" w:author="Ericsson JL - CR0307" w:date="2024-11-27T18:14:00Z"/>
        </w:rPr>
      </w:pPr>
      <w:bookmarkStart w:id="8983" w:name="_Toc25156478"/>
      <w:bookmarkStart w:id="8984" w:name="_Toc34124782"/>
      <w:bookmarkStart w:id="8985" w:name="_Toc43207908"/>
      <w:bookmarkStart w:id="8986" w:name="_Toc49857381"/>
      <w:bookmarkStart w:id="8987" w:name="_Toc56677222"/>
      <w:bookmarkStart w:id="8988" w:name="_Toc56691745"/>
      <w:bookmarkStart w:id="8989" w:name="_Toc56699009"/>
      <w:bookmarkStart w:id="8990" w:name="_Toc89035259"/>
      <w:bookmarkStart w:id="8991" w:name="_Toc89065057"/>
      <w:bookmarkStart w:id="8992" w:name="_Toc89180356"/>
      <w:bookmarkStart w:id="8993" w:name="_Toc97072035"/>
      <w:bookmarkStart w:id="8994" w:name="_Toc120051440"/>
      <w:bookmarkStart w:id="8995" w:name="_Toc177506879"/>
      <w:bookmarkStart w:id="8996" w:name="_Toc183625028"/>
      <w:ins w:id="8997" w:author="Ericsson JL - CR0307" w:date="2024-11-27T18:16:00Z">
        <w:r>
          <w:t>6.3</w:t>
        </w:r>
      </w:ins>
      <w:ins w:id="8998" w:author="Ericsson JL - CR0307" w:date="2024-11-27T18:14:00Z">
        <w:r w:rsidR="002B50F5" w:rsidRPr="003B2883">
          <w:t>.5.2.3.1</w:t>
        </w:r>
        <w:r w:rsidR="002B50F5" w:rsidRPr="003B2883">
          <w:tab/>
          <w:t>POST</w:t>
        </w:r>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ins>
    </w:p>
    <w:p w14:paraId="1D6B15DB" w14:textId="356B8F37" w:rsidR="002B50F5" w:rsidRPr="003B2883" w:rsidRDefault="002B50F5" w:rsidP="002B50F5">
      <w:pPr>
        <w:rPr>
          <w:ins w:id="8999" w:author="Ericsson JL - CR0307" w:date="2024-11-27T18:14:00Z"/>
        </w:rPr>
      </w:pPr>
      <w:ins w:id="9000" w:author="Ericsson JL - CR0307" w:date="2024-11-27T18:14:00Z">
        <w:r w:rsidRPr="003B2883">
          <w:t xml:space="preserve">This method shall support the request data structures specified in table </w:t>
        </w:r>
      </w:ins>
      <w:ins w:id="9001" w:author="Ericsson JL - CR0307" w:date="2024-11-27T18:16:00Z">
        <w:r w:rsidR="00866469">
          <w:t>6.3</w:t>
        </w:r>
      </w:ins>
      <w:ins w:id="9002" w:author="Ericsson JL - CR0307" w:date="2024-11-27T18:14:00Z">
        <w:r w:rsidRPr="003B2883">
          <w:t xml:space="preserve">.5.2.3.1-1 and the response data structures and response codes specified in table </w:t>
        </w:r>
      </w:ins>
      <w:ins w:id="9003" w:author="Ericsson JL - CR0307" w:date="2024-11-27T18:16:00Z">
        <w:r w:rsidR="00866469">
          <w:t>6.3</w:t>
        </w:r>
      </w:ins>
      <w:ins w:id="9004" w:author="Ericsson JL - CR0307" w:date="2024-11-27T18:14:00Z">
        <w:r w:rsidRPr="003B2883">
          <w:t>.5.2.3.1-2.</w:t>
        </w:r>
      </w:ins>
    </w:p>
    <w:p w14:paraId="3032425C" w14:textId="58A27B25" w:rsidR="002B50F5" w:rsidRPr="003B2883" w:rsidRDefault="002B50F5" w:rsidP="002B50F5">
      <w:pPr>
        <w:pStyle w:val="TH"/>
        <w:rPr>
          <w:ins w:id="9005" w:author="Ericsson JL - CR0307" w:date="2024-11-27T18:14:00Z"/>
        </w:rPr>
      </w:pPr>
      <w:ins w:id="9006" w:author="Ericsson JL - CR0307" w:date="2024-11-27T18:14:00Z">
        <w:r w:rsidRPr="003B2883">
          <w:t xml:space="preserve">Table </w:t>
        </w:r>
      </w:ins>
      <w:ins w:id="9007" w:author="Ericsson JL - CR0307" w:date="2024-11-27T18:16:00Z">
        <w:r w:rsidR="00866469">
          <w:t>6.3</w:t>
        </w:r>
      </w:ins>
      <w:ins w:id="9008" w:author="Ericsson JL - CR0307" w:date="2024-11-27T18:14:00Z">
        <w:r w:rsidRPr="003B2883">
          <w:t>.5.2.3.1-2: Data structures supported by the POST Request Body</w:t>
        </w:r>
      </w:ins>
    </w:p>
    <w:tbl>
      <w:tblPr>
        <w:tblW w:w="468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667"/>
        <w:gridCol w:w="851"/>
        <w:gridCol w:w="1134"/>
        <w:gridCol w:w="4366"/>
      </w:tblGrid>
      <w:tr w:rsidR="002B50F5" w:rsidRPr="003B2883" w14:paraId="59D491F8" w14:textId="77777777" w:rsidTr="00F76148">
        <w:trPr>
          <w:jc w:val="center"/>
          <w:ins w:id="9009" w:author="Ericsson JL - CR0307" w:date="2024-11-27T18:14:00Z"/>
        </w:trPr>
        <w:tc>
          <w:tcPr>
            <w:tcW w:w="2666" w:type="dxa"/>
            <w:tcBorders>
              <w:top w:val="single" w:sz="4" w:space="0" w:color="auto"/>
              <w:left w:val="single" w:sz="4" w:space="0" w:color="auto"/>
              <w:bottom w:val="single" w:sz="4" w:space="0" w:color="auto"/>
              <w:right w:val="single" w:sz="4" w:space="0" w:color="auto"/>
            </w:tcBorders>
            <w:shd w:val="clear" w:color="auto" w:fill="C0C0C0"/>
            <w:hideMark/>
          </w:tcPr>
          <w:p w14:paraId="1328880F" w14:textId="77777777" w:rsidR="002B50F5" w:rsidRPr="003B2883" w:rsidRDefault="002B50F5" w:rsidP="00F76148">
            <w:pPr>
              <w:pStyle w:val="TAH"/>
              <w:rPr>
                <w:ins w:id="9010" w:author="Ericsson JL - CR0307" w:date="2024-11-27T18:14:00Z"/>
              </w:rPr>
            </w:pPr>
            <w:ins w:id="9011" w:author="Ericsson JL - CR0307" w:date="2024-11-27T18:14:00Z">
              <w:r w:rsidRPr="003B2883">
                <w:t>Data type</w:t>
              </w:r>
            </w:ins>
          </w:p>
        </w:tc>
        <w:tc>
          <w:tcPr>
            <w:tcW w:w="851" w:type="dxa"/>
            <w:tcBorders>
              <w:top w:val="single" w:sz="4" w:space="0" w:color="auto"/>
              <w:left w:val="single" w:sz="4" w:space="0" w:color="auto"/>
              <w:bottom w:val="single" w:sz="4" w:space="0" w:color="auto"/>
              <w:right w:val="single" w:sz="4" w:space="0" w:color="auto"/>
            </w:tcBorders>
            <w:shd w:val="clear" w:color="auto" w:fill="C0C0C0"/>
            <w:hideMark/>
          </w:tcPr>
          <w:p w14:paraId="14F8699D" w14:textId="77777777" w:rsidR="002B50F5" w:rsidRPr="003B2883" w:rsidRDefault="002B50F5" w:rsidP="00F76148">
            <w:pPr>
              <w:pStyle w:val="TAH"/>
              <w:rPr>
                <w:ins w:id="9012" w:author="Ericsson JL - CR0307" w:date="2024-11-27T18:14:00Z"/>
              </w:rPr>
            </w:pPr>
            <w:ins w:id="9013" w:author="Ericsson JL - CR0307" w:date="2024-11-27T18:14:00Z">
              <w:r w:rsidRPr="003B2883">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F86E6D" w14:textId="77777777" w:rsidR="002B50F5" w:rsidRPr="003B2883" w:rsidRDefault="002B50F5" w:rsidP="00F76148">
            <w:pPr>
              <w:pStyle w:val="TAH"/>
              <w:rPr>
                <w:ins w:id="9014" w:author="Ericsson JL - CR0307" w:date="2024-11-27T18:14:00Z"/>
              </w:rPr>
            </w:pPr>
            <w:ins w:id="9015" w:author="Ericsson JL - CR0307" w:date="2024-11-27T18:14:00Z">
              <w:r w:rsidRPr="003B2883">
                <w:t>Cardinality</w:t>
              </w:r>
            </w:ins>
          </w:p>
        </w:tc>
        <w:tc>
          <w:tcPr>
            <w:tcW w:w="436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B0FC87" w14:textId="77777777" w:rsidR="002B50F5" w:rsidRPr="003B2883" w:rsidRDefault="002B50F5" w:rsidP="00F76148">
            <w:pPr>
              <w:pStyle w:val="TAH"/>
              <w:rPr>
                <w:ins w:id="9016" w:author="Ericsson JL - CR0307" w:date="2024-11-27T18:14:00Z"/>
              </w:rPr>
            </w:pPr>
            <w:ins w:id="9017" w:author="Ericsson JL - CR0307" w:date="2024-11-27T18:14:00Z">
              <w:r w:rsidRPr="003B2883">
                <w:t>Description</w:t>
              </w:r>
            </w:ins>
          </w:p>
        </w:tc>
      </w:tr>
      <w:tr w:rsidR="002B50F5" w:rsidRPr="003B2883" w14:paraId="2178DBDA" w14:textId="77777777" w:rsidTr="00F76148">
        <w:trPr>
          <w:jc w:val="center"/>
          <w:ins w:id="9018" w:author="Ericsson JL - CR0307" w:date="2024-11-27T18:14:00Z"/>
        </w:trPr>
        <w:tc>
          <w:tcPr>
            <w:tcW w:w="2666" w:type="dxa"/>
            <w:tcBorders>
              <w:top w:val="single" w:sz="4" w:space="0" w:color="auto"/>
              <w:left w:val="single" w:sz="6" w:space="0" w:color="000000"/>
              <w:bottom w:val="single" w:sz="6" w:space="0" w:color="000000"/>
              <w:right w:val="single" w:sz="6" w:space="0" w:color="000000"/>
            </w:tcBorders>
            <w:hideMark/>
          </w:tcPr>
          <w:p w14:paraId="4AF0C982" w14:textId="77777777" w:rsidR="002B50F5" w:rsidRPr="003B2883" w:rsidRDefault="002B50F5" w:rsidP="00F76148">
            <w:pPr>
              <w:pStyle w:val="TAL"/>
              <w:rPr>
                <w:ins w:id="9019" w:author="Ericsson JL - CR0307" w:date="2024-11-27T18:14:00Z"/>
              </w:rPr>
            </w:pPr>
            <w:ins w:id="9020" w:author="Ericsson JL - CR0307" w:date="2024-11-27T18:14:00Z">
              <w:r>
                <w:t>LmfDataExposureNotification</w:t>
              </w:r>
            </w:ins>
          </w:p>
        </w:tc>
        <w:tc>
          <w:tcPr>
            <w:tcW w:w="851" w:type="dxa"/>
            <w:tcBorders>
              <w:top w:val="single" w:sz="4" w:space="0" w:color="auto"/>
              <w:left w:val="single" w:sz="6" w:space="0" w:color="000000"/>
              <w:bottom w:val="single" w:sz="6" w:space="0" w:color="000000"/>
              <w:right w:val="single" w:sz="6" w:space="0" w:color="000000"/>
            </w:tcBorders>
            <w:hideMark/>
          </w:tcPr>
          <w:p w14:paraId="126F6815" w14:textId="77777777" w:rsidR="002B50F5" w:rsidRPr="003B2883" w:rsidRDefault="002B50F5" w:rsidP="00F76148">
            <w:pPr>
              <w:pStyle w:val="TAC"/>
              <w:rPr>
                <w:ins w:id="9021" w:author="Ericsson JL - CR0307" w:date="2024-11-27T18:14:00Z"/>
              </w:rPr>
            </w:pPr>
            <w:ins w:id="9022" w:author="Ericsson JL - CR0307" w:date="2024-11-27T18:14:00Z">
              <w:r w:rsidRPr="003B2883">
                <w:t>M</w:t>
              </w:r>
            </w:ins>
          </w:p>
        </w:tc>
        <w:tc>
          <w:tcPr>
            <w:tcW w:w="1134" w:type="dxa"/>
            <w:tcBorders>
              <w:top w:val="single" w:sz="4" w:space="0" w:color="auto"/>
              <w:left w:val="single" w:sz="6" w:space="0" w:color="000000"/>
              <w:bottom w:val="single" w:sz="6" w:space="0" w:color="000000"/>
              <w:right w:val="single" w:sz="6" w:space="0" w:color="000000"/>
            </w:tcBorders>
            <w:hideMark/>
          </w:tcPr>
          <w:p w14:paraId="56F897AA" w14:textId="77777777" w:rsidR="002B50F5" w:rsidRPr="003B2883" w:rsidRDefault="002B50F5" w:rsidP="00F76148">
            <w:pPr>
              <w:pStyle w:val="TAL"/>
              <w:rPr>
                <w:ins w:id="9023" w:author="Ericsson JL - CR0307" w:date="2024-11-27T18:14:00Z"/>
              </w:rPr>
            </w:pPr>
            <w:ins w:id="9024" w:author="Ericsson JL - CR0307" w:date="2024-11-27T18:14:00Z">
              <w:r w:rsidRPr="003B2883">
                <w:t>1</w:t>
              </w:r>
            </w:ins>
          </w:p>
        </w:tc>
        <w:tc>
          <w:tcPr>
            <w:tcW w:w="4366" w:type="dxa"/>
            <w:tcBorders>
              <w:top w:val="single" w:sz="4" w:space="0" w:color="auto"/>
              <w:left w:val="single" w:sz="6" w:space="0" w:color="000000"/>
              <w:bottom w:val="single" w:sz="6" w:space="0" w:color="000000"/>
              <w:right w:val="single" w:sz="6" w:space="0" w:color="000000"/>
            </w:tcBorders>
            <w:hideMark/>
          </w:tcPr>
          <w:p w14:paraId="19DF2AC7" w14:textId="77777777" w:rsidR="002B50F5" w:rsidRPr="003B2883" w:rsidRDefault="002B50F5" w:rsidP="00F76148">
            <w:pPr>
              <w:pStyle w:val="TAL"/>
              <w:rPr>
                <w:ins w:id="9025" w:author="Ericsson JL - CR0307" w:date="2024-11-27T18:14:00Z"/>
              </w:rPr>
            </w:pPr>
            <w:ins w:id="9026" w:author="Ericsson JL - CR0307" w:date="2024-11-27T18:14:00Z">
              <w:r w:rsidRPr="003B2883">
                <w:t>Represents the notification to be delivered</w:t>
              </w:r>
            </w:ins>
          </w:p>
        </w:tc>
      </w:tr>
    </w:tbl>
    <w:p w14:paraId="3496FF94" w14:textId="77777777" w:rsidR="002B50F5" w:rsidRPr="003B2883" w:rsidRDefault="002B50F5" w:rsidP="002B50F5">
      <w:pPr>
        <w:rPr>
          <w:ins w:id="9027" w:author="Ericsson JL - CR0307" w:date="2024-11-27T18:14:00Z"/>
        </w:rPr>
      </w:pPr>
    </w:p>
    <w:p w14:paraId="1FD7B240" w14:textId="011416EC" w:rsidR="002B50F5" w:rsidRPr="003B2883" w:rsidRDefault="002B50F5" w:rsidP="002B50F5">
      <w:pPr>
        <w:pStyle w:val="TH"/>
        <w:rPr>
          <w:ins w:id="9028" w:author="Ericsson JL - CR0307" w:date="2024-11-27T18:14:00Z"/>
        </w:rPr>
      </w:pPr>
      <w:ins w:id="9029" w:author="Ericsson JL - CR0307" w:date="2024-11-27T18:14:00Z">
        <w:r w:rsidRPr="003B2883">
          <w:lastRenderedPageBreak/>
          <w:t xml:space="preserve">Table </w:t>
        </w:r>
      </w:ins>
      <w:ins w:id="9030" w:author="Ericsson JL - CR0307" w:date="2024-11-27T18:16:00Z">
        <w:r w:rsidR="00866469">
          <w:t>6.3</w:t>
        </w:r>
      </w:ins>
      <w:ins w:id="9031" w:author="Ericsson JL - CR0307" w:date="2024-11-27T18:14:00Z">
        <w:r w:rsidRPr="003B2883">
          <w:t>.5.2.3.1-3: Data structures supported by the POST Response Body</w:t>
        </w:r>
      </w:ins>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0D05E748" w14:textId="77777777" w:rsidTr="00F76148">
        <w:trPr>
          <w:jc w:val="center"/>
          <w:ins w:id="9032" w:author="Ericsson JL - CR0307" w:date="2024-11-27T18:14:00Z"/>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0DE00CA" w14:textId="77777777" w:rsidR="002B50F5" w:rsidRPr="003B2883" w:rsidRDefault="002B50F5" w:rsidP="00F76148">
            <w:pPr>
              <w:pStyle w:val="TAH"/>
              <w:rPr>
                <w:ins w:id="9033" w:author="Ericsson JL - CR0307" w:date="2024-11-27T18:14:00Z"/>
              </w:rPr>
            </w:pPr>
            <w:ins w:id="9034" w:author="Ericsson JL - CR0307" w:date="2024-11-27T18:14:00Z">
              <w:r w:rsidRPr="003B2883">
                <w:t>Data type</w:t>
              </w:r>
            </w:ins>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FD1206C" w14:textId="77777777" w:rsidR="002B50F5" w:rsidRPr="003B2883" w:rsidRDefault="002B50F5" w:rsidP="00F76148">
            <w:pPr>
              <w:pStyle w:val="TAH"/>
              <w:rPr>
                <w:ins w:id="9035" w:author="Ericsson JL - CR0307" w:date="2024-11-27T18:14:00Z"/>
              </w:rPr>
            </w:pPr>
            <w:ins w:id="9036" w:author="Ericsson JL - CR0307" w:date="2024-11-27T18:14:00Z">
              <w:r w:rsidRPr="003B2883">
                <w:t>P</w:t>
              </w:r>
            </w:ins>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4D59D50" w14:textId="77777777" w:rsidR="002B50F5" w:rsidRPr="003B2883" w:rsidRDefault="002B50F5" w:rsidP="00F76148">
            <w:pPr>
              <w:pStyle w:val="TAH"/>
              <w:rPr>
                <w:ins w:id="9037" w:author="Ericsson JL - CR0307" w:date="2024-11-27T18:14:00Z"/>
              </w:rPr>
            </w:pPr>
            <w:ins w:id="9038" w:author="Ericsson JL - CR0307" w:date="2024-11-27T18:14:00Z">
              <w:r w:rsidRPr="003B2883">
                <w:t>Cardinality</w:t>
              </w:r>
            </w:ins>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200C3E1" w14:textId="77777777" w:rsidR="002B50F5" w:rsidRPr="003B2883" w:rsidRDefault="002B50F5" w:rsidP="00F76148">
            <w:pPr>
              <w:pStyle w:val="TAH"/>
              <w:rPr>
                <w:ins w:id="9039" w:author="Ericsson JL - CR0307" w:date="2024-11-27T18:14:00Z"/>
              </w:rPr>
            </w:pPr>
            <w:ins w:id="9040" w:author="Ericsson JL - CR0307" w:date="2024-11-27T18:14:00Z">
              <w:r w:rsidRPr="003B2883">
                <w:t>Response</w:t>
              </w:r>
            </w:ins>
          </w:p>
          <w:p w14:paraId="626762F5" w14:textId="77777777" w:rsidR="002B50F5" w:rsidRPr="003B2883" w:rsidRDefault="002B50F5" w:rsidP="00F76148">
            <w:pPr>
              <w:pStyle w:val="TAH"/>
              <w:rPr>
                <w:ins w:id="9041" w:author="Ericsson JL - CR0307" w:date="2024-11-27T18:14:00Z"/>
              </w:rPr>
            </w:pPr>
            <w:ins w:id="9042" w:author="Ericsson JL - CR0307" w:date="2024-11-27T18:14:00Z">
              <w:r w:rsidRPr="003B2883">
                <w:t>codes</w:t>
              </w:r>
            </w:ins>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4C3123" w14:textId="77777777" w:rsidR="002B50F5" w:rsidRPr="003B2883" w:rsidRDefault="002B50F5" w:rsidP="00F76148">
            <w:pPr>
              <w:pStyle w:val="TAH"/>
              <w:rPr>
                <w:ins w:id="9043" w:author="Ericsson JL - CR0307" w:date="2024-11-27T18:14:00Z"/>
              </w:rPr>
            </w:pPr>
            <w:ins w:id="9044" w:author="Ericsson JL - CR0307" w:date="2024-11-27T18:14:00Z">
              <w:r w:rsidRPr="003B2883">
                <w:t>Description</w:t>
              </w:r>
            </w:ins>
          </w:p>
        </w:tc>
      </w:tr>
      <w:tr w:rsidR="002B50F5" w:rsidRPr="003B2883" w14:paraId="358D16AB" w14:textId="77777777" w:rsidTr="00F76148">
        <w:trPr>
          <w:jc w:val="center"/>
          <w:ins w:id="9045" w:author="Ericsson JL - CR0307" w:date="2024-11-27T18:14:00Z"/>
        </w:trPr>
        <w:tc>
          <w:tcPr>
            <w:tcW w:w="2138" w:type="dxa"/>
            <w:tcBorders>
              <w:top w:val="single" w:sz="4" w:space="0" w:color="auto"/>
              <w:left w:val="single" w:sz="6" w:space="0" w:color="000000"/>
              <w:bottom w:val="single" w:sz="4" w:space="0" w:color="auto"/>
              <w:right w:val="single" w:sz="6" w:space="0" w:color="000000"/>
            </w:tcBorders>
            <w:hideMark/>
          </w:tcPr>
          <w:p w14:paraId="36866749" w14:textId="77777777" w:rsidR="002B50F5" w:rsidRPr="003B2883" w:rsidRDefault="002B50F5" w:rsidP="00F76148">
            <w:pPr>
              <w:pStyle w:val="TAL"/>
              <w:rPr>
                <w:ins w:id="9046" w:author="Ericsson JL - CR0307" w:date="2024-11-27T18:14:00Z"/>
              </w:rPr>
            </w:pPr>
            <w:ins w:id="9047" w:author="Ericsson JL - CR0307" w:date="2024-11-27T18:14:00Z">
              <w:r w:rsidRPr="003B2883">
                <w:t>n/a</w:t>
              </w:r>
            </w:ins>
          </w:p>
        </w:tc>
        <w:tc>
          <w:tcPr>
            <w:tcW w:w="540" w:type="dxa"/>
            <w:tcBorders>
              <w:top w:val="single" w:sz="4" w:space="0" w:color="auto"/>
              <w:left w:val="single" w:sz="6" w:space="0" w:color="000000"/>
              <w:bottom w:val="single" w:sz="4" w:space="0" w:color="auto"/>
              <w:right w:val="single" w:sz="6" w:space="0" w:color="000000"/>
            </w:tcBorders>
          </w:tcPr>
          <w:p w14:paraId="5D3522DA" w14:textId="77777777" w:rsidR="002B50F5" w:rsidRPr="003B2883" w:rsidRDefault="002B50F5" w:rsidP="00F76148">
            <w:pPr>
              <w:pStyle w:val="TAC"/>
              <w:rPr>
                <w:ins w:id="9048" w:author="Ericsson JL - CR0307" w:date="2024-11-27T18:14:00Z"/>
              </w:rPr>
            </w:pPr>
          </w:p>
        </w:tc>
        <w:tc>
          <w:tcPr>
            <w:tcW w:w="1260" w:type="dxa"/>
            <w:tcBorders>
              <w:top w:val="single" w:sz="4" w:space="0" w:color="auto"/>
              <w:left w:val="single" w:sz="6" w:space="0" w:color="000000"/>
              <w:bottom w:val="single" w:sz="4" w:space="0" w:color="auto"/>
              <w:right w:val="single" w:sz="6" w:space="0" w:color="000000"/>
            </w:tcBorders>
          </w:tcPr>
          <w:p w14:paraId="5A86DC09" w14:textId="77777777" w:rsidR="002B50F5" w:rsidRPr="003B2883" w:rsidRDefault="002B50F5" w:rsidP="00F76148">
            <w:pPr>
              <w:pStyle w:val="TAL"/>
              <w:rPr>
                <w:ins w:id="9049" w:author="Ericsson JL - CR0307" w:date="2024-11-27T18:14:00Z"/>
              </w:rPr>
            </w:pPr>
          </w:p>
        </w:tc>
        <w:tc>
          <w:tcPr>
            <w:tcW w:w="1080" w:type="dxa"/>
            <w:tcBorders>
              <w:top w:val="single" w:sz="4" w:space="0" w:color="auto"/>
              <w:left w:val="single" w:sz="6" w:space="0" w:color="000000"/>
              <w:bottom w:val="single" w:sz="4" w:space="0" w:color="auto"/>
              <w:right w:val="single" w:sz="6" w:space="0" w:color="000000"/>
            </w:tcBorders>
            <w:hideMark/>
          </w:tcPr>
          <w:p w14:paraId="02B4331E" w14:textId="77777777" w:rsidR="002B50F5" w:rsidRPr="003B2883" w:rsidRDefault="002B50F5" w:rsidP="00F76148">
            <w:pPr>
              <w:pStyle w:val="TAL"/>
              <w:rPr>
                <w:ins w:id="9050" w:author="Ericsson JL - CR0307" w:date="2024-11-27T18:14:00Z"/>
              </w:rPr>
            </w:pPr>
            <w:ins w:id="9051" w:author="Ericsson JL - CR0307" w:date="2024-11-27T18:14:00Z">
              <w:r w:rsidRPr="003B2883">
                <w:t>204 No Content</w:t>
              </w:r>
            </w:ins>
          </w:p>
        </w:tc>
        <w:tc>
          <w:tcPr>
            <w:tcW w:w="4757" w:type="dxa"/>
            <w:tcBorders>
              <w:top w:val="single" w:sz="4" w:space="0" w:color="auto"/>
              <w:left w:val="single" w:sz="6" w:space="0" w:color="000000"/>
              <w:bottom w:val="single" w:sz="4" w:space="0" w:color="auto"/>
              <w:right w:val="single" w:sz="6" w:space="0" w:color="000000"/>
            </w:tcBorders>
            <w:hideMark/>
          </w:tcPr>
          <w:p w14:paraId="5619C450" w14:textId="77777777" w:rsidR="002B50F5" w:rsidRPr="003B2883" w:rsidRDefault="002B50F5" w:rsidP="00F76148">
            <w:pPr>
              <w:pStyle w:val="TAL"/>
              <w:rPr>
                <w:ins w:id="9052" w:author="Ericsson JL - CR0307" w:date="2024-11-27T18:14:00Z"/>
              </w:rPr>
            </w:pPr>
          </w:p>
        </w:tc>
      </w:tr>
      <w:tr w:rsidR="002B50F5" w:rsidRPr="003B2883" w14:paraId="527AC6DF" w14:textId="77777777" w:rsidTr="00F76148">
        <w:trPr>
          <w:jc w:val="center"/>
          <w:ins w:id="9053" w:author="Ericsson JL - CR0307" w:date="2024-11-27T18:14:00Z"/>
        </w:trPr>
        <w:tc>
          <w:tcPr>
            <w:tcW w:w="2138" w:type="dxa"/>
            <w:tcBorders>
              <w:top w:val="single" w:sz="4" w:space="0" w:color="auto"/>
              <w:left w:val="single" w:sz="6" w:space="0" w:color="000000"/>
              <w:bottom w:val="single" w:sz="4" w:space="0" w:color="auto"/>
              <w:right w:val="single" w:sz="6" w:space="0" w:color="000000"/>
            </w:tcBorders>
          </w:tcPr>
          <w:p w14:paraId="00AB744B" w14:textId="77777777" w:rsidR="002B50F5" w:rsidRPr="003B2883" w:rsidRDefault="002B50F5" w:rsidP="00F76148">
            <w:pPr>
              <w:pStyle w:val="TAL"/>
              <w:rPr>
                <w:ins w:id="9054" w:author="Ericsson JL - CR0307" w:date="2024-11-27T18:14:00Z"/>
              </w:rPr>
            </w:pPr>
            <w:ins w:id="9055" w:author="Ericsson JL - CR0307" w:date="2024-11-27T18:14:00Z">
              <w:r>
                <w:t>RedirectResponse</w:t>
              </w:r>
            </w:ins>
          </w:p>
        </w:tc>
        <w:tc>
          <w:tcPr>
            <w:tcW w:w="540" w:type="dxa"/>
            <w:tcBorders>
              <w:top w:val="single" w:sz="4" w:space="0" w:color="auto"/>
              <w:left w:val="single" w:sz="6" w:space="0" w:color="000000"/>
              <w:bottom w:val="single" w:sz="4" w:space="0" w:color="auto"/>
              <w:right w:val="single" w:sz="6" w:space="0" w:color="000000"/>
            </w:tcBorders>
          </w:tcPr>
          <w:p w14:paraId="4C991060" w14:textId="77777777" w:rsidR="002B50F5" w:rsidRPr="003B2883" w:rsidRDefault="002B50F5" w:rsidP="00F76148">
            <w:pPr>
              <w:pStyle w:val="TAC"/>
              <w:rPr>
                <w:ins w:id="9056" w:author="Ericsson JL - CR0307" w:date="2024-11-27T18:14:00Z"/>
              </w:rPr>
            </w:pPr>
            <w:ins w:id="9057" w:author="Ericsson JL - CR0307" w:date="2024-11-27T18:14:00Z">
              <w:r>
                <w:t>O</w:t>
              </w:r>
            </w:ins>
          </w:p>
        </w:tc>
        <w:tc>
          <w:tcPr>
            <w:tcW w:w="1260" w:type="dxa"/>
            <w:tcBorders>
              <w:top w:val="single" w:sz="4" w:space="0" w:color="auto"/>
              <w:left w:val="single" w:sz="6" w:space="0" w:color="000000"/>
              <w:bottom w:val="single" w:sz="4" w:space="0" w:color="auto"/>
              <w:right w:val="single" w:sz="6" w:space="0" w:color="000000"/>
            </w:tcBorders>
          </w:tcPr>
          <w:p w14:paraId="27161662" w14:textId="77777777" w:rsidR="002B50F5" w:rsidRPr="003B2883" w:rsidRDefault="002B50F5" w:rsidP="00F76148">
            <w:pPr>
              <w:pStyle w:val="TAL"/>
              <w:rPr>
                <w:ins w:id="9058" w:author="Ericsson JL - CR0307" w:date="2024-11-27T18:14:00Z"/>
              </w:rPr>
            </w:pPr>
            <w:ins w:id="9059" w:author="Ericsson JL - CR0307" w:date="2024-11-27T18:14:00Z">
              <w:r>
                <w:t>0..</w:t>
              </w:r>
              <w:r w:rsidRPr="003B2883">
                <w:t>1</w:t>
              </w:r>
            </w:ins>
          </w:p>
        </w:tc>
        <w:tc>
          <w:tcPr>
            <w:tcW w:w="1080" w:type="dxa"/>
            <w:tcBorders>
              <w:top w:val="single" w:sz="4" w:space="0" w:color="auto"/>
              <w:left w:val="single" w:sz="6" w:space="0" w:color="000000"/>
              <w:bottom w:val="single" w:sz="4" w:space="0" w:color="auto"/>
              <w:right w:val="single" w:sz="6" w:space="0" w:color="000000"/>
            </w:tcBorders>
          </w:tcPr>
          <w:p w14:paraId="156574F0" w14:textId="77777777" w:rsidR="002B50F5" w:rsidRPr="003B2883" w:rsidRDefault="002B50F5" w:rsidP="00F76148">
            <w:pPr>
              <w:pStyle w:val="TAL"/>
              <w:rPr>
                <w:ins w:id="9060" w:author="Ericsson JL - CR0307" w:date="2024-11-27T18:14:00Z"/>
              </w:rPr>
            </w:pPr>
            <w:ins w:id="9061" w:author="Ericsson JL - CR0307" w:date="2024-11-27T18:14:00Z">
              <w:r>
                <w:t>307 Temporary Redirect</w:t>
              </w:r>
            </w:ins>
          </w:p>
        </w:tc>
        <w:tc>
          <w:tcPr>
            <w:tcW w:w="4757" w:type="dxa"/>
            <w:tcBorders>
              <w:top w:val="single" w:sz="4" w:space="0" w:color="auto"/>
              <w:left w:val="single" w:sz="6" w:space="0" w:color="000000"/>
              <w:bottom w:val="single" w:sz="4" w:space="0" w:color="auto"/>
              <w:right w:val="single" w:sz="6" w:space="0" w:color="000000"/>
            </w:tcBorders>
          </w:tcPr>
          <w:p w14:paraId="7043CBAA" w14:textId="77777777" w:rsidR="002B50F5" w:rsidRDefault="002B50F5" w:rsidP="00F76148">
            <w:pPr>
              <w:pStyle w:val="TAL"/>
              <w:rPr>
                <w:ins w:id="9062" w:author="Ericsson JL - CR0307" w:date="2024-11-27T18:14:00Z"/>
              </w:rPr>
            </w:pPr>
            <w:ins w:id="9063" w:author="Ericsson JL - CR0307" w:date="2024-11-27T18:14:00Z">
              <w:r>
                <w:t>Temporary redirection.</w:t>
              </w:r>
            </w:ins>
          </w:p>
          <w:p w14:paraId="73E9269A" w14:textId="77777777" w:rsidR="002B50F5" w:rsidRPr="003B2883" w:rsidRDefault="002B50F5" w:rsidP="00F76148">
            <w:pPr>
              <w:pStyle w:val="TAL"/>
              <w:rPr>
                <w:ins w:id="9064" w:author="Ericsson JL - CR0307" w:date="2024-11-27T18:14:00Z"/>
              </w:rPr>
            </w:pPr>
            <w:ins w:id="9065" w:author="Ericsson JL - CR0307" w:date="2024-11-27T18:14:00Z">
              <w:r>
                <w:t>(NOTE 2)</w:t>
              </w:r>
            </w:ins>
          </w:p>
        </w:tc>
      </w:tr>
      <w:tr w:rsidR="002B50F5" w:rsidRPr="003B2883" w14:paraId="76E5A4DE" w14:textId="77777777" w:rsidTr="00F76148">
        <w:trPr>
          <w:jc w:val="center"/>
          <w:ins w:id="9066" w:author="Ericsson JL - CR0307" w:date="2024-11-27T18:14:00Z"/>
        </w:trPr>
        <w:tc>
          <w:tcPr>
            <w:tcW w:w="2138" w:type="dxa"/>
            <w:tcBorders>
              <w:top w:val="single" w:sz="4" w:space="0" w:color="auto"/>
              <w:left w:val="single" w:sz="6" w:space="0" w:color="000000"/>
              <w:bottom w:val="single" w:sz="4" w:space="0" w:color="auto"/>
              <w:right w:val="single" w:sz="6" w:space="0" w:color="000000"/>
            </w:tcBorders>
          </w:tcPr>
          <w:p w14:paraId="4B2C4CA0" w14:textId="77777777" w:rsidR="002B50F5" w:rsidRPr="003B2883" w:rsidRDefault="002B50F5" w:rsidP="00F76148">
            <w:pPr>
              <w:pStyle w:val="TAL"/>
              <w:rPr>
                <w:ins w:id="9067" w:author="Ericsson JL - CR0307" w:date="2024-11-27T18:14:00Z"/>
              </w:rPr>
            </w:pPr>
            <w:ins w:id="9068" w:author="Ericsson JL - CR0307" w:date="2024-11-27T18:14:00Z">
              <w:r>
                <w:t>RedirectResponse</w:t>
              </w:r>
            </w:ins>
          </w:p>
        </w:tc>
        <w:tc>
          <w:tcPr>
            <w:tcW w:w="540" w:type="dxa"/>
            <w:tcBorders>
              <w:top w:val="single" w:sz="4" w:space="0" w:color="auto"/>
              <w:left w:val="single" w:sz="6" w:space="0" w:color="000000"/>
              <w:bottom w:val="single" w:sz="4" w:space="0" w:color="auto"/>
              <w:right w:val="single" w:sz="6" w:space="0" w:color="000000"/>
            </w:tcBorders>
          </w:tcPr>
          <w:p w14:paraId="7D847A60" w14:textId="77777777" w:rsidR="002B50F5" w:rsidRPr="003B2883" w:rsidRDefault="002B50F5" w:rsidP="00F76148">
            <w:pPr>
              <w:pStyle w:val="TAC"/>
              <w:rPr>
                <w:ins w:id="9069" w:author="Ericsson JL - CR0307" w:date="2024-11-27T18:14:00Z"/>
              </w:rPr>
            </w:pPr>
            <w:ins w:id="9070" w:author="Ericsson JL - CR0307" w:date="2024-11-27T18:14:00Z">
              <w:r>
                <w:t>O</w:t>
              </w:r>
            </w:ins>
          </w:p>
        </w:tc>
        <w:tc>
          <w:tcPr>
            <w:tcW w:w="1260" w:type="dxa"/>
            <w:tcBorders>
              <w:top w:val="single" w:sz="4" w:space="0" w:color="auto"/>
              <w:left w:val="single" w:sz="6" w:space="0" w:color="000000"/>
              <w:bottom w:val="single" w:sz="4" w:space="0" w:color="auto"/>
              <w:right w:val="single" w:sz="6" w:space="0" w:color="000000"/>
            </w:tcBorders>
          </w:tcPr>
          <w:p w14:paraId="5E57B66D" w14:textId="77777777" w:rsidR="002B50F5" w:rsidRPr="003B2883" w:rsidRDefault="002B50F5" w:rsidP="00F76148">
            <w:pPr>
              <w:pStyle w:val="TAL"/>
              <w:rPr>
                <w:ins w:id="9071" w:author="Ericsson JL - CR0307" w:date="2024-11-27T18:14:00Z"/>
              </w:rPr>
            </w:pPr>
            <w:ins w:id="9072" w:author="Ericsson JL - CR0307" w:date="2024-11-27T18:14:00Z">
              <w:r>
                <w:t>0..</w:t>
              </w:r>
              <w:r w:rsidRPr="003B2883">
                <w:t>1</w:t>
              </w:r>
            </w:ins>
          </w:p>
        </w:tc>
        <w:tc>
          <w:tcPr>
            <w:tcW w:w="1080" w:type="dxa"/>
            <w:tcBorders>
              <w:top w:val="single" w:sz="4" w:space="0" w:color="auto"/>
              <w:left w:val="single" w:sz="6" w:space="0" w:color="000000"/>
              <w:bottom w:val="single" w:sz="4" w:space="0" w:color="auto"/>
              <w:right w:val="single" w:sz="6" w:space="0" w:color="000000"/>
            </w:tcBorders>
          </w:tcPr>
          <w:p w14:paraId="65FE4FAF" w14:textId="77777777" w:rsidR="002B50F5" w:rsidRPr="003B2883" w:rsidRDefault="002B50F5" w:rsidP="00F76148">
            <w:pPr>
              <w:pStyle w:val="TAL"/>
              <w:rPr>
                <w:ins w:id="9073" w:author="Ericsson JL - CR0307" w:date="2024-11-27T18:14:00Z"/>
              </w:rPr>
            </w:pPr>
            <w:ins w:id="9074" w:author="Ericsson JL - CR0307" w:date="2024-11-27T18:14:00Z">
              <w:r>
                <w:t>308 Permanent Redirect</w:t>
              </w:r>
            </w:ins>
          </w:p>
        </w:tc>
        <w:tc>
          <w:tcPr>
            <w:tcW w:w="4757" w:type="dxa"/>
            <w:tcBorders>
              <w:top w:val="single" w:sz="4" w:space="0" w:color="auto"/>
              <w:left w:val="single" w:sz="6" w:space="0" w:color="000000"/>
              <w:bottom w:val="single" w:sz="4" w:space="0" w:color="auto"/>
              <w:right w:val="single" w:sz="6" w:space="0" w:color="000000"/>
            </w:tcBorders>
          </w:tcPr>
          <w:p w14:paraId="6843CF7A" w14:textId="77777777" w:rsidR="002B50F5" w:rsidRDefault="002B50F5" w:rsidP="00F76148">
            <w:pPr>
              <w:pStyle w:val="TAL"/>
              <w:rPr>
                <w:ins w:id="9075" w:author="Ericsson JL - CR0307" w:date="2024-11-27T18:14:00Z"/>
              </w:rPr>
            </w:pPr>
            <w:ins w:id="9076" w:author="Ericsson JL - CR0307" w:date="2024-11-27T18:14:00Z">
              <w:r>
                <w:t>Permanent redirection.</w:t>
              </w:r>
            </w:ins>
          </w:p>
          <w:p w14:paraId="0C7B7289" w14:textId="77777777" w:rsidR="002B50F5" w:rsidRPr="003B2883" w:rsidRDefault="002B50F5" w:rsidP="00F76148">
            <w:pPr>
              <w:pStyle w:val="TAL"/>
              <w:rPr>
                <w:ins w:id="9077" w:author="Ericsson JL - CR0307" w:date="2024-11-27T18:14:00Z"/>
              </w:rPr>
            </w:pPr>
            <w:ins w:id="9078" w:author="Ericsson JL - CR0307" w:date="2024-11-27T18:14:00Z">
              <w:r>
                <w:t>(NOTE 2)</w:t>
              </w:r>
            </w:ins>
          </w:p>
        </w:tc>
      </w:tr>
      <w:tr w:rsidR="002B50F5" w:rsidRPr="003B2883" w14:paraId="2834FCB0" w14:textId="77777777" w:rsidTr="00F76148">
        <w:trPr>
          <w:jc w:val="center"/>
          <w:ins w:id="9079" w:author="Ericsson JL - CR0307" w:date="2024-11-27T18:14:00Z"/>
        </w:trPr>
        <w:tc>
          <w:tcPr>
            <w:tcW w:w="9775" w:type="dxa"/>
            <w:gridSpan w:val="5"/>
            <w:tcBorders>
              <w:top w:val="single" w:sz="4" w:space="0" w:color="auto"/>
              <w:left w:val="single" w:sz="6" w:space="0" w:color="000000"/>
              <w:bottom w:val="single" w:sz="6" w:space="0" w:color="000000"/>
              <w:right w:val="single" w:sz="6" w:space="0" w:color="000000"/>
            </w:tcBorders>
          </w:tcPr>
          <w:p w14:paraId="62F2D434" w14:textId="77777777" w:rsidR="002B50F5" w:rsidRDefault="002B50F5" w:rsidP="00F76148">
            <w:pPr>
              <w:pStyle w:val="TAN"/>
              <w:rPr>
                <w:ins w:id="9080" w:author="Ericsson JL - CR0307" w:date="2024-11-27T18:14:00Z"/>
              </w:rPr>
            </w:pPr>
            <w:ins w:id="9081" w:author="Ericsson JL - CR0307" w:date="2024-11-27T18:14:00Z">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ins>
          </w:p>
          <w:p w14:paraId="18C3BCF7" w14:textId="77777777" w:rsidR="002B50F5" w:rsidRDefault="002B50F5" w:rsidP="00F76148">
            <w:pPr>
              <w:pStyle w:val="TAN"/>
              <w:rPr>
                <w:ins w:id="9082" w:author="Ericsson JL - CR0307" w:date="2024-11-27T18:14:00Z"/>
              </w:rPr>
            </w:pPr>
            <w:ins w:id="9083" w:author="Ericsson JL - CR0307" w:date="2024-11-27T18:14:00Z">
              <w:r w:rsidRPr="00052626">
                <w:t>NOTE</w:t>
              </w:r>
              <w:r>
                <w:t> </w:t>
              </w:r>
              <w:r w:rsidRPr="00052626">
                <w:t>2:</w:t>
              </w:r>
              <w:r w:rsidRPr="00052626">
                <w:tab/>
              </w:r>
              <w:r>
                <w:t>RedirectResponse may be inserted by an SCP or SEPP</w:t>
              </w:r>
              <w:r w:rsidRPr="00052626">
                <w:t>, see clause 6.10.9.1 of 3GPP TS 29.500 [4].</w:t>
              </w:r>
            </w:ins>
          </w:p>
        </w:tc>
      </w:tr>
    </w:tbl>
    <w:p w14:paraId="13CEC52E" w14:textId="77777777" w:rsidR="002B50F5" w:rsidRDefault="002B50F5" w:rsidP="002B50F5">
      <w:pPr>
        <w:rPr>
          <w:ins w:id="9084" w:author="Ericsson JL - CR0307" w:date="2024-11-27T18:14:00Z"/>
        </w:rPr>
      </w:pPr>
    </w:p>
    <w:p w14:paraId="7E6F35FF" w14:textId="12BB0757" w:rsidR="002B50F5" w:rsidRDefault="002B50F5" w:rsidP="002B50F5">
      <w:pPr>
        <w:pStyle w:val="TH"/>
        <w:rPr>
          <w:ins w:id="9085" w:author="Ericsson JL - CR0307" w:date="2024-11-27T18:14:00Z"/>
        </w:rPr>
      </w:pPr>
      <w:ins w:id="9086" w:author="Ericsson JL - CR0307" w:date="2024-11-27T18:14:00Z">
        <w:r w:rsidRPr="00D67AB2">
          <w:t xml:space="preserve">Table </w:t>
        </w:r>
      </w:ins>
      <w:ins w:id="9087" w:author="Ericsson JL - CR0307" w:date="2024-11-27T18:16:00Z">
        <w:r w:rsidR="00866469">
          <w:t>6.3</w:t>
        </w:r>
      </w:ins>
      <w:ins w:id="9088" w:author="Ericsson JL - CR0307" w:date="2024-11-27T18:14:00Z">
        <w:r w:rsidRPr="003B2883">
          <w:t>.5.2.3.1</w:t>
        </w:r>
        <w:r w:rsidRPr="000D12E5">
          <w:t>-</w:t>
        </w:r>
        <w:r>
          <w:t>4</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BB9CAE9" w14:textId="77777777" w:rsidTr="00F76148">
        <w:trPr>
          <w:jc w:val="center"/>
          <w:ins w:id="9089" w:author="Ericsson JL - CR0307" w:date="2024-11-27T18:14: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777200" w14:textId="77777777" w:rsidR="002B50F5" w:rsidRPr="00D67AB2" w:rsidRDefault="002B50F5" w:rsidP="00F76148">
            <w:pPr>
              <w:pStyle w:val="TAH"/>
              <w:rPr>
                <w:ins w:id="9090" w:author="Ericsson JL - CR0307" w:date="2024-11-27T18:14:00Z"/>
              </w:rPr>
            </w:pPr>
            <w:ins w:id="9091" w:author="Ericsson JL - CR0307" w:date="2024-11-27T18:14: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D0EF2" w14:textId="77777777" w:rsidR="002B50F5" w:rsidRPr="00D67AB2" w:rsidRDefault="002B50F5" w:rsidP="00F76148">
            <w:pPr>
              <w:pStyle w:val="TAH"/>
              <w:rPr>
                <w:ins w:id="9092" w:author="Ericsson JL - CR0307" w:date="2024-11-27T18:14:00Z"/>
              </w:rPr>
            </w:pPr>
            <w:ins w:id="9093" w:author="Ericsson JL - CR0307" w:date="2024-11-27T18:14: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12FC16" w14:textId="77777777" w:rsidR="002B50F5" w:rsidRPr="00D67AB2" w:rsidRDefault="002B50F5" w:rsidP="00F76148">
            <w:pPr>
              <w:pStyle w:val="TAH"/>
              <w:rPr>
                <w:ins w:id="9094" w:author="Ericsson JL - CR0307" w:date="2024-11-27T18:14:00Z"/>
              </w:rPr>
            </w:pPr>
            <w:ins w:id="9095" w:author="Ericsson JL - CR0307" w:date="2024-11-27T18:14: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5D84E1" w14:textId="77777777" w:rsidR="002B50F5" w:rsidRPr="00D67AB2" w:rsidRDefault="002B50F5" w:rsidP="00F76148">
            <w:pPr>
              <w:pStyle w:val="TAH"/>
              <w:rPr>
                <w:ins w:id="9096" w:author="Ericsson JL - CR0307" w:date="2024-11-27T18:14:00Z"/>
              </w:rPr>
            </w:pPr>
            <w:ins w:id="9097" w:author="Ericsson JL - CR0307" w:date="2024-11-27T18:14: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BF6607" w14:textId="77777777" w:rsidR="002B50F5" w:rsidRPr="00D67AB2" w:rsidRDefault="002B50F5" w:rsidP="00F76148">
            <w:pPr>
              <w:pStyle w:val="TAH"/>
              <w:rPr>
                <w:ins w:id="9098" w:author="Ericsson JL - CR0307" w:date="2024-11-27T18:14:00Z"/>
              </w:rPr>
            </w:pPr>
            <w:ins w:id="9099" w:author="Ericsson JL - CR0307" w:date="2024-11-27T18:14:00Z">
              <w:r w:rsidRPr="00D67AB2">
                <w:t>Description</w:t>
              </w:r>
            </w:ins>
          </w:p>
        </w:tc>
      </w:tr>
      <w:tr w:rsidR="002B50F5" w:rsidRPr="00D67AB2" w14:paraId="7BF70BE3" w14:textId="77777777" w:rsidTr="00F76148">
        <w:trPr>
          <w:jc w:val="center"/>
          <w:ins w:id="9100" w:author="Ericsson JL - CR0307" w:date="2024-11-27T18:14: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AA1CDB" w14:textId="77777777" w:rsidR="002B50F5" w:rsidRPr="00D67AB2" w:rsidRDefault="002B50F5" w:rsidP="00F76148">
            <w:pPr>
              <w:pStyle w:val="TAL"/>
              <w:rPr>
                <w:ins w:id="9101" w:author="Ericsson JL - CR0307" w:date="2024-11-27T18:14:00Z"/>
              </w:rPr>
            </w:pPr>
            <w:ins w:id="9102" w:author="Ericsson JL - CR0307" w:date="2024-11-27T18:14:00Z">
              <w:r>
                <w:t>Location</w:t>
              </w:r>
            </w:ins>
          </w:p>
        </w:tc>
        <w:tc>
          <w:tcPr>
            <w:tcW w:w="732" w:type="pct"/>
            <w:tcBorders>
              <w:top w:val="single" w:sz="4" w:space="0" w:color="auto"/>
              <w:left w:val="single" w:sz="6" w:space="0" w:color="000000"/>
              <w:bottom w:val="single" w:sz="4" w:space="0" w:color="auto"/>
              <w:right w:val="single" w:sz="6" w:space="0" w:color="000000"/>
            </w:tcBorders>
          </w:tcPr>
          <w:p w14:paraId="5621D560" w14:textId="77777777" w:rsidR="002B50F5" w:rsidRPr="00D67AB2" w:rsidRDefault="002B50F5" w:rsidP="00F76148">
            <w:pPr>
              <w:pStyle w:val="TAL"/>
              <w:rPr>
                <w:ins w:id="9103" w:author="Ericsson JL - CR0307" w:date="2024-11-27T18:14:00Z"/>
              </w:rPr>
            </w:pPr>
            <w:ins w:id="9104" w:author="Ericsson JL - CR0307" w:date="2024-11-27T18:14:00Z">
              <w:r>
                <w:t>string</w:t>
              </w:r>
            </w:ins>
          </w:p>
        </w:tc>
        <w:tc>
          <w:tcPr>
            <w:tcW w:w="217" w:type="pct"/>
            <w:tcBorders>
              <w:top w:val="single" w:sz="4" w:space="0" w:color="auto"/>
              <w:left w:val="single" w:sz="6" w:space="0" w:color="000000"/>
              <w:bottom w:val="single" w:sz="4" w:space="0" w:color="auto"/>
              <w:right w:val="single" w:sz="6" w:space="0" w:color="000000"/>
            </w:tcBorders>
          </w:tcPr>
          <w:p w14:paraId="6B039937" w14:textId="77777777" w:rsidR="002B50F5" w:rsidRPr="00D67AB2" w:rsidRDefault="002B50F5" w:rsidP="00F76148">
            <w:pPr>
              <w:pStyle w:val="TAC"/>
              <w:rPr>
                <w:ins w:id="9105" w:author="Ericsson JL - CR0307" w:date="2024-11-27T18:14:00Z"/>
              </w:rPr>
            </w:pPr>
            <w:ins w:id="9106" w:author="Ericsson JL - CR0307" w:date="2024-11-27T18:14:00Z">
              <w:r>
                <w:t>M</w:t>
              </w:r>
            </w:ins>
          </w:p>
        </w:tc>
        <w:tc>
          <w:tcPr>
            <w:tcW w:w="581" w:type="pct"/>
            <w:tcBorders>
              <w:top w:val="single" w:sz="4" w:space="0" w:color="auto"/>
              <w:left w:val="single" w:sz="6" w:space="0" w:color="000000"/>
              <w:bottom w:val="single" w:sz="4" w:space="0" w:color="auto"/>
              <w:right w:val="single" w:sz="6" w:space="0" w:color="000000"/>
            </w:tcBorders>
          </w:tcPr>
          <w:p w14:paraId="0419CEEA" w14:textId="77777777" w:rsidR="002B50F5" w:rsidRPr="00D67AB2" w:rsidRDefault="002B50F5" w:rsidP="00F76148">
            <w:pPr>
              <w:pStyle w:val="TAL"/>
              <w:rPr>
                <w:ins w:id="9107" w:author="Ericsson JL - CR0307" w:date="2024-11-27T18:14:00Z"/>
              </w:rPr>
            </w:pPr>
            <w:ins w:id="9108" w:author="Ericsson JL - CR0307" w:date="2024-11-27T18:14:00Z">
              <w:r w:rsidRPr="00D67AB2">
                <w:t>1</w:t>
              </w:r>
            </w:ins>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23AB44" w14:textId="77777777" w:rsidR="002B50F5" w:rsidRDefault="002B50F5" w:rsidP="00F76148">
            <w:pPr>
              <w:pStyle w:val="TAL"/>
              <w:rPr>
                <w:ins w:id="9109" w:author="Ericsson JL - CR0307" w:date="2024-11-27T18:14:00Z"/>
              </w:rPr>
            </w:pPr>
            <w:ins w:id="9110" w:author="Ericsson JL - CR0307" w:date="2024-11-27T18:14:00Z">
              <w:r w:rsidRPr="00D70312">
                <w:t xml:space="preserve">A URI pointing to the endpoint of </w:t>
              </w:r>
              <w:r>
                <w:t>the</w:t>
              </w:r>
              <w:r w:rsidRPr="00D70312">
                <w:t xml:space="preserve"> NF service consumer to which the notification should be sent</w:t>
              </w:r>
              <w:r>
                <w:t>.</w:t>
              </w:r>
            </w:ins>
          </w:p>
          <w:p w14:paraId="0C6E3BC1" w14:textId="77777777" w:rsidR="002B50F5" w:rsidRPr="00D67AB2" w:rsidRDefault="002B50F5" w:rsidP="00F76148">
            <w:pPr>
              <w:pStyle w:val="TAL"/>
              <w:rPr>
                <w:ins w:id="9111" w:author="Ericsson JL - CR0307" w:date="2024-11-27T18:14:00Z"/>
              </w:rPr>
            </w:pPr>
            <w:ins w:id="9112" w:author="Ericsson JL - CR0307" w:date="2024-11-27T18:14:00Z">
              <w:r>
                <w:t>For the case when a request is redirected to the same target resource via a different SCP or SEPP, see clause 6.10.9.1 in 3GPP TS 29.500 [4].</w:t>
              </w:r>
            </w:ins>
          </w:p>
        </w:tc>
      </w:tr>
      <w:tr w:rsidR="002B50F5" w:rsidRPr="00D67AB2" w14:paraId="3FCD2D60" w14:textId="77777777" w:rsidTr="00F76148">
        <w:trPr>
          <w:jc w:val="center"/>
          <w:ins w:id="9113" w:author="Ericsson JL - CR0307" w:date="2024-11-27T18:14: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900D2F" w14:textId="77777777" w:rsidR="002B50F5" w:rsidRPr="00884664" w:rsidRDefault="002B50F5" w:rsidP="00F76148">
            <w:pPr>
              <w:pStyle w:val="TAL"/>
              <w:rPr>
                <w:ins w:id="9114" w:author="Ericsson JL - CR0307" w:date="2024-11-27T18:14:00Z"/>
                <w:lang w:val="sv-SE"/>
              </w:rPr>
            </w:pPr>
            <w:ins w:id="9115" w:author="Ericsson JL - CR0307" w:date="2024-11-27T18:14:00Z">
              <w:r w:rsidRPr="00884664">
                <w:rPr>
                  <w:lang w:val="sv-SE"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4569884" w14:textId="77777777" w:rsidR="002B50F5" w:rsidRDefault="002B50F5" w:rsidP="00F76148">
            <w:pPr>
              <w:pStyle w:val="TAL"/>
              <w:rPr>
                <w:ins w:id="9116" w:author="Ericsson JL - CR0307" w:date="2024-11-27T18:14:00Z"/>
              </w:rPr>
            </w:pPr>
            <w:ins w:id="9117" w:author="Ericsson JL - CR0307" w:date="2024-11-27T18:14:00Z">
              <w:r>
                <w:t>string</w:t>
              </w:r>
            </w:ins>
          </w:p>
        </w:tc>
        <w:tc>
          <w:tcPr>
            <w:tcW w:w="217" w:type="pct"/>
            <w:tcBorders>
              <w:top w:val="single" w:sz="4" w:space="0" w:color="auto"/>
              <w:left w:val="single" w:sz="6" w:space="0" w:color="000000"/>
              <w:bottom w:val="single" w:sz="6" w:space="0" w:color="000000"/>
              <w:right w:val="single" w:sz="6" w:space="0" w:color="000000"/>
            </w:tcBorders>
          </w:tcPr>
          <w:p w14:paraId="6925F4FD" w14:textId="77777777" w:rsidR="002B50F5" w:rsidRDefault="002B50F5" w:rsidP="00F76148">
            <w:pPr>
              <w:pStyle w:val="TAC"/>
              <w:rPr>
                <w:ins w:id="9118" w:author="Ericsson JL - CR0307" w:date="2024-11-27T18:14:00Z"/>
              </w:rPr>
            </w:pPr>
            <w:ins w:id="9119" w:author="Ericsson JL - CR0307" w:date="2024-11-27T18:14:00Z">
              <w:r>
                <w:t>O</w:t>
              </w:r>
            </w:ins>
          </w:p>
        </w:tc>
        <w:tc>
          <w:tcPr>
            <w:tcW w:w="581" w:type="pct"/>
            <w:tcBorders>
              <w:top w:val="single" w:sz="4" w:space="0" w:color="auto"/>
              <w:left w:val="single" w:sz="6" w:space="0" w:color="000000"/>
              <w:bottom w:val="single" w:sz="6" w:space="0" w:color="000000"/>
              <w:right w:val="single" w:sz="6" w:space="0" w:color="000000"/>
            </w:tcBorders>
          </w:tcPr>
          <w:p w14:paraId="70348378" w14:textId="77777777" w:rsidR="002B50F5" w:rsidRPr="00D67AB2" w:rsidRDefault="002B50F5" w:rsidP="00F76148">
            <w:pPr>
              <w:pStyle w:val="TAL"/>
              <w:rPr>
                <w:ins w:id="9120" w:author="Ericsson JL - CR0307" w:date="2024-11-27T18:14:00Z"/>
              </w:rPr>
            </w:pPr>
            <w:ins w:id="9121" w:author="Ericsson JL - CR0307" w:date="2024-11-27T18:14: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A49293" w14:textId="77777777" w:rsidR="002B50F5" w:rsidRDefault="002B50F5" w:rsidP="00F76148">
            <w:pPr>
              <w:pStyle w:val="TAL"/>
              <w:rPr>
                <w:ins w:id="9122" w:author="Ericsson JL - CR0307" w:date="2024-11-27T18:14:00Z"/>
              </w:rPr>
            </w:pPr>
            <w:ins w:id="9123" w:author="Ericsson JL - CR0307" w:date="2024-11-27T18:14:00Z">
              <w:r w:rsidRPr="00525507">
                <w:t>Identifier of the target NF (service) instance ID towards which the request is redirected</w:t>
              </w:r>
              <w:r>
                <w:t>.</w:t>
              </w:r>
            </w:ins>
          </w:p>
          <w:p w14:paraId="2997CE2C" w14:textId="77777777" w:rsidR="002B50F5" w:rsidRPr="00D70312" w:rsidRDefault="002B50F5" w:rsidP="00F76148">
            <w:pPr>
              <w:pStyle w:val="TAL"/>
              <w:rPr>
                <w:ins w:id="9124" w:author="Ericsson JL - CR0307" w:date="2024-11-27T18:14:00Z"/>
              </w:rPr>
            </w:pPr>
            <w:ins w:id="9125" w:author="Ericsson JL - CR0307" w:date="2024-11-27T18:14:00Z">
              <w:r>
                <w:t>For the case when a request is redirected to the same target resource via a different SCP or SEPP, see clause 6.10.9.1 in 3GPP TS 29.500 [4].</w:t>
              </w:r>
            </w:ins>
          </w:p>
        </w:tc>
      </w:tr>
    </w:tbl>
    <w:p w14:paraId="3D5288FA" w14:textId="77777777" w:rsidR="002B50F5" w:rsidRDefault="002B50F5" w:rsidP="002B50F5">
      <w:pPr>
        <w:pStyle w:val="TH"/>
        <w:rPr>
          <w:ins w:id="9126" w:author="Ericsson JL - CR0307" w:date="2024-11-27T18:14:00Z"/>
        </w:rPr>
      </w:pPr>
    </w:p>
    <w:p w14:paraId="225DB524" w14:textId="41C029D9" w:rsidR="002B50F5" w:rsidRDefault="002B50F5" w:rsidP="002B50F5">
      <w:pPr>
        <w:pStyle w:val="TH"/>
        <w:rPr>
          <w:ins w:id="9127" w:author="Ericsson JL - CR0307" w:date="2024-11-27T18:14:00Z"/>
        </w:rPr>
      </w:pPr>
      <w:ins w:id="9128" w:author="Ericsson JL - CR0307" w:date="2024-11-27T18:14:00Z">
        <w:r w:rsidRPr="00D67AB2">
          <w:t xml:space="preserve">Table </w:t>
        </w:r>
      </w:ins>
      <w:ins w:id="9129" w:author="Ericsson JL - CR0307" w:date="2024-11-27T18:16:00Z">
        <w:r w:rsidR="00866469">
          <w:t>6.3</w:t>
        </w:r>
      </w:ins>
      <w:ins w:id="9130" w:author="Ericsson JL - CR0307" w:date="2024-11-27T18:14:00Z">
        <w:r w:rsidRPr="003B2883">
          <w:t>.5.2.3.1</w:t>
        </w:r>
        <w:r w:rsidRPr="000D12E5">
          <w:t>-</w:t>
        </w:r>
        <w:r>
          <w:t>5</w:t>
        </w:r>
        <w:r w:rsidRPr="00D67AB2">
          <w:t xml:space="preserve">: </w:t>
        </w:r>
        <w:r>
          <w:t>Headers supported by the 308 Response Code on this resource</w:t>
        </w:r>
      </w:ins>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50F5" w:rsidRPr="00D67AB2" w14:paraId="3699B9F9" w14:textId="77777777" w:rsidTr="00F76148">
        <w:trPr>
          <w:jc w:val="center"/>
          <w:ins w:id="9131" w:author="Ericsson JL - CR0307" w:date="2024-11-27T18:14:00Z"/>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7FFAE324" w14:textId="77777777" w:rsidR="002B50F5" w:rsidRPr="00D67AB2" w:rsidRDefault="002B50F5" w:rsidP="00F76148">
            <w:pPr>
              <w:pStyle w:val="TAH"/>
              <w:rPr>
                <w:ins w:id="9132" w:author="Ericsson JL - CR0307" w:date="2024-11-27T18:14:00Z"/>
              </w:rPr>
            </w:pPr>
            <w:ins w:id="9133" w:author="Ericsson JL - CR0307" w:date="2024-11-27T18:14:00Z">
              <w:r w:rsidRPr="00D67AB2">
                <w:t>Name</w:t>
              </w:r>
            </w:ins>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56E8DDB4" w14:textId="77777777" w:rsidR="002B50F5" w:rsidRPr="00D67AB2" w:rsidRDefault="002B50F5" w:rsidP="00F76148">
            <w:pPr>
              <w:pStyle w:val="TAH"/>
              <w:rPr>
                <w:ins w:id="9134" w:author="Ericsson JL - CR0307" w:date="2024-11-27T18:14:00Z"/>
              </w:rPr>
            </w:pPr>
            <w:ins w:id="9135" w:author="Ericsson JL - CR0307" w:date="2024-11-27T18:14:00Z">
              <w:r w:rsidRPr="00D67AB2">
                <w:t>Data type</w:t>
              </w:r>
            </w:ins>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E8E2585" w14:textId="77777777" w:rsidR="002B50F5" w:rsidRPr="00D67AB2" w:rsidRDefault="002B50F5" w:rsidP="00F76148">
            <w:pPr>
              <w:pStyle w:val="TAH"/>
              <w:rPr>
                <w:ins w:id="9136" w:author="Ericsson JL - CR0307" w:date="2024-11-27T18:14:00Z"/>
              </w:rPr>
            </w:pPr>
            <w:ins w:id="9137" w:author="Ericsson JL - CR0307" w:date="2024-11-27T18:14:00Z">
              <w:r w:rsidRPr="00D67AB2">
                <w:t>P</w:t>
              </w:r>
            </w:ins>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6E424511" w14:textId="77777777" w:rsidR="002B50F5" w:rsidRPr="00D67AB2" w:rsidRDefault="002B50F5" w:rsidP="00F76148">
            <w:pPr>
              <w:pStyle w:val="TAH"/>
              <w:rPr>
                <w:ins w:id="9138" w:author="Ericsson JL - CR0307" w:date="2024-11-27T18:14:00Z"/>
              </w:rPr>
            </w:pPr>
            <w:ins w:id="9139" w:author="Ericsson JL - CR0307" w:date="2024-11-27T18:14:00Z">
              <w:r w:rsidRPr="00D67AB2">
                <w:t>Cardinality</w:t>
              </w:r>
            </w:ins>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F6090A3" w14:textId="77777777" w:rsidR="002B50F5" w:rsidRPr="00D67AB2" w:rsidRDefault="002B50F5" w:rsidP="00F76148">
            <w:pPr>
              <w:pStyle w:val="TAH"/>
              <w:rPr>
                <w:ins w:id="9140" w:author="Ericsson JL - CR0307" w:date="2024-11-27T18:14:00Z"/>
              </w:rPr>
            </w:pPr>
            <w:ins w:id="9141" w:author="Ericsson JL - CR0307" w:date="2024-11-27T18:14:00Z">
              <w:r w:rsidRPr="00D67AB2">
                <w:t>Description</w:t>
              </w:r>
            </w:ins>
          </w:p>
        </w:tc>
      </w:tr>
      <w:tr w:rsidR="002B50F5" w:rsidRPr="00D67AB2" w14:paraId="4205F33D" w14:textId="77777777" w:rsidTr="00F76148">
        <w:trPr>
          <w:jc w:val="center"/>
          <w:ins w:id="9142" w:author="Ericsson JL - CR0307" w:date="2024-11-27T18:14:00Z"/>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2804991" w14:textId="77777777" w:rsidR="002B50F5" w:rsidRPr="00D67AB2" w:rsidRDefault="002B50F5" w:rsidP="00F76148">
            <w:pPr>
              <w:pStyle w:val="TAL"/>
              <w:rPr>
                <w:ins w:id="9143" w:author="Ericsson JL - CR0307" w:date="2024-11-27T18:14:00Z"/>
              </w:rPr>
            </w:pPr>
            <w:ins w:id="9144" w:author="Ericsson JL - CR0307" w:date="2024-11-27T18:14:00Z">
              <w:r>
                <w:t>Location</w:t>
              </w:r>
            </w:ins>
          </w:p>
        </w:tc>
        <w:tc>
          <w:tcPr>
            <w:tcW w:w="698" w:type="pct"/>
            <w:tcBorders>
              <w:top w:val="single" w:sz="4" w:space="0" w:color="auto"/>
              <w:left w:val="single" w:sz="6" w:space="0" w:color="000000"/>
              <w:bottom w:val="single" w:sz="4" w:space="0" w:color="auto"/>
              <w:right w:val="single" w:sz="6" w:space="0" w:color="000000"/>
            </w:tcBorders>
          </w:tcPr>
          <w:p w14:paraId="4E931DC9" w14:textId="77777777" w:rsidR="002B50F5" w:rsidRPr="00D67AB2" w:rsidRDefault="002B50F5" w:rsidP="00F76148">
            <w:pPr>
              <w:pStyle w:val="TAL"/>
              <w:rPr>
                <w:ins w:id="9145" w:author="Ericsson JL - CR0307" w:date="2024-11-27T18:14:00Z"/>
              </w:rPr>
            </w:pPr>
            <w:ins w:id="9146" w:author="Ericsson JL - CR0307" w:date="2024-11-27T18:14:00Z">
              <w:r>
                <w:t>string</w:t>
              </w:r>
            </w:ins>
          </w:p>
        </w:tc>
        <w:tc>
          <w:tcPr>
            <w:tcW w:w="207" w:type="pct"/>
            <w:tcBorders>
              <w:top w:val="single" w:sz="4" w:space="0" w:color="auto"/>
              <w:left w:val="single" w:sz="6" w:space="0" w:color="000000"/>
              <w:bottom w:val="single" w:sz="4" w:space="0" w:color="auto"/>
              <w:right w:val="single" w:sz="6" w:space="0" w:color="000000"/>
            </w:tcBorders>
          </w:tcPr>
          <w:p w14:paraId="7CEA8740" w14:textId="77777777" w:rsidR="002B50F5" w:rsidRPr="00D67AB2" w:rsidRDefault="002B50F5" w:rsidP="00F76148">
            <w:pPr>
              <w:pStyle w:val="TAC"/>
              <w:rPr>
                <w:ins w:id="9147" w:author="Ericsson JL - CR0307" w:date="2024-11-27T18:14:00Z"/>
              </w:rPr>
            </w:pPr>
            <w:ins w:id="9148" w:author="Ericsson JL - CR0307" w:date="2024-11-27T18:14:00Z">
              <w:r>
                <w:t>M</w:t>
              </w:r>
            </w:ins>
          </w:p>
        </w:tc>
        <w:tc>
          <w:tcPr>
            <w:tcW w:w="555" w:type="pct"/>
            <w:tcBorders>
              <w:top w:val="single" w:sz="4" w:space="0" w:color="auto"/>
              <w:left w:val="single" w:sz="6" w:space="0" w:color="000000"/>
              <w:bottom w:val="single" w:sz="4" w:space="0" w:color="auto"/>
              <w:right w:val="single" w:sz="6" w:space="0" w:color="000000"/>
            </w:tcBorders>
          </w:tcPr>
          <w:p w14:paraId="4C539D48" w14:textId="77777777" w:rsidR="002B50F5" w:rsidRPr="00D67AB2" w:rsidRDefault="002B50F5" w:rsidP="00F76148">
            <w:pPr>
              <w:pStyle w:val="TAL"/>
              <w:rPr>
                <w:ins w:id="9149" w:author="Ericsson JL - CR0307" w:date="2024-11-27T18:14:00Z"/>
              </w:rPr>
            </w:pPr>
            <w:ins w:id="9150" w:author="Ericsson JL - CR0307" w:date="2024-11-27T18:14:00Z">
              <w:r w:rsidRPr="00D67AB2">
                <w:t>1</w:t>
              </w:r>
            </w:ins>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EC5B6E3" w14:textId="77777777" w:rsidR="002B50F5" w:rsidRPr="00D67AB2" w:rsidRDefault="002B50F5" w:rsidP="00F76148">
            <w:pPr>
              <w:pStyle w:val="TAL"/>
              <w:rPr>
                <w:ins w:id="9151" w:author="Ericsson JL - CR0307" w:date="2024-11-27T18:14:00Z"/>
              </w:rPr>
            </w:pPr>
            <w:ins w:id="9152" w:author="Ericsson JL - CR0307" w:date="2024-11-27T18:14:00Z">
              <w:r w:rsidRPr="00D70312">
                <w:t xml:space="preserve">A URI pointing to the endpoint of </w:t>
              </w:r>
              <w:r>
                <w:t>the</w:t>
              </w:r>
              <w:r w:rsidRPr="00D70312">
                <w:t xml:space="preserve"> NF service consumer to which the notification should be sent</w:t>
              </w:r>
            </w:ins>
          </w:p>
        </w:tc>
      </w:tr>
      <w:tr w:rsidR="002B50F5" w:rsidRPr="00D67AB2" w14:paraId="0B1F392D" w14:textId="77777777" w:rsidTr="00F76148">
        <w:trPr>
          <w:jc w:val="center"/>
          <w:ins w:id="9153" w:author="Ericsson JL - CR0307" w:date="2024-11-27T18:14:00Z"/>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79513DA7" w14:textId="77777777" w:rsidR="002B50F5" w:rsidRPr="00884664" w:rsidRDefault="002B50F5" w:rsidP="00F76148">
            <w:pPr>
              <w:pStyle w:val="TAL"/>
              <w:rPr>
                <w:ins w:id="9154" w:author="Ericsson JL - CR0307" w:date="2024-11-27T18:14:00Z"/>
                <w:lang w:val="sv-SE"/>
              </w:rPr>
            </w:pPr>
            <w:ins w:id="9155" w:author="Ericsson JL - CR0307" w:date="2024-11-27T18:14:00Z">
              <w:r w:rsidRPr="00884664">
                <w:rPr>
                  <w:lang w:val="sv-SE" w:eastAsia="zh-CN"/>
                </w:rPr>
                <w:t>3gpp-Sbi-Target-Nf-Id</w:t>
              </w:r>
            </w:ins>
          </w:p>
        </w:tc>
        <w:tc>
          <w:tcPr>
            <w:tcW w:w="698" w:type="pct"/>
            <w:tcBorders>
              <w:top w:val="single" w:sz="4" w:space="0" w:color="auto"/>
              <w:left w:val="single" w:sz="6" w:space="0" w:color="000000"/>
              <w:bottom w:val="single" w:sz="6" w:space="0" w:color="000000"/>
              <w:right w:val="single" w:sz="6" w:space="0" w:color="000000"/>
            </w:tcBorders>
          </w:tcPr>
          <w:p w14:paraId="3CB72F59" w14:textId="77777777" w:rsidR="002B50F5" w:rsidRDefault="002B50F5" w:rsidP="00F76148">
            <w:pPr>
              <w:pStyle w:val="TAL"/>
              <w:rPr>
                <w:ins w:id="9156" w:author="Ericsson JL - CR0307" w:date="2024-11-27T18:14:00Z"/>
              </w:rPr>
            </w:pPr>
            <w:ins w:id="9157" w:author="Ericsson JL - CR0307" w:date="2024-11-27T18:14:00Z">
              <w:r>
                <w:t>string</w:t>
              </w:r>
            </w:ins>
          </w:p>
        </w:tc>
        <w:tc>
          <w:tcPr>
            <w:tcW w:w="207" w:type="pct"/>
            <w:tcBorders>
              <w:top w:val="single" w:sz="4" w:space="0" w:color="auto"/>
              <w:left w:val="single" w:sz="6" w:space="0" w:color="000000"/>
              <w:bottom w:val="single" w:sz="6" w:space="0" w:color="000000"/>
              <w:right w:val="single" w:sz="6" w:space="0" w:color="000000"/>
            </w:tcBorders>
          </w:tcPr>
          <w:p w14:paraId="5AA03096" w14:textId="77777777" w:rsidR="002B50F5" w:rsidRDefault="002B50F5" w:rsidP="00F76148">
            <w:pPr>
              <w:pStyle w:val="TAC"/>
              <w:rPr>
                <w:ins w:id="9158" w:author="Ericsson JL - CR0307" w:date="2024-11-27T18:14:00Z"/>
              </w:rPr>
            </w:pPr>
            <w:ins w:id="9159" w:author="Ericsson JL - CR0307" w:date="2024-11-27T18:14:00Z">
              <w:r>
                <w:t>O</w:t>
              </w:r>
            </w:ins>
          </w:p>
        </w:tc>
        <w:tc>
          <w:tcPr>
            <w:tcW w:w="555" w:type="pct"/>
            <w:tcBorders>
              <w:top w:val="single" w:sz="4" w:space="0" w:color="auto"/>
              <w:left w:val="single" w:sz="6" w:space="0" w:color="000000"/>
              <w:bottom w:val="single" w:sz="6" w:space="0" w:color="000000"/>
              <w:right w:val="single" w:sz="6" w:space="0" w:color="000000"/>
            </w:tcBorders>
          </w:tcPr>
          <w:p w14:paraId="4E74E0BA" w14:textId="77777777" w:rsidR="002B50F5" w:rsidRPr="00D67AB2" w:rsidRDefault="002B50F5" w:rsidP="00F76148">
            <w:pPr>
              <w:pStyle w:val="TAL"/>
              <w:rPr>
                <w:ins w:id="9160" w:author="Ericsson JL - CR0307" w:date="2024-11-27T18:14:00Z"/>
              </w:rPr>
            </w:pPr>
            <w:ins w:id="9161" w:author="Ericsson JL - CR0307" w:date="2024-11-27T18:14:00Z">
              <w:r>
                <w:t>0..</w:t>
              </w:r>
              <w:r w:rsidRPr="00D67AB2">
                <w:t>1</w:t>
              </w:r>
            </w:ins>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4DE3189" w14:textId="77777777" w:rsidR="002B50F5" w:rsidRPr="00D70312" w:rsidRDefault="002B50F5" w:rsidP="00F76148">
            <w:pPr>
              <w:pStyle w:val="TAL"/>
              <w:rPr>
                <w:ins w:id="9162" w:author="Ericsson JL - CR0307" w:date="2024-11-27T18:14:00Z"/>
              </w:rPr>
            </w:pPr>
            <w:ins w:id="9163" w:author="Ericsson JL - CR0307" w:date="2024-11-27T18:14:00Z">
              <w:r w:rsidRPr="00525507">
                <w:t>Identifier of the target NF (service) instance ID towards which the request is redirected</w:t>
              </w:r>
            </w:ins>
          </w:p>
        </w:tc>
      </w:tr>
    </w:tbl>
    <w:p w14:paraId="0FF9C099" w14:textId="77777777" w:rsidR="002B50F5" w:rsidRDefault="002B50F5" w:rsidP="007D2637">
      <w:pPr>
        <w:rPr>
          <w:ins w:id="9164" w:author="Ericsson JL - CR0307" w:date="2024-11-27T18:14:00Z"/>
          <w:lang w:val="en-US"/>
        </w:rPr>
      </w:pPr>
    </w:p>
    <w:p w14:paraId="740FD197" w14:textId="22751F4C" w:rsidR="005352AA" w:rsidRPr="003B2883" w:rsidRDefault="00866469" w:rsidP="005352AA">
      <w:pPr>
        <w:pStyle w:val="Heading3"/>
        <w:rPr>
          <w:ins w:id="9165" w:author="Ericsson JL - CR0307" w:date="2024-11-27T18:14:00Z"/>
        </w:rPr>
      </w:pPr>
      <w:bookmarkStart w:id="9166" w:name="_Toc25156479"/>
      <w:bookmarkStart w:id="9167" w:name="_Toc34124783"/>
      <w:bookmarkStart w:id="9168" w:name="_Toc43207909"/>
      <w:bookmarkStart w:id="9169" w:name="_Toc49857382"/>
      <w:bookmarkStart w:id="9170" w:name="_Toc56677223"/>
      <w:bookmarkStart w:id="9171" w:name="_Toc56691746"/>
      <w:bookmarkStart w:id="9172" w:name="_Toc56699010"/>
      <w:bookmarkStart w:id="9173" w:name="_Toc89035260"/>
      <w:bookmarkStart w:id="9174" w:name="_Toc89065058"/>
      <w:bookmarkStart w:id="9175" w:name="_Toc89180357"/>
      <w:bookmarkStart w:id="9176" w:name="_Toc97072036"/>
      <w:bookmarkStart w:id="9177" w:name="_Toc120051441"/>
      <w:bookmarkStart w:id="9178" w:name="_Toc177506880"/>
      <w:bookmarkStart w:id="9179" w:name="_Toc183625029"/>
      <w:ins w:id="9180" w:author="Ericsson JL - CR0307" w:date="2024-11-27T18:16:00Z">
        <w:r>
          <w:t>6.3</w:t>
        </w:r>
      </w:ins>
      <w:ins w:id="9181" w:author="Ericsson JL - CR0307" w:date="2024-11-27T18:14:00Z">
        <w:r w:rsidR="005352AA" w:rsidRPr="003B2883">
          <w:t>.</w:t>
        </w:r>
        <w:r w:rsidR="005352AA">
          <w:t>6</w:t>
        </w:r>
        <w:r w:rsidR="005352AA" w:rsidRPr="003B2883">
          <w:tab/>
          <w:t>Data Model</w:t>
        </w:r>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ins>
    </w:p>
    <w:p w14:paraId="1DE87B2E" w14:textId="7D5141E2" w:rsidR="005352AA" w:rsidRPr="003B2883" w:rsidRDefault="00866469" w:rsidP="005352AA">
      <w:pPr>
        <w:pStyle w:val="Heading4"/>
        <w:rPr>
          <w:ins w:id="9182" w:author="Ericsson JL - CR0307" w:date="2024-11-27T18:14:00Z"/>
        </w:rPr>
      </w:pPr>
      <w:bookmarkStart w:id="9183" w:name="_Toc25156480"/>
      <w:bookmarkStart w:id="9184" w:name="_Toc34124784"/>
      <w:bookmarkStart w:id="9185" w:name="_Toc43207910"/>
      <w:bookmarkStart w:id="9186" w:name="_Toc49857383"/>
      <w:bookmarkStart w:id="9187" w:name="_Toc56677224"/>
      <w:bookmarkStart w:id="9188" w:name="_Toc56691747"/>
      <w:bookmarkStart w:id="9189" w:name="_Toc56699011"/>
      <w:bookmarkStart w:id="9190" w:name="_Toc89035261"/>
      <w:bookmarkStart w:id="9191" w:name="_Toc89065059"/>
      <w:bookmarkStart w:id="9192" w:name="_Toc89180358"/>
      <w:bookmarkStart w:id="9193" w:name="_Toc97072037"/>
      <w:bookmarkStart w:id="9194" w:name="_Toc120051442"/>
      <w:bookmarkStart w:id="9195" w:name="_Toc177506881"/>
      <w:bookmarkStart w:id="9196" w:name="_Toc183625030"/>
      <w:ins w:id="9197" w:author="Ericsson JL - CR0307" w:date="2024-11-27T18:16:00Z">
        <w:r>
          <w:t>6.3</w:t>
        </w:r>
      </w:ins>
      <w:ins w:id="9198" w:author="Ericsson JL - CR0307" w:date="2024-11-27T18:14:00Z">
        <w:r w:rsidR="005352AA" w:rsidRPr="003B2883">
          <w:t>.</w:t>
        </w:r>
        <w:r w:rsidR="005352AA">
          <w:t>6</w:t>
        </w:r>
        <w:r w:rsidR="005352AA" w:rsidRPr="003B2883">
          <w:t>.1</w:t>
        </w:r>
        <w:r w:rsidR="005352AA" w:rsidRPr="003B2883">
          <w:tab/>
          <w:t>General</w:t>
        </w:r>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ins>
    </w:p>
    <w:p w14:paraId="7ACA47C8" w14:textId="77777777" w:rsidR="005352AA" w:rsidRPr="003B2883" w:rsidRDefault="005352AA" w:rsidP="005352AA">
      <w:pPr>
        <w:rPr>
          <w:ins w:id="9199" w:author="Ericsson JL - CR0307" w:date="2024-11-27T18:14:00Z"/>
        </w:rPr>
      </w:pPr>
      <w:ins w:id="9200" w:author="Ericsson JL - CR0307" w:date="2024-11-27T18:14:00Z">
        <w:r w:rsidRPr="003B2883">
          <w:t xml:space="preserve">This </w:t>
        </w:r>
        <w:r>
          <w:t>clause</w:t>
        </w:r>
        <w:r w:rsidRPr="003B2883">
          <w:t xml:space="preserve"> specifies the application data model supported by the API.</w:t>
        </w:r>
      </w:ins>
    </w:p>
    <w:p w14:paraId="3D30CD13" w14:textId="3FC6D7E2" w:rsidR="005352AA" w:rsidRPr="003B2883" w:rsidRDefault="005352AA" w:rsidP="005352AA">
      <w:pPr>
        <w:rPr>
          <w:ins w:id="9201" w:author="Ericsson JL - CR0307" w:date="2024-11-27T18:14:00Z"/>
        </w:rPr>
      </w:pPr>
      <w:ins w:id="9202" w:author="Ericsson JL - CR0307" w:date="2024-11-27T18:14:00Z">
        <w:r w:rsidRPr="003B2883">
          <w:t xml:space="preserve">Table </w:t>
        </w:r>
      </w:ins>
      <w:ins w:id="9203" w:author="Ericsson JL - CR0307" w:date="2024-11-27T18:16:00Z">
        <w:r w:rsidR="00866469">
          <w:t>6.3</w:t>
        </w:r>
      </w:ins>
      <w:ins w:id="9204" w:author="Ericsson JL - CR0307" w:date="2024-11-27T18:14:00Z">
        <w:r w:rsidRPr="003B2883">
          <w:t>.</w:t>
        </w:r>
        <w:r>
          <w:t>6.</w:t>
        </w:r>
        <w:r w:rsidRPr="003B2883">
          <w:t>1-1 specifies the data types defined for the N</w:t>
        </w:r>
        <w:r>
          <w:t>l</w:t>
        </w:r>
        <w:r w:rsidRPr="003B2883">
          <w:t>mf_</w:t>
        </w:r>
        <w:r>
          <w:t>Data</w:t>
        </w:r>
        <w:r w:rsidRPr="003B2883">
          <w:t>Exposure service-based interface protocol.</w:t>
        </w:r>
      </w:ins>
    </w:p>
    <w:p w14:paraId="143830D7" w14:textId="41F65EF7" w:rsidR="005352AA" w:rsidRPr="003B2883" w:rsidRDefault="005352AA" w:rsidP="005352AA">
      <w:pPr>
        <w:pStyle w:val="TH"/>
        <w:rPr>
          <w:ins w:id="9205" w:author="Ericsson JL - CR0307" w:date="2024-11-27T18:14:00Z"/>
        </w:rPr>
      </w:pPr>
      <w:ins w:id="9206" w:author="Ericsson JL - CR0307" w:date="2024-11-27T18:14:00Z">
        <w:r w:rsidRPr="003B2883">
          <w:t xml:space="preserve">Table </w:t>
        </w:r>
      </w:ins>
      <w:ins w:id="9207" w:author="Ericsson JL - CR0307" w:date="2024-11-27T18:16:00Z">
        <w:r w:rsidR="00866469">
          <w:t>6.3</w:t>
        </w:r>
      </w:ins>
      <w:ins w:id="9208" w:author="Ericsson JL - CR0307" w:date="2024-11-27T18:14:00Z">
        <w:r w:rsidRPr="003B2883">
          <w:t>.</w:t>
        </w:r>
        <w:r>
          <w:t>6</w:t>
        </w:r>
        <w:r w:rsidRPr="003B2883">
          <w:t>.1-1: N</w:t>
        </w:r>
        <w:r>
          <w:t>l</w:t>
        </w:r>
        <w:r w:rsidRPr="003B2883">
          <w:t>mf_</w:t>
        </w:r>
        <w:r>
          <w:t>Data</w:t>
        </w:r>
        <w:r w:rsidRPr="003B2883">
          <w:t>Exposure specific Data Types</w:t>
        </w:r>
      </w:ins>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5352AA" w:rsidRPr="003B2883" w14:paraId="2542ABE9" w14:textId="77777777" w:rsidTr="00F76148">
        <w:trPr>
          <w:jc w:val="center"/>
          <w:ins w:id="9209" w:author="Ericsson JL - CR0307" w:date="2024-11-27T18:14:00Z"/>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AB660E7" w14:textId="77777777" w:rsidR="005352AA" w:rsidRPr="003B2883" w:rsidRDefault="005352AA" w:rsidP="00F76148">
            <w:pPr>
              <w:pStyle w:val="TAH"/>
              <w:rPr>
                <w:ins w:id="9210" w:author="Ericsson JL - CR0307" w:date="2024-11-27T18:14:00Z"/>
              </w:rPr>
            </w:pPr>
            <w:ins w:id="9211" w:author="Ericsson JL - CR0307" w:date="2024-11-27T18:14:00Z">
              <w:r w:rsidRPr="003B2883">
                <w:t>Data type</w:t>
              </w:r>
            </w:ins>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51B04B9E" w14:textId="77777777" w:rsidR="005352AA" w:rsidRPr="003B2883" w:rsidRDefault="005352AA" w:rsidP="00F76148">
            <w:pPr>
              <w:pStyle w:val="TAH"/>
              <w:rPr>
                <w:ins w:id="9212" w:author="Ericsson JL - CR0307" w:date="2024-11-27T18:14:00Z"/>
              </w:rPr>
            </w:pPr>
            <w:ins w:id="9213" w:author="Ericsson JL - CR0307" w:date="2024-11-27T18:14:00Z">
              <w:r>
                <w:t>Clause</w:t>
              </w:r>
              <w:r w:rsidRPr="003B2883">
                <w:t xml:space="preserve"> defined</w:t>
              </w:r>
            </w:ins>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7351D419" w14:textId="77777777" w:rsidR="005352AA" w:rsidRPr="003B2883" w:rsidRDefault="005352AA" w:rsidP="00F76148">
            <w:pPr>
              <w:pStyle w:val="TAH"/>
              <w:rPr>
                <w:ins w:id="9214" w:author="Ericsson JL - CR0307" w:date="2024-11-27T18:14:00Z"/>
              </w:rPr>
            </w:pPr>
            <w:ins w:id="9215" w:author="Ericsson JL - CR0307" w:date="2024-11-27T18:14:00Z">
              <w:r w:rsidRPr="003B2883">
                <w:t>Description</w:t>
              </w:r>
            </w:ins>
          </w:p>
        </w:tc>
      </w:tr>
      <w:tr w:rsidR="005352AA" w:rsidRPr="003B2883" w14:paraId="3D4DF15F" w14:textId="77777777" w:rsidTr="00F76148">
        <w:trPr>
          <w:jc w:val="center"/>
          <w:ins w:id="9216" w:author="Ericsson JL - CR0307" w:date="2024-11-27T18:14:00Z"/>
        </w:trPr>
        <w:tc>
          <w:tcPr>
            <w:tcW w:w="2948" w:type="dxa"/>
            <w:tcBorders>
              <w:top w:val="single" w:sz="4" w:space="0" w:color="auto"/>
              <w:left w:val="single" w:sz="4" w:space="0" w:color="auto"/>
              <w:bottom w:val="single" w:sz="4" w:space="0" w:color="auto"/>
              <w:right w:val="single" w:sz="4" w:space="0" w:color="auto"/>
            </w:tcBorders>
          </w:tcPr>
          <w:p w14:paraId="09C9C19F" w14:textId="77777777" w:rsidR="005352AA" w:rsidRPr="003B2883" w:rsidRDefault="005352AA" w:rsidP="00F76148">
            <w:pPr>
              <w:pStyle w:val="TAL"/>
              <w:rPr>
                <w:ins w:id="9217" w:author="Ericsson JL - CR0307" w:date="2024-11-27T18:14:00Z"/>
              </w:rPr>
            </w:pPr>
            <w:ins w:id="9218" w:author="Ericsson JL - CR0307" w:date="2024-11-27T18:14:00Z">
              <w:r>
                <w:t>LmfDataExposureSubscription</w:t>
              </w:r>
            </w:ins>
          </w:p>
        </w:tc>
        <w:tc>
          <w:tcPr>
            <w:tcW w:w="1708" w:type="dxa"/>
            <w:tcBorders>
              <w:top w:val="single" w:sz="4" w:space="0" w:color="auto"/>
              <w:left w:val="single" w:sz="4" w:space="0" w:color="auto"/>
              <w:bottom w:val="single" w:sz="4" w:space="0" w:color="auto"/>
              <w:right w:val="single" w:sz="4" w:space="0" w:color="auto"/>
            </w:tcBorders>
          </w:tcPr>
          <w:p w14:paraId="1C15982D" w14:textId="79B5F4D4" w:rsidR="005352AA" w:rsidRPr="003B2883" w:rsidRDefault="00866469" w:rsidP="00F76148">
            <w:pPr>
              <w:pStyle w:val="TAL"/>
              <w:rPr>
                <w:ins w:id="9219" w:author="Ericsson JL - CR0307" w:date="2024-11-27T18:14:00Z"/>
              </w:rPr>
            </w:pPr>
            <w:ins w:id="9220" w:author="Ericsson JL - CR0307" w:date="2024-11-27T18:16:00Z">
              <w:r>
                <w:t>6.3</w:t>
              </w:r>
            </w:ins>
            <w:ins w:id="9221" w:author="Ericsson JL - CR0307" w:date="2024-11-27T18:14:00Z">
              <w:r w:rsidR="005352AA" w:rsidRPr="003B2883">
                <w:t>.6.2.2</w:t>
              </w:r>
            </w:ins>
          </w:p>
        </w:tc>
        <w:tc>
          <w:tcPr>
            <w:tcW w:w="4518" w:type="dxa"/>
            <w:tcBorders>
              <w:top w:val="single" w:sz="4" w:space="0" w:color="auto"/>
              <w:left w:val="single" w:sz="4" w:space="0" w:color="auto"/>
              <w:bottom w:val="single" w:sz="4" w:space="0" w:color="auto"/>
              <w:right w:val="single" w:sz="4" w:space="0" w:color="auto"/>
            </w:tcBorders>
          </w:tcPr>
          <w:p w14:paraId="037BBEA8" w14:textId="77777777" w:rsidR="005352AA" w:rsidRPr="003B2883" w:rsidRDefault="005352AA" w:rsidP="00F76148">
            <w:pPr>
              <w:pStyle w:val="TAL"/>
              <w:rPr>
                <w:ins w:id="9222" w:author="Ericsson JL - CR0307" w:date="2024-11-27T18:14:00Z"/>
                <w:rFonts w:cs="Arial"/>
                <w:szCs w:val="18"/>
              </w:rPr>
            </w:pPr>
            <w:ins w:id="9223" w:author="Ericsson JL - CR0307" w:date="2024-11-27T18:14:00Z">
              <w:r w:rsidRPr="003B2883">
                <w:rPr>
                  <w:rFonts w:cs="Arial"/>
                  <w:szCs w:val="18"/>
                </w:rPr>
                <w:t xml:space="preserve">Represents an individual </w:t>
              </w:r>
              <w:r>
                <w:rPr>
                  <w:rFonts w:cs="Arial"/>
                  <w:szCs w:val="18"/>
                </w:rPr>
                <w:t>data collection</w:t>
              </w:r>
              <w:r w:rsidRPr="003B2883">
                <w:rPr>
                  <w:rFonts w:cs="Arial"/>
                  <w:szCs w:val="18"/>
                </w:rPr>
                <w:t xml:space="preserve"> subscription resource on </w:t>
              </w:r>
              <w:r>
                <w:rPr>
                  <w:rFonts w:cs="Arial"/>
                  <w:szCs w:val="18"/>
                </w:rPr>
                <w:t>L</w:t>
              </w:r>
              <w:r w:rsidRPr="003B2883">
                <w:rPr>
                  <w:rFonts w:cs="Arial"/>
                  <w:szCs w:val="18"/>
                </w:rPr>
                <w:t>MF</w:t>
              </w:r>
            </w:ins>
          </w:p>
        </w:tc>
      </w:tr>
      <w:tr w:rsidR="005352AA" w:rsidRPr="003B2883" w14:paraId="070B8928" w14:textId="77777777" w:rsidTr="00F76148">
        <w:trPr>
          <w:jc w:val="center"/>
          <w:ins w:id="9224" w:author="Ericsson JL - CR0307" w:date="2024-11-27T18:14:00Z"/>
        </w:trPr>
        <w:tc>
          <w:tcPr>
            <w:tcW w:w="2948" w:type="dxa"/>
            <w:tcBorders>
              <w:top w:val="single" w:sz="4" w:space="0" w:color="auto"/>
              <w:left w:val="single" w:sz="4" w:space="0" w:color="auto"/>
              <w:bottom w:val="single" w:sz="4" w:space="0" w:color="auto"/>
              <w:right w:val="single" w:sz="4" w:space="0" w:color="auto"/>
            </w:tcBorders>
          </w:tcPr>
          <w:p w14:paraId="7231A825" w14:textId="77777777" w:rsidR="005352AA" w:rsidRPr="003B2883" w:rsidRDefault="005352AA" w:rsidP="00F76148">
            <w:pPr>
              <w:pStyle w:val="TAL"/>
              <w:rPr>
                <w:ins w:id="9225" w:author="Ericsson JL - CR0307" w:date="2024-11-27T18:14:00Z"/>
              </w:rPr>
            </w:pPr>
            <w:ins w:id="9226" w:author="Ericsson JL - CR0307" w:date="2024-11-27T18:14:00Z">
              <w:r>
                <w:t>LmfDataExposureNotification</w:t>
              </w:r>
            </w:ins>
          </w:p>
        </w:tc>
        <w:tc>
          <w:tcPr>
            <w:tcW w:w="1708" w:type="dxa"/>
            <w:tcBorders>
              <w:top w:val="single" w:sz="4" w:space="0" w:color="auto"/>
              <w:left w:val="single" w:sz="4" w:space="0" w:color="auto"/>
              <w:bottom w:val="single" w:sz="4" w:space="0" w:color="auto"/>
              <w:right w:val="single" w:sz="4" w:space="0" w:color="auto"/>
            </w:tcBorders>
          </w:tcPr>
          <w:p w14:paraId="760C7D16" w14:textId="3B971E4C" w:rsidR="005352AA" w:rsidRPr="003B2883" w:rsidRDefault="00866469" w:rsidP="00F76148">
            <w:pPr>
              <w:pStyle w:val="TAL"/>
              <w:rPr>
                <w:ins w:id="9227" w:author="Ericsson JL - CR0307" w:date="2024-11-27T18:14:00Z"/>
              </w:rPr>
            </w:pPr>
            <w:ins w:id="9228" w:author="Ericsson JL - CR0307" w:date="2024-11-27T18:16:00Z">
              <w:r>
                <w:t>6.3</w:t>
              </w:r>
            </w:ins>
            <w:ins w:id="9229" w:author="Ericsson JL - CR0307" w:date="2024-11-27T18:14:00Z">
              <w:r w:rsidR="005352AA" w:rsidRPr="003B2883">
                <w:t>.6.2.4</w:t>
              </w:r>
            </w:ins>
          </w:p>
        </w:tc>
        <w:tc>
          <w:tcPr>
            <w:tcW w:w="4518" w:type="dxa"/>
            <w:tcBorders>
              <w:top w:val="single" w:sz="4" w:space="0" w:color="auto"/>
              <w:left w:val="single" w:sz="4" w:space="0" w:color="auto"/>
              <w:bottom w:val="single" w:sz="4" w:space="0" w:color="auto"/>
              <w:right w:val="single" w:sz="4" w:space="0" w:color="auto"/>
            </w:tcBorders>
          </w:tcPr>
          <w:p w14:paraId="5827B9B0" w14:textId="77777777" w:rsidR="005352AA" w:rsidRPr="003B2883" w:rsidRDefault="005352AA" w:rsidP="00F76148">
            <w:pPr>
              <w:pStyle w:val="TAL"/>
              <w:rPr>
                <w:ins w:id="9230" w:author="Ericsson JL - CR0307" w:date="2024-11-27T18:14:00Z"/>
                <w:rFonts w:cs="Arial"/>
                <w:szCs w:val="18"/>
              </w:rPr>
            </w:pPr>
            <w:ins w:id="9231" w:author="Ericsson JL - CR0307" w:date="2024-11-27T18:14:00Z">
              <w:r>
                <w:rPr>
                  <w:rFonts w:cs="Arial"/>
                  <w:szCs w:val="18"/>
                </w:rPr>
                <w:t>Notify within an LMF exposure for data collection notification request.</w:t>
              </w:r>
              <w:r w:rsidRPr="003B2883" w:rsidDel="00221B0A">
                <w:rPr>
                  <w:rFonts w:cs="Arial"/>
                  <w:szCs w:val="18"/>
                </w:rPr>
                <w:t xml:space="preserve"> </w:t>
              </w:r>
            </w:ins>
          </w:p>
        </w:tc>
      </w:tr>
      <w:tr w:rsidR="005352AA" w:rsidRPr="003B2883" w14:paraId="7BC3F20C" w14:textId="77777777" w:rsidTr="00F76148">
        <w:trPr>
          <w:jc w:val="center"/>
          <w:ins w:id="9232" w:author="Ericsson JL - CR0307" w:date="2024-11-27T18:14:00Z"/>
        </w:trPr>
        <w:tc>
          <w:tcPr>
            <w:tcW w:w="2948" w:type="dxa"/>
            <w:tcBorders>
              <w:top w:val="single" w:sz="4" w:space="0" w:color="auto"/>
              <w:left w:val="single" w:sz="4" w:space="0" w:color="auto"/>
              <w:bottom w:val="single" w:sz="4" w:space="0" w:color="auto"/>
              <w:right w:val="single" w:sz="4" w:space="0" w:color="auto"/>
            </w:tcBorders>
          </w:tcPr>
          <w:p w14:paraId="60996C71" w14:textId="77777777" w:rsidR="005352AA" w:rsidRDefault="005352AA" w:rsidP="00F76148">
            <w:pPr>
              <w:pStyle w:val="TAL"/>
              <w:rPr>
                <w:ins w:id="9233" w:author="Ericsson JL - CR0307" w:date="2024-11-27T18:14:00Z"/>
              </w:rPr>
            </w:pPr>
            <w:ins w:id="9234" w:author="Ericsson JL - CR0307" w:date="2024-11-27T18:14:00Z">
              <w:r>
                <w:t>L</w:t>
              </w:r>
              <w:r w:rsidRPr="003B2883">
                <w:t>mf</w:t>
              </w:r>
              <w:r>
                <w:t>DataExposure</w:t>
              </w:r>
              <w:r w:rsidRPr="003B2883">
                <w:t>Report</w:t>
              </w:r>
            </w:ins>
          </w:p>
        </w:tc>
        <w:tc>
          <w:tcPr>
            <w:tcW w:w="1708" w:type="dxa"/>
            <w:tcBorders>
              <w:top w:val="single" w:sz="4" w:space="0" w:color="auto"/>
              <w:left w:val="single" w:sz="4" w:space="0" w:color="auto"/>
              <w:bottom w:val="single" w:sz="4" w:space="0" w:color="auto"/>
              <w:right w:val="single" w:sz="4" w:space="0" w:color="auto"/>
            </w:tcBorders>
          </w:tcPr>
          <w:p w14:paraId="78E20BA1" w14:textId="674F7319" w:rsidR="005352AA" w:rsidRPr="003B2883" w:rsidRDefault="00866469" w:rsidP="00F76148">
            <w:pPr>
              <w:pStyle w:val="TAL"/>
              <w:rPr>
                <w:ins w:id="9235" w:author="Ericsson JL - CR0307" w:date="2024-11-27T18:14:00Z"/>
              </w:rPr>
            </w:pPr>
            <w:ins w:id="9236" w:author="Ericsson JL - CR0307" w:date="2024-11-27T18:16:00Z">
              <w:r>
                <w:t>6.3</w:t>
              </w:r>
            </w:ins>
            <w:ins w:id="9237" w:author="Ericsson JL - CR0307" w:date="2024-11-27T18:14:00Z">
              <w:r w:rsidR="005352AA" w:rsidRPr="003B2883">
                <w:t>.</w:t>
              </w:r>
              <w:r w:rsidR="005352AA">
                <w:t>6</w:t>
              </w:r>
              <w:r w:rsidR="005352AA" w:rsidRPr="003B2883">
                <w:t>.2.5</w:t>
              </w:r>
            </w:ins>
          </w:p>
        </w:tc>
        <w:tc>
          <w:tcPr>
            <w:tcW w:w="4518" w:type="dxa"/>
            <w:tcBorders>
              <w:top w:val="single" w:sz="4" w:space="0" w:color="auto"/>
              <w:left w:val="single" w:sz="4" w:space="0" w:color="auto"/>
              <w:bottom w:val="single" w:sz="4" w:space="0" w:color="auto"/>
              <w:right w:val="single" w:sz="4" w:space="0" w:color="auto"/>
            </w:tcBorders>
          </w:tcPr>
          <w:p w14:paraId="12E524DD" w14:textId="77777777" w:rsidR="005352AA" w:rsidRDefault="005352AA" w:rsidP="00F76148">
            <w:pPr>
              <w:pStyle w:val="TAL"/>
              <w:rPr>
                <w:ins w:id="9238" w:author="Ericsson JL - CR0307" w:date="2024-11-27T18:14:00Z"/>
                <w:rFonts w:cs="Arial"/>
                <w:szCs w:val="18"/>
              </w:rPr>
            </w:pPr>
            <w:ins w:id="9239" w:author="Ericsson JL - CR0307" w:date="2024-11-27T18:14:00Z">
              <w:r>
                <w:rPr>
                  <w:rFonts w:cs="Arial"/>
                  <w:szCs w:val="18"/>
                </w:rPr>
                <w:t>Represents the data collection exposure report.</w:t>
              </w:r>
            </w:ins>
          </w:p>
        </w:tc>
      </w:tr>
    </w:tbl>
    <w:p w14:paraId="2729A64E" w14:textId="77777777" w:rsidR="005352AA" w:rsidRPr="003B2883" w:rsidRDefault="005352AA" w:rsidP="005352AA">
      <w:pPr>
        <w:rPr>
          <w:ins w:id="9240" w:author="Ericsson JL - CR0307" w:date="2024-11-27T18:14:00Z"/>
        </w:rPr>
      </w:pPr>
    </w:p>
    <w:p w14:paraId="03DDC034" w14:textId="799C8C11" w:rsidR="005352AA" w:rsidRDefault="005352AA" w:rsidP="005352AA">
      <w:pPr>
        <w:rPr>
          <w:ins w:id="9241" w:author="Ericsson JL - CR0307" w:date="2024-11-27T18:14:00Z"/>
        </w:rPr>
      </w:pPr>
      <w:ins w:id="9242" w:author="Ericsson JL - CR0307" w:date="2024-11-27T18:14:00Z">
        <w:r w:rsidRPr="003B2883">
          <w:t xml:space="preserve">Table </w:t>
        </w:r>
      </w:ins>
      <w:ins w:id="9243" w:author="Ericsson JL - CR0307" w:date="2024-11-27T18:16:00Z">
        <w:r w:rsidR="00866469">
          <w:t>6.3</w:t>
        </w:r>
      </w:ins>
      <w:ins w:id="9244" w:author="Ericsson JL - CR0307" w:date="2024-11-27T18:14:00Z">
        <w:r>
          <w:t>.6</w:t>
        </w:r>
        <w:r w:rsidRPr="003B2883">
          <w:t>.1-2 specifies data types re-used by the N</w:t>
        </w:r>
        <w:r>
          <w:t>l</w:t>
        </w:r>
        <w:r w:rsidRPr="003B2883">
          <w:t>mf_</w:t>
        </w:r>
        <w:r>
          <w:t>Data</w:t>
        </w:r>
        <w:r w:rsidRPr="003B2883">
          <w:t>Exposure service based interface protocol from other specifications, including a reference to their respective specifications and when needed, a short description of their use within the N</w:t>
        </w:r>
        <w:r>
          <w:t>l</w:t>
        </w:r>
        <w:r w:rsidRPr="003B2883">
          <w:t>mf_</w:t>
        </w:r>
        <w:r>
          <w:t>Data</w:t>
        </w:r>
        <w:r w:rsidRPr="003B2883">
          <w:t>Exposure service based interface.</w:t>
        </w:r>
      </w:ins>
    </w:p>
    <w:p w14:paraId="6D233167" w14:textId="403CB517" w:rsidR="005352AA" w:rsidRPr="009C4D60" w:rsidRDefault="005352AA" w:rsidP="005352AA">
      <w:pPr>
        <w:pStyle w:val="TH"/>
        <w:rPr>
          <w:ins w:id="9245" w:author="Ericsson JL - CR0307" w:date="2024-11-27T18:14:00Z"/>
        </w:rPr>
      </w:pPr>
      <w:ins w:id="9246" w:author="Ericsson JL - CR0307" w:date="2024-11-27T18:14:00Z">
        <w:r w:rsidRPr="009C4D60">
          <w:lastRenderedPageBreak/>
          <w:t>Table</w:t>
        </w:r>
        <w:r>
          <w:t> </w:t>
        </w:r>
      </w:ins>
      <w:ins w:id="9247" w:author="Ericsson JL - CR0307" w:date="2024-11-27T18:16:00Z">
        <w:r w:rsidR="00866469">
          <w:t>6.3</w:t>
        </w:r>
      </w:ins>
      <w:ins w:id="9248" w:author="Ericsson JL - CR0307" w:date="2024-11-27T18:14:00Z">
        <w:r>
          <w:t>.6.1-2</w:t>
        </w:r>
        <w:r w:rsidRPr="009C4D60">
          <w:t xml:space="preserve">: </w:t>
        </w:r>
        <w:r>
          <w:t>Nlm</w:t>
        </w:r>
        <w:r w:rsidRPr="00452A7E">
          <w:t>f</w:t>
        </w:r>
        <w:r>
          <w:t>_DataExposure re-used Data Types</w:t>
        </w:r>
      </w:ins>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1"/>
        <w:gridCol w:w="2230"/>
        <w:gridCol w:w="5130"/>
      </w:tblGrid>
      <w:tr w:rsidR="005352AA" w14:paraId="2689CA5E" w14:textId="77777777" w:rsidTr="00F76148">
        <w:trPr>
          <w:jc w:val="center"/>
          <w:ins w:id="9249" w:author="Ericsson JL - CR0307" w:date="2024-11-27T18:14:00Z"/>
        </w:trPr>
        <w:tc>
          <w:tcPr>
            <w:tcW w:w="1691" w:type="dxa"/>
            <w:tcBorders>
              <w:top w:val="single" w:sz="4" w:space="0" w:color="auto"/>
              <w:left w:val="single" w:sz="4" w:space="0" w:color="auto"/>
              <w:bottom w:val="single" w:sz="4" w:space="0" w:color="auto"/>
              <w:right w:val="single" w:sz="4" w:space="0" w:color="auto"/>
            </w:tcBorders>
            <w:shd w:val="clear" w:color="auto" w:fill="C0C0C0"/>
            <w:hideMark/>
          </w:tcPr>
          <w:p w14:paraId="7A2B2431" w14:textId="77777777" w:rsidR="005352AA" w:rsidRPr="009A7B1D" w:rsidRDefault="005352AA" w:rsidP="00F76148">
            <w:pPr>
              <w:pStyle w:val="TAH"/>
              <w:rPr>
                <w:ins w:id="9250" w:author="Ericsson JL - CR0307" w:date="2024-11-27T18:14:00Z"/>
              </w:rPr>
            </w:pPr>
            <w:ins w:id="9251" w:author="Ericsson JL - CR0307" w:date="2024-11-27T18:14:00Z">
              <w:r w:rsidRPr="009A7B1D">
                <w:t>Data type</w:t>
              </w:r>
            </w:ins>
          </w:p>
        </w:tc>
        <w:tc>
          <w:tcPr>
            <w:tcW w:w="2230" w:type="dxa"/>
            <w:tcBorders>
              <w:top w:val="single" w:sz="4" w:space="0" w:color="auto"/>
              <w:left w:val="single" w:sz="4" w:space="0" w:color="auto"/>
              <w:bottom w:val="single" w:sz="4" w:space="0" w:color="auto"/>
              <w:right w:val="single" w:sz="4" w:space="0" w:color="auto"/>
            </w:tcBorders>
            <w:shd w:val="clear" w:color="auto" w:fill="C0C0C0"/>
          </w:tcPr>
          <w:p w14:paraId="64185BAB" w14:textId="77777777" w:rsidR="005352AA" w:rsidRPr="009A7B1D" w:rsidRDefault="005352AA" w:rsidP="00F76148">
            <w:pPr>
              <w:pStyle w:val="TAH"/>
              <w:rPr>
                <w:ins w:id="9252" w:author="Ericsson JL - CR0307" w:date="2024-11-27T18:14:00Z"/>
              </w:rPr>
            </w:pPr>
            <w:ins w:id="9253" w:author="Ericsson JL - CR0307" w:date="2024-11-27T18:14:00Z">
              <w:r w:rsidRPr="009A7B1D">
                <w:t>Reference</w:t>
              </w:r>
            </w:ins>
          </w:p>
        </w:tc>
        <w:tc>
          <w:tcPr>
            <w:tcW w:w="5130" w:type="dxa"/>
            <w:tcBorders>
              <w:top w:val="single" w:sz="4" w:space="0" w:color="auto"/>
              <w:left w:val="single" w:sz="4" w:space="0" w:color="auto"/>
              <w:bottom w:val="single" w:sz="4" w:space="0" w:color="auto"/>
              <w:right w:val="single" w:sz="4" w:space="0" w:color="auto"/>
            </w:tcBorders>
            <w:shd w:val="clear" w:color="auto" w:fill="C0C0C0"/>
            <w:hideMark/>
          </w:tcPr>
          <w:p w14:paraId="1581904E" w14:textId="77777777" w:rsidR="005352AA" w:rsidRPr="009A7B1D" w:rsidRDefault="005352AA" w:rsidP="00F76148">
            <w:pPr>
              <w:pStyle w:val="TAH"/>
              <w:rPr>
                <w:ins w:id="9254" w:author="Ericsson JL - CR0307" w:date="2024-11-27T18:14:00Z"/>
              </w:rPr>
            </w:pPr>
            <w:ins w:id="9255" w:author="Ericsson JL - CR0307" w:date="2024-11-27T18:14:00Z">
              <w:r>
                <w:t>Description</w:t>
              </w:r>
            </w:ins>
          </w:p>
        </w:tc>
      </w:tr>
      <w:tr w:rsidR="005352AA" w14:paraId="2B360594" w14:textId="77777777" w:rsidTr="00F76148">
        <w:trPr>
          <w:jc w:val="center"/>
          <w:ins w:id="9256" w:author="Ericsson JL - CR0307" w:date="2024-11-27T18:14:00Z"/>
        </w:trPr>
        <w:tc>
          <w:tcPr>
            <w:tcW w:w="1691" w:type="dxa"/>
            <w:tcBorders>
              <w:top w:val="single" w:sz="4" w:space="0" w:color="auto"/>
              <w:left w:val="single" w:sz="4" w:space="0" w:color="auto"/>
              <w:bottom w:val="single" w:sz="4" w:space="0" w:color="auto"/>
              <w:right w:val="single" w:sz="4" w:space="0" w:color="auto"/>
            </w:tcBorders>
          </w:tcPr>
          <w:p w14:paraId="0F253D50" w14:textId="77777777" w:rsidR="005352AA" w:rsidRDefault="005352AA" w:rsidP="00F76148">
            <w:pPr>
              <w:pStyle w:val="TAL"/>
              <w:rPr>
                <w:ins w:id="9257" w:author="Ericsson JL - CR0307" w:date="2024-11-27T18:14:00Z"/>
              </w:rPr>
            </w:pPr>
            <w:ins w:id="9258" w:author="Ericsson JL - CR0307" w:date="2024-11-27T18:14:00Z">
              <w:r w:rsidRPr="00F11966">
                <w:t>PresenceInfo</w:t>
              </w:r>
            </w:ins>
          </w:p>
        </w:tc>
        <w:tc>
          <w:tcPr>
            <w:tcW w:w="2230" w:type="dxa"/>
            <w:tcBorders>
              <w:top w:val="single" w:sz="4" w:space="0" w:color="auto"/>
              <w:left w:val="single" w:sz="4" w:space="0" w:color="auto"/>
              <w:bottom w:val="single" w:sz="4" w:space="0" w:color="auto"/>
              <w:right w:val="single" w:sz="4" w:space="0" w:color="auto"/>
            </w:tcBorders>
          </w:tcPr>
          <w:p w14:paraId="22ADCC47" w14:textId="77777777" w:rsidR="005352AA" w:rsidRPr="00DA7E50" w:rsidRDefault="005352AA" w:rsidP="00F76148">
            <w:pPr>
              <w:pStyle w:val="TAL"/>
              <w:rPr>
                <w:ins w:id="9259" w:author="Ericsson JL - CR0307" w:date="2024-11-27T18:14:00Z"/>
              </w:rPr>
            </w:pPr>
            <w:ins w:id="9260" w:author="Ericsson JL - CR0307" w:date="2024-11-27T18:14:00Z">
              <w:r w:rsidRPr="00484132">
                <w:rPr>
                  <w:lang w:val="en-US" w:eastAsia="zh-CN"/>
                </w:rPr>
                <w:t>3GPP TS 29.571 [8]</w:t>
              </w:r>
            </w:ins>
          </w:p>
        </w:tc>
        <w:tc>
          <w:tcPr>
            <w:tcW w:w="5130" w:type="dxa"/>
            <w:tcBorders>
              <w:top w:val="single" w:sz="4" w:space="0" w:color="auto"/>
              <w:left w:val="single" w:sz="4" w:space="0" w:color="auto"/>
              <w:bottom w:val="single" w:sz="4" w:space="0" w:color="auto"/>
              <w:right w:val="single" w:sz="4" w:space="0" w:color="auto"/>
            </w:tcBorders>
          </w:tcPr>
          <w:p w14:paraId="00828BB3" w14:textId="77777777" w:rsidR="005352AA" w:rsidRPr="00FE351C" w:rsidRDefault="005352AA" w:rsidP="00F76148">
            <w:pPr>
              <w:pStyle w:val="TAL"/>
              <w:rPr>
                <w:ins w:id="9261" w:author="Ericsson JL - CR0307" w:date="2024-11-27T18:14:00Z"/>
              </w:rPr>
            </w:pPr>
            <w:ins w:id="9262" w:author="Ericsson JL - CR0307" w:date="2024-11-27T18:14:00Z">
              <w:r w:rsidRPr="00484132">
                <w:rPr>
                  <w:lang w:val="en-US" w:eastAsia="zh-CN"/>
                </w:rPr>
                <w:t xml:space="preserve">Area </w:t>
              </w:r>
              <w:r>
                <w:rPr>
                  <w:lang w:val="en-US" w:eastAsia="zh-CN"/>
                </w:rPr>
                <w:t>o</w:t>
              </w:r>
              <w:r w:rsidRPr="00484132">
                <w:rPr>
                  <w:lang w:val="en-US" w:eastAsia="zh-CN"/>
                </w:rPr>
                <w:t>f Interest</w:t>
              </w:r>
            </w:ins>
          </w:p>
        </w:tc>
      </w:tr>
      <w:tr w:rsidR="005352AA" w14:paraId="521D99AA" w14:textId="77777777" w:rsidTr="00F76148">
        <w:trPr>
          <w:jc w:val="center"/>
          <w:ins w:id="9263" w:author="Ericsson JL - CR0307" w:date="2024-11-27T18:14:00Z"/>
        </w:trPr>
        <w:tc>
          <w:tcPr>
            <w:tcW w:w="1691" w:type="dxa"/>
            <w:tcBorders>
              <w:top w:val="single" w:sz="4" w:space="0" w:color="auto"/>
              <w:left w:val="single" w:sz="4" w:space="0" w:color="auto"/>
              <w:bottom w:val="single" w:sz="4" w:space="0" w:color="auto"/>
              <w:right w:val="single" w:sz="4" w:space="0" w:color="auto"/>
            </w:tcBorders>
          </w:tcPr>
          <w:p w14:paraId="5280D768" w14:textId="77777777" w:rsidR="005352AA" w:rsidRDefault="005352AA" w:rsidP="00F76148">
            <w:pPr>
              <w:pStyle w:val="TAL"/>
              <w:rPr>
                <w:ins w:id="9264" w:author="Ericsson JL - CR0307" w:date="2024-11-27T18:14:00Z"/>
                <w:lang w:val="fr-FR"/>
              </w:rPr>
            </w:pPr>
            <w:ins w:id="9265" w:author="Ericsson JL - CR0307" w:date="2024-11-27T18:14:00Z">
              <w:r>
                <w:rPr>
                  <w:lang w:val="fr-FR"/>
                </w:rPr>
                <w:t>Uri</w:t>
              </w:r>
            </w:ins>
          </w:p>
        </w:tc>
        <w:tc>
          <w:tcPr>
            <w:tcW w:w="2230" w:type="dxa"/>
            <w:tcBorders>
              <w:top w:val="single" w:sz="4" w:space="0" w:color="auto"/>
              <w:left w:val="single" w:sz="4" w:space="0" w:color="auto"/>
              <w:bottom w:val="single" w:sz="4" w:space="0" w:color="auto"/>
              <w:right w:val="single" w:sz="4" w:space="0" w:color="auto"/>
            </w:tcBorders>
          </w:tcPr>
          <w:p w14:paraId="33D4918D" w14:textId="77777777" w:rsidR="005352AA" w:rsidRPr="00484132" w:rsidRDefault="005352AA" w:rsidP="00F76148">
            <w:pPr>
              <w:pStyle w:val="TAL"/>
              <w:rPr>
                <w:ins w:id="9266" w:author="Ericsson JL - CR0307" w:date="2024-11-27T18:14:00Z"/>
                <w:lang w:val="en-US" w:eastAsia="zh-CN"/>
              </w:rPr>
            </w:pPr>
            <w:ins w:id="9267" w:author="Ericsson JL - CR0307" w:date="2024-11-27T18:14:00Z">
              <w:r w:rsidRPr="00484132">
                <w:rPr>
                  <w:lang w:val="en-US" w:eastAsia="zh-CN"/>
                </w:rPr>
                <w:t>3GPP TS 29.571 [8]</w:t>
              </w:r>
            </w:ins>
          </w:p>
        </w:tc>
        <w:tc>
          <w:tcPr>
            <w:tcW w:w="5130" w:type="dxa"/>
            <w:tcBorders>
              <w:top w:val="single" w:sz="4" w:space="0" w:color="auto"/>
              <w:left w:val="single" w:sz="4" w:space="0" w:color="auto"/>
              <w:bottom w:val="single" w:sz="4" w:space="0" w:color="auto"/>
              <w:right w:val="single" w:sz="4" w:space="0" w:color="auto"/>
            </w:tcBorders>
          </w:tcPr>
          <w:p w14:paraId="7CE0AB6E" w14:textId="77777777" w:rsidR="005352AA" w:rsidRDefault="005352AA" w:rsidP="00F76148">
            <w:pPr>
              <w:pStyle w:val="TAL"/>
              <w:rPr>
                <w:ins w:id="9268" w:author="Ericsson JL - CR0307" w:date="2024-11-27T18:14:00Z"/>
                <w:lang w:val="en-US" w:eastAsia="zh-CN"/>
              </w:rPr>
            </w:pPr>
            <w:ins w:id="9269" w:author="Ericsson JL - CR0307" w:date="2024-11-27T18:14:00Z">
              <w:r>
                <w:rPr>
                  <w:lang w:val="en-US" w:eastAsia="zh-CN"/>
                </w:rPr>
                <w:t>URI</w:t>
              </w:r>
            </w:ins>
          </w:p>
        </w:tc>
      </w:tr>
      <w:tr w:rsidR="005352AA" w14:paraId="7CE95ECE" w14:textId="77777777" w:rsidTr="00F76148">
        <w:trPr>
          <w:jc w:val="center"/>
          <w:ins w:id="9270" w:author="Ericsson JL - CR0307" w:date="2024-11-27T18:14:00Z"/>
        </w:trPr>
        <w:tc>
          <w:tcPr>
            <w:tcW w:w="1691" w:type="dxa"/>
            <w:tcBorders>
              <w:top w:val="single" w:sz="4" w:space="0" w:color="auto"/>
              <w:left w:val="single" w:sz="4" w:space="0" w:color="auto"/>
              <w:bottom w:val="single" w:sz="4" w:space="0" w:color="auto"/>
              <w:right w:val="single" w:sz="4" w:space="0" w:color="auto"/>
            </w:tcBorders>
          </w:tcPr>
          <w:p w14:paraId="549CEE97" w14:textId="77777777" w:rsidR="005352AA" w:rsidRPr="00732099" w:rsidRDefault="005352AA" w:rsidP="00F76148">
            <w:pPr>
              <w:pStyle w:val="TAL"/>
              <w:rPr>
                <w:ins w:id="9271" w:author="Ericsson JL - CR0307" w:date="2024-11-27T18:14:00Z"/>
                <w:lang w:val="en-US" w:eastAsia="zh-CN"/>
              </w:rPr>
            </w:pPr>
            <w:ins w:id="9272" w:author="Ericsson JL - CR0307" w:date="2024-11-27T18:14:00Z">
              <w:r w:rsidRPr="00732099">
                <w:rPr>
                  <w:lang w:val="en-US" w:eastAsia="zh-CN"/>
                </w:rPr>
                <w:t>RedirectResponse</w:t>
              </w:r>
            </w:ins>
          </w:p>
        </w:tc>
        <w:tc>
          <w:tcPr>
            <w:tcW w:w="2230" w:type="dxa"/>
            <w:tcBorders>
              <w:top w:val="single" w:sz="4" w:space="0" w:color="auto"/>
              <w:left w:val="single" w:sz="4" w:space="0" w:color="auto"/>
              <w:bottom w:val="single" w:sz="4" w:space="0" w:color="auto"/>
              <w:right w:val="single" w:sz="4" w:space="0" w:color="auto"/>
            </w:tcBorders>
          </w:tcPr>
          <w:p w14:paraId="2379FCE9" w14:textId="77777777" w:rsidR="005352AA" w:rsidRPr="00732099" w:rsidRDefault="005352AA" w:rsidP="00F76148">
            <w:pPr>
              <w:pStyle w:val="TAL"/>
              <w:rPr>
                <w:ins w:id="9273" w:author="Ericsson JL - CR0307" w:date="2024-11-27T18:14:00Z"/>
                <w:lang w:val="en-US" w:eastAsia="zh-CN"/>
              </w:rPr>
            </w:pPr>
            <w:ins w:id="9274" w:author="Ericsson JL - CR0307" w:date="2024-11-27T18:14:00Z">
              <w:r w:rsidRPr="00732099">
                <w:rPr>
                  <w:lang w:val="en-US" w:eastAsia="zh-CN"/>
                </w:rPr>
                <w:t>3GPP TS 29.571 [8]</w:t>
              </w:r>
            </w:ins>
          </w:p>
        </w:tc>
        <w:tc>
          <w:tcPr>
            <w:tcW w:w="5130" w:type="dxa"/>
            <w:tcBorders>
              <w:top w:val="single" w:sz="4" w:space="0" w:color="auto"/>
              <w:left w:val="single" w:sz="4" w:space="0" w:color="auto"/>
              <w:bottom w:val="single" w:sz="4" w:space="0" w:color="auto"/>
              <w:right w:val="single" w:sz="4" w:space="0" w:color="auto"/>
            </w:tcBorders>
          </w:tcPr>
          <w:p w14:paraId="19E83942" w14:textId="77777777" w:rsidR="005352AA" w:rsidRPr="00732099" w:rsidRDefault="005352AA" w:rsidP="00F76148">
            <w:pPr>
              <w:pStyle w:val="TAL"/>
              <w:rPr>
                <w:ins w:id="9275" w:author="Ericsson JL - CR0307" w:date="2024-11-27T18:14:00Z"/>
                <w:rFonts w:cs="Arial"/>
                <w:szCs w:val="18"/>
                <w:lang w:val="en-US" w:eastAsia="zh-CN"/>
              </w:rPr>
            </w:pPr>
            <w:ins w:id="9276" w:author="Ericsson JL - CR0307" w:date="2024-11-27T18:14:00Z">
              <w:r w:rsidRPr="00732099">
                <w:rPr>
                  <w:lang w:val="en-US" w:eastAsia="zh-CN"/>
                </w:rPr>
                <w:t>Redirect Response</w:t>
              </w:r>
            </w:ins>
          </w:p>
        </w:tc>
      </w:tr>
      <w:tr w:rsidR="005352AA" w14:paraId="6742ECD8" w14:textId="77777777" w:rsidTr="00F76148">
        <w:trPr>
          <w:jc w:val="center"/>
          <w:ins w:id="9277" w:author="Ericsson JL - CR0307" w:date="2024-11-27T18:14:00Z"/>
        </w:trPr>
        <w:tc>
          <w:tcPr>
            <w:tcW w:w="1691" w:type="dxa"/>
            <w:tcBorders>
              <w:top w:val="single" w:sz="4" w:space="0" w:color="auto"/>
              <w:left w:val="single" w:sz="4" w:space="0" w:color="auto"/>
              <w:bottom w:val="single" w:sz="4" w:space="0" w:color="auto"/>
              <w:right w:val="single" w:sz="4" w:space="0" w:color="auto"/>
            </w:tcBorders>
          </w:tcPr>
          <w:p w14:paraId="1FE71021" w14:textId="77777777" w:rsidR="005352AA" w:rsidRPr="00F11966" w:rsidRDefault="005352AA" w:rsidP="00F76148">
            <w:pPr>
              <w:pStyle w:val="TAL"/>
              <w:rPr>
                <w:ins w:id="9278" w:author="Ericsson JL - CR0307" w:date="2024-11-27T18:14:00Z"/>
              </w:rPr>
            </w:pPr>
            <w:ins w:id="9279" w:author="Ericsson JL - CR0307" w:date="2024-11-27T18:14:00Z">
              <w:r w:rsidRPr="00D9415D">
                <w:rPr>
                  <w:lang w:val="fr-FR"/>
                </w:rPr>
                <w:t>DateTime</w:t>
              </w:r>
            </w:ins>
          </w:p>
        </w:tc>
        <w:tc>
          <w:tcPr>
            <w:tcW w:w="2230" w:type="dxa"/>
            <w:tcBorders>
              <w:top w:val="single" w:sz="4" w:space="0" w:color="auto"/>
              <w:left w:val="single" w:sz="4" w:space="0" w:color="auto"/>
              <w:bottom w:val="single" w:sz="4" w:space="0" w:color="auto"/>
              <w:right w:val="single" w:sz="4" w:space="0" w:color="auto"/>
            </w:tcBorders>
          </w:tcPr>
          <w:p w14:paraId="7E628F3C" w14:textId="77777777" w:rsidR="005352AA" w:rsidRPr="00484132" w:rsidRDefault="005352AA" w:rsidP="00F76148">
            <w:pPr>
              <w:pStyle w:val="TAL"/>
              <w:rPr>
                <w:ins w:id="9280" w:author="Ericsson JL - CR0307" w:date="2024-11-27T18:14:00Z"/>
                <w:lang w:val="en-US" w:eastAsia="zh-CN"/>
              </w:rPr>
            </w:pPr>
            <w:ins w:id="9281" w:author="Ericsson JL - CR0307" w:date="2024-11-27T18:14:00Z">
              <w:r w:rsidRPr="00484132">
                <w:rPr>
                  <w:lang w:val="en-US" w:eastAsia="zh-CN"/>
                </w:rPr>
                <w:t>3GPP TS 29.571 [8]</w:t>
              </w:r>
            </w:ins>
          </w:p>
        </w:tc>
        <w:tc>
          <w:tcPr>
            <w:tcW w:w="5130" w:type="dxa"/>
            <w:tcBorders>
              <w:top w:val="single" w:sz="4" w:space="0" w:color="auto"/>
              <w:left w:val="single" w:sz="4" w:space="0" w:color="auto"/>
              <w:bottom w:val="single" w:sz="4" w:space="0" w:color="auto"/>
              <w:right w:val="single" w:sz="4" w:space="0" w:color="auto"/>
            </w:tcBorders>
          </w:tcPr>
          <w:p w14:paraId="261DFB6B" w14:textId="77777777" w:rsidR="005352AA" w:rsidRPr="00484132" w:rsidRDefault="005352AA" w:rsidP="00F76148">
            <w:pPr>
              <w:pStyle w:val="TAL"/>
              <w:rPr>
                <w:ins w:id="9282" w:author="Ericsson JL - CR0307" w:date="2024-11-27T18:14:00Z"/>
                <w:lang w:val="en-US" w:eastAsia="zh-CN"/>
              </w:rPr>
            </w:pPr>
            <w:ins w:id="9283" w:author="Ericsson JL - CR0307" w:date="2024-11-27T18:14:00Z">
              <w:r>
                <w:rPr>
                  <w:lang w:val="en-US" w:eastAsia="zh-CN"/>
                </w:rPr>
                <w:t>Date time</w:t>
              </w:r>
            </w:ins>
          </w:p>
        </w:tc>
      </w:tr>
      <w:tr w:rsidR="005352AA" w14:paraId="4ED814BD" w14:textId="77777777" w:rsidTr="00F76148">
        <w:trPr>
          <w:jc w:val="center"/>
          <w:ins w:id="9284" w:author="Ericsson JL - CR0307" w:date="2024-11-27T18:14:00Z"/>
        </w:trPr>
        <w:tc>
          <w:tcPr>
            <w:tcW w:w="1691" w:type="dxa"/>
            <w:tcBorders>
              <w:top w:val="single" w:sz="4" w:space="0" w:color="auto"/>
              <w:left w:val="single" w:sz="4" w:space="0" w:color="auto"/>
              <w:bottom w:val="single" w:sz="4" w:space="0" w:color="auto"/>
              <w:right w:val="single" w:sz="4" w:space="0" w:color="auto"/>
            </w:tcBorders>
          </w:tcPr>
          <w:p w14:paraId="0D85046C" w14:textId="77777777" w:rsidR="005352AA" w:rsidRPr="00D9415D" w:rsidRDefault="005352AA" w:rsidP="00F76148">
            <w:pPr>
              <w:pStyle w:val="TAL"/>
              <w:rPr>
                <w:ins w:id="9285" w:author="Ericsson JL - CR0307" w:date="2024-11-27T18:14:00Z"/>
                <w:lang w:val="fr-FR"/>
              </w:rPr>
            </w:pPr>
            <w:ins w:id="9286" w:author="Ericsson JL - CR0307" w:date="2024-11-27T18:14:00Z">
              <w:r>
                <w:rPr>
                  <w:lang w:val="fr-FR"/>
                </w:rPr>
                <w:t>PatchItem</w:t>
              </w:r>
            </w:ins>
          </w:p>
        </w:tc>
        <w:tc>
          <w:tcPr>
            <w:tcW w:w="2230" w:type="dxa"/>
            <w:tcBorders>
              <w:top w:val="single" w:sz="4" w:space="0" w:color="auto"/>
              <w:left w:val="single" w:sz="4" w:space="0" w:color="auto"/>
              <w:bottom w:val="single" w:sz="4" w:space="0" w:color="auto"/>
              <w:right w:val="single" w:sz="4" w:space="0" w:color="auto"/>
            </w:tcBorders>
          </w:tcPr>
          <w:p w14:paraId="43075091" w14:textId="77777777" w:rsidR="005352AA" w:rsidRPr="00484132" w:rsidRDefault="005352AA" w:rsidP="00F76148">
            <w:pPr>
              <w:pStyle w:val="TAL"/>
              <w:rPr>
                <w:ins w:id="9287" w:author="Ericsson JL - CR0307" w:date="2024-11-27T18:14:00Z"/>
                <w:lang w:val="en-US" w:eastAsia="zh-CN"/>
              </w:rPr>
            </w:pPr>
            <w:ins w:id="9288" w:author="Ericsson JL - CR0307" w:date="2024-11-27T18:14:00Z">
              <w:r w:rsidRPr="00484132">
                <w:rPr>
                  <w:lang w:val="en-US" w:eastAsia="zh-CN"/>
                </w:rPr>
                <w:t>3GPP TS 29.571 [8]</w:t>
              </w:r>
            </w:ins>
          </w:p>
        </w:tc>
        <w:tc>
          <w:tcPr>
            <w:tcW w:w="5130" w:type="dxa"/>
            <w:tcBorders>
              <w:top w:val="single" w:sz="4" w:space="0" w:color="auto"/>
              <w:left w:val="single" w:sz="4" w:space="0" w:color="auto"/>
              <w:bottom w:val="single" w:sz="4" w:space="0" w:color="auto"/>
              <w:right w:val="single" w:sz="4" w:space="0" w:color="auto"/>
            </w:tcBorders>
          </w:tcPr>
          <w:p w14:paraId="0AAAA066" w14:textId="77777777" w:rsidR="005352AA" w:rsidRDefault="005352AA" w:rsidP="00F76148">
            <w:pPr>
              <w:pStyle w:val="TAL"/>
              <w:rPr>
                <w:ins w:id="9289" w:author="Ericsson JL - CR0307" w:date="2024-11-27T18:14:00Z"/>
                <w:lang w:val="en-US" w:eastAsia="zh-CN"/>
              </w:rPr>
            </w:pPr>
            <w:ins w:id="9290" w:author="Ericsson JL - CR0307" w:date="2024-11-27T18:14:00Z">
              <w:r>
                <w:rPr>
                  <w:lang w:val="en-US" w:eastAsia="zh-CN"/>
                </w:rPr>
                <w:t>Patch item</w:t>
              </w:r>
            </w:ins>
          </w:p>
        </w:tc>
      </w:tr>
      <w:tr w:rsidR="005352AA" w14:paraId="55E6D35A" w14:textId="77777777" w:rsidTr="00F76148">
        <w:trPr>
          <w:jc w:val="center"/>
          <w:ins w:id="9291" w:author="Ericsson JL - CR0307" w:date="2024-11-27T18:14:00Z"/>
        </w:trPr>
        <w:tc>
          <w:tcPr>
            <w:tcW w:w="1691" w:type="dxa"/>
            <w:tcBorders>
              <w:top w:val="single" w:sz="4" w:space="0" w:color="auto"/>
              <w:left w:val="single" w:sz="4" w:space="0" w:color="auto"/>
              <w:bottom w:val="single" w:sz="4" w:space="0" w:color="auto"/>
              <w:right w:val="single" w:sz="4" w:space="0" w:color="auto"/>
            </w:tcBorders>
          </w:tcPr>
          <w:p w14:paraId="52A06C87" w14:textId="77777777" w:rsidR="005352AA" w:rsidRDefault="005352AA" w:rsidP="00F76148">
            <w:pPr>
              <w:pStyle w:val="TAL"/>
              <w:rPr>
                <w:ins w:id="9292" w:author="Ericsson JL - CR0307" w:date="2024-11-27T18:14:00Z"/>
                <w:lang w:val="fr-FR"/>
              </w:rPr>
            </w:pPr>
            <w:ins w:id="9293" w:author="Ericsson JL - CR0307" w:date="2024-11-27T18:14:00Z">
              <w:r w:rsidRPr="004216C9">
                <w:rPr>
                  <w:lang w:eastAsia="zh-CN"/>
                </w:rPr>
                <w:t>TimeWindow</w:t>
              </w:r>
            </w:ins>
          </w:p>
        </w:tc>
        <w:tc>
          <w:tcPr>
            <w:tcW w:w="2230" w:type="dxa"/>
            <w:tcBorders>
              <w:top w:val="single" w:sz="4" w:space="0" w:color="auto"/>
              <w:left w:val="single" w:sz="4" w:space="0" w:color="auto"/>
              <w:bottom w:val="single" w:sz="4" w:space="0" w:color="auto"/>
              <w:right w:val="single" w:sz="4" w:space="0" w:color="auto"/>
            </w:tcBorders>
          </w:tcPr>
          <w:p w14:paraId="6F705706" w14:textId="77777777" w:rsidR="005352AA" w:rsidRPr="00484132" w:rsidRDefault="005352AA" w:rsidP="00F76148">
            <w:pPr>
              <w:pStyle w:val="TAL"/>
              <w:rPr>
                <w:ins w:id="9294" w:author="Ericsson JL - CR0307" w:date="2024-11-27T18:14:00Z"/>
                <w:lang w:val="en-US" w:eastAsia="zh-CN"/>
              </w:rPr>
            </w:pPr>
            <w:ins w:id="9295" w:author="Ericsson JL - CR0307" w:date="2024-11-27T18:14:00Z">
              <w:r>
                <w:rPr>
                  <w:lang w:val="en-US" w:eastAsia="zh-CN"/>
                </w:rPr>
                <w:t>3GPP TS 29.122 [29]</w:t>
              </w:r>
            </w:ins>
          </w:p>
        </w:tc>
        <w:tc>
          <w:tcPr>
            <w:tcW w:w="5130" w:type="dxa"/>
            <w:tcBorders>
              <w:top w:val="single" w:sz="4" w:space="0" w:color="auto"/>
              <w:left w:val="single" w:sz="4" w:space="0" w:color="auto"/>
              <w:bottom w:val="single" w:sz="4" w:space="0" w:color="auto"/>
              <w:right w:val="single" w:sz="4" w:space="0" w:color="auto"/>
            </w:tcBorders>
          </w:tcPr>
          <w:p w14:paraId="43C7752B" w14:textId="77777777" w:rsidR="005352AA" w:rsidRDefault="005352AA" w:rsidP="00F76148">
            <w:pPr>
              <w:pStyle w:val="TAL"/>
              <w:rPr>
                <w:ins w:id="9296" w:author="Ericsson JL - CR0307" w:date="2024-11-27T18:14:00Z"/>
                <w:lang w:val="en-US" w:eastAsia="zh-CN"/>
              </w:rPr>
            </w:pPr>
            <w:ins w:id="9297" w:author="Ericsson JL - CR0307" w:date="2024-11-27T18:14:00Z">
              <w:r>
                <w:rPr>
                  <w:lang w:val="en-US" w:eastAsia="zh-CN"/>
                </w:rPr>
                <w:t>Time window</w:t>
              </w:r>
            </w:ins>
          </w:p>
        </w:tc>
      </w:tr>
    </w:tbl>
    <w:p w14:paraId="134710A5" w14:textId="77777777" w:rsidR="005352AA" w:rsidRPr="003B2883" w:rsidRDefault="005352AA" w:rsidP="005352AA">
      <w:pPr>
        <w:rPr>
          <w:ins w:id="9298" w:author="Ericsson JL - CR0307" w:date="2024-11-27T18:14:00Z"/>
        </w:rPr>
      </w:pPr>
    </w:p>
    <w:p w14:paraId="28564177" w14:textId="66351581" w:rsidR="005352AA" w:rsidRPr="003B2883" w:rsidRDefault="00866469" w:rsidP="005352AA">
      <w:pPr>
        <w:pStyle w:val="Heading4"/>
        <w:rPr>
          <w:ins w:id="9299" w:author="Ericsson JL - CR0307" w:date="2024-11-27T18:14:00Z"/>
          <w:lang w:val="en-US"/>
        </w:rPr>
      </w:pPr>
      <w:bookmarkStart w:id="9300" w:name="_Toc25156481"/>
      <w:bookmarkStart w:id="9301" w:name="_Toc34124785"/>
      <w:bookmarkStart w:id="9302" w:name="_Toc43207911"/>
      <w:bookmarkStart w:id="9303" w:name="_Toc49857384"/>
      <w:bookmarkStart w:id="9304" w:name="_Toc56677225"/>
      <w:bookmarkStart w:id="9305" w:name="_Toc56691748"/>
      <w:bookmarkStart w:id="9306" w:name="_Toc56699012"/>
      <w:bookmarkStart w:id="9307" w:name="_Toc89035262"/>
      <w:bookmarkStart w:id="9308" w:name="_Toc89065060"/>
      <w:bookmarkStart w:id="9309" w:name="_Toc89180359"/>
      <w:bookmarkStart w:id="9310" w:name="_Toc97072038"/>
      <w:bookmarkStart w:id="9311" w:name="_Toc120051443"/>
      <w:bookmarkStart w:id="9312" w:name="_Toc177506882"/>
      <w:bookmarkStart w:id="9313" w:name="_Toc183625031"/>
      <w:ins w:id="9314" w:author="Ericsson JL - CR0307" w:date="2024-11-27T18:16:00Z">
        <w:r>
          <w:rPr>
            <w:lang w:val="en-US"/>
          </w:rPr>
          <w:t>6.3</w:t>
        </w:r>
      </w:ins>
      <w:ins w:id="9315" w:author="Ericsson JL - CR0307" w:date="2024-11-27T18:14:00Z">
        <w:r w:rsidR="005352AA" w:rsidRPr="003B2883">
          <w:t>.</w:t>
        </w:r>
        <w:r w:rsidR="005352AA">
          <w:t>6</w:t>
        </w:r>
        <w:r w:rsidR="005352AA" w:rsidRPr="003B2883">
          <w:rPr>
            <w:lang w:val="en-US"/>
          </w:rPr>
          <w:t>.2</w:t>
        </w:r>
        <w:r w:rsidR="005352AA" w:rsidRPr="003B2883">
          <w:rPr>
            <w:lang w:val="en-US"/>
          </w:rPr>
          <w:tab/>
          <w:t>Structured data types</w:t>
        </w:r>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ins>
    </w:p>
    <w:p w14:paraId="101A3C90" w14:textId="68A33A2F" w:rsidR="005352AA" w:rsidRPr="003B2883" w:rsidRDefault="00866469" w:rsidP="005352AA">
      <w:pPr>
        <w:pStyle w:val="Heading5"/>
        <w:rPr>
          <w:ins w:id="9316" w:author="Ericsson JL - CR0307" w:date="2024-11-27T18:14:00Z"/>
        </w:rPr>
      </w:pPr>
      <w:bookmarkStart w:id="9317" w:name="_Toc25156482"/>
      <w:bookmarkStart w:id="9318" w:name="_Toc34124786"/>
      <w:bookmarkStart w:id="9319" w:name="_Toc43207912"/>
      <w:bookmarkStart w:id="9320" w:name="_Toc49857385"/>
      <w:bookmarkStart w:id="9321" w:name="_Toc56677226"/>
      <w:bookmarkStart w:id="9322" w:name="_Toc56691749"/>
      <w:bookmarkStart w:id="9323" w:name="_Toc56699013"/>
      <w:bookmarkStart w:id="9324" w:name="_Toc89035263"/>
      <w:bookmarkStart w:id="9325" w:name="_Toc89065061"/>
      <w:bookmarkStart w:id="9326" w:name="_Toc89180360"/>
      <w:bookmarkStart w:id="9327" w:name="_Toc97072039"/>
      <w:bookmarkStart w:id="9328" w:name="_Toc120051444"/>
      <w:bookmarkStart w:id="9329" w:name="_Toc177506883"/>
      <w:bookmarkStart w:id="9330" w:name="_Toc183625032"/>
      <w:ins w:id="9331" w:author="Ericsson JL - CR0307" w:date="2024-11-27T18:16:00Z">
        <w:r>
          <w:t>6.3</w:t>
        </w:r>
      </w:ins>
      <w:ins w:id="9332" w:author="Ericsson JL - CR0307" w:date="2024-11-27T18:14:00Z">
        <w:r w:rsidR="005352AA" w:rsidRPr="003B2883">
          <w:t>.</w:t>
        </w:r>
        <w:r w:rsidR="005352AA">
          <w:t>6</w:t>
        </w:r>
        <w:r w:rsidR="005352AA" w:rsidRPr="003B2883">
          <w:t>.2.1</w:t>
        </w:r>
        <w:r w:rsidR="005352AA" w:rsidRPr="003B2883">
          <w:tab/>
          <w:t>Introduction</w:t>
        </w:r>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ins>
    </w:p>
    <w:p w14:paraId="59921AFB" w14:textId="77777777" w:rsidR="005352AA" w:rsidRDefault="005352AA" w:rsidP="005352AA">
      <w:pPr>
        <w:rPr>
          <w:ins w:id="9333" w:author="Ericsson JL - CR0307" w:date="2024-11-27T18:14:00Z"/>
        </w:rPr>
      </w:pPr>
      <w:ins w:id="9334" w:author="Ericsson JL - CR0307" w:date="2024-11-27T18:14:00Z">
        <w:r w:rsidRPr="003B2883">
          <w:t>Structured data types used in N</w:t>
        </w:r>
        <w:r>
          <w:t>l</w:t>
        </w:r>
        <w:r w:rsidRPr="003B2883">
          <w:t>mf_</w:t>
        </w:r>
        <w:r>
          <w:t>Data</w:t>
        </w:r>
        <w:r w:rsidRPr="003B2883">
          <w:t>Exposure service are specified in this clause.</w:t>
        </w:r>
      </w:ins>
    </w:p>
    <w:p w14:paraId="5521F1A3" w14:textId="2D1D6C70" w:rsidR="005352AA" w:rsidRPr="003B2883" w:rsidRDefault="00866469" w:rsidP="005352AA">
      <w:pPr>
        <w:pStyle w:val="Heading5"/>
        <w:rPr>
          <w:ins w:id="9335" w:author="Ericsson JL - CR0307" w:date="2024-11-27T18:14:00Z"/>
        </w:rPr>
      </w:pPr>
      <w:bookmarkStart w:id="9336" w:name="_Toc183625033"/>
      <w:ins w:id="9337" w:author="Ericsson JL - CR0307" w:date="2024-11-27T18:16:00Z">
        <w:r>
          <w:t>6.3</w:t>
        </w:r>
      </w:ins>
      <w:ins w:id="9338" w:author="Ericsson JL - CR0307" w:date="2024-11-27T18:14:00Z">
        <w:r w:rsidR="005352AA" w:rsidRPr="003B2883">
          <w:t>.</w:t>
        </w:r>
        <w:r w:rsidR="005352AA">
          <w:t>6</w:t>
        </w:r>
        <w:r w:rsidR="005352AA" w:rsidRPr="003B2883">
          <w:t>.2.2</w:t>
        </w:r>
        <w:r w:rsidR="005352AA" w:rsidRPr="003B2883">
          <w:tab/>
          <w:t xml:space="preserve">Type: </w:t>
        </w:r>
        <w:r w:rsidR="005352AA">
          <w:t>LmfDataExposure</w:t>
        </w:r>
        <w:r w:rsidR="005352AA" w:rsidRPr="003B2883">
          <w:t>Subscription</w:t>
        </w:r>
        <w:bookmarkEnd w:id="9336"/>
      </w:ins>
    </w:p>
    <w:p w14:paraId="123FEDFB" w14:textId="4D2C4988" w:rsidR="005352AA" w:rsidRPr="003B2883" w:rsidRDefault="005352AA" w:rsidP="005352AA">
      <w:pPr>
        <w:pStyle w:val="TH"/>
        <w:rPr>
          <w:ins w:id="9339" w:author="Ericsson JL - CR0307" w:date="2024-11-27T18:14:00Z"/>
        </w:rPr>
      </w:pPr>
      <w:ins w:id="9340" w:author="Ericsson JL - CR0307" w:date="2024-11-27T18:14:00Z">
        <w:r w:rsidRPr="003B2883">
          <w:rPr>
            <w:noProof/>
          </w:rPr>
          <w:t>Table </w:t>
        </w:r>
      </w:ins>
      <w:ins w:id="9341" w:author="Ericsson JL - CR0307" w:date="2024-11-27T18:16:00Z">
        <w:r w:rsidR="00866469">
          <w:t>6.3</w:t>
        </w:r>
      </w:ins>
      <w:ins w:id="9342" w:author="Ericsson JL - CR0307" w:date="2024-11-27T18:14:00Z">
        <w:r w:rsidRPr="003B2883">
          <w:t xml:space="preserve">.6.2.2-1: </w:t>
        </w:r>
        <w:r w:rsidRPr="003B2883">
          <w:rPr>
            <w:noProof/>
          </w:rPr>
          <w:t xml:space="preserve">Definition of type </w:t>
        </w:r>
        <w:r>
          <w:t>LmfDataExposure</w:t>
        </w:r>
        <w:r w:rsidRPr="003B2883">
          <w:t>Subscription</w:t>
        </w:r>
      </w:ins>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5352AA" w:rsidRPr="003B2883" w14:paraId="32131CD8" w14:textId="77777777" w:rsidTr="00F76148">
        <w:trPr>
          <w:jc w:val="center"/>
          <w:ins w:id="9343" w:author="Ericsson JL - CR0307" w:date="2024-11-27T18:14:00Z"/>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39998203" w14:textId="77777777" w:rsidR="005352AA" w:rsidRPr="003B2883" w:rsidRDefault="005352AA" w:rsidP="00F76148">
            <w:pPr>
              <w:pStyle w:val="TAH"/>
              <w:rPr>
                <w:ins w:id="9344" w:author="Ericsson JL - CR0307" w:date="2024-11-27T18:14:00Z"/>
              </w:rPr>
            </w:pPr>
            <w:ins w:id="9345" w:author="Ericsson JL - CR0307" w:date="2024-11-27T18:14:00Z">
              <w:r w:rsidRPr="003B2883">
                <w:t>Attribute name</w:t>
              </w:r>
            </w:ins>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1D8009" w14:textId="77777777" w:rsidR="005352AA" w:rsidRPr="003B2883" w:rsidRDefault="005352AA" w:rsidP="00F76148">
            <w:pPr>
              <w:pStyle w:val="TAH"/>
              <w:rPr>
                <w:ins w:id="9346" w:author="Ericsson JL - CR0307" w:date="2024-11-27T18:14:00Z"/>
              </w:rPr>
            </w:pPr>
            <w:ins w:id="9347" w:author="Ericsson JL - CR0307" w:date="2024-11-27T18:14:00Z">
              <w:r w:rsidRPr="003B2883">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C5B607" w14:textId="77777777" w:rsidR="005352AA" w:rsidRPr="003B2883" w:rsidRDefault="005352AA" w:rsidP="00F76148">
            <w:pPr>
              <w:pStyle w:val="TAH"/>
              <w:rPr>
                <w:ins w:id="9348" w:author="Ericsson JL - CR0307" w:date="2024-11-27T18:14:00Z"/>
              </w:rPr>
            </w:pPr>
            <w:ins w:id="9349" w:author="Ericsson JL - CR0307" w:date="2024-11-27T18:14:00Z">
              <w:r w:rsidRPr="003B2883">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E525CE" w14:textId="77777777" w:rsidR="005352AA" w:rsidRPr="003B2883" w:rsidRDefault="005352AA" w:rsidP="00F76148">
            <w:pPr>
              <w:pStyle w:val="TAH"/>
              <w:rPr>
                <w:ins w:id="9350" w:author="Ericsson JL - CR0307" w:date="2024-11-27T18:14:00Z"/>
              </w:rPr>
            </w:pPr>
            <w:ins w:id="9351" w:author="Ericsson JL - CR0307" w:date="2024-11-27T18:14:00Z">
              <w:r w:rsidRPr="008B2FDB">
                <w:t>Cardinality</w:t>
              </w:r>
            </w:ins>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2BE7FBAC" w14:textId="77777777" w:rsidR="005352AA" w:rsidRPr="003B2883" w:rsidRDefault="005352AA" w:rsidP="00F76148">
            <w:pPr>
              <w:pStyle w:val="TAH"/>
              <w:rPr>
                <w:ins w:id="9352" w:author="Ericsson JL - CR0307" w:date="2024-11-27T18:14:00Z"/>
                <w:rFonts w:cs="Arial"/>
                <w:szCs w:val="18"/>
              </w:rPr>
            </w:pPr>
            <w:ins w:id="9353" w:author="Ericsson JL - CR0307" w:date="2024-11-27T18:14:00Z">
              <w:r w:rsidRPr="003B2883">
                <w:rPr>
                  <w:rFonts w:cs="Arial"/>
                  <w:szCs w:val="18"/>
                </w:rPr>
                <w:t>Description</w:t>
              </w:r>
            </w:ins>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7DAEB2ED" w14:textId="77777777" w:rsidR="005352AA" w:rsidRPr="003B2883" w:rsidRDefault="005352AA" w:rsidP="00F76148">
            <w:pPr>
              <w:pStyle w:val="TAH"/>
              <w:rPr>
                <w:ins w:id="9354" w:author="Ericsson JL - CR0307" w:date="2024-11-27T18:14:00Z"/>
                <w:rFonts w:cs="Arial"/>
                <w:szCs w:val="18"/>
              </w:rPr>
            </w:pPr>
            <w:ins w:id="9355" w:author="Ericsson JL - CR0307" w:date="2024-11-27T18:14:00Z">
              <w:r>
                <w:rPr>
                  <w:rFonts w:cs="Arial"/>
                  <w:szCs w:val="18"/>
                </w:rPr>
                <w:t>Applicability</w:t>
              </w:r>
            </w:ins>
          </w:p>
        </w:tc>
      </w:tr>
      <w:tr w:rsidR="005352AA" w:rsidRPr="003B2883" w14:paraId="72C4940A" w14:textId="77777777" w:rsidTr="00F76148">
        <w:trPr>
          <w:jc w:val="center"/>
          <w:ins w:id="9356" w:author="Ericsson JL - CR0307" w:date="2024-11-27T18:14:00Z"/>
        </w:trPr>
        <w:tc>
          <w:tcPr>
            <w:tcW w:w="1948" w:type="dxa"/>
            <w:tcBorders>
              <w:top w:val="single" w:sz="4" w:space="0" w:color="auto"/>
              <w:left w:val="single" w:sz="4" w:space="0" w:color="auto"/>
              <w:bottom w:val="single" w:sz="4" w:space="0" w:color="auto"/>
              <w:right w:val="single" w:sz="4" w:space="0" w:color="auto"/>
            </w:tcBorders>
          </w:tcPr>
          <w:p w14:paraId="22464FEE" w14:textId="77777777" w:rsidR="005352AA" w:rsidRPr="003B2883" w:rsidRDefault="005352AA" w:rsidP="00F76148">
            <w:pPr>
              <w:pStyle w:val="TAL"/>
              <w:rPr>
                <w:ins w:id="9357" w:author="Ericsson JL - CR0307" w:date="2024-11-27T18:14:00Z"/>
              </w:rPr>
            </w:pPr>
            <w:ins w:id="9358" w:author="Ericsson JL - CR0307" w:date="2024-11-27T18:14:00Z">
              <w:r>
                <w:rPr>
                  <w:lang w:val="en-US"/>
                </w:rPr>
                <w:t>notificationUri</w:t>
              </w:r>
            </w:ins>
          </w:p>
        </w:tc>
        <w:tc>
          <w:tcPr>
            <w:tcW w:w="1559" w:type="dxa"/>
            <w:tcBorders>
              <w:top w:val="single" w:sz="4" w:space="0" w:color="auto"/>
              <w:left w:val="single" w:sz="4" w:space="0" w:color="auto"/>
              <w:bottom w:val="single" w:sz="4" w:space="0" w:color="auto"/>
              <w:right w:val="single" w:sz="4" w:space="0" w:color="auto"/>
            </w:tcBorders>
          </w:tcPr>
          <w:p w14:paraId="7E751F8B" w14:textId="77777777" w:rsidR="005352AA" w:rsidRPr="003B2883" w:rsidRDefault="005352AA" w:rsidP="00F76148">
            <w:pPr>
              <w:pStyle w:val="TAL"/>
              <w:rPr>
                <w:ins w:id="9359" w:author="Ericsson JL - CR0307" w:date="2024-11-27T18:14:00Z"/>
              </w:rPr>
            </w:pPr>
            <w:ins w:id="9360" w:author="Ericsson JL - CR0307" w:date="2024-11-27T18:14:00Z">
              <w:r w:rsidRPr="003B2883">
                <w:rPr>
                  <w:noProof/>
                </w:rPr>
                <w:t>Uri</w:t>
              </w:r>
            </w:ins>
          </w:p>
        </w:tc>
        <w:tc>
          <w:tcPr>
            <w:tcW w:w="425" w:type="dxa"/>
            <w:tcBorders>
              <w:top w:val="single" w:sz="4" w:space="0" w:color="auto"/>
              <w:left w:val="single" w:sz="4" w:space="0" w:color="auto"/>
              <w:bottom w:val="single" w:sz="4" w:space="0" w:color="auto"/>
              <w:right w:val="single" w:sz="4" w:space="0" w:color="auto"/>
            </w:tcBorders>
          </w:tcPr>
          <w:p w14:paraId="6E481FA3" w14:textId="77777777" w:rsidR="005352AA" w:rsidRPr="003B2883" w:rsidRDefault="005352AA" w:rsidP="00F76148">
            <w:pPr>
              <w:pStyle w:val="TAC"/>
              <w:rPr>
                <w:ins w:id="9361" w:author="Ericsson JL - CR0307" w:date="2024-11-27T18:14:00Z"/>
              </w:rPr>
            </w:pPr>
            <w:ins w:id="9362" w:author="Ericsson JL - CR0307" w:date="2024-11-27T18:14:00Z">
              <w:r w:rsidRPr="003B2883">
                <w:t>M</w:t>
              </w:r>
            </w:ins>
          </w:p>
        </w:tc>
        <w:tc>
          <w:tcPr>
            <w:tcW w:w="1134" w:type="dxa"/>
            <w:tcBorders>
              <w:top w:val="single" w:sz="4" w:space="0" w:color="auto"/>
              <w:left w:val="single" w:sz="4" w:space="0" w:color="auto"/>
              <w:bottom w:val="single" w:sz="4" w:space="0" w:color="auto"/>
              <w:right w:val="single" w:sz="4" w:space="0" w:color="auto"/>
            </w:tcBorders>
          </w:tcPr>
          <w:p w14:paraId="5FF2B210" w14:textId="77777777" w:rsidR="005352AA" w:rsidRPr="003B2883" w:rsidRDefault="005352AA" w:rsidP="00F76148">
            <w:pPr>
              <w:pStyle w:val="TAL"/>
              <w:rPr>
                <w:ins w:id="9363" w:author="Ericsson JL - CR0307" w:date="2024-11-27T18:14:00Z"/>
              </w:rPr>
            </w:pPr>
            <w:ins w:id="9364" w:author="Ericsson JL - CR0307" w:date="2024-11-27T18:14:00Z">
              <w:r w:rsidRPr="003B2883">
                <w:rPr>
                  <w:noProof/>
                </w:rPr>
                <w:t>1</w:t>
              </w:r>
            </w:ins>
          </w:p>
        </w:tc>
        <w:tc>
          <w:tcPr>
            <w:tcW w:w="3784" w:type="dxa"/>
            <w:tcBorders>
              <w:top w:val="single" w:sz="4" w:space="0" w:color="auto"/>
              <w:left w:val="single" w:sz="4" w:space="0" w:color="auto"/>
              <w:bottom w:val="single" w:sz="4" w:space="0" w:color="auto"/>
              <w:right w:val="single" w:sz="4" w:space="0" w:color="auto"/>
            </w:tcBorders>
          </w:tcPr>
          <w:p w14:paraId="7CA607C5" w14:textId="77777777" w:rsidR="005352AA" w:rsidRPr="003B2883" w:rsidRDefault="005352AA" w:rsidP="00F76148">
            <w:pPr>
              <w:pStyle w:val="TAL"/>
              <w:rPr>
                <w:ins w:id="9365" w:author="Ericsson JL - CR0307" w:date="2024-11-27T18:14:00Z"/>
              </w:rPr>
            </w:pPr>
            <w:ins w:id="9366" w:author="Ericsson JL - CR0307" w:date="2024-11-27T18:14:00Z">
              <w:r>
                <w:rPr>
                  <w:rFonts w:cs="Arial"/>
                  <w:szCs w:val="18"/>
                </w:rPr>
                <w:t>This IE shall be included to identify the recipients of notifications sent by LMF for data exposure services.</w:t>
              </w:r>
            </w:ins>
          </w:p>
        </w:tc>
        <w:tc>
          <w:tcPr>
            <w:tcW w:w="1351" w:type="dxa"/>
            <w:tcBorders>
              <w:top w:val="single" w:sz="4" w:space="0" w:color="auto"/>
              <w:left w:val="single" w:sz="4" w:space="0" w:color="auto"/>
              <w:bottom w:val="single" w:sz="4" w:space="0" w:color="auto"/>
              <w:right w:val="single" w:sz="4" w:space="0" w:color="auto"/>
            </w:tcBorders>
          </w:tcPr>
          <w:p w14:paraId="0885095B" w14:textId="77777777" w:rsidR="005352AA" w:rsidRPr="003B2883" w:rsidRDefault="005352AA" w:rsidP="00F76148">
            <w:pPr>
              <w:pStyle w:val="TAL"/>
              <w:rPr>
                <w:ins w:id="9367" w:author="Ericsson JL - CR0307" w:date="2024-11-27T18:14:00Z"/>
                <w:rFonts w:cs="Arial"/>
                <w:szCs w:val="18"/>
              </w:rPr>
            </w:pPr>
          </w:p>
        </w:tc>
      </w:tr>
      <w:tr w:rsidR="005352AA" w:rsidRPr="003B2883" w14:paraId="6C95D3BA" w14:textId="77777777" w:rsidTr="00F76148">
        <w:trPr>
          <w:jc w:val="center"/>
          <w:ins w:id="9368" w:author="Ericsson JL - CR0307" w:date="2024-11-27T18:14:00Z"/>
        </w:trPr>
        <w:tc>
          <w:tcPr>
            <w:tcW w:w="1948" w:type="dxa"/>
            <w:tcBorders>
              <w:top w:val="single" w:sz="4" w:space="0" w:color="auto"/>
              <w:left w:val="single" w:sz="4" w:space="0" w:color="auto"/>
              <w:bottom w:val="single" w:sz="4" w:space="0" w:color="auto"/>
              <w:right w:val="single" w:sz="4" w:space="0" w:color="auto"/>
            </w:tcBorders>
          </w:tcPr>
          <w:p w14:paraId="7A70355F" w14:textId="77777777" w:rsidR="005352AA" w:rsidRPr="003B2883" w:rsidRDefault="005352AA" w:rsidP="00F76148">
            <w:pPr>
              <w:pStyle w:val="TAL"/>
              <w:rPr>
                <w:ins w:id="9369" w:author="Ericsson JL - CR0307" w:date="2024-11-27T18:14:00Z"/>
                <w:noProof/>
              </w:rPr>
            </w:pPr>
            <w:ins w:id="9370" w:author="Ericsson JL - CR0307" w:date="2024-11-27T18:14:00Z">
              <w:r w:rsidRPr="003B2883">
                <w:rPr>
                  <w:rFonts w:hint="eastAsia"/>
                </w:rPr>
                <w:t>notif</w:t>
              </w:r>
              <w:r>
                <w:t>y</w:t>
              </w:r>
              <w:r w:rsidRPr="003B2883">
                <w:rPr>
                  <w:rFonts w:hint="eastAsia"/>
                </w:rPr>
                <w:t>Cor</w:t>
              </w:r>
              <w:r w:rsidRPr="003B2883">
                <w:t>r</w:t>
              </w:r>
              <w:r w:rsidRPr="003B2883">
                <w:rPr>
                  <w:rFonts w:hint="eastAsia"/>
                </w:rPr>
                <w:t>elationId</w:t>
              </w:r>
            </w:ins>
          </w:p>
        </w:tc>
        <w:tc>
          <w:tcPr>
            <w:tcW w:w="1559" w:type="dxa"/>
            <w:tcBorders>
              <w:top w:val="single" w:sz="4" w:space="0" w:color="auto"/>
              <w:left w:val="single" w:sz="4" w:space="0" w:color="auto"/>
              <w:bottom w:val="single" w:sz="4" w:space="0" w:color="auto"/>
              <w:right w:val="single" w:sz="4" w:space="0" w:color="auto"/>
            </w:tcBorders>
          </w:tcPr>
          <w:p w14:paraId="3DBC7386" w14:textId="77777777" w:rsidR="005352AA" w:rsidRPr="003B2883" w:rsidRDefault="005352AA" w:rsidP="00F76148">
            <w:pPr>
              <w:pStyle w:val="TAL"/>
              <w:rPr>
                <w:ins w:id="9371" w:author="Ericsson JL - CR0307" w:date="2024-11-27T18:14:00Z"/>
                <w:noProof/>
              </w:rPr>
            </w:pPr>
            <w:ins w:id="9372" w:author="Ericsson JL - CR0307" w:date="2024-11-27T18:14:00Z">
              <w:r>
                <w:rPr>
                  <w:lang w:val="en-US" w:eastAsia="zh-CN"/>
                </w:rPr>
                <w:t>CorrelationID</w:t>
              </w:r>
            </w:ins>
          </w:p>
        </w:tc>
        <w:tc>
          <w:tcPr>
            <w:tcW w:w="425" w:type="dxa"/>
            <w:tcBorders>
              <w:top w:val="single" w:sz="4" w:space="0" w:color="auto"/>
              <w:left w:val="single" w:sz="4" w:space="0" w:color="auto"/>
              <w:bottom w:val="single" w:sz="4" w:space="0" w:color="auto"/>
              <w:right w:val="single" w:sz="4" w:space="0" w:color="auto"/>
            </w:tcBorders>
          </w:tcPr>
          <w:p w14:paraId="01A8B8D2" w14:textId="77777777" w:rsidR="005352AA" w:rsidRPr="003B2883" w:rsidRDefault="005352AA" w:rsidP="00F76148">
            <w:pPr>
              <w:pStyle w:val="TAC"/>
              <w:rPr>
                <w:ins w:id="9373" w:author="Ericsson JL - CR0307" w:date="2024-11-27T18:14:00Z"/>
              </w:rPr>
            </w:pPr>
            <w:ins w:id="9374" w:author="Ericsson JL - CR0307" w:date="2024-11-27T18:14:00Z">
              <w:r w:rsidRPr="003B2883">
                <w:rPr>
                  <w:rFonts w:hint="eastAsia"/>
                </w:rPr>
                <w:t>M</w:t>
              </w:r>
            </w:ins>
          </w:p>
        </w:tc>
        <w:tc>
          <w:tcPr>
            <w:tcW w:w="1134" w:type="dxa"/>
            <w:tcBorders>
              <w:top w:val="single" w:sz="4" w:space="0" w:color="auto"/>
              <w:left w:val="single" w:sz="4" w:space="0" w:color="auto"/>
              <w:bottom w:val="single" w:sz="4" w:space="0" w:color="auto"/>
              <w:right w:val="single" w:sz="4" w:space="0" w:color="auto"/>
            </w:tcBorders>
          </w:tcPr>
          <w:p w14:paraId="40C6FB4C" w14:textId="77777777" w:rsidR="005352AA" w:rsidRPr="003B2883" w:rsidRDefault="005352AA" w:rsidP="00F76148">
            <w:pPr>
              <w:pStyle w:val="TAL"/>
              <w:rPr>
                <w:ins w:id="9375" w:author="Ericsson JL - CR0307" w:date="2024-11-27T18:14:00Z"/>
                <w:noProof/>
              </w:rPr>
            </w:pPr>
            <w:ins w:id="9376" w:author="Ericsson JL - CR0307" w:date="2024-11-27T18:14:00Z">
              <w:r w:rsidRPr="003B2883">
                <w:rPr>
                  <w:rFonts w:hint="eastAsia"/>
                </w:rPr>
                <w:t>1</w:t>
              </w:r>
            </w:ins>
          </w:p>
        </w:tc>
        <w:tc>
          <w:tcPr>
            <w:tcW w:w="3784" w:type="dxa"/>
            <w:tcBorders>
              <w:top w:val="single" w:sz="4" w:space="0" w:color="auto"/>
              <w:left w:val="single" w:sz="4" w:space="0" w:color="auto"/>
              <w:bottom w:val="single" w:sz="4" w:space="0" w:color="auto"/>
              <w:right w:val="single" w:sz="4" w:space="0" w:color="auto"/>
            </w:tcBorders>
          </w:tcPr>
          <w:p w14:paraId="2CA3767E" w14:textId="77777777" w:rsidR="005352AA" w:rsidRPr="003B2883" w:rsidRDefault="005352AA" w:rsidP="00F76148">
            <w:pPr>
              <w:pStyle w:val="TAL"/>
              <w:rPr>
                <w:ins w:id="9377" w:author="Ericsson JL - CR0307" w:date="2024-11-27T18:14:00Z"/>
                <w:noProof/>
              </w:rPr>
            </w:pPr>
            <w:ins w:id="9378" w:author="Ericsson JL - CR0307" w:date="2024-11-27T18:14:00Z">
              <w:r>
                <w:rPr>
                  <w:rFonts w:cs="Arial"/>
                  <w:szCs w:val="18"/>
                </w:rPr>
                <w:t xml:space="preserve">This IE shall be included to identify </w:t>
              </w:r>
              <w:r w:rsidRPr="003B2883">
                <w:rPr>
                  <w:rFonts w:hint="eastAsia"/>
                </w:rPr>
                <w:t xml:space="preserve">the notification </w:t>
              </w:r>
              <w:r w:rsidRPr="003B2883">
                <w:t>correlation</w:t>
              </w:r>
              <w:r w:rsidRPr="003B2883">
                <w:rPr>
                  <w:rFonts w:hint="eastAsia"/>
                </w:rPr>
                <w:t xml:space="preserve"> ID</w:t>
              </w:r>
              <w:r w:rsidRPr="003B2883">
                <w:t xml:space="preserve">. The </w:t>
              </w:r>
              <w:r>
                <w:t>LMF</w:t>
              </w:r>
              <w:r w:rsidRPr="003B2883">
                <w:t xml:space="preserve">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ins>
          </w:p>
        </w:tc>
        <w:tc>
          <w:tcPr>
            <w:tcW w:w="1351" w:type="dxa"/>
            <w:tcBorders>
              <w:top w:val="single" w:sz="4" w:space="0" w:color="auto"/>
              <w:left w:val="single" w:sz="4" w:space="0" w:color="auto"/>
              <w:bottom w:val="single" w:sz="4" w:space="0" w:color="auto"/>
              <w:right w:val="single" w:sz="4" w:space="0" w:color="auto"/>
            </w:tcBorders>
          </w:tcPr>
          <w:p w14:paraId="16058396" w14:textId="77777777" w:rsidR="005352AA" w:rsidRPr="003B2883" w:rsidRDefault="005352AA" w:rsidP="00F76148">
            <w:pPr>
              <w:pStyle w:val="TAL"/>
              <w:rPr>
                <w:ins w:id="9379" w:author="Ericsson JL - CR0307" w:date="2024-11-27T18:14:00Z"/>
              </w:rPr>
            </w:pPr>
          </w:p>
        </w:tc>
      </w:tr>
      <w:tr w:rsidR="005352AA" w:rsidRPr="003B2883" w14:paraId="27C17C58" w14:textId="77777777" w:rsidTr="00F76148">
        <w:trPr>
          <w:jc w:val="center"/>
          <w:ins w:id="9380" w:author="Ericsson JL - CR0307" w:date="2024-11-27T18:14:00Z"/>
        </w:trPr>
        <w:tc>
          <w:tcPr>
            <w:tcW w:w="1948" w:type="dxa"/>
            <w:tcBorders>
              <w:top w:val="single" w:sz="4" w:space="0" w:color="auto"/>
              <w:left w:val="single" w:sz="4" w:space="0" w:color="auto"/>
              <w:bottom w:val="single" w:sz="4" w:space="0" w:color="auto"/>
              <w:right w:val="single" w:sz="4" w:space="0" w:color="auto"/>
            </w:tcBorders>
          </w:tcPr>
          <w:p w14:paraId="4AE8764A" w14:textId="77777777" w:rsidR="005352AA" w:rsidRPr="003B2883" w:rsidRDefault="005352AA" w:rsidP="00F76148">
            <w:pPr>
              <w:pStyle w:val="TAL"/>
              <w:rPr>
                <w:ins w:id="9381" w:author="Ericsson JL - CR0307" w:date="2024-11-27T18:14:00Z"/>
              </w:rPr>
            </w:pPr>
            <w:ins w:id="9382" w:author="Ericsson JL - CR0307" w:date="2024-11-27T18:14:00Z">
              <w:r>
                <w:rPr>
                  <w:lang w:eastAsia="zh-CN"/>
                </w:rPr>
                <w:t>aoi</w:t>
              </w:r>
            </w:ins>
          </w:p>
        </w:tc>
        <w:tc>
          <w:tcPr>
            <w:tcW w:w="1559" w:type="dxa"/>
            <w:tcBorders>
              <w:top w:val="single" w:sz="4" w:space="0" w:color="auto"/>
              <w:left w:val="single" w:sz="4" w:space="0" w:color="auto"/>
              <w:bottom w:val="single" w:sz="4" w:space="0" w:color="auto"/>
              <w:right w:val="single" w:sz="4" w:space="0" w:color="auto"/>
            </w:tcBorders>
          </w:tcPr>
          <w:p w14:paraId="530EC821" w14:textId="77777777" w:rsidR="005352AA" w:rsidRPr="003B2883" w:rsidRDefault="005352AA" w:rsidP="00F76148">
            <w:pPr>
              <w:pStyle w:val="TAL"/>
              <w:rPr>
                <w:ins w:id="9383" w:author="Ericsson JL - CR0307" w:date="2024-11-27T18:14:00Z"/>
              </w:rPr>
            </w:pPr>
            <w:ins w:id="9384" w:author="Ericsson JL - CR0307" w:date="2024-11-27T18:14:00Z">
              <w:r w:rsidRPr="00F11966">
                <w:t>PresenceInfo</w:t>
              </w:r>
            </w:ins>
          </w:p>
        </w:tc>
        <w:tc>
          <w:tcPr>
            <w:tcW w:w="425" w:type="dxa"/>
            <w:tcBorders>
              <w:top w:val="single" w:sz="4" w:space="0" w:color="auto"/>
              <w:left w:val="single" w:sz="4" w:space="0" w:color="auto"/>
              <w:bottom w:val="single" w:sz="4" w:space="0" w:color="auto"/>
              <w:right w:val="single" w:sz="4" w:space="0" w:color="auto"/>
            </w:tcBorders>
          </w:tcPr>
          <w:p w14:paraId="79206C42" w14:textId="77777777" w:rsidR="005352AA" w:rsidRPr="003B2883" w:rsidRDefault="005352AA" w:rsidP="00F76148">
            <w:pPr>
              <w:pStyle w:val="TAC"/>
              <w:rPr>
                <w:ins w:id="9385" w:author="Ericsson JL - CR0307" w:date="2024-11-27T18:14:00Z"/>
              </w:rPr>
            </w:pPr>
            <w:ins w:id="9386" w:author="Ericsson JL - CR0307" w:date="2024-11-27T18:14:00Z">
              <w:r>
                <w:rPr>
                  <w:lang w:val="en-US" w:eastAsia="zh-CN"/>
                </w:rPr>
                <w:t>M</w:t>
              </w:r>
            </w:ins>
          </w:p>
        </w:tc>
        <w:tc>
          <w:tcPr>
            <w:tcW w:w="1134" w:type="dxa"/>
            <w:tcBorders>
              <w:top w:val="single" w:sz="4" w:space="0" w:color="auto"/>
              <w:left w:val="single" w:sz="4" w:space="0" w:color="auto"/>
              <w:bottom w:val="single" w:sz="4" w:space="0" w:color="auto"/>
              <w:right w:val="single" w:sz="4" w:space="0" w:color="auto"/>
            </w:tcBorders>
          </w:tcPr>
          <w:p w14:paraId="6BE60ABF" w14:textId="77777777" w:rsidR="005352AA" w:rsidRPr="003B2883" w:rsidRDefault="005352AA" w:rsidP="00F76148">
            <w:pPr>
              <w:pStyle w:val="TAL"/>
              <w:rPr>
                <w:ins w:id="9387" w:author="Ericsson JL - CR0307" w:date="2024-11-27T18:14:00Z"/>
              </w:rPr>
            </w:pPr>
            <w:ins w:id="9388" w:author="Ericsson JL - CR0307" w:date="2024-11-27T18:14:00Z">
              <w:r>
                <w:rPr>
                  <w:lang w:val="en-US" w:eastAsia="zh-CN"/>
                </w:rPr>
                <w:t>1</w:t>
              </w:r>
            </w:ins>
          </w:p>
        </w:tc>
        <w:tc>
          <w:tcPr>
            <w:tcW w:w="3784" w:type="dxa"/>
            <w:tcBorders>
              <w:top w:val="single" w:sz="4" w:space="0" w:color="auto"/>
              <w:left w:val="single" w:sz="4" w:space="0" w:color="auto"/>
              <w:bottom w:val="single" w:sz="4" w:space="0" w:color="auto"/>
              <w:right w:val="single" w:sz="4" w:space="0" w:color="auto"/>
            </w:tcBorders>
          </w:tcPr>
          <w:p w14:paraId="73373B71" w14:textId="77777777" w:rsidR="005352AA" w:rsidRDefault="005352AA" w:rsidP="00F76148">
            <w:pPr>
              <w:pStyle w:val="TAL"/>
              <w:rPr>
                <w:ins w:id="9389" w:author="Ericsson JL - CR0307" w:date="2024-11-27T18:14:00Z"/>
                <w:rFonts w:cs="Arial"/>
                <w:szCs w:val="18"/>
              </w:rPr>
            </w:pPr>
            <w:ins w:id="9390" w:author="Ericsson JL - CR0307" w:date="2024-11-27T18:14:00Z">
              <w:r>
                <w:rPr>
                  <w:lang w:eastAsia="zh-CN"/>
                </w:rPr>
                <w:t>Area of Interest</w:t>
              </w:r>
            </w:ins>
          </w:p>
        </w:tc>
        <w:tc>
          <w:tcPr>
            <w:tcW w:w="1351" w:type="dxa"/>
            <w:tcBorders>
              <w:top w:val="single" w:sz="4" w:space="0" w:color="auto"/>
              <w:left w:val="single" w:sz="4" w:space="0" w:color="auto"/>
              <w:bottom w:val="single" w:sz="4" w:space="0" w:color="auto"/>
              <w:right w:val="single" w:sz="4" w:space="0" w:color="auto"/>
            </w:tcBorders>
          </w:tcPr>
          <w:p w14:paraId="28F05A35" w14:textId="77777777" w:rsidR="005352AA" w:rsidRPr="003B2883" w:rsidRDefault="005352AA" w:rsidP="00F76148">
            <w:pPr>
              <w:pStyle w:val="TAL"/>
              <w:rPr>
                <w:ins w:id="9391" w:author="Ericsson JL - CR0307" w:date="2024-11-27T18:14:00Z"/>
              </w:rPr>
            </w:pPr>
          </w:p>
        </w:tc>
      </w:tr>
      <w:tr w:rsidR="005352AA" w:rsidRPr="003B2883" w14:paraId="47CD1725" w14:textId="77777777" w:rsidTr="00F76148">
        <w:trPr>
          <w:jc w:val="center"/>
          <w:ins w:id="9392" w:author="Ericsson JL - CR0307" w:date="2024-11-27T18:14:00Z"/>
        </w:trPr>
        <w:tc>
          <w:tcPr>
            <w:tcW w:w="1948" w:type="dxa"/>
            <w:tcBorders>
              <w:top w:val="single" w:sz="4" w:space="0" w:color="auto"/>
              <w:left w:val="single" w:sz="4" w:space="0" w:color="auto"/>
              <w:bottom w:val="single" w:sz="4" w:space="0" w:color="auto"/>
              <w:right w:val="single" w:sz="4" w:space="0" w:color="auto"/>
            </w:tcBorders>
          </w:tcPr>
          <w:p w14:paraId="44CC14AF" w14:textId="77777777" w:rsidR="005352AA" w:rsidRDefault="005352AA" w:rsidP="00F76148">
            <w:pPr>
              <w:pStyle w:val="TAL"/>
              <w:rPr>
                <w:ins w:id="9393" w:author="Ericsson JL - CR0307" w:date="2024-11-27T18:14:00Z"/>
                <w:lang w:eastAsia="zh-CN"/>
              </w:rPr>
            </w:pPr>
            <w:ins w:id="9394" w:author="Ericsson JL - CR0307" w:date="2024-11-27T18:14:00Z">
              <w:r>
                <w:rPr>
                  <w:lang w:eastAsia="zh-CN"/>
                </w:rPr>
                <w:t>timeWindow</w:t>
              </w:r>
            </w:ins>
          </w:p>
        </w:tc>
        <w:tc>
          <w:tcPr>
            <w:tcW w:w="1559" w:type="dxa"/>
            <w:tcBorders>
              <w:top w:val="single" w:sz="4" w:space="0" w:color="auto"/>
              <w:left w:val="single" w:sz="4" w:space="0" w:color="auto"/>
              <w:bottom w:val="single" w:sz="4" w:space="0" w:color="auto"/>
              <w:right w:val="single" w:sz="4" w:space="0" w:color="auto"/>
            </w:tcBorders>
          </w:tcPr>
          <w:p w14:paraId="644259CF" w14:textId="77777777" w:rsidR="005352AA" w:rsidRPr="00F11966" w:rsidRDefault="005352AA" w:rsidP="00F76148">
            <w:pPr>
              <w:pStyle w:val="TAL"/>
              <w:rPr>
                <w:ins w:id="9395" w:author="Ericsson JL - CR0307" w:date="2024-11-27T18:14:00Z"/>
              </w:rPr>
            </w:pPr>
            <w:ins w:id="9396" w:author="Ericsson JL - CR0307" w:date="2024-11-27T18:14:00Z">
              <w:r>
                <w:t>TimeWindow</w:t>
              </w:r>
            </w:ins>
          </w:p>
        </w:tc>
        <w:tc>
          <w:tcPr>
            <w:tcW w:w="425" w:type="dxa"/>
            <w:tcBorders>
              <w:top w:val="single" w:sz="4" w:space="0" w:color="auto"/>
              <w:left w:val="single" w:sz="4" w:space="0" w:color="auto"/>
              <w:bottom w:val="single" w:sz="4" w:space="0" w:color="auto"/>
              <w:right w:val="single" w:sz="4" w:space="0" w:color="auto"/>
            </w:tcBorders>
          </w:tcPr>
          <w:p w14:paraId="607C4B0A" w14:textId="77777777" w:rsidR="005352AA" w:rsidRDefault="005352AA" w:rsidP="00F76148">
            <w:pPr>
              <w:pStyle w:val="TAC"/>
              <w:rPr>
                <w:ins w:id="9397" w:author="Ericsson JL - CR0307" w:date="2024-11-27T18:14:00Z"/>
                <w:lang w:val="en-US" w:eastAsia="zh-CN"/>
              </w:rPr>
            </w:pPr>
            <w:ins w:id="9398" w:author="Ericsson JL - CR0307" w:date="2024-11-27T18:14:00Z">
              <w:r>
                <w:rPr>
                  <w:lang w:val="en-US" w:eastAsia="zh-CN"/>
                </w:rPr>
                <w:t>O</w:t>
              </w:r>
            </w:ins>
          </w:p>
        </w:tc>
        <w:tc>
          <w:tcPr>
            <w:tcW w:w="1134" w:type="dxa"/>
            <w:tcBorders>
              <w:top w:val="single" w:sz="4" w:space="0" w:color="auto"/>
              <w:left w:val="single" w:sz="4" w:space="0" w:color="auto"/>
              <w:bottom w:val="single" w:sz="4" w:space="0" w:color="auto"/>
              <w:right w:val="single" w:sz="4" w:space="0" w:color="auto"/>
            </w:tcBorders>
          </w:tcPr>
          <w:p w14:paraId="1B57AD9B" w14:textId="77777777" w:rsidR="005352AA" w:rsidRDefault="005352AA" w:rsidP="00F76148">
            <w:pPr>
              <w:pStyle w:val="TAL"/>
              <w:rPr>
                <w:ins w:id="9399" w:author="Ericsson JL - CR0307" w:date="2024-11-27T18:14:00Z"/>
                <w:lang w:val="en-US" w:eastAsia="zh-CN"/>
              </w:rPr>
            </w:pPr>
            <w:ins w:id="9400" w:author="Ericsson JL - CR0307" w:date="2024-11-27T18:14:00Z">
              <w:r>
                <w:rPr>
                  <w:lang w:val="en-US" w:eastAsia="zh-CN"/>
                </w:rPr>
                <w:t>0..1</w:t>
              </w:r>
            </w:ins>
          </w:p>
        </w:tc>
        <w:tc>
          <w:tcPr>
            <w:tcW w:w="3784" w:type="dxa"/>
            <w:tcBorders>
              <w:top w:val="single" w:sz="4" w:space="0" w:color="auto"/>
              <w:left w:val="single" w:sz="4" w:space="0" w:color="auto"/>
              <w:bottom w:val="single" w:sz="4" w:space="0" w:color="auto"/>
              <w:right w:val="single" w:sz="4" w:space="0" w:color="auto"/>
            </w:tcBorders>
          </w:tcPr>
          <w:p w14:paraId="0DABC72A" w14:textId="77777777" w:rsidR="005352AA" w:rsidRDefault="005352AA" w:rsidP="00F76148">
            <w:pPr>
              <w:pStyle w:val="TAL"/>
              <w:rPr>
                <w:ins w:id="9401" w:author="Ericsson JL - CR0307" w:date="2024-11-27T18:14:00Z"/>
                <w:lang w:eastAsia="zh-CN"/>
              </w:rPr>
            </w:pPr>
            <w:ins w:id="9402" w:author="Ericsson JL - CR0307" w:date="2024-11-27T18:14:00Z">
              <w:r w:rsidRPr="00AE5E17">
                <w:t>Data collection window</w:t>
              </w:r>
              <w:r>
                <w:t>.</w:t>
              </w:r>
            </w:ins>
          </w:p>
        </w:tc>
        <w:tc>
          <w:tcPr>
            <w:tcW w:w="1351" w:type="dxa"/>
            <w:tcBorders>
              <w:top w:val="single" w:sz="4" w:space="0" w:color="auto"/>
              <w:left w:val="single" w:sz="4" w:space="0" w:color="auto"/>
              <w:bottom w:val="single" w:sz="4" w:space="0" w:color="auto"/>
              <w:right w:val="single" w:sz="4" w:space="0" w:color="auto"/>
            </w:tcBorders>
          </w:tcPr>
          <w:p w14:paraId="12043E0C" w14:textId="77777777" w:rsidR="005352AA" w:rsidRPr="003B2883" w:rsidRDefault="005352AA" w:rsidP="00F76148">
            <w:pPr>
              <w:pStyle w:val="TAL"/>
              <w:rPr>
                <w:ins w:id="9403" w:author="Ericsson JL - CR0307" w:date="2024-11-27T18:14:00Z"/>
              </w:rPr>
            </w:pPr>
          </w:p>
        </w:tc>
      </w:tr>
      <w:tr w:rsidR="005352AA" w:rsidRPr="003B2883" w14:paraId="6EB69B11" w14:textId="77777777" w:rsidTr="00F76148">
        <w:trPr>
          <w:jc w:val="center"/>
          <w:ins w:id="9404" w:author="Ericsson JL - CR0307" w:date="2024-11-27T18:14:00Z"/>
        </w:trPr>
        <w:tc>
          <w:tcPr>
            <w:tcW w:w="1948" w:type="dxa"/>
            <w:tcBorders>
              <w:top w:val="single" w:sz="4" w:space="0" w:color="auto"/>
              <w:left w:val="single" w:sz="4" w:space="0" w:color="auto"/>
              <w:bottom w:val="single" w:sz="4" w:space="0" w:color="auto"/>
              <w:right w:val="single" w:sz="4" w:space="0" w:color="auto"/>
            </w:tcBorders>
          </w:tcPr>
          <w:p w14:paraId="21FDB68B" w14:textId="77777777" w:rsidR="005352AA" w:rsidRDefault="005352AA" w:rsidP="00F76148">
            <w:pPr>
              <w:pStyle w:val="TAL"/>
              <w:rPr>
                <w:ins w:id="9405" w:author="Ericsson JL - CR0307" w:date="2024-11-27T18:14:00Z"/>
                <w:lang w:eastAsia="zh-CN"/>
              </w:rPr>
            </w:pPr>
            <w:ins w:id="9406" w:author="Ericsson JL - CR0307" w:date="2024-11-27T18:14:00Z">
              <w:r>
                <w:rPr>
                  <w:lang w:eastAsia="zh-CN"/>
                </w:rPr>
                <w:t>noSamples</w:t>
              </w:r>
            </w:ins>
          </w:p>
        </w:tc>
        <w:tc>
          <w:tcPr>
            <w:tcW w:w="1559" w:type="dxa"/>
            <w:tcBorders>
              <w:top w:val="single" w:sz="4" w:space="0" w:color="auto"/>
              <w:left w:val="single" w:sz="4" w:space="0" w:color="auto"/>
              <w:bottom w:val="single" w:sz="4" w:space="0" w:color="auto"/>
              <w:right w:val="single" w:sz="4" w:space="0" w:color="auto"/>
            </w:tcBorders>
          </w:tcPr>
          <w:p w14:paraId="1D50ACA5" w14:textId="77777777" w:rsidR="005352AA" w:rsidRDefault="005352AA" w:rsidP="00F76148">
            <w:pPr>
              <w:pStyle w:val="TAL"/>
              <w:rPr>
                <w:ins w:id="9407" w:author="Ericsson JL - CR0307" w:date="2024-11-27T18:14:00Z"/>
              </w:rPr>
            </w:pPr>
            <w:ins w:id="9408" w:author="Ericsson JL - CR0307" w:date="2024-11-27T18:14:00Z">
              <w:r>
                <w:t>Uinteger</w:t>
              </w:r>
            </w:ins>
          </w:p>
        </w:tc>
        <w:tc>
          <w:tcPr>
            <w:tcW w:w="425" w:type="dxa"/>
            <w:tcBorders>
              <w:top w:val="single" w:sz="4" w:space="0" w:color="auto"/>
              <w:left w:val="single" w:sz="4" w:space="0" w:color="auto"/>
              <w:bottom w:val="single" w:sz="4" w:space="0" w:color="auto"/>
              <w:right w:val="single" w:sz="4" w:space="0" w:color="auto"/>
            </w:tcBorders>
          </w:tcPr>
          <w:p w14:paraId="3AFBE79F" w14:textId="77777777" w:rsidR="005352AA" w:rsidRDefault="005352AA" w:rsidP="00F76148">
            <w:pPr>
              <w:pStyle w:val="TAC"/>
              <w:rPr>
                <w:ins w:id="9409" w:author="Ericsson JL - CR0307" w:date="2024-11-27T18:14:00Z"/>
                <w:lang w:val="en-US" w:eastAsia="zh-CN"/>
              </w:rPr>
            </w:pPr>
            <w:ins w:id="9410" w:author="Ericsson JL - CR0307" w:date="2024-11-27T18:14:00Z">
              <w:r>
                <w:rPr>
                  <w:lang w:val="en-US" w:eastAsia="zh-CN"/>
                </w:rPr>
                <w:t>O</w:t>
              </w:r>
            </w:ins>
          </w:p>
        </w:tc>
        <w:tc>
          <w:tcPr>
            <w:tcW w:w="1134" w:type="dxa"/>
            <w:tcBorders>
              <w:top w:val="single" w:sz="4" w:space="0" w:color="auto"/>
              <w:left w:val="single" w:sz="4" w:space="0" w:color="auto"/>
              <w:bottom w:val="single" w:sz="4" w:space="0" w:color="auto"/>
              <w:right w:val="single" w:sz="4" w:space="0" w:color="auto"/>
            </w:tcBorders>
          </w:tcPr>
          <w:p w14:paraId="6CF182A5" w14:textId="77777777" w:rsidR="005352AA" w:rsidRDefault="005352AA" w:rsidP="00F76148">
            <w:pPr>
              <w:pStyle w:val="TAL"/>
              <w:rPr>
                <w:ins w:id="9411" w:author="Ericsson JL - CR0307" w:date="2024-11-27T18:14:00Z"/>
                <w:lang w:val="en-US" w:eastAsia="zh-CN"/>
              </w:rPr>
            </w:pPr>
            <w:ins w:id="9412" w:author="Ericsson JL - CR0307" w:date="2024-11-27T18:14:00Z">
              <w:r>
                <w:rPr>
                  <w:lang w:val="en-US" w:eastAsia="zh-CN"/>
                </w:rPr>
                <w:t>0..1</w:t>
              </w:r>
            </w:ins>
          </w:p>
        </w:tc>
        <w:tc>
          <w:tcPr>
            <w:tcW w:w="3784" w:type="dxa"/>
            <w:tcBorders>
              <w:top w:val="single" w:sz="4" w:space="0" w:color="auto"/>
              <w:left w:val="single" w:sz="4" w:space="0" w:color="auto"/>
              <w:bottom w:val="single" w:sz="4" w:space="0" w:color="auto"/>
              <w:right w:val="single" w:sz="4" w:space="0" w:color="auto"/>
            </w:tcBorders>
          </w:tcPr>
          <w:p w14:paraId="082DE383" w14:textId="77777777" w:rsidR="005352AA" w:rsidRPr="00AE5E17" w:rsidRDefault="005352AA" w:rsidP="00F76148">
            <w:pPr>
              <w:pStyle w:val="TAL"/>
              <w:rPr>
                <w:ins w:id="9413" w:author="Ericsson JL - CR0307" w:date="2024-11-27T18:14:00Z"/>
              </w:rPr>
            </w:pPr>
            <w:ins w:id="9414" w:author="Ericsson JL - CR0307" w:date="2024-11-27T18:14:00Z">
              <w:r>
                <w:t>Number of samples.</w:t>
              </w:r>
            </w:ins>
          </w:p>
        </w:tc>
        <w:tc>
          <w:tcPr>
            <w:tcW w:w="1351" w:type="dxa"/>
            <w:tcBorders>
              <w:top w:val="single" w:sz="4" w:space="0" w:color="auto"/>
              <w:left w:val="single" w:sz="4" w:space="0" w:color="auto"/>
              <w:bottom w:val="single" w:sz="4" w:space="0" w:color="auto"/>
              <w:right w:val="single" w:sz="4" w:space="0" w:color="auto"/>
            </w:tcBorders>
          </w:tcPr>
          <w:p w14:paraId="637DDDE6" w14:textId="77777777" w:rsidR="005352AA" w:rsidRPr="003B2883" w:rsidRDefault="005352AA" w:rsidP="00F76148">
            <w:pPr>
              <w:pStyle w:val="TAL"/>
              <w:rPr>
                <w:ins w:id="9415" w:author="Ericsson JL - CR0307" w:date="2024-11-27T18:14:00Z"/>
              </w:rPr>
            </w:pPr>
          </w:p>
        </w:tc>
      </w:tr>
    </w:tbl>
    <w:p w14:paraId="6E67C532" w14:textId="77777777" w:rsidR="005352AA" w:rsidRPr="003B2883" w:rsidRDefault="005352AA" w:rsidP="005352AA">
      <w:pPr>
        <w:rPr>
          <w:ins w:id="9416" w:author="Ericsson JL - CR0307" w:date="2024-11-27T18:14:00Z"/>
        </w:rPr>
      </w:pPr>
    </w:p>
    <w:p w14:paraId="1E051045" w14:textId="5877FCA8" w:rsidR="005352AA" w:rsidRPr="003B2883" w:rsidRDefault="00866469" w:rsidP="005352AA">
      <w:pPr>
        <w:pStyle w:val="Heading5"/>
        <w:rPr>
          <w:ins w:id="9417" w:author="Ericsson JL - CR0307" w:date="2024-11-27T18:14:00Z"/>
        </w:rPr>
      </w:pPr>
      <w:bookmarkStart w:id="9418" w:name="_Toc25156485"/>
      <w:bookmarkStart w:id="9419" w:name="_Toc34124789"/>
      <w:bookmarkStart w:id="9420" w:name="_Toc43207915"/>
      <w:bookmarkStart w:id="9421" w:name="_Toc49857388"/>
      <w:bookmarkStart w:id="9422" w:name="_Toc56677229"/>
      <w:bookmarkStart w:id="9423" w:name="_Toc56691752"/>
      <w:bookmarkStart w:id="9424" w:name="_Toc56699016"/>
      <w:bookmarkStart w:id="9425" w:name="_Toc89035266"/>
      <w:bookmarkStart w:id="9426" w:name="_Toc89065064"/>
      <w:bookmarkStart w:id="9427" w:name="_Toc89180363"/>
      <w:bookmarkStart w:id="9428" w:name="_Toc97072042"/>
      <w:bookmarkStart w:id="9429" w:name="_Toc120051447"/>
      <w:bookmarkStart w:id="9430" w:name="_Toc177506886"/>
      <w:bookmarkStart w:id="9431" w:name="_Toc183625034"/>
      <w:ins w:id="9432" w:author="Ericsson JL - CR0307" w:date="2024-11-27T18:16:00Z">
        <w:r>
          <w:t>6.3</w:t>
        </w:r>
      </w:ins>
      <w:ins w:id="9433" w:author="Ericsson JL - CR0307" w:date="2024-11-27T18:14:00Z">
        <w:r w:rsidR="005352AA" w:rsidRPr="003B2883">
          <w:t>.6.2.</w:t>
        </w:r>
        <w:r w:rsidR="005352AA">
          <w:t>3</w:t>
        </w:r>
        <w:r w:rsidR="005352AA" w:rsidRPr="003B2883">
          <w:tab/>
          <w:t xml:space="preserve">Type: </w:t>
        </w:r>
        <w:bookmarkEnd w:id="9418"/>
        <w:bookmarkEnd w:id="9419"/>
        <w:bookmarkEnd w:id="9420"/>
        <w:bookmarkEnd w:id="9421"/>
        <w:bookmarkEnd w:id="9422"/>
        <w:bookmarkEnd w:id="9423"/>
        <w:bookmarkEnd w:id="9424"/>
        <w:bookmarkEnd w:id="9425"/>
        <w:bookmarkEnd w:id="9426"/>
        <w:bookmarkEnd w:id="9427"/>
        <w:bookmarkEnd w:id="9428"/>
        <w:bookmarkEnd w:id="9429"/>
        <w:bookmarkEnd w:id="9430"/>
        <w:r w:rsidR="005352AA">
          <w:t>LmfDataExposureNotification</w:t>
        </w:r>
        <w:bookmarkEnd w:id="9431"/>
      </w:ins>
    </w:p>
    <w:p w14:paraId="434DD958" w14:textId="55FEBEA7" w:rsidR="005352AA" w:rsidRPr="003B2883" w:rsidRDefault="005352AA" w:rsidP="005352AA">
      <w:pPr>
        <w:pStyle w:val="TH"/>
        <w:rPr>
          <w:ins w:id="9434" w:author="Ericsson JL - CR0307" w:date="2024-11-27T18:14:00Z"/>
        </w:rPr>
      </w:pPr>
      <w:ins w:id="9435" w:author="Ericsson JL - CR0307" w:date="2024-11-27T18:14:00Z">
        <w:r w:rsidRPr="003B2883">
          <w:rPr>
            <w:noProof/>
          </w:rPr>
          <w:t>Table </w:t>
        </w:r>
      </w:ins>
      <w:ins w:id="9436" w:author="Ericsson JL - CR0307" w:date="2024-11-27T18:16:00Z">
        <w:r w:rsidR="00866469">
          <w:t>6.3</w:t>
        </w:r>
      </w:ins>
      <w:ins w:id="9437" w:author="Ericsson JL - CR0307" w:date="2024-11-27T18:14:00Z">
        <w:r w:rsidRPr="003B2883">
          <w:t xml:space="preserve">.6.2.4-1: </w:t>
        </w:r>
        <w:r w:rsidRPr="003B2883">
          <w:rPr>
            <w:noProof/>
          </w:rPr>
          <w:t xml:space="preserve">Definition of type </w:t>
        </w:r>
        <w:r>
          <w:t>LmfDataExposureNotification</w:t>
        </w:r>
      </w:ins>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417"/>
        <w:gridCol w:w="426"/>
        <w:gridCol w:w="1275"/>
        <w:gridCol w:w="3828"/>
        <w:gridCol w:w="1559"/>
      </w:tblGrid>
      <w:tr w:rsidR="005352AA" w:rsidRPr="003B2883" w14:paraId="3D49310A" w14:textId="77777777" w:rsidTr="00F76148">
        <w:trPr>
          <w:jc w:val="center"/>
          <w:ins w:id="9438" w:author="Ericsson JL - CR0307" w:date="2024-11-27T18:14:00Z"/>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C97DA3D" w14:textId="77777777" w:rsidR="005352AA" w:rsidRPr="003B2883" w:rsidRDefault="005352AA" w:rsidP="00F76148">
            <w:pPr>
              <w:pStyle w:val="TAH"/>
              <w:rPr>
                <w:ins w:id="9439" w:author="Ericsson JL - CR0307" w:date="2024-11-27T18:14:00Z"/>
              </w:rPr>
            </w:pPr>
            <w:ins w:id="9440" w:author="Ericsson JL - CR0307" w:date="2024-11-27T18:14:00Z">
              <w:r w:rsidRPr="003B2883">
                <w:t>Attribute name</w:t>
              </w:r>
            </w:ins>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089C24C3" w14:textId="77777777" w:rsidR="005352AA" w:rsidRPr="003B2883" w:rsidRDefault="005352AA" w:rsidP="00F76148">
            <w:pPr>
              <w:pStyle w:val="TAH"/>
              <w:rPr>
                <w:ins w:id="9441" w:author="Ericsson JL - CR0307" w:date="2024-11-27T18:14:00Z"/>
              </w:rPr>
            </w:pPr>
            <w:ins w:id="9442" w:author="Ericsson JL - CR0307" w:date="2024-11-27T18:14:00Z">
              <w:r w:rsidRPr="003B2883">
                <w:t>Data type</w:t>
              </w:r>
            </w:ins>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93B1512" w14:textId="77777777" w:rsidR="005352AA" w:rsidRPr="003B2883" w:rsidRDefault="005352AA" w:rsidP="00F76148">
            <w:pPr>
              <w:pStyle w:val="TAH"/>
              <w:rPr>
                <w:ins w:id="9443" w:author="Ericsson JL - CR0307" w:date="2024-11-27T18:14:00Z"/>
              </w:rPr>
            </w:pPr>
            <w:ins w:id="9444" w:author="Ericsson JL - CR0307" w:date="2024-11-27T18:14:00Z">
              <w:r w:rsidRPr="003B2883">
                <w:t>P</w:t>
              </w:r>
            </w:ins>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AA43147" w14:textId="77777777" w:rsidR="005352AA" w:rsidRPr="003B2883" w:rsidRDefault="005352AA" w:rsidP="00F76148">
            <w:pPr>
              <w:pStyle w:val="TAH"/>
              <w:rPr>
                <w:ins w:id="9445" w:author="Ericsson JL - CR0307" w:date="2024-11-27T18:14:00Z"/>
              </w:rPr>
            </w:pPr>
            <w:ins w:id="9446" w:author="Ericsson JL - CR0307" w:date="2024-11-27T18:14:00Z">
              <w:r w:rsidRPr="008B2FDB">
                <w:t>Cardinality</w:t>
              </w:r>
            </w:ins>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28032D30" w14:textId="77777777" w:rsidR="005352AA" w:rsidRPr="003B2883" w:rsidRDefault="005352AA" w:rsidP="00F76148">
            <w:pPr>
              <w:pStyle w:val="TAH"/>
              <w:rPr>
                <w:ins w:id="9447" w:author="Ericsson JL - CR0307" w:date="2024-11-27T18:14:00Z"/>
                <w:rFonts w:cs="Arial"/>
                <w:szCs w:val="18"/>
              </w:rPr>
            </w:pPr>
            <w:ins w:id="9448" w:author="Ericsson JL - CR0307" w:date="2024-11-27T18:14:00Z">
              <w:r w:rsidRPr="003B2883">
                <w:rPr>
                  <w:rFonts w:cs="Arial"/>
                  <w:szCs w:val="18"/>
                </w:rPr>
                <w:t>Description</w:t>
              </w:r>
            </w:ins>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CE94D5A" w14:textId="77777777" w:rsidR="005352AA" w:rsidRPr="003B2883" w:rsidRDefault="005352AA" w:rsidP="00F76148">
            <w:pPr>
              <w:pStyle w:val="TAH"/>
              <w:rPr>
                <w:ins w:id="9449" w:author="Ericsson JL - CR0307" w:date="2024-11-27T18:14:00Z"/>
                <w:rFonts w:cs="Arial"/>
                <w:szCs w:val="18"/>
              </w:rPr>
            </w:pPr>
            <w:ins w:id="9450" w:author="Ericsson JL - CR0307" w:date="2024-11-27T18:14:00Z">
              <w:r>
                <w:rPr>
                  <w:rFonts w:cs="Arial"/>
                  <w:szCs w:val="18"/>
                </w:rPr>
                <w:t>Applicability</w:t>
              </w:r>
            </w:ins>
          </w:p>
        </w:tc>
      </w:tr>
      <w:tr w:rsidR="005352AA" w:rsidRPr="003B2883" w14:paraId="60130EF0" w14:textId="77777777" w:rsidTr="00F76148">
        <w:trPr>
          <w:jc w:val="center"/>
          <w:ins w:id="9451" w:author="Ericsson JL - CR0307" w:date="2024-11-27T18:14:00Z"/>
        </w:trPr>
        <w:tc>
          <w:tcPr>
            <w:tcW w:w="1980" w:type="dxa"/>
            <w:tcBorders>
              <w:top w:val="single" w:sz="4" w:space="0" w:color="auto"/>
              <w:left w:val="single" w:sz="4" w:space="0" w:color="auto"/>
              <w:bottom w:val="single" w:sz="4" w:space="0" w:color="auto"/>
              <w:right w:val="single" w:sz="4" w:space="0" w:color="auto"/>
            </w:tcBorders>
          </w:tcPr>
          <w:p w14:paraId="3BEB2114" w14:textId="77777777" w:rsidR="005352AA" w:rsidRPr="003B2883" w:rsidRDefault="005352AA" w:rsidP="00F76148">
            <w:pPr>
              <w:pStyle w:val="TAL"/>
              <w:rPr>
                <w:ins w:id="9452" w:author="Ericsson JL - CR0307" w:date="2024-11-27T18:14:00Z"/>
              </w:rPr>
            </w:pPr>
            <w:ins w:id="9453" w:author="Ericsson JL - CR0307" w:date="2024-11-27T18:14:00Z">
              <w:r w:rsidRPr="003B2883">
                <w:rPr>
                  <w:rFonts w:hint="eastAsia"/>
                </w:rPr>
                <w:t>notif</w:t>
              </w:r>
              <w:r w:rsidRPr="003B2883">
                <w:t>y</w:t>
              </w:r>
              <w:r w:rsidRPr="003B2883">
                <w:rPr>
                  <w:rFonts w:hint="eastAsia"/>
                </w:rPr>
                <w:t>Co</w:t>
              </w:r>
              <w:r w:rsidRPr="003B2883">
                <w:t>r</w:t>
              </w:r>
              <w:r w:rsidRPr="003B2883">
                <w:rPr>
                  <w:rFonts w:hint="eastAsia"/>
                </w:rPr>
                <w:t>relationId</w:t>
              </w:r>
            </w:ins>
          </w:p>
        </w:tc>
        <w:tc>
          <w:tcPr>
            <w:tcW w:w="1417" w:type="dxa"/>
            <w:tcBorders>
              <w:top w:val="single" w:sz="4" w:space="0" w:color="auto"/>
              <w:left w:val="single" w:sz="4" w:space="0" w:color="auto"/>
              <w:bottom w:val="single" w:sz="4" w:space="0" w:color="auto"/>
              <w:right w:val="single" w:sz="4" w:space="0" w:color="auto"/>
            </w:tcBorders>
          </w:tcPr>
          <w:p w14:paraId="4660CAF1" w14:textId="77777777" w:rsidR="005352AA" w:rsidRPr="003B2883" w:rsidRDefault="005352AA" w:rsidP="00F76148">
            <w:pPr>
              <w:pStyle w:val="TAL"/>
              <w:rPr>
                <w:ins w:id="9454" w:author="Ericsson JL - CR0307" w:date="2024-11-27T18:14:00Z"/>
              </w:rPr>
            </w:pPr>
            <w:ins w:id="9455" w:author="Ericsson JL - CR0307" w:date="2024-11-27T18:14:00Z">
              <w:r>
                <w:rPr>
                  <w:lang w:val="en-US" w:eastAsia="zh-CN"/>
                </w:rPr>
                <w:t>CorrelationID</w:t>
              </w:r>
            </w:ins>
          </w:p>
        </w:tc>
        <w:tc>
          <w:tcPr>
            <w:tcW w:w="426" w:type="dxa"/>
            <w:tcBorders>
              <w:top w:val="single" w:sz="4" w:space="0" w:color="auto"/>
              <w:left w:val="single" w:sz="4" w:space="0" w:color="auto"/>
              <w:bottom w:val="single" w:sz="4" w:space="0" w:color="auto"/>
              <w:right w:val="single" w:sz="4" w:space="0" w:color="auto"/>
            </w:tcBorders>
          </w:tcPr>
          <w:p w14:paraId="0A564EC1" w14:textId="77777777" w:rsidR="005352AA" w:rsidRPr="003B2883" w:rsidRDefault="005352AA" w:rsidP="00F76148">
            <w:pPr>
              <w:pStyle w:val="TAC"/>
              <w:rPr>
                <w:ins w:id="9456" w:author="Ericsson JL - CR0307" w:date="2024-11-27T18:14:00Z"/>
              </w:rPr>
            </w:pPr>
            <w:ins w:id="9457" w:author="Ericsson JL - CR0307" w:date="2024-11-27T18:14:00Z">
              <w:r>
                <w:t>M</w:t>
              </w:r>
            </w:ins>
          </w:p>
        </w:tc>
        <w:tc>
          <w:tcPr>
            <w:tcW w:w="1275" w:type="dxa"/>
            <w:tcBorders>
              <w:top w:val="single" w:sz="4" w:space="0" w:color="auto"/>
              <w:left w:val="single" w:sz="4" w:space="0" w:color="auto"/>
              <w:bottom w:val="single" w:sz="4" w:space="0" w:color="auto"/>
              <w:right w:val="single" w:sz="4" w:space="0" w:color="auto"/>
            </w:tcBorders>
          </w:tcPr>
          <w:p w14:paraId="2C17F55E" w14:textId="77777777" w:rsidR="005352AA" w:rsidRPr="003B2883" w:rsidRDefault="005352AA" w:rsidP="00F76148">
            <w:pPr>
              <w:pStyle w:val="TAL"/>
              <w:rPr>
                <w:ins w:id="9458" w:author="Ericsson JL - CR0307" w:date="2024-11-27T18:14:00Z"/>
                <w:noProof/>
              </w:rPr>
            </w:pPr>
            <w:ins w:id="9459" w:author="Ericsson JL - CR0307" w:date="2024-11-27T18:14:00Z">
              <w:r w:rsidRPr="003B2883">
                <w:rPr>
                  <w:rFonts w:hint="eastAsia"/>
                </w:rPr>
                <w:t>1</w:t>
              </w:r>
            </w:ins>
          </w:p>
        </w:tc>
        <w:tc>
          <w:tcPr>
            <w:tcW w:w="3828" w:type="dxa"/>
            <w:tcBorders>
              <w:top w:val="single" w:sz="4" w:space="0" w:color="auto"/>
              <w:left w:val="single" w:sz="4" w:space="0" w:color="auto"/>
              <w:bottom w:val="single" w:sz="4" w:space="0" w:color="auto"/>
              <w:right w:val="single" w:sz="4" w:space="0" w:color="auto"/>
            </w:tcBorders>
          </w:tcPr>
          <w:p w14:paraId="2E2CD3EB" w14:textId="77777777" w:rsidR="005352AA" w:rsidRPr="003B2883" w:rsidRDefault="005352AA" w:rsidP="00F76148">
            <w:pPr>
              <w:pStyle w:val="TAL"/>
              <w:rPr>
                <w:ins w:id="9460" w:author="Ericsson JL - CR0307" w:date="2024-11-27T18:14:00Z"/>
                <w:noProof/>
              </w:rPr>
            </w:pPr>
            <w:ins w:id="9461" w:author="Ericsson JL - CR0307" w:date="2024-11-27T18:14:00Z">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Pr>
                  <w:noProof/>
                </w:rPr>
                <w:t>D</w:t>
              </w:r>
              <w:r w:rsidRPr="003B2883">
                <w:rPr>
                  <w:rFonts w:hint="eastAsia"/>
                  <w:noProof/>
                </w:rPr>
                <w:t xml:space="preserve"> during </w:t>
              </w:r>
              <w:r>
                <w:rPr>
                  <w:noProof/>
                </w:rPr>
                <w:t>notify service operation.</w:t>
              </w:r>
            </w:ins>
          </w:p>
        </w:tc>
        <w:tc>
          <w:tcPr>
            <w:tcW w:w="1559" w:type="dxa"/>
            <w:tcBorders>
              <w:top w:val="single" w:sz="4" w:space="0" w:color="auto"/>
              <w:left w:val="single" w:sz="4" w:space="0" w:color="auto"/>
              <w:bottom w:val="single" w:sz="4" w:space="0" w:color="auto"/>
              <w:right w:val="single" w:sz="4" w:space="0" w:color="auto"/>
            </w:tcBorders>
          </w:tcPr>
          <w:p w14:paraId="08CA9DC4" w14:textId="77777777" w:rsidR="005352AA" w:rsidRPr="003B2883" w:rsidRDefault="005352AA" w:rsidP="00F76148">
            <w:pPr>
              <w:pStyle w:val="TAL"/>
              <w:rPr>
                <w:ins w:id="9462" w:author="Ericsson JL - CR0307" w:date="2024-11-27T18:14:00Z"/>
                <w:noProof/>
              </w:rPr>
            </w:pPr>
          </w:p>
        </w:tc>
      </w:tr>
      <w:tr w:rsidR="005352AA" w:rsidRPr="003B2883" w14:paraId="6BEC9983" w14:textId="77777777" w:rsidTr="00F76148">
        <w:trPr>
          <w:jc w:val="center"/>
          <w:ins w:id="9463" w:author="Ericsson JL - CR0307" w:date="2024-11-27T18:14:00Z"/>
        </w:trPr>
        <w:tc>
          <w:tcPr>
            <w:tcW w:w="1980" w:type="dxa"/>
            <w:tcBorders>
              <w:top w:val="single" w:sz="4" w:space="0" w:color="auto"/>
              <w:left w:val="single" w:sz="4" w:space="0" w:color="auto"/>
              <w:bottom w:val="single" w:sz="4" w:space="0" w:color="auto"/>
              <w:right w:val="single" w:sz="4" w:space="0" w:color="auto"/>
            </w:tcBorders>
          </w:tcPr>
          <w:p w14:paraId="563109DE" w14:textId="77777777" w:rsidR="005352AA" w:rsidRPr="003B2883" w:rsidRDefault="005352AA" w:rsidP="00F76148">
            <w:pPr>
              <w:pStyle w:val="TAL"/>
              <w:rPr>
                <w:ins w:id="9464" w:author="Ericsson JL - CR0307" w:date="2024-11-27T18:14:00Z"/>
              </w:rPr>
            </w:pPr>
            <w:ins w:id="9465" w:author="Ericsson JL - CR0307" w:date="2024-11-27T18:14:00Z">
              <w:r w:rsidRPr="003B2883">
                <w:rPr>
                  <w:rFonts w:hint="eastAsia"/>
                </w:rPr>
                <w:t>subs</w:t>
              </w:r>
              <w:r>
                <w:t>criptionCorrelation</w:t>
              </w:r>
              <w:r w:rsidRPr="003B2883">
                <w:rPr>
                  <w:rFonts w:hint="eastAsia"/>
                </w:rPr>
                <w:t>Id</w:t>
              </w:r>
            </w:ins>
          </w:p>
        </w:tc>
        <w:tc>
          <w:tcPr>
            <w:tcW w:w="1417" w:type="dxa"/>
            <w:tcBorders>
              <w:top w:val="single" w:sz="4" w:space="0" w:color="auto"/>
              <w:left w:val="single" w:sz="4" w:space="0" w:color="auto"/>
              <w:bottom w:val="single" w:sz="4" w:space="0" w:color="auto"/>
              <w:right w:val="single" w:sz="4" w:space="0" w:color="auto"/>
            </w:tcBorders>
          </w:tcPr>
          <w:p w14:paraId="32546D14" w14:textId="77777777" w:rsidR="005352AA" w:rsidRPr="003B2883" w:rsidRDefault="005352AA" w:rsidP="00F76148">
            <w:pPr>
              <w:pStyle w:val="TAL"/>
              <w:rPr>
                <w:ins w:id="9466" w:author="Ericsson JL - CR0307" w:date="2024-11-27T18:14:00Z"/>
              </w:rPr>
            </w:pPr>
            <w:ins w:id="9467" w:author="Ericsson JL - CR0307" w:date="2024-11-27T18:14:00Z">
              <w:r>
                <w:rPr>
                  <w:lang w:val="en-US" w:eastAsia="zh-CN"/>
                </w:rPr>
                <w:t>Uri</w:t>
              </w:r>
            </w:ins>
          </w:p>
        </w:tc>
        <w:tc>
          <w:tcPr>
            <w:tcW w:w="426" w:type="dxa"/>
            <w:tcBorders>
              <w:top w:val="single" w:sz="4" w:space="0" w:color="auto"/>
              <w:left w:val="single" w:sz="4" w:space="0" w:color="auto"/>
              <w:bottom w:val="single" w:sz="4" w:space="0" w:color="auto"/>
              <w:right w:val="single" w:sz="4" w:space="0" w:color="auto"/>
            </w:tcBorders>
          </w:tcPr>
          <w:p w14:paraId="6BE97387" w14:textId="77777777" w:rsidR="005352AA" w:rsidRPr="003B2883" w:rsidRDefault="005352AA" w:rsidP="00F76148">
            <w:pPr>
              <w:pStyle w:val="TAC"/>
              <w:rPr>
                <w:ins w:id="9468" w:author="Ericsson JL - CR0307" w:date="2024-11-27T18:14:00Z"/>
              </w:rPr>
            </w:pPr>
            <w:ins w:id="9469" w:author="Ericsson JL - CR0307" w:date="2024-11-27T18:14:00Z">
              <w:r w:rsidRPr="003B2883">
                <w:rPr>
                  <w:rFonts w:hint="eastAsia"/>
                </w:rPr>
                <w:t>C</w:t>
              </w:r>
            </w:ins>
          </w:p>
        </w:tc>
        <w:tc>
          <w:tcPr>
            <w:tcW w:w="1275" w:type="dxa"/>
            <w:tcBorders>
              <w:top w:val="single" w:sz="4" w:space="0" w:color="auto"/>
              <w:left w:val="single" w:sz="4" w:space="0" w:color="auto"/>
              <w:bottom w:val="single" w:sz="4" w:space="0" w:color="auto"/>
              <w:right w:val="single" w:sz="4" w:space="0" w:color="auto"/>
            </w:tcBorders>
          </w:tcPr>
          <w:p w14:paraId="7601E505" w14:textId="77777777" w:rsidR="005352AA" w:rsidRPr="003B2883" w:rsidRDefault="005352AA" w:rsidP="00F76148">
            <w:pPr>
              <w:pStyle w:val="TAL"/>
              <w:rPr>
                <w:ins w:id="9470" w:author="Ericsson JL - CR0307" w:date="2024-11-27T18:14:00Z"/>
              </w:rPr>
            </w:pPr>
            <w:ins w:id="9471" w:author="Ericsson JL - CR0307" w:date="2024-11-27T18:14:00Z">
              <w:r>
                <w:t>0..1</w:t>
              </w:r>
            </w:ins>
          </w:p>
        </w:tc>
        <w:tc>
          <w:tcPr>
            <w:tcW w:w="3828" w:type="dxa"/>
            <w:tcBorders>
              <w:top w:val="single" w:sz="4" w:space="0" w:color="auto"/>
              <w:left w:val="single" w:sz="4" w:space="0" w:color="auto"/>
              <w:bottom w:val="single" w:sz="4" w:space="0" w:color="auto"/>
              <w:right w:val="single" w:sz="4" w:space="0" w:color="auto"/>
            </w:tcBorders>
          </w:tcPr>
          <w:p w14:paraId="41BBEF12" w14:textId="77777777" w:rsidR="005352AA" w:rsidRPr="003B2883" w:rsidRDefault="005352AA" w:rsidP="00F76148">
            <w:pPr>
              <w:pStyle w:val="TAL"/>
              <w:rPr>
                <w:ins w:id="9472" w:author="Ericsson JL - CR0307" w:date="2024-11-27T18:14:00Z"/>
                <w:noProof/>
              </w:rPr>
            </w:pPr>
            <w:ins w:id="9473" w:author="Ericsson JL - CR0307" w:date="2024-11-27T18:14:00Z">
              <w:r w:rsidRPr="003B2883">
                <w:rPr>
                  <w:noProof/>
                </w:rPr>
                <w:t xml:space="preserve">When present, this IE shall </w:t>
              </w:r>
              <w:r>
                <w:rPr>
                  <w:noProof/>
                </w:rPr>
                <w:t xml:space="preserve">indicate </w:t>
              </w:r>
              <w:r w:rsidRPr="007E2FEA">
                <w:rPr>
                  <w:lang w:eastAsia="zh-CN"/>
                </w:rPr>
                <w:t xml:space="preserve">the notification </w:t>
              </w:r>
              <w:r>
                <w:rPr>
                  <w:lang w:eastAsia="zh-CN"/>
                </w:rPr>
                <w:t>for</w:t>
              </w:r>
              <w:r w:rsidRPr="007E2FEA">
                <w:rPr>
                  <w:lang w:eastAsia="zh-CN"/>
                </w:rPr>
                <w:t xml:space="preserve"> the assignment of a new Subscription Correlation I</w:t>
              </w:r>
              <w:r>
                <w:rPr>
                  <w:lang w:eastAsia="zh-CN"/>
                </w:rPr>
                <w:t>D</w:t>
              </w:r>
              <w:r w:rsidRPr="007E2FEA">
                <w:rPr>
                  <w:lang w:eastAsia="zh-CN"/>
                </w:rPr>
                <w:t xml:space="preserve"> by the </w:t>
              </w:r>
              <w:r>
                <w:rPr>
                  <w:lang w:eastAsia="zh-CN"/>
                </w:rPr>
                <w:t>LMF.</w:t>
              </w:r>
            </w:ins>
          </w:p>
        </w:tc>
        <w:tc>
          <w:tcPr>
            <w:tcW w:w="1559" w:type="dxa"/>
            <w:tcBorders>
              <w:top w:val="single" w:sz="4" w:space="0" w:color="auto"/>
              <w:left w:val="single" w:sz="4" w:space="0" w:color="auto"/>
              <w:bottom w:val="single" w:sz="4" w:space="0" w:color="auto"/>
              <w:right w:val="single" w:sz="4" w:space="0" w:color="auto"/>
            </w:tcBorders>
          </w:tcPr>
          <w:p w14:paraId="61CF61ED" w14:textId="77777777" w:rsidR="005352AA" w:rsidRPr="003B2883" w:rsidRDefault="005352AA" w:rsidP="00F76148">
            <w:pPr>
              <w:pStyle w:val="TAL"/>
              <w:rPr>
                <w:ins w:id="9474" w:author="Ericsson JL - CR0307" w:date="2024-11-27T18:14:00Z"/>
                <w:noProof/>
              </w:rPr>
            </w:pPr>
          </w:p>
        </w:tc>
      </w:tr>
      <w:tr w:rsidR="005352AA" w:rsidRPr="003B2883" w14:paraId="5F172008" w14:textId="77777777" w:rsidTr="00F76148">
        <w:trPr>
          <w:jc w:val="center"/>
          <w:ins w:id="9475" w:author="Ericsson JL - CR0307" w:date="2024-11-27T18:14:00Z"/>
        </w:trPr>
        <w:tc>
          <w:tcPr>
            <w:tcW w:w="1980" w:type="dxa"/>
            <w:tcBorders>
              <w:top w:val="single" w:sz="4" w:space="0" w:color="auto"/>
              <w:left w:val="single" w:sz="4" w:space="0" w:color="auto"/>
              <w:bottom w:val="single" w:sz="4" w:space="0" w:color="auto"/>
              <w:right w:val="single" w:sz="4" w:space="0" w:color="auto"/>
            </w:tcBorders>
          </w:tcPr>
          <w:p w14:paraId="6ECA1D50" w14:textId="77777777" w:rsidR="005352AA" w:rsidRPr="003B2883" w:rsidRDefault="005352AA" w:rsidP="00F76148">
            <w:pPr>
              <w:pStyle w:val="TAL"/>
              <w:rPr>
                <w:ins w:id="9476" w:author="Ericsson JL - CR0307" w:date="2024-11-27T18:14:00Z"/>
              </w:rPr>
            </w:pPr>
            <w:ins w:id="9477" w:author="Ericsson JL - CR0307" w:date="2024-11-27T18:14:00Z">
              <w:r>
                <w:t>reports</w:t>
              </w:r>
            </w:ins>
          </w:p>
        </w:tc>
        <w:tc>
          <w:tcPr>
            <w:tcW w:w="1417" w:type="dxa"/>
            <w:tcBorders>
              <w:top w:val="single" w:sz="4" w:space="0" w:color="auto"/>
              <w:left w:val="single" w:sz="4" w:space="0" w:color="auto"/>
              <w:bottom w:val="single" w:sz="4" w:space="0" w:color="auto"/>
              <w:right w:val="single" w:sz="4" w:space="0" w:color="auto"/>
            </w:tcBorders>
          </w:tcPr>
          <w:p w14:paraId="5AD38776" w14:textId="77777777" w:rsidR="005352AA" w:rsidRPr="003B2883" w:rsidRDefault="005352AA" w:rsidP="00F76148">
            <w:pPr>
              <w:pStyle w:val="TAL"/>
              <w:rPr>
                <w:ins w:id="9478" w:author="Ericsson JL - CR0307" w:date="2024-11-27T18:14:00Z"/>
              </w:rPr>
            </w:pPr>
            <w:ins w:id="9479" w:author="Ericsson JL - CR0307" w:date="2024-11-27T18:14:00Z">
              <w:r>
                <w:t>array(LmfDataExposureReport)</w:t>
              </w:r>
            </w:ins>
          </w:p>
        </w:tc>
        <w:tc>
          <w:tcPr>
            <w:tcW w:w="426" w:type="dxa"/>
            <w:tcBorders>
              <w:top w:val="single" w:sz="4" w:space="0" w:color="auto"/>
              <w:left w:val="single" w:sz="4" w:space="0" w:color="auto"/>
              <w:bottom w:val="single" w:sz="4" w:space="0" w:color="auto"/>
              <w:right w:val="single" w:sz="4" w:space="0" w:color="auto"/>
            </w:tcBorders>
          </w:tcPr>
          <w:p w14:paraId="0000AE63" w14:textId="77777777" w:rsidR="005352AA" w:rsidRPr="003B2883" w:rsidRDefault="005352AA" w:rsidP="00F76148">
            <w:pPr>
              <w:pStyle w:val="TAC"/>
              <w:rPr>
                <w:ins w:id="9480" w:author="Ericsson JL - CR0307" w:date="2024-11-27T18:14:00Z"/>
              </w:rPr>
            </w:pPr>
            <w:ins w:id="9481" w:author="Ericsson JL - CR0307" w:date="2024-11-27T18:14:00Z">
              <w:r>
                <w:t>M</w:t>
              </w:r>
            </w:ins>
          </w:p>
        </w:tc>
        <w:tc>
          <w:tcPr>
            <w:tcW w:w="1275" w:type="dxa"/>
            <w:tcBorders>
              <w:top w:val="single" w:sz="4" w:space="0" w:color="auto"/>
              <w:left w:val="single" w:sz="4" w:space="0" w:color="auto"/>
              <w:bottom w:val="single" w:sz="4" w:space="0" w:color="auto"/>
              <w:right w:val="single" w:sz="4" w:space="0" w:color="auto"/>
            </w:tcBorders>
          </w:tcPr>
          <w:p w14:paraId="352EAA63" w14:textId="77777777" w:rsidR="005352AA" w:rsidRPr="003B2883" w:rsidRDefault="005352AA" w:rsidP="00F76148">
            <w:pPr>
              <w:pStyle w:val="TAL"/>
              <w:rPr>
                <w:ins w:id="9482" w:author="Ericsson JL - CR0307" w:date="2024-11-27T18:14:00Z"/>
              </w:rPr>
            </w:pPr>
            <w:ins w:id="9483" w:author="Ericsson JL - CR0307" w:date="2024-11-27T18:14:00Z">
              <w:r>
                <w:t>1..N</w:t>
              </w:r>
            </w:ins>
          </w:p>
        </w:tc>
        <w:tc>
          <w:tcPr>
            <w:tcW w:w="3828" w:type="dxa"/>
            <w:tcBorders>
              <w:top w:val="single" w:sz="4" w:space="0" w:color="auto"/>
              <w:left w:val="single" w:sz="4" w:space="0" w:color="auto"/>
              <w:bottom w:val="single" w:sz="4" w:space="0" w:color="auto"/>
              <w:right w:val="single" w:sz="4" w:space="0" w:color="auto"/>
            </w:tcBorders>
          </w:tcPr>
          <w:p w14:paraId="5A4B6810" w14:textId="77777777" w:rsidR="005352AA" w:rsidRPr="003B2883" w:rsidRDefault="005352AA" w:rsidP="00F76148">
            <w:pPr>
              <w:pStyle w:val="TAL"/>
              <w:rPr>
                <w:ins w:id="9484" w:author="Ericsson JL - CR0307" w:date="2024-11-27T18:14:00Z"/>
                <w:noProof/>
              </w:rPr>
            </w:pPr>
            <w:ins w:id="9485" w:author="Ericsson JL - CR0307" w:date="2024-11-27T18:14:00Z">
              <w:r>
                <w:rPr>
                  <w:noProof/>
                </w:rPr>
                <w:t>The report for the data collection.</w:t>
              </w:r>
            </w:ins>
          </w:p>
        </w:tc>
        <w:tc>
          <w:tcPr>
            <w:tcW w:w="1559" w:type="dxa"/>
            <w:tcBorders>
              <w:top w:val="single" w:sz="4" w:space="0" w:color="auto"/>
              <w:left w:val="single" w:sz="4" w:space="0" w:color="auto"/>
              <w:bottom w:val="single" w:sz="4" w:space="0" w:color="auto"/>
              <w:right w:val="single" w:sz="4" w:space="0" w:color="auto"/>
            </w:tcBorders>
          </w:tcPr>
          <w:p w14:paraId="19E41C1C" w14:textId="77777777" w:rsidR="005352AA" w:rsidRPr="003B2883" w:rsidRDefault="005352AA" w:rsidP="00F76148">
            <w:pPr>
              <w:pStyle w:val="TAL"/>
              <w:rPr>
                <w:ins w:id="9486" w:author="Ericsson JL - CR0307" w:date="2024-11-27T18:14:00Z"/>
                <w:noProof/>
              </w:rPr>
            </w:pPr>
          </w:p>
        </w:tc>
      </w:tr>
    </w:tbl>
    <w:p w14:paraId="1534C626" w14:textId="77777777" w:rsidR="005352AA" w:rsidRPr="003B2883" w:rsidRDefault="005352AA" w:rsidP="005352AA">
      <w:pPr>
        <w:rPr>
          <w:ins w:id="9487" w:author="Ericsson JL - CR0307" w:date="2024-11-27T18:14:00Z"/>
          <w:lang w:val="en-US"/>
        </w:rPr>
      </w:pPr>
    </w:p>
    <w:p w14:paraId="24A26138" w14:textId="706F4663" w:rsidR="005352AA" w:rsidRPr="003B2883" w:rsidRDefault="00866469" w:rsidP="005352AA">
      <w:pPr>
        <w:pStyle w:val="Heading5"/>
        <w:rPr>
          <w:ins w:id="9488" w:author="Ericsson JL - CR0307" w:date="2024-11-27T18:14:00Z"/>
        </w:rPr>
      </w:pPr>
      <w:bookmarkStart w:id="9489" w:name="_Toc25156486"/>
      <w:bookmarkStart w:id="9490" w:name="_Toc34124790"/>
      <w:bookmarkStart w:id="9491" w:name="_Toc43207916"/>
      <w:bookmarkStart w:id="9492" w:name="_Toc49857389"/>
      <w:bookmarkStart w:id="9493" w:name="_Toc56677230"/>
      <w:bookmarkStart w:id="9494" w:name="_Toc56691753"/>
      <w:bookmarkStart w:id="9495" w:name="_Toc56699017"/>
      <w:bookmarkStart w:id="9496" w:name="_Toc89035267"/>
      <w:bookmarkStart w:id="9497" w:name="_Toc89065065"/>
      <w:bookmarkStart w:id="9498" w:name="_Toc89180364"/>
      <w:bookmarkStart w:id="9499" w:name="_Toc97072043"/>
      <w:bookmarkStart w:id="9500" w:name="_Toc120051448"/>
      <w:bookmarkStart w:id="9501" w:name="_Toc177506887"/>
      <w:bookmarkStart w:id="9502" w:name="_Toc183625035"/>
      <w:ins w:id="9503" w:author="Ericsson JL - CR0307" w:date="2024-11-27T18:16:00Z">
        <w:r>
          <w:t>6.3</w:t>
        </w:r>
      </w:ins>
      <w:ins w:id="9504" w:author="Ericsson JL - CR0307" w:date="2024-11-27T18:14:00Z">
        <w:r w:rsidR="005352AA" w:rsidRPr="003B2883">
          <w:t>.</w:t>
        </w:r>
        <w:r w:rsidR="005352AA">
          <w:t>6</w:t>
        </w:r>
        <w:r w:rsidR="005352AA" w:rsidRPr="003B2883">
          <w:t>.2.</w:t>
        </w:r>
        <w:r w:rsidR="005352AA">
          <w:t>4</w:t>
        </w:r>
        <w:r w:rsidR="005352AA" w:rsidRPr="003B2883">
          <w:tab/>
          <w:t xml:space="preserve">Type: </w:t>
        </w:r>
        <w:r w:rsidR="005352AA">
          <w:t>L</w:t>
        </w:r>
        <w:r w:rsidR="005352AA" w:rsidRPr="003B2883">
          <w:t>mf</w:t>
        </w:r>
        <w:r w:rsidR="005352AA">
          <w:t>DataExposure</w:t>
        </w:r>
        <w:r w:rsidR="005352AA" w:rsidRPr="003B2883">
          <w:t>Report</w:t>
        </w:r>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ins>
    </w:p>
    <w:p w14:paraId="04786AC7" w14:textId="028FC314" w:rsidR="005352AA" w:rsidRPr="003B2883" w:rsidRDefault="005352AA" w:rsidP="005352AA">
      <w:pPr>
        <w:pStyle w:val="TH"/>
        <w:rPr>
          <w:ins w:id="9505" w:author="Ericsson JL - CR0307" w:date="2024-11-27T18:14:00Z"/>
        </w:rPr>
      </w:pPr>
      <w:ins w:id="9506" w:author="Ericsson JL - CR0307" w:date="2024-11-27T18:14:00Z">
        <w:r w:rsidRPr="003B2883">
          <w:rPr>
            <w:noProof/>
          </w:rPr>
          <w:t>Table </w:t>
        </w:r>
      </w:ins>
      <w:ins w:id="9507" w:author="Ericsson JL - CR0307" w:date="2024-11-27T18:16:00Z">
        <w:r w:rsidR="00866469">
          <w:t>6.3</w:t>
        </w:r>
      </w:ins>
      <w:ins w:id="9508" w:author="Ericsson JL - CR0307" w:date="2024-11-27T18:14:00Z">
        <w:r>
          <w:t>.6.2.4</w:t>
        </w:r>
        <w:r w:rsidRPr="003B2883">
          <w:t xml:space="preserve">-1: </w:t>
        </w:r>
        <w:r w:rsidRPr="003B2883">
          <w:rPr>
            <w:noProof/>
          </w:rPr>
          <w:t xml:space="preserve">Definition of type </w:t>
        </w:r>
        <w:r>
          <w:t>L</w:t>
        </w:r>
        <w:r w:rsidRPr="003B2883">
          <w:t>mf</w:t>
        </w:r>
        <w:r>
          <w:t>DataExposure</w:t>
        </w:r>
        <w:r w:rsidRPr="003B2883">
          <w:t>Report</w:t>
        </w:r>
      </w:ins>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5352AA" w:rsidRPr="003B2883" w14:paraId="4DEFBAF9" w14:textId="77777777" w:rsidTr="00F76148">
        <w:trPr>
          <w:jc w:val="center"/>
          <w:ins w:id="9509" w:author="Ericsson JL - CR0307" w:date="2024-11-27T18:14:00Z"/>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1AA50812" w14:textId="77777777" w:rsidR="005352AA" w:rsidRPr="003B2883" w:rsidRDefault="005352AA" w:rsidP="00F76148">
            <w:pPr>
              <w:pStyle w:val="TAH"/>
              <w:rPr>
                <w:ins w:id="9510" w:author="Ericsson JL - CR0307" w:date="2024-11-27T18:14:00Z"/>
              </w:rPr>
            </w:pPr>
            <w:ins w:id="9511" w:author="Ericsson JL - CR0307" w:date="2024-11-27T18:14:00Z">
              <w:r w:rsidRPr="003B2883">
                <w:t>Attribute name</w:t>
              </w:r>
            </w:ins>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483361B9" w14:textId="77777777" w:rsidR="005352AA" w:rsidRPr="003B2883" w:rsidRDefault="005352AA" w:rsidP="00F76148">
            <w:pPr>
              <w:pStyle w:val="TAH"/>
              <w:rPr>
                <w:ins w:id="9512" w:author="Ericsson JL - CR0307" w:date="2024-11-27T18:14:00Z"/>
              </w:rPr>
            </w:pPr>
            <w:ins w:id="9513" w:author="Ericsson JL - CR0307" w:date="2024-11-27T18:14:00Z">
              <w:r w:rsidRPr="003B2883">
                <w:t>Data type</w:t>
              </w:r>
            </w:ins>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638BF1C" w14:textId="77777777" w:rsidR="005352AA" w:rsidRPr="003B2883" w:rsidRDefault="005352AA" w:rsidP="00F76148">
            <w:pPr>
              <w:pStyle w:val="TAH"/>
              <w:rPr>
                <w:ins w:id="9514" w:author="Ericsson JL - CR0307" w:date="2024-11-27T18:14:00Z"/>
              </w:rPr>
            </w:pPr>
            <w:ins w:id="9515" w:author="Ericsson JL - CR0307" w:date="2024-11-27T18:14:00Z">
              <w:r w:rsidRPr="003B2883">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088B41" w14:textId="77777777" w:rsidR="005352AA" w:rsidRPr="003B2883" w:rsidRDefault="005352AA" w:rsidP="00F76148">
            <w:pPr>
              <w:pStyle w:val="TAH"/>
              <w:rPr>
                <w:ins w:id="9516" w:author="Ericsson JL - CR0307" w:date="2024-11-27T18:14:00Z"/>
              </w:rPr>
            </w:pPr>
            <w:ins w:id="9517" w:author="Ericsson JL - CR0307" w:date="2024-11-27T18:14:00Z">
              <w:r w:rsidRPr="008B2FDB">
                <w:t>Cardinality</w:t>
              </w:r>
            </w:ins>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4D34702" w14:textId="77777777" w:rsidR="005352AA" w:rsidRPr="003B2883" w:rsidRDefault="005352AA" w:rsidP="00F76148">
            <w:pPr>
              <w:pStyle w:val="TAH"/>
              <w:rPr>
                <w:ins w:id="9518" w:author="Ericsson JL - CR0307" w:date="2024-11-27T18:14:00Z"/>
                <w:rFonts w:cs="Arial"/>
                <w:szCs w:val="18"/>
              </w:rPr>
            </w:pPr>
            <w:ins w:id="9519" w:author="Ericsson JL - CR0307" w:date="2024-11-27T18:14:00Z">
              <w:r w:rsidRPr="003B2883">
                <w:rPr>
                  <w:rFonts w:cs="Arial"/>
                  <w:szCs w:val="18"/>
                </w:rPr>
                <w:t>Description</w:t>
              </w:r>
            </w:ins>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857DE16" w14:textId="77777777" w:rsidR="005352AA" w:rsidRPr="003B2883" w:rsidRDefault="005352AA" w:rsidP="00F76148">
            <w:pPr>
              <w:pStyle w:val="TAH"/>
              <w:rPr>
                <w:ins w:id="9520" w:author="Ericsson JL - CR0307" w:date="2024-11-27T18:14:00Z"/>
                <w:rFonts w:cs="Arial"/>
                <w:szCs w:val="18"/>
              </w:rPr>
            </w:pPr>
            <w:ins w:id="9521" w:author="Ericsson JL - CR0307" w:date="2024-11-27T18:14:00Z">
              <w:r>
                <w:rPr>
                  <w:rFonts w:cs="Arial"/>
                  <w:szCs w:val="18"/>
                </w:rPr>
                <w:t>Applicability</w:t>
              </w:r>
            </w:ins>
          </w:p>
        </w:tc>
      </w:tr>
      <w:tr w:rsidR="005352AA" w:rsidRPr="003B2883" w14:paraId="45D79434" w14:textId="77777777" w:rsidTr="00F76148">
        <w:trPr>
          <w:jc w:val="center"/>
          <w:ins w:id="9522" w:author="Ericsson JL - CR0307" w:date="2024-11-27T18:14:00Z"/>
        </w:trPr>
        <w:tc>
          <w:tcPr>
            <w:tcW w:w="1771" w:type="dxa"/>
            <w:tcBorders>
              <w:top w:val="single" w:sz="4" w:space="0" w:color="auto"/>
              <w:left w:val="single" w:sz="4" w:space="0" w:color="auto"/>
              <w:bottom w:val="single" w:sz="4" w:space="0" w:color="auto"/>
              <w:right w:val="single" w:sz="4" w:space="0" w:color="auto"/>
            </w:tcBorders>
          </w:tcPr>
          <w:p w14:paraId="00E4B927" w14:textId="77777777" w:rsidR="005352AA" w:rsidRPr="003B2883" w:rsidRDefault="005352AA" w:rsidP="00F76148">
            <w:pPr>
              <w:pStyle w:val="TAL"/>
              <w:rPr>
                <w:ins w:id="9523" w:author="Ericsson JL - CR0307" w:date="2024-11-27T18:14:00Z"/>
              </w:rPr>
            </w:pPr>
            <w:ins w:id="9524" w:author="Ericsson JL - CR0307" w:date="2024-11-27T18:14:00Z">
              <w:r w:rsidRPr="003B2883">
                <w:rPr>
                  <w:rFonts w:hint="eastAsia"/>
                </w:rPr>
                <w:t>timeStamp</w:t>
              </w:r>
            </w:ins>
          </w:p>
        </w:tc>
        <w:tc>
          <w:tcPr>
            <w:tcW w:w="1343" w:type="dxa"/>
            <w:tcBorders>
              <w:top w:val="single" w:sz="4" w:space="0" w:color="auto"/>
              <w:left w:val="single" w:sz="4" w:space="0" w:color="auto"/>
              <w:bottom w:val="single" w:sz="4" w:space="0" w:color="auto"/>
              <w:right w:val="single" w:sz="4" w:space="0" w:color="auto"/>
            </w:tcBorders>
          </w:tcPr>
          <w:p w14:paraId="619FC6B6" w14:textId="77777777" w:rsidR="005352AA" w:rsidRPr="003B2883" w:rsidRDefault="005352AA" w:rsidP="00F76148">
            <w:pPr>
              <w:pStyle w:val="TAL"/>
              <w:rPr>
                <w:ins w:id="9525" w:author="Ericsson JL - CR0307" w:date="2024-11-27T18:14:00Z"/>
              </w:rPr>
            </w:pPr>
            <w:ins w:id="9526" w:author="Ericsson JL - CR0307" w:date="2024-11-27T18:14:00Z">
              <w:r w:rsidRPr="003B2883">
                <w:rPr>
                  <w:rFonts w:hint="eastAsia"/>
                </w:rPr>
                <w:t>DateTime</w:t>
              </w:r>
            </w:ins>
          </w:p>
        </w:tc>
        <w:tc>
          <w:tcPr>
            <w:tcW w:w="567" w:type="dxa"/>
            <w:tcBorders>
              <w:top w:val="single" w:sz="4" w:space="0" w:color="auto"/>
              <w:left w:val="single" w:sz="4" w:space="0" w:color="auto"/>
              <w:bottom w:val="single" w:sz="4" w:space="0" w:color="auto"/>
              <w:right w:val="single" w:sz="4" w:space="0" w:color="auto"/>
            </w:tcBorders>
          </w:tcPr>
          <w:p w14:paraId="49972124" w14:textId="77777777" w:rsidR="005352AA" w:rsidRPr="003B2883" w:rsidRDefault="005352AA" w:rsidP="00F76148">
            <w:pPr>
              <w:pStyle w:val="TAC"/>
              <w:rPr>
                <w:ins w:id="9527" w:author="Ericsson JL - CR0307" w:date="2024-11-27T18:14:00Z"/>
              </w:rPr>
            </w:pPr>
            <w:ins w:id="9528" w:author="Ericsson JL - CR0307" w:date="2024-11-27T18:14:00Z">
              <w:r w:rsidRPr="003B2883">
                <w:t>M</w:t>
              </w:r>
            </w:ins>
          </w:p>
        </w:tc>
        <w:tc>
          <w:tcPr>
            <w:tcW w:w="1134" w:type="dxa"/>
            <w:tcBorders>
              <w:top w:val="single" w:sz="4" w:space="0" w:color="auto"/>
              <w:left w:val="single" w:sz="4" w:space="0" w:color="auto"/>
              <w:bottom w:val="single" w:sz="4" w:space="0" w:color="auto"/>
              <w:right w:val="single" w:sz="4" w:space="0" w:color="auto"/>
            </w:tcBorders>
          </w:tcPr>
          <w:p w14:paraId="45DF2C08" w14:textId="77777777" w:rsidR="005352AA" w:rsidRPr="003B2883" w:rsidRDefault="005352AA" w:rsidP="00F76148">
            <w:pPr>
              <w:pStyle w:val="TAL"/>
              <w:rPr>
                <w:ins w:id="9529" w:author="Ericsson JL - CR0307" w:date="2024-11-27T18:14:00Z"/>
              </w:rPr>
            </w:pPr>
            <w:ins w:id="9530" w:author="Ericsson JL - CR0307" w:date="2024-11-27T18:14:00Z">
              <w:r w:rsidRPr="003B2883">
                <w:rPr>
                  <w:rFonts w:hint="eastAsia"/>
                </w:rPr>
                <w:t>1</w:t>
              </w:r>
            </w:ins>
          </w:p>
        </w:tc>
        <w:tc>
          <w:tcPr>
            <w:tcW w:w="3827" w:type="dxa"/>
            <w:tcBorders>
              <w:top w:val="single" w:sz="4" w:space="0" w:color="auto"/>
              <w:left w:val="single" w:sz="4" w:space="0" w:color="auto"/>
              <w:bottom w:val="single" w:sz="4" w:space="0" w:color="auto"/>
              <w:right w:val="single" w:sz="4" w:space="0" w:color="auto"/>
            </w:tcBorders>
          </w:tcPr>
          <w:p w14:paraId="1DA91376" w14:textId="77777777" w:rsidR="005352AA" w:rsidRPr="003B2883" w:rsidRDefault="005352AA" w:rsidP="00F76148">
            <w:pPr>
              <w:pStyle w:val="TAL"/>
              <w:rPr>
                <w:ins w:id="9531" w:author="Ericsson JL - CR0307" w:date="2024-11-27T18:14:00Z"/>
                <w:rFonts w:cs="Arial"/>
                <w:szCs w:val="18"/>
              </w:rPr>
            </w:pPr>
            <w:ins w:id="9532" w:author="Ericsson JL - CR0307" w:date="2024-11-27T18:14:00Z">
              <w:r w:rsidRPr="003B2883">
                <w:rPr>
                  <w:rFonts w:cs="Arial" w:hint="eastAsia"/>
                  <w:szCs w:val="18"/>
                </w:rPr>
                <w:t>This IE shall</w:t>
              </w:r>
              <w:r w:rsidRPr="003B2883">
                <w:rPr>
                  <w:rFonts w:cs="Arial"/>
                  <w:szCs w:val="18"/>
                </w:rPr>
                <w:t xml:space="preserve"> contain the </w:t>
              </w:r>
              <w:r>
                <w:rPr>
                  <w:rFonts w:cs="Arial"/>
                  <w:szCs w:val="18"/>
                </w:rPr>
                <w:t xml:space="preserve">UTC </w:t>
              </w:r>
              <w:r w:rsidRPr="003B2883">
                <w:rPr>
                  <w:rFonts w:cs="Arial"/>
                  <w:szCs w:val="18"/>
                </w:rPr>
                <w:t>time.</w:t>
              </w:r>
            </w:ins>
          </w:p>
        </w:tc>
        <w:tc>
          <w:tcPr>
            <w:tcW w:w="1418" w:type="dxa"/>
            <w:tcBorders>
              <w:top w:val="single" w:sz="4" w:space="0" w:color="auto"/>
              <w:left w:val="single" w:sz="4" w:space="0" w:color="auto"/>
              <w:bottom w:val="single" w:sz="4" w:space="0" w:color="auto"/>
              <w:right w:val="single" w:sz="4" w:space="0" w:color="auto"/>
            </w:tcBorders>
          </w:tcPr>
          <w:p w14:paraId="7A5C6690" w14:textId="77777777" w:rsidR="005352AA" w:rsidRPr="003B2883" w:rsidRDefault="005352AA" w:rsidP="00F76148">
            <w:pPr>
              <w:pStyle w:val="TAL"/>
              <w:rPr>
                <w:ins w:id="9533" w:author="Ericsson JL - CR0307" w:date="2024-11-27T18:14:00Z"/>
                <w:rFonts w:cs="Arial"/>
                <w:szCs w:val="18"/>
              </w:rPr>
            </w:pPr>
          </w:p>
        </w:tc>
      </w:tr>
      <w:tr w:rsidR="005352AA" w:rsidRPr="003B2883" w14:paraId="31C9433D" w14:textId="77777777" w:rsidTr="00F76148">
        <w:trPr>
          <w:jc w:val="center"/>
          <w:ins w:id="9534" w:author="Ericsson JL - CR0307" w:date="2024-11-27T18:14:00Z"/>
        </w:trPr>
        <w:tc>
          <w:tcPr>
            <w:tcW w:w="1771" w:type="dxa"/>
            <w:tcBorders>
              <w:top w:val="single" w:sz="4" w:space="0" w:color="auto"/>
              <w:left w:val="single" w:sz="4" w:space="0" w:color="auto"/>
              <w:bottom w:val="single" w:sz="4" w:space="0" w:color="auto"/>
              <w:right w:val="single" w:sz="4" w:space="0" w:color="auto"/>
            </w:tcBorders>
          </w:tcPr>
          <w:p w14:paraId="7A5D6C53" w14:textId="77777777" w:rsidR="005352AA" w:rsidRPr="003B2883" w:rsidRDefault="005352AA" w:rsidP="00F76148">
            <w:pPr>
              <w:pStyle w:val="TAL"/>
              <w:rPr>
                <w:ins w:id="9535" w:author="Ericsson JL - CR0307" w:date="2024-11-27T18:14:00Z"/>
              </w:rPr>
            </w:pPr>
            <w:ins w:id="9536" w:author="Ericsson JL - CR0307" w:date="2024-11-27T18:14:00Z">
              <w:r>
                <w:t>samplingData</w:t>
              </w:r>
            </w:ins>
          </w:p>
        </w:tc>
        <w:tc>
          <w:tcPr>
            <w:tcW w:w="1343" w:type="dxa"/>
            <w:tcBorders>
              <w:top w:val="single" w:sz="4" w:space="0" w:color="auto"/>
              <w:left w:val="single" w:sz="4" w:space="0" w:color="auto"/>
              <w:bottom w:val="single" w:sz="4" w:space="0" w:color="auto"/>
              <w:right w:val="single" w:sz="4" w:space="0" w:color="auto"/>
            </w:tcBorders>
          </w:tcPr>
          <w:p w14:paraId="6D119965" w14:textId="77777777" w:rsidR="005352AA" w:rsidRPr="003B2883" w:rsidRDefault="005352AA" w:rsidP="00F76148">
            <w:pPr>
              <w:pStyle w:val="TAL"/>
              <w:rPr>
                <w:ins w:id="9537" w:author="Ericsson JL - CR0307" w:date="2024-11-27T18:14:00Z"/>
              </w:rPr>
            </w:pPr>
            <w:ins w:id="9538" w:author="Ericsson JL - CR0307" w:date="2024-11-27T18:14:00Z">
              <w:r>
                <w:t>FFS</w:t>
              </w:r>
            </w:ins>
          </w:p>
        </w:tc>
        <w:tc>
          <w:tcPr>
            <w:tcW w:w="567" w:type="dxa"/>
            <w:tcBorders>
              <w:top w:val="single" w:sz="4" w:space="0" w:color="auto"/>
              <w:left w:val="single" w:sz="4" w:space="0" w:color="auto"/>
              <w:bottom w:val="single" w:sz="4" w:space="0" w:color="auto"/>
              <w:right w:val="single" w:sz="4" w:space="0" w:color="auto"/>
            </w:tcBorders>
          </w:tcPr>
          <w:p w14:paraId="5736B199" w14:textId="77777777" w:rsidR="005352AA" w:rsidRPr="003B2883" w:rsidRDefault="005352AA" w:rsidP="00F76148">
            <w:pPr>
              <w:pStyle w:val="TAC"/>
              <w:rPr>
                <w:ins w:id="9539" w:author="Ericsson JL - CR0307" w:date="2024-11-27T18:14:00Z"/>
              </w:rPr>
            </w:pPr>
            <w:ins w:id="9540" w:author="Ericsson JL - CR0307" w:date="2024-11-27T18:14:00Z">
              <w:r>
                <w:t>FFS</w:t>
              </w:r>
            </w:ins>
          </w:p>
        </w:tc>
        <w:tc>
          <w:tcPr>
            <w:tcW w:w="1134" w:type="dxa"/>
            <w:tcBorders>
              <w:top w:val="single" w:sz="4" w:space="0" w:color="auto"/>
              <w:left w:val="single" w:sz="4" w:space="0" w:color="auto"/>
              <w:bottom w:val="single" w:sz="4" w:space="0" w:color="auto"/>
              <w:right w:val="single" w:sz="4" w:space="0" w:color="auto"/>
            </w:tcBorders>
          </w:tcPr>
          <w:p w14:paraId="684828CD" w14:textId="77777777" w:rsidR="005352AA" w:rsidRPr="003B2883" w:rsidRDefault="005352AA" w:rsidP="00F76148">
            <w:pPr>
              <w:pStyle w:val="TAL"/>
              <w:rPr>
                <w:ins w:id="9541" w:author="Ericsson JL - CR0307" w:date="2024-11-27T18:14:00Z"/>
              </w:rPr>
            </w:pPr>
            <w:ins w:id="9542" w:author="Ericsson JL - CR0307" w:date="2024-11-27T18:14:00Z">
              <w:r>
                <w:t>FFS</w:t>
              </w:r>
            </w:ins>
          </w:p>
        </w:tc>
        <w:tc>
          <w:tcPr>
            <w:tcW w:w="3827" w:type="dxa"/>
            <w:tcBorders>
              <w:top w:val="single" w:sz="4" w:space="0" w:color="auto"/>
              <w:left w:val="single" w:sz="4" w:space="0" w:color="auto"/>
              <w:bottom w:val="single" w:sz="4" w:space="0" w:color="auto"/>
              <w:right w:val="single" w:sz="4" w:space="0" w:color="auto"/>
            </w:tcBorders>
          </w:tcPr>
          <w:p w14:paraId="335221BB" w14:textId="77777777" w:rsidR="005352AA" w:rsidRDefault="005352AA" w:rsidP="00F76148">
            <w:pPr>
              <w:pStyle w:val="TAL"/>
              <w:rPr>
                <w:ins w:id="9543" w:author="Ericsson JL - CR0307" w:date="2024-11-27T18:14:00Z"/>
                <w:rFonts w:cs="Arial"/>
                <w:szCs w:val="18"/>
                <w:lang w:val="en-US"/>
              </w:rPr>
            </w:pPr>
            <w:ins w:id="9544" w:author="Ericsson JL - CR0307" w:date="2024-11-27T18:14:00Z">
              <w:r>
                <w:rPr>
                  <w:rFonts w:cs="Arial"/>
                  <w:szCs w:val="18"/>
                  <w:lang w:val="en-US"/>
                </w:rPr>
                <w:t>FFS</w:t>
              </w:r>
            </w:ins>
          </w:p>
          <w:p w14:paraId="70E4D3EE" w14:textId="77777777" w:rsidR="005352AA" w:rsidRPr="003B2883" w:rsidRDefault="005352AA" w:rsidP="00F76148">
            <w:pPr>
              <w:pStyle w:val="TAL"/>
              <w:rPr>
                <w:ins w:id="9545" w:author="Ericsson JL - CR0307" w:date="2024-11-27T18:14:00Z"/>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5A338DD" w14:textId="77777777" w:rsidR="005352AA" w:rsidRPr="003B2883" w:rsidRDefault="005352AA" w:rsidP="00F76148">
            <w:pPr>
              <w:pStyle w:val="TAL"/>
              <w:rPr>
                <w:ins w:id="9546" w:author="Ericsson JL - CR0307" w:date="2024-11-27T18:14:00Z"/>
                <w:rFonts w:cs="Arial"/>
                <w:szCs w:val="18"/>
              </w:rPr>
            </w:pPr>
          </w:p>
        </w:tc>
      </w:tr>
    </w:tbl>
    <w:p w14:paraId="1125438B" w14:textId="77777777" w:rsidR="005352AA" w:rsidRDefault="005352AA" w:rsidP="005352AA">
      <w:pPr>
        <w:rPr>
          <w:ins w:id="9547" w:author="Ericsson JL - CR0307" w:date="2024-11-27T18:14:00Z"/>
        </w:rPr>
      </w:pPr>
    </w:p>
    <w:p w14:paraId="5D9CF0CE" w14:textId="77777777" w:rsidR="005352AA" w:rsidDel="00634041" w:rsidRDefault="005352AA" w:rsidP="005352AA">
      <w:pPr>
        <w:pStyle w:val="EditorsNote"/>
        <w:rPr>
          <w:ins w:id="9548" w:author="Ericsson JL - CR0307" w:date="2024-11-27T18:14:00Z"/>
          <w:del w:id="9549" w:author="Jayeeta Saha" w:date="2024-11-08T10:56:00Z"/>
        </w:rPr>
      </w:pPr>
      <w:ins w:id="9550" w:author="Ericsson JL - CR0307" w:date="2024-11-27T18:14:00Z">
        <w:r w:rsidRPr="00634041">
          <w:rPr>
            <w:rStyle w:val="EditorsNoteChar"/>
          </w:rPr>
          <w:t xml:space="preserve">Editor's note: The data samples used for </w:t>
        </w:r>
        <w:r w:rsidRPr="00634041">
          <w:rPr>
            <w:rStyle w:val="EditorsNoteChar"/>
            <w:rFonts w:eastAsia="DengXian"/>
          </w:rPr>
          <w:t>LMF-based AI/ML Positioning</w:t>
        </w:r>
        <w:r w:rsidRPr="00634041">
          <w:rPr>
            <w:rStyle w:val="EditorsNoteChar"/>
          </w:rPr>
          <w:t xml:space="preserve"> will be decided by RAN WGs</w:t>
        </w:r>
        <w:r w:rsidRPr="00346266">
          <w:t>.</w:t>
        </w:r>
      </w:ins>
    </w:p>
    <w:p w14:paraId="68CEE959" w14:textId="77777777" w:rsidR="005352AA" w:rsidRDefault="005352AA" w:rsidP="005352AA">
      <w:pPr>
        <w:pStyle w:val="EditorsNote"/>
        <w:rPr>
          <w:ins w:id="9551" w:author="Ericsson JL - CR0307" w:date="2024-11-27T18:14:00Z"/>
        </w:rPr>
      </w:pPr>
    </w:p>
    <w:p w14:paraId="64DAE55B" w14:textId="0CC3604D" w:rsidR="005352AA" w:rsidRDefault="00866469" w:rsidP="005352AA">
      <w:pPr>
        <w:pStyle w:val="Heading4"/>
        <w:rPr>
          <w:ins w:id="9552" w:author="Ericsson JL - CR0307" w:date="2024-11-27T18:14:00Z"/>
          <w:lang w:val="en-US"/>
        </w:rPr>
      </w:pPr>
      <w:bookmarkStart w:id="9553" w:name="_Toc183625036"/>
      <w:ins w:id="9554" w:author="Ericsson JL - CR0307" w:date="2024-11-27T18:16:00Z">
        <w:r>
          <w:rPr>
            <w:lang w:val="en-US"/>
          </w:rPr>
          <w:lastRenderedPageBreak/>
          <w:t>6.3</w:t>
        </w:r>
      </w:ins>
      <w:ins w:id="9555" w:author="Ericsson JL - CR0307" w:date="2024-11-27T18:14:00Z">
        <w:r w:rsidR="005352AA" w:rsidRPr="003B2883">
          <w:t>.</w:t>
        </w:r>
        <w:r w:rsidR="005352AA">
          <w:t>6</w:t>
        </w:r>
        <w:r w:rsidR="005352AA" w:rsidRPr="003B2883">
          <w:rPr>
            <w:lang w:val="en-US"/>
          </w:rPr>
          <w:t>.</w:t>
        </w:r>
        <w:r w:rsidR="005352AA">
          <w:rPr>
            <w:lang w:val="en-US"/>
          </w:rPr>
          <w:t>3</w:t>
        </w:r>
        <w:r w:rsidR="005352AA" w:rsidRPr="003B2883">
          <w:rPr>
            <w:lang w:val="en-US"/>
          </w:rPr>
          <w:tab/>
        </w:r>
        <w:r w:rsidR="005352AA">
          <w:rPr>
            <w:lang w:val="en-US"/>
          </w:rPr>
          <w:t>Simple</w:t>
        </w:r>
        <w:r w:rsidR="005352AA" w:rsidRPr="003B2883">
          <w:rPr>
            <w:lang w:val="en-US"/>
          </w:rPr>
          <w:t xml:space="preserve"> data type</w:t>
        </w:r>
        <w:r w:rsidR="005352AA">
          <w:rPr>
            <w:lang w:val="en-US"/>
          </w:rPr>
          <w:t>s</w:t>
        </w:r>
        <w:bookmarkEnd w:id="9553"/>
      </w:ins>
    </w:p>
    <w:p w14:paraId="3C9DAEB9" w14:textId="46C83289" w:rsidR="005352AA" w:rsidRDefault="00866469" w:rsidP="005352AA">
      <w:pPr>
        <w:pStyle w:val="Heading5"/>
        <w:rPr>
          <w:ins w:id="9556" w:author="Ericsson JL - CR0307" w:date="2024-11-27T18:14:00Z"/>
        </w:rPr>
      </w:pPr>
      <w:bookmarkStart w:id="9557" w:name="_Toc183625037"/>
      <w:ins w:id="9558" w:author="Ericsson JL - CR0307" w:date="2024-11-27T18:16:00Z">
        <w:r>
          <w:t>6.3</w:t>
        </w:r>
      </w:ins>
      <w:ins w:id="9559" w:author="Ericsson JL - CR0307" w:date="2024-11-27T18:14:00Z">
        <w:r w:rsidR="005352AA">
          <w:t>.6.3.1</w:t>
        </w:r>
        <w:r w:rsidR="005352AA">
          <w:tab/>
          <w:t>Introduction</w:t>
        </w:r>
        <w:bookmarkEnd w:id="9557"/>
      </w:ins>
    </w:p>
    <w:p w14:paraId="0844C0CF" w14:textId="77777777" w:rsidR="005352AA" w:rsidRDefault="005352AA" w:rsidP="005352AA">
      <w:pPr>
        <w:rPr>
          <w:ins w:id="9560" w:author="Ericsson JL - CR0307" w:date="2024-11-27T18:14:00Z"/>
        </w:rPr>
      </w:pPr>
      <w:ins w:id="9561" w:author="Ericsson JL - CR0307" w:date="2024-11-27T18:14:00Z">
        <w:r>
          <w:t>This clause defines simple data types and enumerations that can be referenced from data structures defined in the previous clauses.</w:t>
        </w:r>
      </w:ins>
    </w:p>
    <w:p w14:paraId="50A57142" w14:textId="1EDBC61B" w:rsidR="005352AA" w:rsidRPr="00B539AD" w:rsidRDefault="00866469" w:rsidP="005352AA">
      <w:pPr>
        <w:pStyle w:val="Heading5"/>
        <w:rPr>
          <w:ins w:id="9562" w:author="Ericsson JL - CR0307" w:date="2024-11-27T18:14:00Z"/>
        </w:rPr>
      </w:pPr>
      <w:bookmarkStart w:id="9563" w:name="_Toc183625038"/>
      <w:ins w:id="9564" w:author="Ericsson JL - CR0307" w:date="2024-11-27T18:16:00Z">
        <w:r>
          <w:t>6.3</w:t>
        </w:r>
      </w:ins>
      <w:ins w:id="9565" w:author="Ericsson JL - CR0307" w:date="2024-11-27T18:14:00Z">
        <w:r w:rsidR="005352AA">
          <w:t>.6.3.2</w:t>
        </w:r>
        <w:r w:rsidR="005352AA">
          <w:tab/>
          <w:t>Simple data types</w:t>
        </w:r>
        <w:bookmarkEnd w:id="9563"/>
      </w:ins>
    </w:p>
    <w:p w14:paraId="75F6C352" w14:textId="45A121F9" w:rsidR="005352AA" w:rsidRPr="003B2883" w:rsidRDefault="005352AA" w:rsidP="005352AA">
      <w:pPr>
        <w:rPr>
          <w:ins w:id="9566" w:author="Ericsson JL - CR0307" w:date="2024-11-27T18:14:00Z"/>
        </w:rPr>
      </w:pPr>
      <w:ins w:id="9567" w:author="Ericsson JL - CR0307" w:date="2024-11-27T18:14:00Z">
        <w:r w:rsidRPr="003B2883">
          <w:t xml:space="preserve">The simple data types defined in table </w:t>
        </w:r>
      </w:ins>
      <w:ins w:id="9568" w:author="Ericsson JL - CR0307" w:date="2024-11-27T18:16:00Z">
        <w:r w:rsidR="00866469">
          <w:t>6.3</w:t>
        </w:r>
      </w:ins>
      <w:ins w:id="9569" w:author="Ericsson JL - CR0307" w:date="2024-11-27T18:14:00Z">
        <w:r w:rsidRPr="003B2883">
          <w:t>.6.3.2-1 shall be supported.</w:t>
        </w:r>
      </w:ins>
    </w:p>
    <w:p w14:paraId="16B01288" w14:textId="5E1C3ED9" w:rsidR="005352AA" w:rsidRDefault="005352AA" w:rsidP="005352AA">
      <w:pPr>
        <w:pStyle w:val="TH"/>
        <w:rPr>
          <w:ins w:id="9570" w:author="Ericsson JL - CR0307" w:date="2024-11-27T18:14:00Z"/>
        </w:rPr>
      </w:pPr>
      <w:ins w:id="9571" w:author="Ericsson JL - CR0307" w:date="2024-11-27T18:14:00Z">
        <w:r>
          <w:t>Table</w:t>
        </w:r>
        <w:r>
          <w:rPr>
            <w:lang w:eastAsia="zh-CN"/>
          </w:rPr>
          <w:t> </w:t>
        </w:r>
      </w:ins>
      <w:ins w:id="9572" w:author="Ericsson JL - CR0307" w:date="2024-11-27T18:16:00Z">
        <w:r w:rsidR="00866469">
          <w:t>6.3</w:t>
        </w:r>
      </w:ins>
      <w:ins w:id="9573" w:author="Ericsson JL - CR0307" w:date="2024-11-27T18:14:00Z">
        <w:r>
          <w:t>.6.3.2-1: Simple data types</w:t>
        </w:r>
      </w:ins>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5352AA" w14:paraId="798171FE" w14:textId="77777777" w:rsidTr="00F76148">
        <w:trPr>
          <w:jc w:val="center"/>
          <w:ins w:id="9574" w:author="Ericsson JL - CR0307" w:date="2024-11-27T18:14:00Z"/>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BC3BB0D" w14:textId="77777777" w:rsidR="005352AA" w:rsidRDefault="005352AA" w:rsidP="00F76148">
            <w:pPr>
              <w:pStyle w:val="TAH"/>
              <w:rPr>
                <w:ins w:id="9575" w:author="Ericsson JL - CR0307" w:date="2024-11-27T18:14:00Z"/>
                <w:lang w:val="en-US" w:eastAsia="zh-CN"/>
              </w:rPr>
            </w:pPr>
            <w:ins w:id="9576" w:author="Ericsson JL - CR0307" w:date="2024-11-27T18:14:00Z">
              <w:r>
                <w:rPr>
                  <w:lang w:val="en-US" w:eastAsia="zh-CN"/>
                </w:rPr>
                <w:t>Type Name</w:t>
              </w:r>
            </w:ins>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EBE526" w14:textId="77777777" w:rsidR="005352AA" w:rsidRDefault="005352AA" w:rsidP="00F76148">
            <w:pPr>
              <w:pStyle w:val="TAH"/>
              <w:rPr>
                <w:ins w:id="9577" w:author="Ericsson JL - CR0307" w:date="2024-11-27T18:14:00Z"/>
                <w:lang w:val="en-US" w:eastAsia="zh-CN"/>
              </w:rPr>
            </w:pPr>
            <w:ins w:id="9578" w:author="Ericsson JL - CR0307" w:date="2024-11-27T18:14:00Z">
              <w:r>
                <w:rPr>
                  <w:lang w:val="en-US" w:eastAsia="zh-CN"/>
                </w:rPr>
                <w:t>Type Definition</w:t>
              </w:r>
            </w:ins>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C2AD5B" w14:textId="77777777" w:rsidR="005352AA" w:rsidRDefault="005352AA" w:rsidP="00F76148">
            <w:pPr>
              <w:pStyle w:val="TAH"/>
              <w:rPr>
                <w:ins w:id="9579" w:author="Ericsson JL - CR0307" w:date="2024-11-27T18:14:00Z"/>
                <w:lang w:val="en-US" w:eastAsia="zh-CN"/>
              </w:rPr>
            </w:pPr>
            <w:ins w:id="9580" w:author="Ericsson JL - CR0307" w:date="2024-11-27T18:14:00Z">
              <w:r>
                <w:rPr>
                  <w:lang w:val="en-US" w:eastAsia="zh-CN"/>
                </w:rPr>
                <w:t>Description</w:t>
              </w:r>
            </w:ins>
          </w:p>
        </w:tc>
      </w:tr>
      <w:tr w:rsidR="005352AA" w14:paraId="401FBE9B" w14:textId="77777777" w:rsidTr="00F76148">
        <w:trPr>
          <w:jc w:val="center"/>
          <w:ins w:id="9581" w:author="Ericsson JL - CR0307" w:date="2024-11-27T18:14:00Z"/>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5FF19BA" w14:textId="77777777" w:rsidR="005352AA" w:rsidRDefault="005352AA" w:rsidP="00F76148">
            <w:pPr>
              <w:pStyle w:val="TAL"/>
              <w:rPr>
                <w:ins w:id="9582" w:author="Ericsson JL - CR0307" w:date="2024-11-27T18:14:00Z"/>
                <w:lang w:val="en-US" w:eastAsia="zh-CN"/>
              </w:rPr>
            </w:pP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568AE988" w14:textId="77777777" w:rsidR="005352AA" w:rsidRDefault="005352AA" w:rsidP="00F76148">
            <w:pPr>
              <w:pStyle w:val="TAL"/>
              <w:rPr>
                <w:ins w:id="9583" w:author="Ericsson JL - CR0307" w:date="2024-11-27T18:14:00Z"/>
                <w:lang w:val="en-US" w:eastAsia="zh-CN"/>
              </w:rPr>
            </w:pPr>
          </w:p>
        </w:tc>
        <w:tc>
          <w:tcPr>
            <w:tcW w:w="2889" w:type="pct"/>
            <w:tcBorders>
              <w:top w:val="single" w:sz="4" w:space="0" w:color="auto"/>
              <w:left w:val="nil"/>
              <w:bottom w:val="single" w:sz="4" w:space="0" w:color="auto"/>
              <w:right w:val="single" w:sz="8" w:space="0" w:color="auto"/>
            </w:tcBorders>
            <w:hideMark/>
          </w:tcPr>
          <w:p w14:paraId="2A2DF514" w14:textId="77777777" w:rsidR="005352AA" w:rsidRDefault="005352AA" w:rsidP="00F76148">
            <w:pPr>
              <w:pStyle w:val="TAL"/>
              <w:rPr>
                <w:ins w:id="9584" w:author="Ericsson JL - CR0307" w:date="2024-11-27T18:14:00Z"/>
                <w:lang w:val="en-US" w:eastAsia="zh-CN"/>
              </w:rPr>
            </w:pPr>
            <w:ins w:id="9585" w:author="Ericsson JL - CR0307" w:date="2024-11-27T18:14:00Z">
              <w:r>
                <w:rPr>
                  <w:lang w:val="en-US" w:eastAsia="zh-CN"/>
                </w:rPr>
                <w:t xml:space="preserve"> </w:t>
              </w:r>
            </w:ins>
          </w:p>
        </w:tc>
      </w:tr>
    </w:tbl>
    <w:p w14:paraId="1CE01EF2" w14:textId="77777777" w:rsidR="005352AA" w:rsidRDefault="005352AA" w:rsidP="005352AA">
      <w:pPr>
        <w:rPr>
          <w:ins w:id="9586" w:author="Ericsson JL - CR0307" w:date="2024-11-27T18:14:00Z"/>
        </w:rPr>
      </w:pPr>
    </w:p>
    <w:p w14:paraId="5D0FED33" w14:textId="265FD784" w:rsidR="005352AA" w:rsidRDefault="00866469" w:rsidP="005352AA">
      <w:pPr>
        <w:pStyle w:val="Heading4"/>
        <w:rPr>
          <w:ins w:id="9587" w:author="Ericsson JL - CR0307" w:date="2024-11-27T18:14:00Z"/>
          <w:lang w:val="en-US"/>
        </w:rPr>
      </w:pPr>
      <w:bookmarkStart w:id="9588" w:name="_Toc183625039"/>
      <w:ins w:id="9589" w:author="Ericsson JL - CR0307" w:date="2024-11-27T18:16:00Z">
        <w:r>
          <w:rPr>
            <w:lang w:val="en-US"/>
          </w:rPr>
          <w:t>6.3</w:t>
        </w:r>
      </w:ins>
      <w:ins w:id="9590" w:author="Ericsson JL - CR0307" w:date="2024-11-27T18:14:00Z">
        <w:r w:rsidR="005352AA" w:rsidRPr="003B2883">
          <w:t>.</w:t>
        </w:r>
        <w:r w:rsidR="005352AA">
          <w:t>6</w:t>
        </w:r>
        <w:r w:rsidR="005352AA" w:rsidRPr="003B2883">
          <w:rPr>
            <w:lang w:val="en-US"/>
          </w:rPr>
          <w:t>.</w:t>
        </w:r>
        <w:r w:rsidR="005352AA">
          <w:rPr>
            <w:lang w:val="en-US"/>
          </w:rPr>
          <w:t>4</w:t>
        </w:r>
        <w:r w:rsidR="005352AA" w:rsidRPr="003B2883">
          <w:rPr>
            <w:lang w:val="en-US"/>
          </w:rPr>
          <w:tab/>
        </w:r>
        <w:r w:rsidR="005352AA">
          <w:rPr>
            <w:lang w:val="en-US"/>
          </w:rPr>
          <w:t>Binary</w:t>
        </w:r>
        <w:r w:rsidR="005352AA" w:rsidRPr="003B2883">
          <w:rPr>
            <w:lang w:val="en-US"/>
          </w:rPr>
          <w:t xml:space="preserve"> data type</w:t>
        </w:r>
        <w:r w:rsidR="005352AA">
          <w:rPr>
            <w:lang w:val="en-US"/>
          </w:rPr>
          <w:t>s</w:t>
        </w:r>
        <w:bookmarkEnd w:id="9588"/>
      </w:ins>
    </w:p>
    <w:p w14:paraId="470B9BB6" w14:textId="679EBB0E" w:rsidR="005352AA" w:rsidRPr="003B2883" w:rsidRDefault="00866469" w:rsidP="005352AA">
      <w:pPr>
        <w:pStyle w:val="Heading5"/>
        <w:rPr>
          <w:ins w:id="9591" w:author="Ericsson JL - CR0307" w:date="2024-11-27T18:14:00Z"/>
          <w:lang w:val="en-US"/>
        </w:rPr>
      </w:pPr>
      <w:bookmarkStart w:id="9592" w:name="_Toc25156435"/>
      <w:bookmarkStart w:id="9593" w:name="_Toc34124739"/>
      <w:bookmarkStart w:id="9594" w:name="_Toc43207865"/>
      <w:bookmarkStart w:id="9595" w:name="_Toc49857338"/>
      <w:bookmarkStart w:id="9596" w:name="_Toc56677178"/>
      <w:bookmarkStart w:id="9597" w:name="_Toc56691701"/>
      <w:bookmarkStart w:id="9598" w:name="_Toc56698965"/>
      <w:bookmarkStart w:id="9599" w:name="_Toc89035214"/>
      <w:bookmarkStart w:id="9600" w:name="_Toc89065012"/>
      <w:bookmarkStart w:id="9601" w:name="_Toc89180311"/>
      <w:bookmarkStart w:id="9602" w:name="_Toc97071990"/>
      <w:bookmarkStart w:id="9603" w:name="_Toc120051395"/>
      <w:bookmarkStart w:id="9604" w:name="_Toc177506834"/>
      <w:bookmarkStart w:id="9605" w:name="_Toc183625040"/>
      <w:ins w:id="9606" w:author="Ericsson JL - CR0307" w:date="2024-11-27T18:16:00Z">
        <w:r>
          <w:rPr>
            <w:lang w:val="en-US"/>
          </w:rPr>
          <w:t>6.3</w:t>
        </w:r>
      </w:ins>
      <w:ins w:id="9607" w:author="Ericsson JL - CR0307" w:date="2024-11-27T18:14:00Z">
        <w:r w:rsidR="005352AA" w:rsidRPr="003B2883">
          <w:rPr>
            <w:lang w:val="en-US"/>
          </w:rPr>
          <w:t>.6.4.1</w:t>
        </w:r>
        <w:r w:rsidR="005352AA" w:rsidRPr="003B2883">
          <w:rPr>
            <w:lang w:val="en-US"/>
          </w:rPr>
          <w:tab/>
          <w:t>Introduction</w:t>
        </w:r>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ins>
    </w:p>
    <w:p w14:paraId="23617B52" w14:textId="77777777" w:rsidR="005352AA" w:rsidRDefault="005352AA" w:rsidP="005352AA">
      <w:pPr>
        <w:rPr>
          <w:ins w:id="9608" w:author="Ericsson JL - CR0307" w:date="2024-11-27T18:14:00Z"/>
          <w:lang w:val="en-US"/>
        </w:rPr>
      </w:pPr>
      <w:ins w:id="9609" w:author="Ericsson JL - CR0307" w:date="2024-11-27T18:14:00Z">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w:t>
        </w:r>
      </w:ins>
    </w:p>
    <w:p w14:paraId="6DC4C956" w14:textId="427A8222" w:rsidR="005352AA" w:rsidRPr="00B539AD" w:rsidRDefault="00866469" w:rsidP="005352AA">
      <w:pPr>
        <w:pStyle w:val="Heading5"/>
        <w:rPr>
          <w:ins w:id="9610" w:author="Ericsson JL - CR0307" w:date="2024-11-27T18:14:00Z"/>
        </w:rPr>
      </w:pPr>
      <w:bookmarkStart w:id="9611" w:name="_Toc183625041"/>
      <w:ins w:id="9612" w:author="Ericsson JL - CR0307" w:date="2024-11-27T18:16:00Z">
        <w:r>
          <w:t>6.3</w:t>
        </w:r>
      </w:ins>
      <w:ins w:id="9613" w:author="Ericsson JL - CR0307" w:date="2024-11-27T18:14:00Z">
        <w:r w:rsidR="005352AA">
          <w:t>.6.4.2</w:t>
        </w:r>
        <w:r w:rsidR="005352AA">
          <w:tab/>
          <w:t>Binary data types</w:t>
        </w:r>
        <w:bookmarkEnd w:id="9611"/>
      </w:ins>
    </w:p>
    <w:p w14:paraId="316CCC33" w14:textId="2FDEFDD9" w:rsidR="005352AA" w:rsidRDefault="005352AA" w:rsidP="005352AA">
      <w:pPr>
        <w:pStyle w:val="TH"/>
        <w:rPr>
          <w:ins w:id="9614" w:author="Ericsson JL - CR0307" w:date="2024-11-27T18:14:00Z"/>
        </w:rPr>
      </w:pPr>
      <w:ins w:id="9615" w:author="Ericsson JL - CR0307" w:date="2024-11-27T18:14:00Z">
        <w:r w:rsidRPr="009C4D60">
          <w:t xml:space="preserve">Table </w:t>
        </w:r>
      </w:ins>
      <w:ins w:id="9616" w:author="Ericsson JL - CR0307" w:date="2024-11-27T18:16:00Z">
        <w:r w:rsidR="00866469">
          <w:t>6.3</w:t>
        </w:r>
      </w:ins>
      <w:ins w:id="9617" w:author="Ericsson JL - CR0307" w:date="2024-11-27T18:14:00Z">
        <w:r>
          <w:t>.6.4.1-</w:t>
        </w:r>
        <w:r w:rsidRPr="009C4D60">
          <w:t xml:space="preserve">1: </w:t>
        </w:r>
        <w:r>
          <w:t>Binary Data Types</w:t>
        </w:r>
      </w:ins>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5352AA" w14:paraId="06BF6811" w14:textId="77777777" w:rsidTr="00F76148">
        <w:trPr>
          <w:jc w:val="center"/>
          <w:ins w:id="9618" w:author="Ericsson JL - CR0307" w:date="2024-11-27T18:14:00Z"/>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35E27FFE" w14:textId="77777777" w:rsidR="005352AA" w:rsidRDefault="005352AA" w:rsidP="00F76148">
            <w:pPr>
              <w:pStyle w:val="TAH"/>
              <w:rPr>
                <w:ins w:id="9619" w:author="Ericsson JL - CR0307" w:date="2024-11-27T18:14:00Z"/>
              </w:rPr>
            </w:pPr>
            <w:ins w:id="9620" w:author="Ericsson JL - CR0307" w:date="2024-11-27T18:14:00Z">
              <w:r>
                <w:t>Name</w:t>
              </w:r>
            </w:ins>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D550758" w14:textId="77777777" w:rsidR="005352AA" w:rsidRDefault="005352AA" w:rsidP="00F76148">
            <w:pPr>
              <w:pStyle w:val="TAH"/>
              <w:rPr>
                <w:ins w:id="9621" w:author="Ericsson JL - CR0307" w:date="2024-11-27T18:14:00Z"/>
              </w:rPr>
            </w:pPr>
            <w:ins w:id="9622" w:author="Ericsson JL - CR0307" w:date="2024-11-27T18:14:00Z">
              <w:r>
                <w:t>Clause</w:t>
              </w:r>
              <w:r w:rsidRPr="009A7B1D">
                <w:t xml:space="preserve"> defined</w:t>
              </w:r>
            </w:ins>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52078D2A" w14:textId="77777777" w:rsidR="005352AA" w:rsidRPr="009A7B1D" w:rsidRDefault="005352AA" w:rsidP="00F76148">
            <w:pPr>
              <w:pStyle w:val="TAH"/>
              <w:rPr>
                <w:ins w:id="9623" w:author="Ericsson JL - CR0307" w:date="2024-11-27T18:14:00Z"/>
              </w:rPr>
            </w:pPr>
            <w:ins w:id="9624" w:author="Ericsson JL - CR0307" w:date="2024-11-27T18:14:00Z">
              <w:r>
                <w:t>Content type</w:t>
              </w:r>
            </w:ins>
          </w:p>
        </w:tc>
      </w:tr>
      <w:tr w:rsidR="005352AA" w14:paraId="3AA1D3ED" w14:textId="77777777" w:rsidTr="00F76148">
        <w:trPr>
          <w:jc w:val="center"/>
          <w:ins w:id="9625" w:author="Ericsson JL - CR0307" w:date="2024-11-27T18:14:00Z"/>
        </w:trPr>
        <w:tc>
          <w:tcPr>
            <w:tcW w:w="2718" w:type="dxa"/>
            <w:tcBorders>
              <w:top w:val="single" w:sz="4" w:space="0" w:color="auto"/>
              <w:left w:val="single" w:sz="4" w:space="0" w:color="auto"/>
              <w:bottom w:val="single" w:sz="4" w:space="0" w:color="auto"/>
              <w:right w:val="single" w:sz="4" w:space="0" w:color="auto"/>
            </w:tcBorders>
          </w:tcPr>
          <w:p w14:paraId="7808058D" w14:textId="77777777" w:rsidR="005352AA" w:rsidRDefault="005352AA" w:rsidP="00F76148">
            <w:pPr>
              <w:pStyle w:val="TAL"/>
              <w:rPr>
                <w:ins w:id="9626" w:author="Ericsson JL - CR0307" w:date="2024-11-27T18:14:00Z"/>
              </w:rPr>
            </w:pPr>
          </w:p>
        </w:tc>
        <w:tc>
          <w:tcPr>
            <w:tcW w:w="1378" w:type="dxa"/>
            <w:tcBorders>
              <w:top w:val="single" w:sz="4" w:space="0" w:color="auto"/>
              <w:left w:val="single" w:sz="4" w:space="0" w:color="auto"/>
              <w:bottom w:val="single" w:sz="4" w:space="0" w:color="auto"/>
              <w:right w:val="single" w:sz="4" w:space="0" w:color="auto"/>
            </w:tcBorders>
          </w:tcPr>
          <w:p w14:paraId="66C9E6F5" w14:textId="77777777" w:rsidR="005352AA" w:rsidRDefault="005352AA" w:rsidP="00F76148">
            <w:pPr>
              <w:pStyle w:val="TAC"/>
              <w:rPr>
                <w:ins w:id="9627" w:author="Ericsson JL - CR0307" w:date="2024-11-27T18:14:00Z"/>
              </w:rPr>
            </w:pPr>
          </w:p>
        </w:tc>
        <w:tc>
          <w:tcPr>
            <w:tcW w:w="4381" w:type="dxa"/>
            <w:tcBorders>
              <w:top w:val="single" w:sz="4" w:space="0" w:color="auto"/>
              <w:left w:val="single" w:sz="4" w:space="0" w:color="auto"/>
              <w:bottom w:val="single" w:sz="4" w:space="0" w:color="auto"/>
              <w:right w:val="single" w:sz="4" w:space="0" w:color="auto"/>
            </w:tcBorders>
          </w:tcPr>
          <w:p w14:paraId="6AAE4534" w14:textId="77777777" w:rsidR="005352AA" w:rsidRDefault="005352AA" w:rsidP="00F76148">
            <w:pPr>
              <w:pStyle w:val="TAL"/>
              <w:rPr>
                <w:ins w:id="9628" w:author="Ericsson JL - CR0307" w:date="2024-11-27T18:14:00Z"/>
                <w:rFonts w:cs="Arial"/>
                <w:szCs w:val="18"/>
              </w:rPr>
            </w:pPr>
          </w:p>
        </w:tc>
      </w:tr>
    </w:tbl>
    <w:p w14:paraId="6D4C047C" w14:textId="77777777" w:rsidR="005352AA" w:rsidRDefault="005352AA" w:rsidP="005352AA">
      <w:pPr>
        <w:pStyle w:val="EditorsNote"/>
        <w:rPr>
          <w:ins w:id="9629" w:author="Ericsson JL - CR0307" w:date="2024-11-27T18:14:00Z"/>
        </w:rPr>
      </w:pPr>
    </w:p>
    <w:p w14:paraId="1854FDA3" w14:textId="77777777" w:rsidR="005352AA" w:rsidDel="00634041" w:rsidRDefault="005352AA" w:rsidP="005352AA">
      <w:pPr>
        <w:pStyle w:val="EditorsNote"/>
        <w:rPr>
          <w:ins w:id="9630" w:author="Ericsson JL - CR0307" w:date="2024-11-27T18:14:00Z"/>
          <w:del w:id="9631" w:author="Jayeeta Saha" w:date="2024-11-08T10:56:00Z"/>
        </w:rPr>
      </w:pPr>
      <w:ins w:id="9632" w:author="Ericsson JL - CR0307" w:date="2024-11-27T18:14:00Z">
        <w:r w:rsidRPr="004C0C0A">
          <w:t xml:space="preserve">Editor's note: The data samples used for </w:t>
        </w:r>
        <w:r w:rsidRPr="004C0C0A">
          <w:rPr>
            <w:rFonts w:eastAsia="DengXian"/>
          </w:rPr>
          <w:t>LMF-based AI/ML Positioning</w:t>
        </w:r>
        <w:r w:rsidRPr="004C0C0A">
          <w:t xml:space="preserve"> will be decided by RAN WGs.</w:t>
        </w:r>
      </w:ins>
    </w:p>
    <w:p w14:paraId="0F9321F8" w14:textId="77777777" w:rsidR="005352AA" w:rsidRPr="004C0C0A" w:rsidRDefault="005352AA" w:rsidP="005352AA">
      <w:pPr>
        <w:pStyle w:val="EditorsNote"/>
        <w:rPr>
          <w:ins w:id="9633" w:author="Ericsson JL - CR0307" w:date="2024-11-27T18:14:00Z"/>
        </w:rPr>
      </w:pPr>
    </w:p>
    <w:p w14:paraId="5F9BDA6B" w14:textId="43F638D0" w:rsidR="005352AA" w:rsidRPr="003B2883" w:rsidRDefault="00866469" w:rsidP="005352AA">
      <w:pPr>
        <w:pStyle w:val="Heading3"/>
        <w:rPr>
          <w:ins w:id="9634" w:author="Ericsson JL - CR0307" w:date="2024-11-27T18:14:00Z"/>
        </w:rPr>
      </w:pPr>
      <w:bookmarkStart w:id="9635" w:name="_Toc25156514"/>
      <w:bookmarkStart w:id="9636" w:name="_Toc34124819"/>
      <w:bookmarkStart w:id="9637" w:name="_Toc43207948"/>
      <w:bookmarkStart w:id="9638" w:name="_Toc49857421"/>
      <w:bookmarkStart w:id="9639" w:name="_Toc56677264"/>
      <w:bookmarkStart w:id="9640" w:name="_Toc56691787"/>
      <w:bookmarkStart w:id="9641" w:name="_Toc56699051"/>
      <w:bookmarkStart w:id="9642" w:name="_Toc89035307"/>
      <w:bookmarkStart w:id="9643" w:name="_Toc89065105"/>
      <w:bookmarkStart w:id="9644" w:name="_Toc89180404"/>
      <w:bookmarkStart w:id="9645" w:name="_Toc97072089"/>
      <w:bookmarkStart w:id="9646" w:name="_Toc120051494"/>
      <w:bookmarkStart w:id="9647" w:name="_Toc177506935"/>
      <w:bookmarkStart w:id="9648" w:name="_Toc183625042"/>
      <w:ins w:id="9649" w:author="Ericsson JL - CR0307" w:date="2024-11-27T18:16:00Z">
        <w:r>
          <w:t>6.3</w:t>
        </w:r>
      </w:ins>
      <w:ins w:id="9650" w:author="Ericsson JL - CR0307" w:date="2024-11-27T18:14:00Z">
        <w:r w:rsidR="005352AA" w:rsidRPr="003B2883">
          <w:t>.7</w:t>
        </w:r>
        <w:r w:rsidR="005352AA" w:rsidRPr="003B2883">
          <w:tab/>
          <w:t>Error Handling</w:t>
        </w:r>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ins>
    </w:p>
    <w:p w14:paraId="791735C0" w14:textId="77A7AF61" w:rsidR="005352AA" w:rsidRPr="003B2883" w:rsidRDefault="00866469" w:rsidP="005352AA">
      <w:pPr>
        <w:pStyle w:val="Heading4"/>
        <w:rPr>
          <w:ins w:id="9651" w:author="Ericsson JL - CR0307" w:date="2024-11-27T18:14:00Z"/>
        </w:rPr>
      </w:pPr>
      <w:bookmarkStart w:id="9652" w:name="_Toc25156515"/>
      <w:bookmarkStart w:id="9653" w:name="_Toc34124820"/>
      <w:bookmarkStart w:id="9654" w:name="_Toc43207949"/>
      <w:bookmarkStart w:id="9655" w:name="_Toc49857422"/>
      <w:bookmarkStart w:id="9656" w:name="_Toc56677265"/>
      <w:bookmarkStart w:id="9657" w:name="_Toc56691788"/>
      <w:bookmarkStart w:id="9658" w:name="_Toc56699052"/>
      <w:bookmarkStart w:id="9659" w:name="_Toc89035308"/>
      <w:bookmarkStart w:id="9660" w:name="_Toc89065106"/>
      <w:bookmarkStart w:id="9661" w:name="_Toc89180405"/>
      <w:bookmarkStart w:id="9662" w:name="_Toc97072090"/>
      <w:bookmarkStart w:id="9663" w:name="_Toc120051495"/>
      <w:bookmarkStart w:id="9664" w:name="_Toc177506936"/>
      <w:bookmarkStart w:id="9665" w:name="_Toc183625043"/>
      <w:ins w:id="9666" w:author="Ericsson JL - CR0307" w:date="2024-11-27T18:16:00Z">
        <w:r>
          <w:t>6.3</w:t>
        </w:r>
      </w:ins>
      <w:ins w:id="9667" w:author="Ericsson JL - CR0307" w:date="2024-11-27T18:14:00Z">
        <w:r w:rsidR="005352AA" w:rsidRPr="003B2883">
          <w:t>.7.1</w:t>
        </w:r>
        <w:r w:rsidR="005352AA" w:rsidRPr="003B2883">
          <w:tab/>
          <w:t>General</w:t>
        </w:r>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ins>
    </w:p>
    <w:p w14:paraId="0A7602C3" w14:textId="77777777" w:rsidR="005352AA" w:rsidRPr="003B2883" w:rsidRDefault="005352AA" w:rsidP="005352AA">
      <w:pPr>
        <w:rPr>
          <w:ins w:id="9668" w:author="Ericsson JL - CR0307" w:date="2024-11-27T18:14:00Z"/>
        </w:rPr>
      </w:pPr>
      <w:ins w:id="9669" w:author="Ericsson JL - CR0307" w:date="2024-11-27T18:14:00Z">
        <w:r w:rsidRPr="003B2883">
          <w:t xml:space="preserve">HTTP error handling shall be supported as specified in </w:t>
        </w:r>
        <w:r>
          <w:t>clause</w:t>
        </w:r>
        <w:r w:rsidRPr="003B2883">
          <w:t> 5.2.4 of</w:t>
        </w:r>
        <w:r>
          <w:t xml:space="preserve"> 3GPP TS </w:t>
        </w:r>
        <w:r w:rsidRPr="003B2883">
          <w:t>29.500</w:t>
        </w:r>
        <w:r>
          <w:t> </w:t>
        </w:r>
        <w:r w:rsidRPr="003B2883">
          <w:t>[4].</w:t>
        </w:r>
      </w:ins>
    </w:p>
    <w:p w14:paraId="6C5497A1" w14:textId="5A345603" w:rsidR="005352AA" w:rsidRPr="003B2883" w:rsidRDefault="00866469" w:rsidP="005352AA">
      <w:pPr>
        <w:pStyle w:val="Heading4"/>
        <w:rPr>
          <w:ins w:id="9670" w:author="Ericsson JL - CR0307" w:date="2024-11-27T18:14:00Z"/>
        </w:rPr>
      </w:pPr>
      <w:bookmarkStart w:id="9671" w:name="_Toc25156516"/>
      <w:bookmarkStart w:id="9672" w:name="_Toc34124821"/>
      <w:bookmarkStart w:id="9673" w:name="_Toc43207950"/>
      <w:bookmarkStart w:id="9674" w:name="_Toc49857423"/>
      <w:bookmarkStart w:id="9675" w:name="_Toc56677266"/>
      <w:bookmarkStart w:id="9676" w:name="_Toc56691789"/>
      <w:bookmarkStart w:id="9677" w:name="_Toc56699053"/>
      <w:bookmarkStart w:id="9678" w:name="_Toc89035309"/>
      <w:bookmarkStart w:id="9679" w:name="_Toc89065107"/>
      <w:bookmarkStart w:id="9680" w:name="_Toc89180406"/>
      <w:bookmarkStart w:id="9681" w:name="_Toc97072091"/>
      <w:bookmarkStart w:id="9682" w:name="_Toc120051496"/>
      <w:bookmarkStart w:id="9683" w:name="_Toc177506937"/>
      <w:bookmarkStart w:id="9684" w:name="_Toc183625044"/>
      <w:ins w:id="9685" w:author="Ericsson JL - CR0307" w:date="2024-11-27T18:16:00Z">
        <w:r>
          <w:t>6.3</w:t>
        </w:r>
      </w:ins>
      <w:ins w:id="9686" w:author="Ericsson JL - CR0307" w:date="2024-11-27T18:14:00Z">
        <w:r w:rsidR="005352AA" w:rsidRPr="003B2883">
          <w:t>.7.2</w:t>
        </w:r>
        <w:r w:rsidR="005352AA" w:rsidRPr="003B2883">
          <w:tab/>
          <w:t>Protocol Errors</w:t>
        </w:r>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ins>
    </w:p>
    <w:p w14:paraId="0449DC73" w14:textId="77777777" w:rsidR="005352AA" w:rsidRDefault="005352AA" w:rsidP="005352AA">
      <w:pPr>
        <w:rPr>
          <w:ins w:id="9687" w:author="Ericsson JL - CR0307" w:date="2024-11-27T18:15:00Z"/>
        </w:rPr>
      </w:pPr>
      <w:ins w:id="9688" w:author="Ericsson JL - CR0307" w:date="2024-11-27T18:14:00Z">
        <w:r w:rsidRPr="003B2883">
          <w:t xml:space="preserve">Protocol Error Handling shall be supported as specified in </w:t>
        </w:r>
        <w:r>
          <w:t>clause </w:t>
        </w:r>
        <w:r w:rsidRPr="003B2883">
          <w:t>5.2.7 of</w:t>
        </w:r>
        <w:r>
          <w:t xml:space="preserve"> 3GPP TS </w:t>
        </w:r>
        <w:r w:rsidRPr="003B2883">
          <w:t>29.500</w:t>
        </w:r>
        <w:r>
          <w:t> </w:t>
        </w:r>
        <w:r w:rsidRPr="003B2883">
          <w:t>[4].</w:t>
        </w:r>
      </w:ins>
    </w:p>
    <w:p w14:paraId="4FE10C60" w14:textId="77777777" w:rsidR="007812F0" w:rsidRPr="003B2883" w:rsidRDefault="007812F0" w:rsidP="005352AA">
      <w:pPr>
        <w:rPr>
          <w:ins w:id="9689" w:author="Ericsson JL - CR0307" w:date="2024-11-27T18:14:00Z"/>
        </w:rPr>
      </w:pPr>
    </w:p>
    <w:p w14:paraId="701F1B2E" w14:textId="143B005B" w:rsidR="005352AA" w:rsidRPr="0027247C" w:rsidRDefault="00866469" w:rsidP="005352AA">
      <w:pPr>
        <w:pStyle w:val="Heading3"/>
        <w:rPr>
          <w:ins w:id="9690" w:author="Ericsson JL - CR0307" w:date="2024-11-27T18:14:00Z"/>
          <w:lang w:val="en-US"/>
        </w:rPr>
      </w:pPr>
      <w:bookmarkStart w:id="9691" w:name="_Toc25156519"/>
      <w:bookmarkStart w:id="9692" w:name="_Toc34124824"/>
      <w:bookmarkStart w:id="9693" w:name="_Toc43207953"/>
      <w:bookmarkStart w:id="9694" w:name="_Toc49857426"/>
      <w:bookmarkStart w:id="9695" w:name="_Toc56677269"/>
      <w:bookmarkStart w:id="9696" w:name="_Toc56691792"/>
      <w:bookmarkStart w:id="9697" w:name="_Toc56699056"/>
      <w:bookmarkStart w:id="9698" w:name="_Toc89035312"/>
      <w:bookmarkStart w:id="9699" w:name="_Toc89065110"/>
      <w:bookmarkStart w:id="9700" w:name="_Toc89180409"/>
      <w:bookmarkStart w:id="9701" w:name="_Toc97072094"/>
      <w:bookmarkStart w:id="9702" w:name="_Toc120051499"/>
      <w:bookmarkStart w:id="9703" w:name="_Toc177506940"/>
      <w:bookmarkStart w:id="9704" w:name="_Toc183625045"/>
      <w:ins w:id="9705" w:author="Ericsson JL - CR0307" w:date="2024-11-27T18:16:00Z">
        <w:r>
          <w:rPr>
            <w:lang w:val="en-US"/>
          </w:rPr>
          <w:t>6.3</w:t>
        </w:r>
      </w:ins>
      <w:ins w:id="9706" w:author="Ericsson JL - CR0307" w:date="2024-11-27T18:14:00Z">
        <w:r w:rsidR="005352AA" w:rsidRPr="0027247C">
          <w:rPr>
            <w:lang w:val="en-US"/>
          </w:rPr>
          <w:t>.</w:t>
        </w:r>
        <w:r w:rsidR="005352AA">
          <w:rPr>
            <w:lang w:val="en-US"/>
          </w:rPr>
          <w:t>8</w:t>
        </w:r>
        <w:r w:rsidR="005352AA" w:rsidRPr="0027247C">
          <w:rPr>
            <w:lang w:val="en-US"/>
          </w:rPr>
          <w:tab/>
          <w:t>Security</w:t>
        </w:r>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ins>
    </w:p>
    <w:p w14:paraId="74629D48" w14:textId="77777777" w:rsidR="005352AA" w:rsidRPr="0027247C" w:rsidRDefault="005352AA" w:rsidP="005352AA">
      <w:pPr>
        <w:rPr>
          <w:ins w:id="9707" w:author="Ericsson JL - CR0307" w:date="2024-11-27T18:14:00Z"/>
          <w:lang w:val="en-US"/>
        </w:rPr>
      </w:pPr>
      <w:ins w:id="9708" w:author="Ericsson JL - CR0307" w:date="2024-11-27T18:14:00Z">
        <w:r w:rsidRPr="0027247C">
          <w:rPr>
            <w:lang w:val="en-US"/>
          </w:rPr>
          <w:t>As indicated in 3GPP TS 33.501 [27], the access to the N</w:t>
        </w:r>
        <w:r>
          <w:rPr>
            <w:lang w:val="en-US"/>
          </w:rPr>
          <w:t>l</w:t>
        </w:r>
        <w:r w:rsidRPr="0027247C">
          <w:rPr>
            <w:lang w:val="en-US"/>
          </w:rPr>
          <w:t>mf_</w:t>
        </w:r>
        <w:r>
          <w:rPr>
            <w:lang w:val="en-US"/>
          </w:rPr>
          <w:t>Data</w:t>
        </w:r>
        <w:r w:rsidRPr="0027247C">
          <w:rPr>
            <w:lang w:val="en-US"/>
          </w:rPr>
          <w:t>Exposure API may be authorized by means of the OAuth2 protocol (see IETF RFC 6749 [28]), using the "Client Credentials" authorization grant, where the NRF (see 3GPP TS 29.510 [29]) plays the role of the authorization server.</w:t>
        </w:r>
      </w:ins>
    </w:p>
    <w:p w14:paraId="0638D0D1" w14:textId="77777777" w:rsidR="005352AA" w:rsidRPr="0027247C" w:rsidRDefault="005352AA" w:rsidP="005352AA">
      <w:pPr>
        <w:rPr>
          <w:ins w:id="9709" w:author="Ericsson JL - CR0307" w:date="2024-11-27T18:14:00Z"/>
          <w:lang w:val="en-US"/>
        </w:rPr>
      </w:pPr>
    </w:p>
    <w:p w14:paraId="4CAF8691" w14:textId="77777777" w:rsidR="005352AA" w:rsidRPr="0027247C" w:rsidRDefault="005352AA" w:rsidP="005352AA">
      <w:pPr>
        <w:rPr>
          <w:ins w:id="9710" w:author="Ericsson JL - CR0307" w:date="2024-11-27T18:14:00Z"/>
          <w:lang w:val="en-US"/>
        </w:rPr>
      </w:pPr>
      <w:ins w:id="9711" w:author="Ericsson JL - CR0307" w:date="2024-11-27T18:14:00Z">
        <w:r w:rsidRPr="0027247C">
          <w:rPr>
            <w:lang w:val="en-US"/>
          </w:rPr>
          <w:t>If Oauth2 authorization is used, an NF Service Consumer, prior to consuming services offered by the N</w:t>
        </w:r>
        <w:r>
          <w:rPr>
            <w:lang w:val="en-US"/>
          </w:rPr>
          <w:t>l</w:t>
        </w:r>
        <w:r w:rsidRPr="0027247C">
          <w:rPr>
            <w:lang w:val="en-US"/>
          </w:rPr>
          <w:t>mf_</w:t>
        </w:r>
        <w:r w:rsidRPr="00BE5ECB">
          <w:rPr>
            <w:lang w:val="en-US"/>
          </w:rPr>
          <w:t xml:space="preserve"> </w:t>
        </w:r>
        <w:r w:rsidRPr="0027247C">
          <w:rPr>
            <w:lang w:val="en-US"/>
          </w:rPr>
          <w:t>N</w:t>
        </w:r>
        <w:r>
          <w:rPr>
            <w:lang w:val="en-US"/>
          </w:rPr>
          <w:t>l</w:t>
        </w:r>
        <w:r w:rsidRPr="0027247C">
          <w:rPr>
            <w:lang w:val="en-US"/>
          </w:rPr>
          <w:t>mf_</w:t>
        </w:r>
        <w:r>
          <w:rPr>
            <w:lang w:val="en-US"/>
          </w:rPr>
          <w:t>Data</w:t>
        </w:r>
        <w:r w:rsidRPr="0027247C">
          <w:rPr>
            <w:lang w:val="en-US"/>
          </w:rPr>
          <w:t>Exposure API, shall obtain a "token" from the authorization server, by invoking the Access Token Request service, as described in 3GPP TS 29.510 [29], clause 5.4.2.2.</w:t>
        </w:r>
      </w:ins>
    </w:p>
    <w:p w14:paraId="04CA3BB3" w14:textId="77777777" w:rsidR="005352AA" w:rsidRPr="0027247C" w:rsidRDefault="005352AA" w:rsidP="005352AA">
      <w:pPr>
        <w:rPr>
          <w:ins w:id="9712" w:author="Ericsson JL - CR0307" w:date="2024-11-27T18:14:00Z"/>
          <w:lang w:val="en-US"/>
        </w:rPr>
      </w:pPr>
    </w:p>
    <w:p w14:paraId="5D60FF64" w14:textId="77777777" w:rsidR="005352AA" w:rsidRPr="0027247C" w:rsidRDefault="005352AA" w:rsidP="005352AA">
      <w:pPr>
        <w:pStyle w:val="NO"/>
        <w:rPr>
          <w:ins w:id="9713" w:author="Ericsson JL - CR0307" w:date="2024-11-27T18:14:00Z"/>
          <w:lang w:val="en-US"/>
        </w:rPr>
      </w:pPr>
      <w:ins w:id="9714" w:author="Ericsson JL - CR0307" w:date="2024-11-27T18:14:00Z">
        <w:r w:rsidRPr="0027247C">
          <w:rPr>
            <w:lang w:val="en-US"/>
          </w:rPr>
          <w:t>NOTE:</w:t>
        </w:r>
        <w:r w:rsidRPr="0027247C">
          <w:rPr>
            <w:lang w:val="en-US"/>
          </w:rPr>
          <w:tab/>
          <w:t>When multiple NRFs are deployed in a network, the NRF used as authorization server is the same NRF that the NF Service Consumer used for discovering the N</w:t>
        </w:r>
        <w:r>
          <w:rPr>
            <w:lang w:val="en-US"/>
          </w:rPr>
          <w:t>l</w:t>
        </w:r>
        <w:r w:rsidRPr="0027247C">
          <w:rPr>
            <w:lang w:val="en-US"/>
          </w:rPr>
          <w:t>mf_</w:t>
        </w:r>
        <w:r>
          <w:rPr>
            <w:lang w:val="en-US"/>
          </w:rPr>
          <w:t>Data</w:t>
        </w:r>
        <w:r w:rsidRPr="0027247C">
          <w:rPr>
            <w:lang w:val="en-US"/>
          </w:rPr>
          <w:t>Exposure service.</w:t>
        </w:r>
      </w:ins>
    </w:p>
    <w:p w14:paraId="6D329676" w14:textId="77777777" w:rsidR="005352AA" w:rsidRDefault="005352AA" w:rsidP="005352AA">
      <w:pPr>
        <w:rPr>
          <w:ins w:id="9715" w:author="Ericsson JL - CR0307" w:date="2024-11-27T18:14:00Z"/>
          <w:lang w:val="en-US"/>
        </w:rPr>
      </w:pPr>
      <w:ins w:id="9716" w:author="Ericsson JL - CR0307" w:date="2024-11-27T18:14:00Z">
        <w:r w:rsidRPr="0027247C">
          <w:rPr>
            <w:lang w:val="en-US"/>
          </w:rPr>
          <w:t>The N</w:t>
        </w:r>
        <w:r>
          <w:rPr>
            <w:lang w:val="en-US"/>
          </w:rPr>
          <w:t>l</w:t>
        </w:r>
        <w:r w:rsidRPr="0027247C">
          <w:rPr>
            <w:lang w:val="en-US"/>
          </w:rPr>
          <w:t>mf_</w:t>
        </w:r>
        <w:r>
          <w:rPr>
            <w:lang w:val="en-US"/>
          </w:rPr>
          <w:t>Data</w:t>
        </w:r>
        <w:r w:rsidRPr="0027247C">
          <w:rPr>
            <w:lang w:val="en-US"/>
          </w:rPr>
          <w:t>Exposure API defines scopes for OAuth2 authorization as specified in 3GPP TS 33.501 [27];</w:t>
        </w:r>
      </w:ins>
    </w:p>
    <w:p w14:paraId="48C325BA" w14:textId="3975A71A" w:rsidR="005352AA" w:rsidRDefault="005352AA" w:rsidP="005352AA">
      <w:pPr>
        <w:pStyle w:val="TH"/>
        <w:rPr>
          <w:ins w:id="9717" w:author="Ericsson JL - CR0307" w:date="2024-11-27T18:14:00Z"/>
        </w:rPr>
      </w:pPr>
      <w:ins w:id="9718" w:author="Ericsson JL - CR0307" w:date="2024-11-27T18:14:00Z">
        <w:r>
          <w:t>Table </w:t>
        </w:r>
      </w:ins>
      <w:ins w:id="9719" w:author="Ericsson JL - CR0307" w:date="2024-11-27T18:16:00Z">
        <w:r w:rsidR="00866469">
          <w:t>6.3</w:t>
        </w:r>
      </w:ins>
      <w:ins w:id="9720" w:author="Ericsson JL - CR0307" w:date="2024-11-27T18:14:00Z">
        <w:r>
          <w:t>.8-1: OAuth2 scopes defined in Nlmf_DataExposure API</w:t>
        </w:r>
      </w:ins>
    </w:p>
    <w:tbl>
      <w:tblPr>
        <w:tblW w:w="4829" w:type="pct"/>
        <w:tblInd w:w="178" w:type="dxa"/>
        <w:tblCellMar>
          <w:left w:w="0" w:type="dxa"/>
          <w:right w:w="0" w:type="dxa"/>
        </w:tblCellMar>
        <w:tblLook w:val="04A0" w:firstRow="1" w:lastRow="0" w:firstColumn="1" w:lastColumn="0" w:noHBand="0" w:noVBand="1"/>
      </w:tblPr>
      <w:tblGrid>
        <w:gridCol w:w="3248"/>
        <w:gridCol w:w="6044"/>
      </w:tblGrid>
      <w:tr w:rsidR="005352AA" w14:paraId="6618E2F8" w14:textId="77777777" w:rsidTr="00F76148">
        <w:trPr>
          <w:ins w:id="9721" w:author="Ericsson JL - CR0307" w:date="2024-11-27T18:14:00Z"/>
        </w:trPr>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8B29F7" w14:textId="77777777" w:rsidR="005352AA" w:rsidRDefault="005352AA" w:rsidP="00F76148">
            <w:pPr>
              <w:pStyle w:val="TAH"/>
              <w:rPr>
                <w:ins w:id="9722" w:author="Ericsson JL - CR0307" w:date="2024-11-27T18:14:00Z"/>
              </w:rPr>
            </w:pPr>
            <w:ins w:id="9723" w:author="Ericsson JL - CR0307" w:date="2024-11-27T18:14:00Z">
              <w:r>
                <w:t>Scope</w:t>
              </w:r>
            </w:ins>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D59097" w14:textId="77777777" w:rsidR="005352AA" w:rsidRDefault="005352AA" w:rsidP="00F76148">
            <w:pPr>
              <w:pStyle w:val="TAH"/>
              <w:rPr>
                <w:ins w:id="9724" w:author="Ericsson JL - CR0307" w:date="2024-11-27T18:14:00Z"/>
              </w:rPr>
            </w:pPr>
            <w:ins w:id="9725" w:author="Ericsson JL - CR0307" w:date="2024-11-27T18:14:00Z">
              <w:r>
                <w:t>Description</w:t>
              </w:r>
            </w:ins>
          </w:p>
        </w:tc>
      </w:tr>
      <w:tr w:rsidR="005352AA" w14:paraId="30650C0C" w14:textId="77777777" w:rsidTr="00F76148">
        <w:trPr>
          <w:ins w:id="9726" w:author="Ericsson JL - CR0307" w:date="2024-11-27T18:14:00Z"/>
        </w:trPr>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3C841E6" w14:textId="77777777" w:rsidR="005352AA" w:rsidRDefault="005352AA" w:rsidP="00F76148">
            <w:pPr>
              <w:pStyle w:val="TAL"/>
              <w:rPr>
                <w:ins w:id="9727" w:author="Ericsson JL - CR0307" w:date="2024-11-27T18:14:00Z"/>
              </w:rPr>
            </w:pPr>
            <w:ins w:id="9728" w:author="Ericsson JL - CR0307" w:date="2024-11-27T18:14:00Z">
              <w:r>
                <w:t>"</w:t>
              </w:r>
              <w:r w:rsidRPr="003B2883">
                <w:rPr>
                  <w:lang w:val="en-US"/>
                </w:rPr>
                <w:t>n</w:t>
              </w:r>
              <w:r>
                <w:rPr>
                  <w:lang w:val="en-US"/>
                </w:rPr>
                <w:t>l</w:t>
              </w:r>
              <w:r w:rsidRPr="003B2883">
                <w:rPr>
                  <w:lang w:val="en-US"/>
                </w:rPr>
                <w:t>mf-</w:t>
              </w:r>
              <w:r>
                <w:rPr>
                  <w:lang w:val="en-US"/>
                </w:rPr>
                <w:t>dataexposure</w:t>
              </w:r>
              <w:r>
                <w:t>"</w:t>
              </w:r>
            </w:ins>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94ED6C" w14:textId="77777777" w:rsidR="005352AA" w:rsidRDefault="005352AA" w:rsidP="00F76148">
            <w:pPr>
              <w:pStyle w:val="TAL"/>
              <w:rPr>
                <w:ins w:id="9729" w:author="Ericsson JL - CR0307" w:date="2024-11-27T18:14:00Z"/>
              </w:rPr>
            </w:pPr>
            <w:ins w:id="9730" w:author="Ericsson JL - CR0307" w:date="2024-11-27T18:14:00Z">
              <w:r>
                <w:t>Access to the Nlmf_DataExposure API.</w:t>
              </w:r>
            </w:ins>
          </w:p>
        </w:tc>
      </w:tr>
    </w:tbl>
    <w:p w14:paraId="2F8BEA99" w14:textId="77777777" w:rsidR="005352AA" w:rsidRDefault="005352AA" w:rsidP="005352AA">
      <w:pPr>
        <w:rPr>
          <w:ins w:id="9731" w:author="Ericsson JL - CR0307" w:date="2024-11-27T18:14:00Z"/>
          <w:lang w:val="en-US"/>
        </w:rPr>
      </w:pPr>
    </w:p>
    <w:p w14:paraId="7ACAA25B" w14:textId="6A3F68CD" w:rsidR="005352AA" w:rsidRPr="0027247C" w:rsidRDefault="00866469" w:rsidP="005352AA">
      <w:pPr>
        <w:pStyle w:val="Heading3"/>
        <w:rPr>
          <w:ins w:id="9732" w:author="Ericsson JL - CR0307" w:date="2024-11-27T18:14:00Z"/>
        </w:rPr>
      </w:pPr>
      <w:bookmarkStart w:id="9733" w:name="_Toc56677270"/>
      <w:bookmarkStart w:id="9734" w:name="_Toc56691793"/>
      <w:bookmarkStart w:id="9735" w:name="_Toc56699057"/>
      <w:bookmarkStart w:id="9736" w:name="_Toc89035313"/>
      <w:bookmarkStart w:id="9737" w:name="_Toc89065111"/>
      <w:bookmarkStart w:id="9738" w:name="_Toc89180410"/>
      <w:bookmarkStart w:id="9739" w:name="_Toc97072095"/>
      <w:bookmarkStart w:id="9740" w:name="_Toc120051500"/>
      <w:bookmarkStart w:id="9741" w:name="_Toc177506941"/>
      <w:bookmarkStart w:id="9742" w:name="_Toc183625046"/>
      <w:ins w:id="9743" w:author="Ericsson JL - CR0307" w:date="2024-11-27T18:16:00Z">
        <w:r>
          <w:t>6.3</w:t>
        </w:r>
      </w:ins>
      <w:ins w:id="9744" w:author="Ericsson JL - CR0307" w:date="2024-11-27T18:14:00Z">
        <w:r w:rsidR="005352AA" w:rsidRPr="0027247C">
          <w:t>.</w:t>
        </w:r>
        <w:r w:rsidR="005352AA">
          <w:t>9</w:t>
        </w:r>
        <w:r w:rsidR="005352AA" w:rsidRPr="0027247C">
          <w:tab/>
          <w:t>HTTP redirection</w:t>
        </w:r>
        <w:bookmarkEnd w:id="9733"/>
        <w:bookmarkEnd w:id="9734"/>
        <w:bookmarkEnd w:id="9735"/>
        <w:bookmarkEnd w:id="9736"/>
        <w:bookmarkEnd w:id="9737"/>
        <w:bookmarkEnd w:id="9738"/>
        <w:bookmarkEnd w:id="9739"/>
        <w:bookmarkEnd w:id="9740"/>
        <w:bookmarkEnd w:id="9741"/>
        <w:bookmarkEnd w:id="9742"/>
      </w:ins>
    </w:p>
    <w:p w14:paraId="4AC36EB9" w14:textId="77777777" w:rsidR="005352AA" w:rsidRPr="0027247C" w:rsidRDefault="005352AA" w:rsidP="005352AA">
      <w:pPr>
        <w:rPr>
          <w:ins w:id="9745" w:author="Ericsson JL - CR0307" w:date="2024-11-27T18:14:00Z"/>
        </w:rPr>
      </w:pPr>
      <w:ins w:id="9746" w:author="Ericsson JL - CR0307" w:date="2024-11-27T18:14:00Z">
        <w:r w:rsidRPr="0027247C">
          <w:t xml:space="preserve">An HTTP request may be redirected to a different </w:t>
        </w:r>
        <w:r>
          <w:t>L</w:t>
        </w:r>
        <w:r w:rsidRPr="0027247C">
          <w:t xml:space="preserve">MF service instance, within the same </w:t>
        </w:r>
        <w:r>
          <w:t>L</w:t>
        </w:r>
        <w:r w:rsidRPr="0027247C">
          <w:t xml:space="preserve">MF or a different </w:t>
        </w:r>
        <w:r>
          <w:t>L</w:t>
        </w:r>
        <w:r w:rsidRPr="0027247C">
          <w:t xml:space="preserve">MF of an </w:t>
        </w:r>
        <w:r>
          <w:t>L</w:t>
        </w:r>
        <w:r w:rsidRPr="0027247C">
          <w:t xml:space="preserve">MF set, e.g. when an </w:t>
        </w:r>
        <w:r>
          <w:t>L</w:t>
        </w:r>
        <w:r w:rsidRPr="0027247C">
          <w:t xml:space="preserve">MF service instance is part of an </w:t>
        </w:r>
        <w:r>
          <w:t>L</w:t>
        </w:r>
        <w:r w:rsidRPr="0027247C">
          <w:t>MF (service) set or when using indirect communications (see 3GPP TS 29.500 [4]). See the ES3XX feature in clause 6.2.8.</w:t>
        </w:r>
      </w:ins>
    </w:p>
    <w:p w14:paraId="467B9E2D" w14:textId="77777777" w:rsidR="005352AA" w:rsidRPr="0027247C" w:rsidRDefault="005352AA" w:rsidP="005352AA">
      <w:pPr>
        <w:rPr>
          <w:ins w:id="9747" w:author="Ericsson JL - CR0307" w:date="2024-11-27T18:14:00Z"/>
        </w:rPr>
      </w:pPr>
    </w:p>
    <w:p w14:paraId="0F6FFE91" w14:textId="77777777" w:rsidR="005352AA" w:rsidRPr="0027247C" w:rsidRDefault="005352AA" w:rsidP="005352AA">
      <w:pPr>
        <w:rPr>
          <w:ins w:id="9748" w:author="Ericsson JL - CR0307" w:date="2024-11-27T18:14:00Z"/>
        </w:rPr>
      </w:pPr>
      <w:ins w:id="9749" w:author="Ericsson JL - CR0307" w:date="2024-11-27T18:14:00Z">
        <w:r w:rsidRPr="0027247C">
          <w:t xml:space="preserve">An SCP that reselects a different </w:t>
        </w:r>
        <w:r>
          <w:t>L</w:t>
        </w:r>
        <w:r w:rsidRPr="0027247C">
          <w:t xml:space="preserve">MF producer instance will return the NF Instance ID of the new </w:t>
        </w:r>
        <w:r>
          <w:t>L</w:t>
        </w:r>
        <w:r w:rsidRPr="0027247C">
          <w:t>MF producer instance in the 3gpp-Sbi-Producer-Id header, as specified in clause 6.10.3.4 of 3GPP TS 29.500 [4].</w:t>
        </w:r>
      </w:ins>
    </w:p>
    <w:p w14:paraId="5685A876" w14:textId="77777777" w:rsidR="005352AA" w:rsidRPr="0027247C" w:rsidRDefault="005352AA" w:rsidP="005352AA">
      <w:pPr>
        <w:rPr>
          <w:ins w:id="9750" w:author="Ericsson JL - CR0307" w:date="2024-11-27T18:14:00Z"/>
        </w:rPr>
      </w:pPr>
    </w:p>
    <w:p w14:paraId="609CA203" w14:textId="77777777" w:rsidR="005352AA" w:rsidRPr="00AA4C4F" w:rsidRDefault="005352AA" w:rsidP="005352AA">
      <w:pPr>
        <w:rPr>
          <w:ins w:id="9751" w:author="Ericsson JL - CR0307" w:date="2024-11-27T18:14:00Z"/>
        </w:rPr>
      </w:pPr>
      <w:ins w:id="9752" w:author="Ericsson JL - CR0307" w:date="2024-11-27T18:14:00Z">
        <w:r w:rsidRPr="0027247C">
          <w:t xml:space="preserve">If an </w:t>
        </w:r>
        <w:r>
          <w:t>L</w:t>
        </w:r>
        <w:r w:rsidRPr="0027247C">
          <w:t xml:space="preserve">MF within an </w:t>
        </w:r>
        <w:r>
          <w:t>L</w:t>
        </w:r>
        <w:r w:rsidRPr="0027247C">
          <w:t xml:space="preserve">MF set redirects a service request to a different </w:t>
        </w:r>
        <w:r>
          <w:t>L</w:t>
        </w:r>
        <w:r w:rsidRPr="0027247C">
          <w:t xml:space="preserve">MF of the set using an 307 Temporary Redirect or 308 Permanent Redirect status code, the identity of the new </w:t>
        </w:r>
        <w:r>
          <w:t>L</w:t>
        </w:r>
        <w:r w:rsidRPr="0027247C">
          <w:t xml:space="preserve">MF towards which the service request is redirected shall be indicated in the </w:t>
        </w:r>
        <w:r w:rsidRPr="0027247C">
          <w:rPr>
            <w:lang w:val="en-US"/>
          </w:rPr>
          <w:t>3gpp-Sbi-Target-Nf-Id header of the 307 Temporary Redirect or 308 Permanent Redirect response as specified in clause </w:t>
        </w:r>
        <w:r w:rsidRPr="0027247C">
          <w:rPr>
            <w:lang w:eastAsia="zh-CN"/>
          </w:rPr>
          <w:t xml:space="preserve">6.10.9.1 of </w:t>
        </w:r>
        <w:r w:rsidRPr="0027247C">
          <w:rPr>
            <w:lang w:val="en-US"/>
          </w:rPr>
          <w:t>3GPP TS 29.500 [4].</w:t>
        </w:r>
      </w:ins>
    </w:p>
    <w:p w14:paraId="0269F35B" w14:textId="77777777" w:rsidR="005352AA" w:rsidRPr="00313B4F" w:rsidRDefault="005352AA" w:rsidP="007D2637">
      <w:pPr>
        <w:rPr>
          <w:lang w:val="en-US"/>
        </w:rPr>
      </w:pPr>
    </w:p>
    <w:p w14:paraId="2398D3F2" w14:textId="3D743A29" w:rsidR="00EB7848" w:rsidRDefault="00EB7848" w:rsidP="00B32564">
      <w:pPr>
        <w:pStyle w:val="Heading8"/>
        <w:rPr>
          <w:noProof/>
        </w:rPr>
      </w:pPr>
      <w:bookmarkStart w:id="9753" w:name="_Toc20150442"/>
      <w:bookmarkStart w:id="9754" w:name="_Toc25168732"/>
      <w:bookmarkStart w:id="9755" w:name="_Toc27593151"/>
      <w:bookmarkStart w:id="9756" w:name="_Toc34148027"/>
      <w:bookmarkStart w:id="9757" w:name="_Toc36463411"/>
      <w:bookmarkStart w:id="9758" w:name="_Toc43215251"/>
      <w:bookmarkStart w:id="9759" w:name="_Toc45032499"/>
      <w:bookmarkStart w:id="9760" w:name="_Toc49849988"/>
      <w:bookmarkStart w:id="9761" w:name="_Toc51873502"/>
      <w:bookmarkStart w:id="9762" w:name="_Toc56517630"/>
      <w:bookmarkStart w:id="9763" w:name="_Toc58594531"/>
      <w:bookmarkStart w:id="9764" w:name="_Toc67686045"/>
      <w:bookmarkStart w:id="9765" w:name="_Toc74993872"/>
      <w:bookmarkStart w:id="9766" w:name="_Toc82716462"/>
      <w:bookmarkStart w:id="9767" w:name="_Toc88818749"/>
      <w:bookmarkStart w:id="9768" w:name="_Toc90650671"/>
      <w:bookmarkStart w:id="9769" w:name="_Toc98506340"/>
      <w:bookmarkStart w:id="9770" w:name="_Toc106639398"/>
      <w:bookmarkStart w:id="9771" w:name="_Toc106639625"/>
      <w:bookmarkStart w:id="9772" w:name="_Toc114779135"/>
      <w:bookmarkStart w:id="9773" w:name="_Toc122097052"/>
      <w:bookmarkStart w:id="9774" w:name="_Toc130844273"/>
      <w:bookmarkStart w:id="9775" w:name="_Toc138411981"/>
      <w:bookmarkStart w:id="9776" w:name="_Toc145956179"/>
      <w:bookmarkStart w:id="9777" w:name="_Toc153887621"/>
      <w:bookmarkStart w:id="9778" w:name="_Toc161905510"/>
      <w:bookmarkStart w:id="9779" w:name="_Toc170210113"/>
      <w:bookmarkStart w:id="9780" w:name="_Toc177550909"/>
      <w:bookmarkStart w:id="9781" w:name="_Toc183625047"/>
      <w:bookmarkEnd w:id="1698"/>
      <w:r>
        <w:rPr>
          <w:noProof/>
        </w:rPr>
        <w:t>Annex A (normative):</w:t>
      </w:r>
      <w:r w:rsidR="009B5010">
        <w:rPr>
          <w:noProof/>
        </w:rPr>
        <w:br/>
      </w:r>
      <w:r>
        <w:rPr>
          <w:noProof/>
        </w:rPr>
        <w:t>OpenAPI specification</w:t>
      </w:r>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p>
    <w:p w14:paraId="3907BCF6" w14:textId="77777777" w:rsidR="00EB7848" w:rsidRDefault="00EB7848" w:rsidP="009B5010">
      <w:pPr>
        <w:pStyle w:val="Heading1"/>
      </w:pPr>
      <w:bookmarkStart w:id="9782" w:name="_Toc20150443"/>
      <w:bookmarkStart w:id="9783" w:name="_Toc25168733"/>
      <w:bookmarkStart w:id="9784" w:name="_Toc27593152"/>
      <w:bookmarkStart w:id="9785" w:name="_Toc34148028"/>
      <w:bookmarkStart w:id="9786" w:name="_Toc36463412"/>
      <w:bookmarkStart w:id="9787" w:name="_Toc43215252"/>
      <w:bookmarkStart w:id="9788" w:name="_Toc45032500"/>
      <w:bookmarkStart w:id="9789" w:name="_Toc49849989"/>
      <w:bookmarkStart w:id="9790" w:name="_Toc51873503"/>
      <w:bookmarkStart w:id="9791" w:name="_Toc56517631"/>
      <w:bookmarkStart w:id="9792" w:name="_Toc58594532"/>
      <w:bookmarkStart w:id="9793" w:name="_Toc67686046"/>
      <w:bookmarkStart w:id="9794" w:name="_Toc74993873"/>
      <w:bookmarkStart w:id="9795" w:name="_Toc82716463"/>
      <w:bookmarkStart w:id="9796" w:name="_Toc88818750"/>
      <w:bookmarkStart w:id="9797" w:name="_Toc90650672"/>
      <w:bookmarkStart w:id="9798" w:name="_Toc98506341"/>
      <w:bookmarkStart w:id="9799" w:name="_Toc106639626"/>
      <w:bookmarkStart w:id="9800" w:name="_Toc114779136"/>
      <w:bookmarkStart w:id="9801" w:name="_Toc122097053"/>
      <w:bookmarkStart w:id="9802" w:name="_Toc130844274"/>
      <w:bookmarkStart w:id="9803" w:name="_Toc138411982"/>
      <w:bookmarkStart w:id="9804" w:name="_Toc145956180"/>
      <w:bookmarkStart w:id="9805" w:name="_Toc153887622"/>
      <w:bookmarkStart w:id="9806" w:name="_Toc161905511"/>
      <w:bookmarkStart w:id="9807" w:name="_Toc170210114"/>
      <w:bookmarkStart w:id="9808" w:name="_Toc177550910"/>
      <w:bookmarkStart w:id="9809" w:name="_Toc183625048"/>
      <w:r>
        <w:t>A.1</w:t>
      </w:r>
      <w:r>
        <w:tab/>
        <w:t>General</w:t>
      </w:r>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p>
    <w:p w14:paraId="78E8FF3B" w14:textId="77777777" w:rsidR="00EB7848" w:rsidRDefault="00EB7848" w:rsidP="00EB7848">
      <w:pPr>
        <w:rPr>
          <w:lang w:val="en-US"/>
        </w:rPr>
      </w:pPr>
      <w:r>
        <w:rPr>
          <w:lang w:val="en-US"/>
        </w:rPr>
        <w:t>This Annex specifies the formal definition of the Nlmf Service API</w:t>
      </w:r>
      <w:r w:rsidR="00B6668C">
        <w:rPr>
          <w:lang w:val="en-US"/>
        </w:rPr>
        <w:t>s</w:t>
      </w:r>
      <w:r>
        <w:rPr>
          <w:lang w:val="en-US"/>
        </w:rPr>
        <w:t>. It consists of an OpenAPI 3.0.0 specification, in YAML format.</w:t>
      </w:r>
    </w:p>
    <w:p w14:paraId="1D9480C8" w14:textId="77777777" w:rsidR="00EB7848" w:rsidRPr="00EA7D0A" w:rsidRDefault="00EB7848" w:rsidP="00EB7848">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651D465B" w14:textId="77777777" w:rsidR="00EB7848" w:rsidRPr="004D2E9A" w:rsidRDefault="00EB7848" w:rsidP="00EB7848">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F20F8C3" w14:textId="66810AA2" w:rsidR="00EB7848" w:rsidRPr="006D6534" w:rsidRDefault="00EB7848" w:rsidP="00E27115">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E27115">
        <w:t xml:space="preserve">a Git-based repository, that uses the GitLab software version control system (see 3GPP TS 29.501 [5] </w:t>
      </w:r>
      <w:r w:rsidR="00D307CD">
        <w:t>clause 5</w:t>
      </w:r>
      <w:r w:rsidR="00E27115">
        <w:t xml:space="preserve">.3.1 and 3GPP TR 21.900 [7] </w:t>
      </w:r>
      <w:r w:rsidR="00D307CD">
        <w:t>clause 5</w:t>
      </w:r>
      <w:r w:rsidR="00E27115">
        <w:t>B).</w:t>
      </w:r>
    </w:p>
    <w:p w14:paraId="1EF4134E" w14:textId="77777777" w:rsidR="00EB7848" w:rsidRDefault="00EB7848" w:rsidP="009B5010">
      <w:pPr>
        <w:pStyle w:val="Heading1"/>
      </w:pPr>
      <w:bookmarkStart w:id="9810" w:name="_Toc20150444"/>
      <w:bookmarkStart w:id="9811" w:name="_Toc25168734"/>
      <w:bookmarkStart w:id="9812" w:name="_Toc27593153"/>
      <w:bookmarkStart w:id="9813" w:name="_Toc34148029"/>
      <w:bookmarkStart w:id="9814" w:name="_Toc36463413"/>
      <w:bookmarkStart w:id="9815" w:name="_Toc43215253"/>
      <w:bookmarkStart w:id="9816" w:name="_Toc45032501"/>
      <w:bookmarkStart w:id="9817" w:name="_Toc49849990"/>
      <w:bookmarkStart w:id="9818" w:name="_Toc51873504"/>
      <w:bookmarkStart w:id="9819" w:name="_Toc56517632"/>
      <w:bookmarkStart w:id="9820" w:name="_Toc58594533"/>
      <w:bookmarkStart w:id="9821" w:name="_Toc67686047"/>
      <w:bookmarkStart w:id="9822" w:name="_Toc74993874"/>
      <w:bookmarkStart w:id="9823" w:name="_Toc82716464"/>
      <w:bookmarkStart w:id="9824" w:name="_Toc88818751"/>
      <w:bookmarkStart w:id="9825" w:name="_Toc90650673"/>
      <w:bookmarkStart w:id="9826" w:name="_Toc98506342"/>
      <w:bookmarkStart w:id="9827" w:name="_Toc106639627"/>
      <w:bookmarkStart w:id="9828" w:name="_Toc114779137"/>
      <w:bookmarkStart w:id="9829" w:name="_Toc122097054"/>
      <w:bookmarkStart w:id="9830" w:name="_Toc130844275"/>
      <w:bookmarkStart w:id="9831" w:name="_Toc138411983"/>
      <w:bookmarkStart w:id="9832" w:name="_Toc145956181"/>
      <w:bookmarkStart w:id="9833" w:name="_Toc153887623"/>
      <w:bookmarkStart w:id="9834" w:name="_Toc161905512"/>
      <w:bookmarkStart w:id="9835" w:name="_Toc170210115"/>
      <w:bookmarkStart w:id="9836" w:name="_Toc177550911"/>
      <w:bookmarkStart w:id="9837" w:name="_Toc183625049"/>
      <w:bookmarkStart w:id="9838" w:name="_Hlk160537101"/>
      <w:r>
        <w:t>A.2</w:t>
      </w:r>
      <w:r>
        <w:tab/>
        <w:t>Nlmf_Location API</w:t>
      </w:r>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p>
    <w:p w14:paraId="14954F3C" w14:textId="77777777" w:rsidR="00EB7848" w:rsidRDefault="00EB7848" w:rsidP="00EB7848">
      <w:pPr>
        <w:pStyle w:val="PL"/>
        <w:rPr>
          <w:lang w:val="en-US"/>
        </w:rPr>
      </w:pPr>
      <w:r w:rsidRPr="00FA61F7">
        <w:rPr>
          <w:lang w:val="en-US"/>
        </w:rPr>
        <w:t>openapi: 3.0.0</w:t>
      </w:r>
    </w:p>
    <w:p w14:paraId="3F0D779B" w14:textId="77777777" w:rsidR="00EB7848" w:rsidRDefault="00EB7848" w:rsidP="00EB7848">
      <w:pPr>
        <w:pStyle w:val="PL"/>
        <w:rPr>
          <w:lang w:val="en-US"/>
        </w:rPr>
      </w:pPr>
    </w:p>
    <w:p w14:paraId="02B241BD" w14:textId="77777777" w:rsidR="00EB7848" w:rsidRPr="00BF6487" w:rsidRDefault="00EB7848" w:rsidP="00EB7848">
      <w:pPr>
        <w:pStyle w:val="PL"/>
        <w:rPr>
          <w:lang w:val="en-US"/>
        </w:rPr>
      </w:pPr>
      <w:r w:rsidRPr="00BF6487">
        <w:rPr>
          <w:lang w:val="en-US"/>
        </w:rPr>
        <w:t>info:</w:t>
      </w:r>
    </w:p>
    <w:p w14:paraId="0B90ADA1" w14:textId="0AD2CD2D" w:rsidR="00EB7848" w:rsidRPr="00BF6487" w:rsidRDefault="00EB7848" w:rsidP="00EB7848">
      <w:pPr>
        <w:pStyle w:val="PL"/>
        <w:rPr>
          <w:lang w:val="en-US"/>
        </w:rPr>
      </w:pPr>
      <w:r w:rsidRPr="00BF6487">
        <w:rPr>
          <w:lang w:val="en-US"/>
        </w:rPr>
        <w:t xml:space="preserve">  version: '1</w:t>
      </w:r>
      <w:r>
        <w:rPr>
          <w:lang w:val="en-US"/>
        </w:rPr>
        <w:t>.</w:t>
      </w:r>
      <w:r w:rsidR="004C3FEC">
        <w:rPr>
          <w:lang w:val="en-US"/>
        </w:rPr>
        <w:t>4</w:t>
      </w:r>
      <w:r>
        <w:rPr>
          <w:lang w:val="en-US"/>
        </w:rPr>
        <w:t>.</w:t>
      </w:r>
      <w:r w:rsidR="00DE275C">
        <w:rPr>
          <w:lang w:val="en-US"/>
        </w:rPr>
        <w:t>0</w:t>
      </w:r>
      <w:r w:rsidR="004C3FEC">
        <w:rPr>
          <w:lang w:val="en-US"/>
        </w:rPr>
        <w:t>-alpha.</w:t>
      </w:r>
      <w:del w:id="9839" w:author="Ericsson JL - Rapporteur" w:date="2024-11-27T18:27:00Z">
        <w:r w:rsidR="004C3FEC" w:rsidDel="000442E1">
          <w:rPr>
            <w:lang w:val="en-US"/>
          </w:rPr>
          <w:delText>1</w:delText>
        </w:r>
      </w:del>
      <w:ins w:id="9840" w:author="Ericsson JL - Rapporteur" w:date="2024-11-27T18:27:00Z">
        <w:r w:rsidR="000442E1">
          <w:rPr>
            <w:lang w:val="en-US"/>
          </w:rPr>
          <w:t>2</w:t>
        </w:r>
      </w:ins>
      <w:r w:rsidRPr="00BF6487">
        <w:rPr>
          <w:lang w:val="en-US"/>
        </w:rPr>
        <w:t>'</w:t>
      </w:r>
    </w:p>
    <w:p w14:paraId="4861B549" w14:textId="77777777" w:rsidR="00EB7848" w:rsidRPr="00BF6487" w:rsidRDefault="00EB7848" w:rsidP="00EB7848">
      <w:pPr>
        <w:pStyle w:val="PL"/>
        <w:rPr>
          <w:lang w:val="en-US"/>
        </w:rPr>
      </w:pPr>
      <w:r w:rsidRPr="00BF6487">
        <w:rPr>
          <w:lang w:val="en-US"/>
        </w:rPr>
        <w:lastRenderedPageBreak/>
        <w:t xml:space="preserve">  title: 'LMF Location'</w:t>
      </w:r>
    </w:p>
    <w:p w14:paraId="67747A0A" w14:textId="77777777" w:rsidR="00EB7848" w:rsidRDefault="00EB7848" w:rsidP="00EB7848">
      <w:pPr>
        <w:pStyle w:val="PL"/>
        <w:rPr>
          <w:lang w:val="en-US"/>
        </w:rPr>
      </w:pPr>
      <w:r w:rsidRPr="00BF6487">
        <w:rPr>
          <w:lang w:val="en-US"/>
        </w:rPr>
        <w:t xml:space="preserve">  description: </w:t>
      </w:r>
      <w:r>
        <w:rPr>
          <w:lang w:val="en-US"/>
        </w:rPr>
        <w:t>|</w:t>
      </w:r>
    </w:p>
    <w:p w14:paraId="7A7ABBF4" w14:textId="0761434C" w:rsidR="00EB7848" w:rsidRDefault="00EB7848" w:rsidP="00EB7848">
      <w:pPr>
        <w:pStyle w:val="PL"/>
        <w:rPr>
          <w:lang w:val="en-US"/>
        </w:rPr>
      </w:pPr>
      <w:r>
        <w:rPr>
          <w:lang w:val="en-US"/>
        </w:rPr>
        <w:t xml:space="preserve">    </w:t>
      </w:r>
      <w:r w:rsidRPr="00BF6487">
        <w:rPr>
          <w:lang w:val="en-US"/>
        </w:rPr>
        <w:t>LMF Location Service</w:t>
      </w:r>
      <w:r>
        <w:rPr>
          <w:lang w:val="en-US"/>
        </w:rPr>
        <w:t>.</w:t>
      </w:r>
      <w:r w:rsidR="00E95911">
        <w:rPr>
          <w:lang w:val="en-US"/>
        </w:rPr>
        <w:t xml:space="preserve">  </w:t>
      </w:r>
    </w:p>
    <w:p w14:paraId="5189762D" w14:textId="40FB8782" w:rsidR="00EB7848" w:rsidRDefault="00EB7848" w:rsidP="00EB7848">
      <w:pPr>
        <w:pStyle w:val="PL"/>
      </w:pPr>
      <w:r>
        <w:t xml:space="preserve">    © 202</w:t>
      </w:r>
      <w:r w:rsidR="00CD2ABC">
        <w:t>4</w:t>
      </w:r>
      <w:r>
        <w:t>, 3GPP Organizational Partners (ARIB, ATIS, CCSA, ETSI, TSDSI, TTA, TTC).</w:t>
      </w:r>
      <w:r w:rsidR="00E95911">
        <w:t xml:space="preserve">  </w:t>
      </w:r>
    </w:p>
    <w:p w14:paraId="218783FA" w14:textId="77777777" w:rsidR="00EB7848" w:rsidRPr="00BF6487" w:rsidRDefault="00EB7848" w:rsidP="00EB7848">
      <w:pPr>
        <w:pStyle w:val="PL"/>
        <w:rPr>
          <w:lang w:val="en-US"/>
        </w:rPr>
      </w:pPr>
      <w:r>
        <w:t xml:space="preserve">    All rights reserved.</w:t>
      </w:r>
    </w:p>
    <w:p w14:paraId="66DEC950" w14:textId="77777777" w:rsidR="00EB7848" w:rsidRDefault="00EB7848" w:rsidP="00EB7848">
      <w:pPr>
        <w:pStyle w:val="PL"/>
      </w:pPr>
    </w:p>
    <w:p w14:paraId="0BDDE472" w14:textId="77777777" w:rsidR="00EB7848" w:rsidRDefault="00EB7848" w:rsidP="00EB7848">
      <w:pPr>
        <w:pStyle w:val="PL"/>
        <w:rPr>
          <w:lang w:val="en-US"/>
        </w:rPr>
      </w:pPr>
      <w:r>
        <w:rPr>
          <w:lang w:val="en-US"/>
        </w:rPr>
        <w:t>externalDocs:</w:t>
      </w:r>
    </w:p>
    <w:p w14:paraId="5A91AFD8" w14:textId="373B8A35" w:rsidR="00EB7848" w:rsidRDefault="00EB7848" w:rsidP="00EB7848">
      <w:pPr>
        <w:pStyle w:val="PL"/>
        <w:rPr>
          <w:lang w:val="en-US"/>
        </w:rPr>
      </w:pPr>
      <w:r>
        <w:rPr>
          <w:lang w:val="en-US"/>
        </w:rPr>
        <w:t xml:space="preserve">  description: 3GPP TS 29.572 V1</w:t>
      </w:r>
      <w:r w:rsidR="004C3FEC">
        <w:rPr>
          <w:lang w:val="en-US"/>
        </w:rPr>
        <w:t>9</w:t>
      </w:r>
      <w:r>
        <w:rPr>
          <w:lang w:val="en-US"/>
        </w:rPr>
        <w:t>.</w:t>
      </w:r>
      <w:del w:id="9841" w:author="Ericsson JL - Rapporteur" w:date="2024-11-27T18:27:00Z">
        <w:r w:rsidR="004C3FEC" w:rsidDel="000442E1">
          <w:rPr>
            <w:lang w:val="en-US"/>
          </w:rPr>
          <w:delText>0</w:delText>
        </w:r>
      </w:del>
      <w:ins w:id="9842" w:author="Ericsson JL - Rapporteur" w:date="2024-11-27T18:27:00Z">
        <w:r w:rsidR="000442E1">
          <w:rPr>
            <w:lang w:val="en-US"/>
          </w:rPr>
          <w:t>1</w:t>
        </w:r>
      </w:ins>
      <w:r>
        <w:rPr>
          <w:lang w:val="en-US"/>
        </w:rPr>
        <w:t xml:space="preserve">.0; 5G System; </w:t>
      </w:r>
      <w:r>
        <w:t>Location Management Services; Stage 3</w:t>
      </w:r>
    </w:p>
    <w:p w14:paraId="2213E7C8" w14:textId="3760950A"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bookmarkEnd w:id="9838"/>
    <w:p w14:paraId="70AFB639" w14:textId="77777777" w:rsidR="00EB7848" w:rsidRDefault="00EB7848" w:rsidP="00EB7848">
      <w:pPr>
        <w:pStyle w:val="PL"/>
        <w:rPr>
          <w:lang w:val="en-US"/>
        </w:rPr>
      </w:pPr>
    </w:p>
    <w:p w14:paraId="1FEEAF5B" w14:textId="77777777" w:rsidR="00EB7848" w:rsidRDefault="00EB7848" w:rsidP="00EB7848">
      <w:pPr>
        <w:pStyle w:val="PL"/>
      </w:pPr>
      <w:r>
        <w:t>servers:</w:t>
      </w:r>
    </w:p>
    <w:p w14:paraId="22C9F945" w14:textId="77777777" w:rsidR="00EB7848" w:rsidRDefault="00EB7848" w:rsidP="00EB7848">
      <w:pPr>
        <w:pStyle w:val="PL"/>
      </w:pPr>
      <w:r>
        <w:t xml:space="preserve">  - url: '{apiRoot}/nlmf-loc/v1'</w:t>
      </w:r>
    </w:p>
    <w:p w14:paraId="396CA349" w14:textId="77777777" w:rsidR="00EB7848" w:rsidRDefault="00EB7848" w:rsidP="00EB7848">
      <w:pPr>
        <w:pStyle w:val="PL"/>
      </w:pPr>
      <w:r>
        <w:t xml:space="preserve">    variables:</w:t>
      </w:r>
    </w:p>
    <w:p w14:paraId="17C0EB7B" w14:textId="77777777" w:rsidR="00EB7848" w:rsidRDefault="00EB7848" w:rsidP="00EB7848">
      <w:pPr>
        <w:pStyle w:val="PL"/>
      </w:pPr>
      <w:r>
        <w:t xml:space="preserve">      apiRoot:</w:t>
      </w:r>
    </w:p>
    <w:p w14:paraId="5F169DDB" w14:textId="77777777" w:rsidR="00EB7848" w:rsidRDefault="00EB7848" w:rsidP="00EB7848">
      <w:pPr>
        <w:pStyle w:val="PL"/>
      </w:pPr>
      <w:r>
        <w:t xml:space="preserve">        default: https://example.com</w:t>
      </w:r>
    </w:p>
    <w:p w14:paraId="01B2C20A" w14:textId="77777777" w:rsidR="00EB7848" w:rsidRDefault="00EB7848" w:rsidP="00EB7848">
      <w:pPr>
        <w:pStyle w:val="PL"/>
      </w:pPr>
      <w:r>
        <w:t xml:space="preserve">        description: apiRoot as defined in clause 4.4 of 3GPP TS 29.501</w:t>
      </w:r>
    </w:p>
    <w:p w14:paraId="41CAA730" w14:textId="77777777" w:rsidR="00EB7848" w:rsidRDefault="00EB7848" w:rsidP="00EB7848">
      <w:pPr>
        <w:pStyle w:val="PL"/>
        <w:rPr>
          <w:lang w:val="en-US"/>
        </w:rPr>
      </w:pPr>
    </w:p>
    <w:p w14:paraId="167CC711" w14:textId="77777777" w:rsidR="00EB7848" w:rsidRDefault="00EB7848" w:rsidP="00EB7848">
      <w:pPr>
        <w:pStyle w:val="PL"/>
        <w:rPr>
          <w:lang w:val="en-US"/>
        </w:rPr>
      </w:pPr>
      <w:r w:rsidRPr="00082B3E">
        <w:rPr>
          <w:lang w:val="en-US"/>
        </w:rPr>
        <w:t>security:</w:t>
      </w:r>
    </w:p>
    <w:p w14:paraId="4BED8D80" w14:textId="77777777" w:rsidR="00EB7848" w:rsidRPr="00082B3E" w:rsidRDefault="00EB7848" w:rsidP="00EB7848">
      <w:pPr>
        <w:pStyle w:val="PL"/>
        <w:rPr>
          <w:lang w:val="en-US"/>
        </w:rPr>
      </w:pPr>
      <w:r>
        <w:rPr>
          <w:lang w:val="en-US"/>
        </w:rPr>
        <w:t xml:space="preserve">  - {}</w:t>
      </w:r>
    </w:p>
    <w:p w14:paraId="735A356C" w14:textId="77777777" w:rsidR="00EB7848" w:rsidRDefault="00EB7848" w:rsidP="00EB7848">
      <w:pPr>
        <w:pStyle w:val="PL"/>
        <w:rPr>
          <w:lang w:val="en-US"/>
        </w:rPr>
      </w:pPr>
      <w:r w:rsidRPr="00082B3E">
        <w:rPr>
          <w:lang w:val="en-US"/>
        </w:rPr>
        <w:t xml:space="preserve">  - oAuth2Client</w:t>
      </w:r>
      <w:r>
        <w:rPr>
          <w:lang w:val="en-US"/>
        </w:rPr>
        <w:t>C</w:t>
      </w:r>
      <w:r w:rsidRPr="00082B3E">
        <w:rPr>
          <w:lang w:val="en-US"/>
        </w:rPr>
        <w:t>redentials:</w:t>
      </w:r>
    </w:p>
    <w:p w14:paraId="66C06CD7" w14:textId="77777777" w:rsidR="00EB7848" w:rsidRPr="00BF6487" w:rsidRDefault="00EB7848" w:rsidP="00EB7848">
      <w:pPr>
        <w:pStyle w:val="PL"/>
        <w:rPr>
          <w:lang w:val="en-US"/>
        </w:rPr>
      </w:pPr>
      <w:r>
        <w:rPr>
          <w:lang w:val="en-US"/>
        </w:rPr>
        <w:t xml:space="preserve">      - nlmf-loc</w:t>
      </w:r>
    </w:p>
    <w:p w14:paraId="7F1C50A3" w14:textId="77777777" w:rsidR="00EB7848" w:rsidRDefault="00EB7848" w:rsidP="00EB7848">
      <w:pPr>
        <w:pStyle w:val="PL"/>
        <w:rPr>
          <w:lang w:val="en-US"/>
        </w:rPr>
      </w:pPr>
    </w:p>
    <w:p w14:paraId="7C4E89ED" w14:textId="77777777" w:rsidR="00EB7848" w:rsidRPr="00BF6487" w:rsidRDefault="00EB7848" w:rsidP="00EB7848">
      <w:pPr>
        <w:pStyle w:val="PL"/>
        <w:rPr>
          <w:lang w:val="en-US"/>
        </w:rPr>
      </w:pPr>
      <w:r w:rsidRPr="00BF6487">
        <w:rPr>
          <w:lang w:val="en-US"/>
        </w:rPr>
        <w:t>paths:</w:t>
      </w:r>
    </w:p>
    <w:p w14:paraId="6C0E4E18" w14:textId="77777777" w:rsidR="00EB7848" w:rsidRPr="00BF6487" w:rsidRDefault="00EB7848" w:rsidP="00EB7848">
      <w:pPr>
        <w:pStyle w:val="PL"/>
        <w:rPr>
          <w:lang w:val="en-US"/>
        </w:rPr>
      </w:pPr>
      <w:r w:rsidRPr="00BF6487">
        <w:rPr>
          <w:lang w:val="en-US"/>
        </w:rPr>
        <w:t xml:space="preserve">  /determine-location:</w:t>
      </w:r>
    </w:p>
    <w:p w14:paraId="7BD6D870" w14:textId="77777777" w:rsidR="00EB7848" w:rsidRPr="00BF6487" w:rsidRDefault="00EB7848" w:rsidP="00EB7848">
      <w:pPr>
        <w:pStyle w:val="PL"/>
        <w:rPr>
          <w:lang w:val="en-US"/>
        </w:rPr>
      </w:pPr>
      <w:r w:rsidRPr="00BF6487">
        <w:rPr>
          <w:lang w:val="en-US"/>
        </w:rPr>
        <w:t xml:space="preserve">    post:</w:t>
      </w:r>
    </w:p>
    <w:p w14:paraId="7C3A4C47" w14:textId="77777777" w:rsidR="00EB7848" w:rsidRPr="00BF6487" w:rsidRDefault="00EB7848" w:rsidP="00EB7848">
      <w:pPr>
        <w:pStyle w:val="PL"/>
        <w:rPr>
          <w:lang w:val="en-US"/>
        </w:rPr>
      </w:pPr>
      <w:r w:rsidRPr="00BF6487">
        <w:rPr>
          <w:lang w:val="en-US"/>
        </w:rPr>
        <w:t xml:space="preserve">      summary: Determine Location of an UE</w:t>
      </w:r>
    </w:p>
    <w:p w14:paraId="638D28EA" w14:textId="77777777" w:rsidR="00EB7848" w:rsidRPr="00BF6487" w:rsidRDefault="00EB7848" w:rsidP="00EB7848">
      <w:pPr>
        <w:pStyle w:val="PL"/>
        <w:rPr>
          <w:lang w:val="en-US"/>
        </w:rPr>
      </w:pPr>
      <w:r w:rsidRPr="00BF6487">
        <w:rPr>
          <w:lang w:val="en-US"/>
        </w:rPr>
        <w:t xml:space="preserve">      operationId: DetermineLocation</w:t>
      </w:r>
    </w:p>
    <w:p w14:paraId="39679337" w14:textId="77777777" w:rsidR="00EB7848" w:rsidRPr="00BF6487" w:rsidRDefault="00EB7848" w:rsidP="00EB7848">
      <w:pPr>
        <w:pStyle w:val="PL"/>
        <w:rPr>
          <w:lang w:val="en-US"/>
        </w:rPr>
      </w:pPr>
      <w:r w:rsidRPr="00BF6487">
        <w:rPr>
          <w:lang w:val="en-US"/>
        </w:rPr>
        <w:t xml:space="preserve">      tags:</w:t>
      </w:r>
    </w:p>
    <w:p w14:paraId="558788A2" w14:textId="77777777" w:rsidR="00EB7848" w:rsidRPr="00BF6487" w:rsidRDefault="00EB7848" w:rsidP="00EB7848">
      <w:pPr>
        <w:pStyle w:val="PL"/>
        <w:rPr>
          <w:lang w:val="en-US"/>
        </w:rPr>
      </w:pPr>
      <w:r w:rsidRPr="00BF6487">
        <w:rPr>
          <w:lang w:val="en-US"/>
        </w:rPr>
        <w:t xml:space="preserve">        - Determine Location</w:t>
      </w:r>
    </w:p>
    <w:p w14:paraId="7EEFFAE1" w14:textId="77777777" w:rsidR="00634C36" w:rsidRDefault="00634C36" w:rsidP="00634C36">
      <w:pPr>
        <w:pStyle w:val="PL"/>
      </w:pPr>
      <w:r>
        <w:t xml:space="preserve">      security:</w:t>
      </w:r>
    </w:p>
    <w:p w14:paraId="57788E23" w14:textId="77777777" w:rsidR="00634C36" w:rsidRDefault="00634C36" w:rsidP="00634C36">
      <w:pPr>
        <w:pStyle w:val="PL"/>
        <w:rPr>
          <w:lang w:val="en-US"/>
        </w:rPr>
      </w:pPr>
      <w:r>
        <w:rPr>
          <w:lang w:val="en-US"/>
        </w:rPr>
        <w:t xml:space="preserve">        - {}</w:t>
      </w:r>
    </w:p>
    <w:p w14:paraId="46F1AD0E" w14:textId="77777777" w:rsidR="00634C36" w:rsidRDefault="00634C36" w:rsidP="00634C36">
      <w:pPr>
        <w:pStyle w:val="PL"/>
      </w:pPr>
      <w:r>
        <w:t xml:space="preserve">        - oAuth2ClientCredentials:</w:t>
      </w:r>
    </w:p>
    <w:p w14:paraId="4088D1D8" w14:textId="7B4D36B1" w:rsidR="00634C36" w:rsidRDefault="00634C36" w:rsidP="00634C36">
      <w:pPr>
        <w:pStyle w:val="PL"/>
        <w:rPr>
          <w:lang w:val="en-US"/>
        </w:rPr>
      </w:pPr>
      <w:r>
        <w:rPr>
          <w:lang w:val="en-US"/>
        </w:rPr>
        <w:t xml:space="preserve">          - </w:t>
      </w:r>
      <w:r w:rsidR="002374DD">
        <w:t>nlmf-</w:t>
      </w:r>
      <w:r>
        <w:t>loc</w:t>
      </w:r>
    </w:p>
    <w:p w14:paraId="5BE72A8D" w14:textId="77777777" w:rsidR="00634C36" w:rsidRDefault="00634C36" w:rsidP="00634C36">
      <w:pPr>
        <w:pStyle w:val="PL"/>
      </w:pPr>
      <w:r>
        <w:t xml:space="preserve">        - oAuth2ClientCredentials:</w:t>
      </w:r>
    </w:p>
    <w:p w14:paraId="4E585051" w14:textId="5C3816A4" w:rsidR="00634C36" w:rsidRDefault="00634C36" w:rsidP="00634C36">
      <w:pPr>
        <w:pStyle w:val="PL"/>
      </w:pPr>
      <w:r>
        <w:t xml:space="preserve">          - </w:t>
      </w:r>
      <w:r w:rsidR="002374DD">
        <w:t>nlmf-</w:t>
      </w:r>
      <w:r>
        <w:t>loc</w:t>
      </w:r>
    </w:p>
    <w:p w14:paraId="2D0E1F40" w14:textId="6EC9729C" w:rsidR="00634C36" w:rsidRDefault="00634C36" w:rsidP="00634C36">
      <w:pPr>
        <w:pStyle w:val="PL"/>
      </w:pPr>
      <w:r>
        <w:t xml:space="preserve">          - </w:t>
      </w:r>
      <w:r w:rsidR="002374DD">
        <w:t>nlmf-</w:t>
      </w:r>
      <w:r>
        <w:t>loc:determine-location:invoke</w:t>
      </w:r>
    </w:p>
    <w:p w14:paraId="4B919F05" w14:textId="77777777" w:rsidR="00EB7848" w:rsidRPr="00BF6487" w:rsidRDefault="00EB7848" w:rsidP="00EB7848">
      <w:pPr>
        <w:pStyle w:val="PL"/>
        <w:rPr>
          <w:lang w:val="en-US"/>
        </w:rPr>
      </w:pPr>
      <w:r w:rsidRPr="00BF6487">
        <w:rPr>
          <w:lang w:val="en-US"/>
        </w:rPr>
        <w:t xml:space="preserve">      requestBody:</w:t>
      </w:r>
    </w:p>
    <w:p w14:paraId="2C8E596F" w14:textId="77777777" w:rsidR="00EB7848" w:rsidRPr="00BF6487" w:rsidRDefault="00EB7848" w:rsidP="00EB7848">
      <w:pPr>
        <w:pStyle w:val="PL"/>
        <w:rPr>
          <w:lang w:val="en-US"/>
        </w:rPr>
      </w:pPr>
      <w:r w:rsidRPr="00BF6487">
        <w:rPr>
          <w:lang w:val="en-US"/>
        </w:rPr>
        <w:t xml:space="preserve">        content:</w:t>
      </w:r>
    </w:p>
    <w:p w14:paraId="6C09D043" w14:textId="77777777" w:rsidR="00EB7848" w:rsidRPr="00BF6487" w:rsidRDefault="00EB7848" w:rsidP="00EB7848">
      <w:pPr>
        <w:pStyle w:val="PL"/>
        <w:rPr>
          <w:lang w:val="en-US"/>
        </w:rPr>
      </w:pPr>
      <w:r w:rsidRPr="00BF6487">
        <w:rPr>
          <w:lang w:val="en-US"/>
        </w:rPr>
        <w:t xml:space="preserve">          application/json:</w:t>
      </w:r>
    </w:p>
    <w:p w14:paraId="4F878B7B" w14:textId="77777777" w:rsidR="00EB7848" w:rsidRPr="00BF6487" w:rsidRDefault="00EB7848" w:rsidP="00EB7848">
      <w:pPr>
        <w:pStyle w:val="PL"/>
        <w:rPr>
          <w:lang w:val="en-US"/>
        </w:rPr>
      </w:pPr>
      <w:r w:rsidRPr="00BF6487">
        <w:rPr>
          <w:lang w:val="en-US"/>
        </w:rPr>
        <w:t xml:space="preserve">            schema:</w:t>
      </w:r>
    </w:p>
    <w:p w14:paraId="1DFED251" w14:textId="77777777" w:rsidR="00EB7848" w:rsidRPr="00BF6487" w:rsidRDefault="00EB7848" w:rsidP="00EB7848">
      <w:pPr>
        <w:pStyle w:val="PL"/>
        <w:rPr>
          <w:lang w:val="en-US"/>
        </w:rPr>
      </w:pPr>
      <w:r w:rsidRPr="00BF6487">
        <w:rPr>
          <w:lang w:val="en-US"/>
        </w:rPr>
        <w:t xml:space="preserve">              $ref: '#/components/schemas/InputData'</w:t>
      </w:r>
    </w:p>
    <w:p w14:paraId="53D71EBA" w14:textId="77777777" w:rsidR="00EB7848" w:rsidRPr="003B2883" w:rsidRDefault="00EB7848" w:rsidP="00EB7848">
      <w:pPr>
        <w:pStyle w:val="PL"/>
      </w:pPr>
      <w:r w:rsidRPr="003B2883">
        <w:t xml:space="preserve">          multipart/related:  # message with binary body part(s)</w:t>
      </w:r>
    </w:p>
    <w:p w14:paraId="7EC2B356" w14:textId="77777777" w:rsidR="00EB7848" w:rsidRPr="003B2883" w:rsidRDefault="00EB7848" w:rsidP="00EB7848">
      <w:pPr>
        <w:pStyle w:val="PL"/>
      </w:pPr>
      <w:r w:rsidRPr="003B2883">
        <w:t xml:space="preserve">            schema:</w:t>
      </w:r>
    </w:p>
    <w:p w14:paraId="0E66EE6B" w14:textId="77777777" w:rsidR="00EB7848" w:rsidRPr="003B2883" w:rsidRDefault="00EB7848" w:rsidP="00EB7848">
      <w:pPr>
        <w:pStyle w:val="PL"/>
      </w:pPr>
      <w:r w:rsidRPr="003B2883">
        <w:t xml:space="preserve">              type: object</w:t>
      </w:r>
    </w:p>
    <w:p w14:paraId="1DD5423C" w14:textId="77777777" w:rsidR="00EB7848" w:rsidRPr="003B2883" w:rsidRDefault="00EB7848" w:rsidP="00EB7848">
      <w:pPr>
        <w:pStyle w:val="PL"/>
      </w:pPr>
      <w:r w:rsidRPr="003B2883">
        <w:t xml:space="preserve">              properties: # Request parts</w:t>
      </w:r>
    </w:p>
    <w:p w14:paraId="195AB697" w14:textId="77777777" w:rsidR="00EB7848" w:rsidRPr="003B2883" w:rsidRDefault="00EB7848" w:rsidP="00EB7848">
      <w:pPr>
        <w:pStyle w:val="PL"/>
      </w:pPr>
      <w:r w:rsidRPr="003B2883">
        <w:t xml:space="preserve">                jsonData:</w:t>
      </w:r>
    </w:p>
    <w:p w14:paraId="481B7A93" w14:textId="77777777" w:rsidR="00EB7848" w:rsidRPr="003B2883" w:rsidRDefault="00EB7848" w:rsidP="00EB7848">
      <w:pPr>
        <w:pStyle w:val="PL"/>
      </w:pPr>
      <w:r w:rsidRPr="003B2883">
        <w:t xml:space="preserve">                  $ref: '#/components/schemas/</w:t>
      </w:r>
      <w:r w:rsidRPr="00BF6487">
        <w:rPr>
          <w:lang w:val="en-US"/>
        </w:rPr>
        <w:t>InputData</w:t>
      </w:r>
      <w:r w:rsidRPr="003B2883">
        <w:t>'</w:t>
      </w:r>
    </w:p>
    <w:p w14:paraId="613A2A53" w14:textId="77777777" w:rsidR="00EB7848" w:rsidRPr="003B2883" w:rsidRDefault="00EB7848" w:rsidP="00EB7848">
      <w:pPr>
        <w:pStyle w:val="PL"/>
      </w:pPr>
      <w:r>
        <w:t xml:space="preserve">                binaryDataLpp</w:t>
      </w:r>
      <w:r w:rsidRPr="003B2883">
        <w:t>Message:</w:t>
      </w:r>
    </w:p>
    <w:p w14:paraId="0F769297" w14:textId="77777777" w:rsidR="00EB7848" w:rsidRPr="003B2883" w:rsidRDefault="00EB7848" w:rsidP="00EB7848">
      <w:pPr>
        <w:pStyle w:val="PL"/>
      </w:pPr>
      <w:r w:rsidRPr="003B2883">
        <w:t xml:space="preserve">                  type: string</w:t>
      </w:r>
    </w:p>
    <w:p w14:paraId="52E25590" w14:textId="77777777" w:rsidR="00EB7848" w:rsidRPr="003B2883" w:rsidRDefault="00EB7848" w:rsidP="00EB7848">
      <w:pPr>
        <w:pStyle w:val="PL"/>
      </w:pPr>
      <w:r w:rsidRPr="003B2883">
        <w:t xml:space="preserve">                  format: binary</w:t>
      </w:r>
    </w:p>
    <w:p w14:paraId="4FF963AE" w14:textId="77777777" w:rsidR="00EB7848" w:rsidRPr="003B2883" w:rsidRDefault="00EB7848" w:rsidP="00EB7848">
      <w:pPr>
        <w:pStyle w:val="PL"/>
      </w:pPr>
      <w:r w:rsidRPr="003B2883">
        <w:t xml:space="preserve">            encoding:</w:t>
      </w:r>
    </w:p>
    <w:p w14:paraId="2D71F968" w14:textId="77777777" w:rsidR="00EB7848" w:rsidRPr="003B2883" w:rsidRDefault="00EB7848" w:rsidP="00EB7848">
      <w:pPr>
        <w:pStyle w:val="PL"/>
      </w:pPr>
      <w:r w:rsidRPr="003B2883">
        <w:t xml:space="preserve">              jsonData:</w:t>
      </w:r>
    </w:p>
    <w:p w14:paraId="0879D38A" w14:textId="77777777" w:rsidR="00EB7848" w:rsidRPr="003B2883" w:rsidRDefault="00EB7848" w:rsidP="00EB7848">
      <w:pPr>
        <w:pStyle w:val="PL"/>
      </w:pPr>
      <w:r w:rsidRPr="003B2883">
        <w:t xml:space="preserve">                contentType:  application/json</w:t>
      </w:r>
    </w:p>
    <w:p w14:paraId="44B516EB" w14:textId="77777777" w:rsidR="00EB7848" w:rsidRPr="003B2883" w:rsidRDefault="00EB7848" w:rsidP="00EB7848">
      <w:pPr>
        <w:pStyle w:val="PL"/>
      </w:pPr>
      <w:r>
        <w:t xml:space="preserve">              binaryDataLpp</w:t>
      </w:r>
      <w:r w:rsidRPr="003B2883">
        <w:t>Message:</w:t>
      </w:r>
    </w:p>
    <w:p w14:paraId="723D21A4" w14:textId="77777777" w:rsidR="00EB7848" w:rsidRPr="003B2883" w:rsidRDefault="00EB7848" w:rsidP="00EB7848">
      <w:pPr>
        <w:pStyle w:val="PL"/>
      </w:pPr>
      <w:r w:rsidRPr="003B2883">
        <w:t xml:space="preserve">                contentType:  application/vnd.3gpp.</w:t>
      </w:r>
      <w:r>
        <w:t>lpp</w:t>
      </w:r>
    </w:p>
    <w:p w14:paraId="2E407C7A" w14:textId="77777777" w:rsidR="00EB7848" w:rsidRPr="003B2883" w:rsidRDefault="00EB7848" w:rsidP="00EB7848">
      <w:pPr>
        <w:pStyle w:val="PL"/>
      </w:pPr>
      <w:r w:rsidRPr="003B2883">
        <w:t xml:space="preserve">                headers:</w:t>
      </w:r>
    </w:p>
    <w:p w14:paraId="7AF41D5F" w14:textId="77777777" w:rsidR="00EB7848" w:rsidRPr="003B2883" w:rsidRDefault="00EB7848" w:rsidP="00EB7848">
      <w:pPr>
        <w:pStyle w:val="PL"/>
      </w:pPr>
      <w:r w:rsidRPr="003B2883">
        <w:t xml:space="preserve">                  Content-Id:</w:t>
      </w:r>
    </w:p>
    <w:p w14:paraId="0217C98A" w14:textId="77777777" w:rsidR="00EB7848" w:rsidRPr="003B2883" w:rsidRDefault="00EB7848" w:rsidP="00EB7848">
      <w:pPr>
        <w:pStyle w:val="PL"/>
      </w:pPr>
      <w:r w:rsidRPr="003B2883">
        <w:t xml:space="preserve">                    schema:</w:t>
      </w:r>
    </w:p>
    <w:p w14:paraId="659B68B4" w14:textId="77777777" w:rsidR="00EB7848" w:rsidRPr="00BF6487" w:rsidRDefault="00EB7848" w:rsidP="00EB7848">
      <w:pPr>
        <w:pStyle w:val="PL"/>
        <w:rPr>
          <w:lang w:val="en-US"/>
        </w:rPr>
      </w:pPr>
      <w:r w:rsidRPr="003B2883">
        <w:t xml:space="preserve">                      type: strin</w:t>
      </w:r>
      <w:r>
        <w:rPr>
          <w:rFonts w:hint="eastAsia"/>
          <w:lang w:eastAsia="zh-CN"/>
        </w:rPr>
        <w:t>g</w:t>
      </w:r>
    </w:p>
    <w:p w14:paraId="2FBBA784" w14:textId="77777777" w:rsidR="00F61913" w:rsidRPr="003B2883" w:rsidRDefault="00F61913" w:rsidP="00F61913">
      <w:pPr>
        <w:pStyle w:val="PL"/>
      </w:pPr>
      <w:r>
        <w:t xml:space="preserve">              binaryDataLpp</w:t>
      </w:r>
      <w:r w:rsidRPr="003B2883">
        <w:t>Message</w:t>
      </w:r>
      <w:r>
        <w:t>Ext1</w:t>
      </w:r>
      <w:r w:rsidRPr="003B2883">
        <w:t>:</w:t>
      </w:r>
    </w:p>
    <w:p w14:paraId="4D163544" w14:textId="77777777" w:rsidR="00F61913" w:rsidRPr="003B2883" w:rsidRDefault="00F61913" w:rsidP="00F61913">
      <w:pPr>
        <w:pStyle w:val="PL"/>
      </w:pPr>
      <w:r w:rsidRPr="003B2883">
        <w:t xml:space="preserve">                contentType:  application/vnd.3gpp.</w:t>
      </w:r>
      <w:r>
        <w:t>lpp</w:t>
      </w:r>
    </w:p>
    <w:p w14:paraId="68064206" w14:textId="77777777" w:rsidR="00F61913" w:rsidRPr="003B2883" w:rsidRDefault="00F61913" w:rsidP="00F61913">
      <w:pPr>
        <w:pStyle w:val="PL"/>
      </w:pPr>
      <w:r w:rsidRPr="003B2883">
        <w:t xml:space="preserve">                headers:</w:t>
      </w:r>
    </w:p>
    <w:p w14:paraId="531FD597" w14:textId="77777777" w:rsidR="00F61913" w:rsidRPr="003B2883" w:rsidRDefault="00F61913" w:rsidP="00F61913">
      <w:pPr>
        <w:pStyle w:val="PL"/>
      </w:pPr>
      <w:r w:rsidRPr="003B2883">
        <w:t xml:space="preserve">                  Content-Id:</w:t>
      </w:r>
    </w:p>
    <w:p w14:paraId="0751F3E6" w14:textId="77777777" w:rsidR="00F61913" w:rsidRPr="003B2883" w:rsidRDefault="00F61913" w:rsidP="00F61913">
      <w:pPr>
        <w:pStyle w:val="PL"/>
      </w:pPr>
      <w:r w:rsidRPr="003B2883">
        <w:t xml:space="preserve">                    schema:</w:t>
      </w:r>
    </w:p>
    <w:p w14:paraId="6E068390" w14:textId="77777777" w:rsidR="00F61913" w:rsidRPr="00BF6487" w:rsidRDefault="00F61913" w:rsidP="00F61913">
      <w:pPr>
        <w:pStyle w:val="PL"/>
        <w:rPr>
          <w:lang w:val="en-US"/>
        </w:rPr>
      </w:pPr>
      <w:r w:rsidRPr="003B2883">
        <w:t xml:space="preserve">                      type: strin</w:t>
      </w:r>
      <w:r>
        <w:rPr>
          <w:rFonts w:hint="eastAsia"/>
          <w:lang w:eastAsia="zh-CN"/>
        </w:rPr>
        <w:t>g</w:t>
      </w:r>
    </w:p>
    <w:p w14:paraId="0AF21052" w14:textId="77777777" w:rsidR="00F61913" w:rsidRPr="003B2883" w:rsidRDefault="00F61913" w:rsidP="00F61913">
      <w:pPr>
        <w:pStyle w:val="PL"/>
      </w:pPr>
      <w:r>
        <w:t xml:space="preserve">              binaryDataLpp</w:t>
      </w:r>
      <w:r w:rsidRPr="003B2883">
        <w:t>Message</w:t>
      </w:r>
      <w:r>
        <w:t>Ext2</w:t>
      </w:r>
      <w:r w:rsidRPr="003B2883">
        <w:t>:</w:t>
      </w:r>
    </w:p>
    <w:p w14:paraId="0368C793" w14:textId="77777777" w:rsidR="00F61913" w:rsidRPr="003B2883" w:rsidRDefault="00F61913" w:rsidP="00F61913">
      <w:pPr>
        <w:pStyle w:val="PL"/>
      </w:pPr>
      <w:r w:rsidRPr="003B2883">
        <w:t xml:space="preserve">                contentType:  application/vnd.3gpp.</w:t>
      </w:r>
      <w:r>
        <w:t>lpp</w:t>
      </w:r>
    </w:p>
    <w:p w14:paraId="65BD0534" w14:textId="77777777" w:rsidR="00F61913" w:rsidRPr="003B2883" w:rsidRDefault="00F61913" w:rsidP="00F61913">
      <w:pPr>
        <w:pStyle w:val="PL"/>
      </w:pPr>
      <w:r w:rsidRPr="003B2883">
        <w:t xml:space="preserve">                headers:</w:t>
      </w:r>
    </w:p>
    <w:p w14:paraId="1F7D7B94" w14:textId="77777777" w:rsidR="00F61913" w:rsidRPr="003B2883" w:rsidRDefault="00F61913" w:rsidP="00F61913">
      <w:pPr>
        <w:pStyle w:val="PL"/>
      </w:pPr>
      <w:r w:rsidRPr="003B2883">
        <w:t xml:space="preserve">                  Content-Id:</w:t>
      </w:r>
    </w:p>
    <w:p w14:paraId="2BFA8E85" w14:textId="77777777" w:rsidR="00F61913" w:rsidRPr="003B2883" w:rsidRDefault="00F61913" w:rsidP="00F61913">
      <w:pPr>
        <w:pStyle w:val="PL"/>
      </w:pPr>
      <w:r w:rsidRPr="003B2883">
        <w:t xml:space="preserve">                    schema:</w:t>
      </w:r>
    </w:p>
    <w:p w14:paraId="463A4F2B" w14:textId="77777777" w:rsidR="00F61913" w:rsidRPr="00BF6487" w:rsidRDefault="00F61913" w:rsidP="00F61913">
      <w:pPr>
        <w:pStyle w:val="PL"/>
        <w:rPr>
          <w:lang w:val="en-US"/>
        </w:rPr>
      </w:pPr>
      <w:r w:rsidRPr="003B2883">
        <w:t xml:space="preserve">                      type: strin</w:t>
      </w:r>
      <w:r>
        <w:rPr>
          <w:rFonts w:hint="eastAsia"/>
          <w:lang w:eastAsia="zh-CN"/>
        </w:rPr>
        <w:t>g</w:t>
      </w:r>
    </w:p>
    <w:p w14:paraId="160CBCBA" w14:textId="77777777" w:rsidR="00EB7848" w:rsidRPr="00BF6487" w:rsidRDefault="00EB7848" w:rsidP="00EB7848">
      <w:pPr>
        <w:pStyle w:val="PL"/>
        <w:rPr>
          <w:lang w:val="en-US"/>
        </w:rPr>
      </w:pPr>
      <w:r w:rsidRPr="00BF6487">
        <w:rPr>
          <w:lang w:val="en-US"/>
        </w:rPr>
        <w:t xml:space="preserve">        required: true</w:t>
      </w:r>
    </w:p>
    <w:p w14:paraId="01B0F54E" w14:textId="77777777" w:rsidR="00EB7848" w:rsidRPr="00BF6487" w:rsidRDefault="00EB7848" w:rsidP="00EB7848">
      <w:pPr>
        <w:pStyle w:val="PL"/>
        <w:rPr>
          <w:lang w:val="en-US"/>
        </w:rPr>
      </w:pPr>
      <w:r w:rsidRPr="00BF6487">
        <w:rPr>
          <w:lang w:val="en-US"/>
        </w:rPr>
        <w:t xml:space="preserve">      responses:</w:t>
      </w:r>
    </w:p>
    <w:p w14:paraId="7CBF5A9E" w14:textId="77777777" w:rsidR="00EB7848" w:rsidRPr="00BF6487" w:rsidRDefault="00EB7848" w:rsidP="00EB7848">
      <w:pPr>
        <w:pStyle w:val="PL"/>
        <w:rPr>
          <w:lang w:val="en-US"/>
        </w:rPr>
      </w:pPr>
      <w:r w:rsidRPr="00BF6487">
        <w:rPr>
          <w:lang w:val="en-US"/>
        </w:rPr>
        <w:t xml:space="preserve">        '200':</w:t>
      </w:r>
    </w:p>
    <w:p w14:paraId="540462D3" w14:textId="77777777" w:rsidR="00EB7848" w:rsidRPr="00BF6487" w:rsidRDefault="00EB7848" w:rsidP="00EB7848">
      <w:pPr>
        <w:pStyle w:val="PL"/>
        <w:rPr>
          <w:lang w:val="en-US"/>
        </w:rPr>
      </w:pPr>
      <w:r w:rsidRPr="00BF6487">
        <w:rPr>
          <w:lang w:val="en-US"/>
        </w:rPr>
        <w:t xml:space="preserve">          description: Expected response to a valid request</w:t>
      </w:r>
    </w:p>
    <w:p w14:paraId="47501A22" w14:textId="77777777" w:rsidR="00EB7848" w:rsidRPr="00BF6487" w:rsidRDefault="00EB7848" w:rsidP="00EB7848">
      <w:pPr>
        <w:pStyle w:val="PL"/>
        <w:rPr>
          <w:lang w:val="en-US"/>
        </w:rPr>
      </w:pPr>
      <w:r w:rsidRPr="00BF6487">
        <w:rPr>
          <w:lang w:val="en-US"/>
        </w:rPr>
        <w:t xml:space="preserve">          content:</w:t>
      </w:r>
    </w:p>
    <w:p w14:paraId="67077041" w14:textId="77777777" w:rsidR="00EB7848" w:rsidRPr="00BF6487" w:rsidRDefault="00EB7848" w:rsidP="00EB7848">
      <w:pPr>
        <w:pStyle w:val="PL"/>
        <w:rPr>
          <w:lang w:val="en-US"/>
        </w:rPr>
      </w:pPr>
      <w:r w:rsidRPr="00BF6487">
        <w:rPr>
          <w:lang w:val="en-US"/>
        </w:rPr>
        <w:t xml:space="preserve">            application/json:</w:t>
      </w:r>
    </w:p>
    <w:p w14:paraId="236A48A7" w14:textId="77777777" w:rsidR="00EB7848" w:rsidRPr="00BF6487" w:rsidRDefault="00EB7848" w:rsidP="00EB7848">
      <w:pPr>
        <w:pStyle w:val="PL"/>
        <w:rPr>
          <w:lang w:val="en-US"/>
        </w:rPr>
      </w:pPr>
      <w:r w:rsidRPr="00BF6487">
        <w:rPr>
          <w:lang w:val="en-US"/>
        </w:rPr>
        <w:t xml:space="preserve">              schema:</w:t>
      </w:r>
    </w:p>
    <w:p w14:paraId="3F71FCBE" w14:textId="7F6A8BCE" w:rsidR="00EB7848" w:rsidRPr="00BF6487" w:rsidRDefault="00EB7848" w:rsidP="00EB7848">
      <w:pPr>
        <w:pStyle w:val="PL"/>
        <w:rPr>
          <w:lang w:val="en-US"/>
        </w:rPr>
      </w:pPr>
      <w:r w:rsidRPr="00BF6487">
        <w:rPr>
          <w:lang w:val="en-US"/>
        </w:rPr>
        <w:lastRenderedPageBreak/>
        <w:t xml:space="preserve">                $ref: '#/components/schemas/LocationData</w:t>
      </w:r>
      <w:r w:rsidR="00850828">
        <w:rPr>
          <w:lang w:val="en-US"/>
        </w:rPr>
        <w:t>Ext</w:t>
      </w:r>
      <w:r w:rsidRPr="00BF6487">
        <w:rPr>
          <w:lang w:val="en-US"/>
        </w:rPr>
        <w:t>'</w:t>
      </w:r>
    </w:p>
    <w:p w14:paraId="12F9E935" w14:textId="77777777" w:rsidR="007B23C5" w:rsidRDefault="007B23C5" w:rsidP="007B23C5">
      <w:pPr>
        <w:pStyle w:val="PL"/>
        <w:rPr>
          <w:lang w:val="en-US"/>
        </w:rPr>
      </w:pPr>
      <w:r>
        <w:rPr>
          <w:lang w:val="en-US"/>
        </w:rPr>
        <w:t xml:space="preserve">        '204':</w:t>
      </w:r>
    </w:p>
    <w:p w14:paraId="1874441D" w14:textId="77777777" w:rsidR="007B23C5" w:rsidRDefault="007B23C5" w:rsidP="007B23C5">
      <w:pPr>
        <w:pStyle w:val="PL"/>
        <w:rPr>
          <w:lang w:val="en-US"/>
        </w:rPr>
      </w:pPr>
      <w:r>
        <w:rPr>
          <w:lang w:val="en-US"/>
        </w:rPr>
        <w:t xml:space="preserve">          description: Expected response for MO-LR requesting location assistance data.</w:t>
      </w:r>
    </w:p>
    <w:p w14:paraId="193CF218"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97FBAB1"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523CED3A" w14:textId="77777777" w:rsidR="00F423B4" w:rsidRPr="00046E6A" w:rsidRDefault="00F423B4" w:rsidP="00F423B4">
      <w:pPr>
        <w:pStyle w:val="PL"/>
        <w:rPr>
          <w:lang w:val="en-US"/>
        </w:rPr>
      </w:pPr>
      <w:r w:rsidRPr="00046E6A">
        <w:rPr>
          <w:lang w:val="en-US"/>
        </w:rPr>
        <w:t xml:space="preserve">        '308':</w:t>
      </w:r>
    </w:p>
    <w:p w14:paraId="55A8CC04" w14:textId="77777777" w:rsidR="00EE1034" w:rsidRPr="00690A26" w:rsidRDefault="00EE1034" w:rsidP="00EE1034">
      <w:pPr>
        <w:pStyle w:val="PL"/>
        <w:rPr>
          <w:lang w:val="en-US"/>
        </w:rPr>
      </w:pPr>
      <w:r>
        <w:rPr>
          <w:lang w:val="en-US"/>
        </w:rPr>
        <w:t xml:space="preserve">          $ref: </w:t>
      </w:r>
      <w:r w:rsidRPr="00690A26">
        <w:t>'TS29571_CommonData.yaml#/components/</w:t>
      </w:r>
      <w:r>
        <w:t>responses/308'</w:t>
      </w:r>
    </w:p>
    <w:p w14:paraId="3F65C64E" w14:textId="77777777" w:rsidR="00EB7848" w:rsidRPr="00AD1EF8" w:rsidRDefault="00EB7848" w:rsidP="00EB7848">
      <w:pPr>
        <w:pStyle w:val="PL"/>
        <w:rPr>
          <w:lang w:val="en-US"/>
        </w:rPr>
      </w:pPr>
      <w:r w:rsidRPr="00AD1EF8">
        <w:rPr>
          <w:lang w:val="en-US"/>
        </w:rPr>
        <w:t xml:space="preserve">        '400':</w:t>
      </w:r>
    </w:p>
    <w:p w14:paraId="3E7579E6" w14:textId="77777777" w:rsidR="00EB7848" w:rsidRPr="00AD1EF8" w:rsidRDefault="00EB7848" w:rsidP="00EB7848">
      <w:pPr>
        <w:pStyle w:val="PL"/>
        <w:rPr>
          <w:lang w:val="en-US"/>
        </w:rPr>
      </w:pPr>
      <w:r w:rsidRPr="00AD1EF8">
        <w:rPr>
          <w:lang w:val="en-US"/>
        </w:rPr>
        <w:t xml:space="preserve">          $ref: 'TS29571_CommonData.yaml#/components/responses/400'</w:t>
      </w:r>
    </w:p>
    <w:p w14:paraId="3BD2450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CAFA4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94DF124" w14:textId="77777777" w:rsidR="00EB7848" w:rsidRPr="00AD1EF8" w:rsidRDefault="00EB7848" w:rsidP="00EB7848">
      <w:pPr>
        <w:pStyle w:val="PL"/>
        <w:rPr>
          <w:lang w:val="en-US"/>
        </w:rPr>
      </w:pPr>
      <w:r w:rsidRPr="00AD1EF8">
        <w:rPr>
          <w:lang w:val="en-US"/>
        </w:rPr>
        <w:t xml:space="preserve">        '403':</w:t>
      </w:r>
    </w:p>
    <w:p w14:paraId="4E28DFEC" w14:textId="77777777" w:rsidR="00EB7848" w:rsidRPr="00AD1EF8" w:rsidRDefault="00EB7848" w:rsidP="00EB7848">
      <w:pPr>
        <w:pStyle w:val="PL"/>
        <w:rPr>
          <w:lang w:val="en-US"/>
        </w:rPr>
      </w:pPr>
      <w:r w:rsidRPr="00AD1EF8">
        <w:rPr>
          <w:lang w:val="en-US"/>
        </w:rPr>
        <w:t xml:space="preserve">          $ref: 'TS29571_CommonData.yaml#/components/responses/403'</w:t>
      </w:r>
    </w:p>
    <w:p w14:paraId="11234584" w14:textId="77777777" w:rsidR="00EB7848" w:rsidRPr="00AD1EF8" w:rsidRDefault="00EB7848" w:rsidP="00EB7848">
      <w:pPr>
        <w:pStyle w:val="PL"/>
        <w:rPr>
          <w:lang w:val="en-US"/>
        </w:rPr>
      </w:pPr>
      <w:r w:rsidRPr="00AD1EF8">
        <w:rPr>
          <w:lang w:val="en-US"/>
        </w:rPr>
        <w:t xml:space="preserve">        '404':</w:t>
      </w:r>
    </w:p>
    <w:p w14:paraId="112E9832" w14:textId="77777777" w:rsidR="00EB7848" w:rsidRPr="00AD1EF8" w:rsidRDefault="00EB7848" w:rsidP="00EB7848">
      <w:pPr>
        <w:pStyle w:val="PL"/>
        <w:rPr>
          <w:lang w:val="en-US"/>
        </w:rPr>
      </w:pPr>
      <w:r w:rsidRPr="00AD1EF8">
        <w:rPr>
          <w:lang w:val="en-US"/>
        </w:rPr>
        <w:t xml:space="preserve">          $ref: 'TS29571_CommonData.yaml#/components/responses/404'</w:t>
      </w:r>
    </w:p>
    <w:p w14:paraId="43917554" w14:textId="77777777" w:rsidR="00EB7848" w:rsidRPr="00AD1EF8" w:rsidRDefault="00EB7848" w:rsidP="00EB7848">
      <w:pPr>
        <w:pStyle w:val="PL"/>
        <w:rPr>
          <w:lang w:val="en-US"/>
        </w:rPr>
      </w:pPr>
      <w:r w:rsidRPr="00AD1EF8">
        <w:rPr>
          <w:lang w:val="en-US"/>
        </w:rPr>
        <w:t xml:space="preserve">        '411':</w:t>
      </w:r>
    </w:p>
    <w:p w14:paraId="3E4EF613" w14:textId="77777777" w:rsidR="00EB7848" w:rsidRPr="00AD1EF8" w:rsidRDefault="00EB7848" w:rsidP="00EB7848">
      <w:pPr>
        <w:pStyle w:val="PL"/>
        <w:rPr>
          <w:lang w:val="en-US"/>
        </w:rPr>
      </w:pPr>
      <w:r w:rsidRPr="00AD1EF8">
        <w:rPr>
          <w:lang w:val="en-US"/>
        </w:rPr>
        <w:t xml:space="preserve">          $ref: 'TS29571_CommonData.yaml#/components/responses/411'</w:t>
      </w:r>
    </w:p>
    <w:p w14:paraId="76431994" w14:textId="77777777" w:rsidR="00EB7848" w:rsidRPr="00AD1EF8" w:rsidRDefault="00EB7848" w:rsidP="00EB7848">
      <w:pPr>
        <w:pStyle w:val="PL"/>
        <w:rPr>
          <w:lang w:val="en-US"/>
        </w:rPr>
      </w:pPr>
      <w:r w:rsidRPr="00AD1EF8">
        <w:rPr>
          <w:lang w:val="en-US"/>
        </w:rPr>
        <w:t xml:space="preserve">        '413':</w:t>
      </w:r>
    </w:p>
    <w:p w14:paraId="07394B70" w14:textId="77777777" w:rsidR="00EB7848" w:rsidRPr="00AD1EF8" w:rsidRDefault="00EB7848" w:rsidP="00EB7848">
      <w:pPr>
        <w:pStyle w:val="PL"/>
        <w:rPr>
          <w:lang w:val="en-US"/>
        </w:rPr>
      </w:pPr>
      <w:r w:rsidRPr="00AD1EF8">
        <w:rPr>
          <w:lang w:val="en-US"/>
        </w:rPr>
        <w:t xml:space="preserve">          $ref: 'TS29571_CommonData.yaml#/components/responses/413'</w:t>
      </w:r>
    </w:p>
    <w:p w14:paraId="3C0FC727" w14:textId="77777777" w:rsidR="00EB7848" w:rsidRPr="00AD1EF8" w:rsidRDefault="00EB7848" w:rsidP="00EB7848">
      <w:pPr>
        <w:pStyle w:val="PL"/>
        <w:rPr>
          <w:lang w:val="en-US"/>
        </w:rPr>
      </w:pPr>
      <w:r w:rsidRPr="00AD1EF8">
        <w:rPr>
          <w:lang w:val="en-US"/>
        </w:rPr>
        <w:t xml:space="preserve">        '415':</w:t>
      </w:r>
    </w:p>
    <w:p w14:paraId="4457F73D" w14:textId="77777777" w:rsidR="00EB7848" w:rsidRPr="00AD1EF8" w:rsidRDefault="00EB7848" w:rsidP="00EB7848">
      <w:pPr>
        <w:pStyle w:val="PL"/>
        <w:rPr>
          <w:lang w:val="en-US"/>
        </w:rPr>
      </w:pPr>
      <w:r w:rsidRPr="00AD1EF8">
        <w:rPr>
          <w:lang w:val="en-US"/>
        </w:rPr>
        <w:t xml:space="preserve">          $ref: 'TS29571_CommonData.yaml#/components/responses/415'</w:t>
      </w:r>
    </w:p>
    <w:p w14:paraId="7DB4B15A"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1804D3DE"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0C409D08" w14:textId="77777777" w:rsidR="00EB7848" w:rsidRPr="00AD1EF8" w:rsidRDefault="00EB7848" w:rsidP="00EB7848">
      <w:pPr>
        <w:pStyle w:val="PL"/>
        <w:rPr>
          <w:lang w:val="en-US"/>
        </w:rPr>
      </w:pPr>
      <w:r w:rsidRPr="00AD1EF8">
        <w:rPr>
          <w:lang w:val="en-US"/>
        </w:rPr>
        <w:t xml:space="preserve">        '500':</w:t>
      </w:r>
    </w:p>
    <w:p w14:paraId="25D4E3EB" w14:textId="77777777" w:rsidR="00EB7848" w:rsidRPr="00AD1EF8" w:rsidRDefault="00EB7848" w:rsidP="00EB7848">
      <w:pPr>
        <w:pStyle w:val="PL"/>
        <w:rPr>
          <w:lang w:val="en-US"/>
        </w:rPr>
      </w:pPr>
      <w:r w:rsidRPr="00AD1EF8">
        <w:rPr>
          <w:lang w:val="en-US"/>
        </w:rPr>
        <w:t xml:space="preserve">          $ref: 'TS29571_CommonData.yaml#/components/responses/500'</w:t>
      </w:r>
    </w:p>
    <w:p w14:paraId="6095F10B" w14:textId="77777777" w:rsidR="001C7C49" w:rsidRDefault="001C7C49" w:rsidP="001C7C49">
      <w:pPr>
        <w:pStyle w:val="PL"/>
        <w:rPr>
          <w:lang w:val="en-US"/>
        </w:rPr>
      </w:pPr>
      <w:r>
        <w:rPr>
          <w:lang w:val="en-US"/>
        </w:rPr>
        <w:t xml:space="preserve">        '501':</w:t>
      </w:r>
    </w:p>
    <w:p w14:paraId="734D11C7" w14:textId="77777777" w:rsidR="001C7C49" w:rsidRDefault="001C7C49" w:rsidP="001C7C49">
      <w:pPr>
        <w:pStyle w:val="PL"/>
        <w:rPr>
          <w:lang w:val="en-US"/>
        </w:rPr>
      </w:pPr>
      <w:r>
        <w:rPr>
          <w:lang w:val="en-US"/>
        </w:rPr>
        <w:t xml:space="preserve">          $ref: 'TS29571_CommonData.yaml#/components/responses/501'</w:t>
      </w:r>
    </w:p>
    <w:p w14:paraId="75A11A2A"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4075ABED"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7338880F" w14:textId="77777777" w:rsidR="00EB7848" w:rsidRPr="00AD1EF8" w:rsidRDefault="00EB7848" w:rsidP="00EB7848">
      <w:pPr>
        <w:pStyle w:val="PL"/>
        <w:rPr>
          <w:lang w:val="en-US"/>
        </w:rPr>
      </w:pPr>
      <w:r w:rsidRPr="00AD1EF8">
        <w:rPr>
          <w:lang w:val="en-US"/>
        </w:rPr>
        <w:t xml:space="preserve">        '503':</w:t>
      </w:r>
    </w:p>
    <w:p w14:paraId="5AC8918C" w14:textId="77777777" w:rsidR="00EB7848" w:rsidRPr="00BF6487" w:rsidRDefault="00EB7848" w:rsidP="00EB7848">
      <w:pPr>
        <w:pStyle w:val="PL"/>
        <w:rPr>
          <w:lang w:val="en-US"/>
        </w:rPr>
      </w:pPr>
      <w:r w:rsidRPr="00AD1EF8">
        <w:rPr>
          <w:lang w:val="en-US"/>
        </w:rPr>
        <w:t xml:space="preserve">          $ref: 'TS29571_CommonData.yaml#/components/responses/503'</w:t>
      </w:r>
    </w:p>
    <w:p w14:paraId="5B84897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069B7441"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14C78E0C" w14:textId="77777777" w:rsidR="00EB7848" w:rsidRPr="00BF6487" w:rsidRDefault="00EB7848" w:rsidP="00EB7848">
      <w:pPr>
        <w:pStyle w:val="PL"/>
        <w:rPr>
          <w:lang w:val="en-US"/>
        </w:rPr>
      </w:pPr>
      <w:r w:rsidRPr="00BF6487">
        <w:rPr>
          <w:lang w:val="en-US"/>
        </w:rPr>
        <w:t xml:space="preserve">        default:</w:t>
      </w:r>
    </w:p>
    <w:p w14:paraId="46A1312F"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0E8B536" w14:textId="77777777" w:rsidR="00EB7848" w:rsidRDefault="00EB7848" w:rsidP="00EB7848">
      <w:pPr>
        <w:pStyle w:val="PL"/>
        <w:rPr>
          <w:lang w:val="en-US"/>
        </w:rPr>
      </w:pPr>
      <w:r w:rsidRPr="003B2883">
        <w:t xml:space="preserve">      callbacks:</w:t>
      </w:r>
    </w:p>
    <w:p w14:paraId="6A7CA9FD" w14:textId="77777777" w:rsidR="00EB7848" w:rsidRPr="003B2883" w:rsidRDefault="00EB7848" w:rsidP="00EB7848">
      <w:pPr>
        <w:pStyle w:val="PL"/>
      </w:pPr>
      <w:r w:rsidRPr="00BF6487">
        <w:rPr>
          <w:lang w:val="en-US"/>
        </w:rPr>
        <w:t xml:space="preserve">  </w:t>
      </w:r>
      <w:r>
        <w:rPr>
          <w:lang w:val="en-US"/>
        </w:rPr>
        <w:t xml:space="preserve">      EventNotify</w:t>
      </w:r>
      <w:r w:rsidRPr="00BF6487">
        <w:rPr>
          <w:lang w:val="en-US"/>
        </w:rPr>
        <w:t>:</w:t>
      </w:r>
    </w:p>
    <w:p w14:paraId="4B9232CA" w14:textId="77777777" w:rsidR="00EB7848" w:rsidRDefault="00EB7848" w:rsidP="00EB7848">
      <w:pPr>
        <w:pStyle w:val="PL"/>
      </w:pPr>
      <w:r w:rsidRPr="003B2883">
        <w:t xml:space="preserve">          '{$request.body#/</w:t>
      </w:r>
      <w:r>
        <w:t>hgmlcCallBackURI</w:t>
      </w:r>
      <w:r w:rsidRPr="003B2883">
        <w:t>}':</w:t>
      </w:r>
    </w:p>
    <w:p w14:paraId="42B34E18" w14:textId="77777777" w:rsidR="00EB7848" w:rsidRPr="00BF6487" w:rsidRDefault="00EB7848" w:rsidP="00EB7848">
      <w:pPr>
        <w:pStyle w:val="PL"/>
        <w:rPr>
          <w:lang w:val="en-US"/>
        </w:rPr>
      </w:pPr>
      <w:r>
        <w:rPr>
          <w:lang w:val="en-US"/>
        </w:rPr>
        <w:t xml:space="preserve">            </w:t>
      </w:r>
      <w:r w:rsidRPr="00BF6487">
        <w:rPr>
          <w:lang w:val="en-US"/>
        </w:rPr>
        <w:t>post:</w:t>
      </w:r>
    </w:p>
    <w:p w14:paraId="73C7B8F8" w14:textId="77777777" w:rsidR="00EB7848" w:rsidRPr="003B2883" w:rsidRDefault="00EB7848" w:rsidP="00EB7848">
      <w:pPr>
        <w:pStyle w:val="PL"/>
      </w:pPr>
      <w:r w:rsidRPr="00BF6487">
        <w:rPr>
          <w:lang w:val="en-US"/>
        </w:rPr>
        <w:t xml:space="preserve">      </w:t>
      </w:r>
      <w:r>
        <w:rPr>
          <w:lang w:val="en-US"/>
        </w:rPr>
        <w:t xml:space="preserve">        </w:t>
      </w:r>
      <w:r w:rsidRPr="00BF6487">
        <w:rPr>
          <w:lang w:val="en-US"/>
        </w:rPr>
        <w:t>requestBody:</w:t>
      </w:r>
    </w:p>
    <w:p w14:paraId="50100285" w14:textId="77777777" w:rsidR="00EB7848" w:rsidRPr="007C348C" w:rsidRDefault="00EB7848" w:rsidP="00EB7848">
      <w:pPr>
        <w:pStyle w:val="PL"/>
      </w:pPr>
      <w:r w:rsidRPr="003B2883">
        <w:t xml:space="preserve">                description: UE Event Notification</w:t>
      </w:r>
    </w:p>
    <w:p w14:paraId="113D8F0C" w14:textId="77777777" w:rsidR="00EB7848" w:rsidRPr="00BF6487" w:rsidRDefault="00EB7848" w:rsidP="00EB7848">
      <w:pPr>
        <w:pStyle w:val="PL"/>
        <w:rPr>
          <w:lang w:val="en-US"/>
        </w:rPr>
      </w:pPr>
      <w:r>
        <w:rPr>
          <w:lang w:val="en-US"/>
        </w:rPr>
        <w:t xml:space="preserve">        </w:t>
      </w:r>
      <w:r w:rsidRPr="00BF6487">
        <w:rPr>
          <w:lang w:val="en-US"/>
        </w:rPr>
        <w:t xml:space="preserve">        content:</w:t>
      </w:r>
    </w:p>
    <w:p w14:paraId="01A573F7" w14:textId="77777777" w:rsidR="00EB7848" w:rsidRPr="00BF6487" w:rsidRDefault="00EB7848" w:rsidP="00EB7848">
      <w:pPr>
        <w:pStyle w:val="PL"/>
        <w:rPr>
          <w:lang w:val="en-US"/>
        </w:rPr>
      </w:pPr>
      <w:r>
        <w:rPr>
          <w:lang w:val="en-US"/>
        </w:rPr>
        <w:t xml:space="preserve">        </w:t>
      </w:r>
      <w:r w:rsidRPr="00BF6487">
        <w:rPr>
          <w:lang w:val="en-US"/>
        </w:rPr>
        <w:t xml:space="preserve">          application/json:</w:t>
      </w:r>
    </w:p>
    <w:p w14:paraId="435E6B79" w14:textId="77777777" w:rsidR="00EB7848" w:rsidRPr="00BF6487" w:rsidRDefault="00EB7848" w:rsidP="00EB7848">
      <w:pPr>
        <w:pStyle w:val="PL"/>
        <w:rPr>
          <w:lang w:val="en-US"/>
        </w:rPr>
      </w:pPr>
      <w:r>
        <w:rPr>
          <w:lang w:val="en-US"/>
        </w:rPr>
        <w:t xml:space="preserve">        </w:t>
      </w:r>
      <w:r w:rsidRPr="00BF6487">
        <w:rPr>
          <w:lang w:val="en-US"/>
        </w:rPr>
        <w:t xml:space="preserve">            schema:</w:t>
      </w:r>
    </w:p>
    <w:p w14:paraId="184DE943" w14:textId="5CF1E346" w:rsidR="00EB7848" w:rsidRPr="00BF6487" w:rsidRDefault="00EB7848" w:rsidP="00EB7848">
      <w:pPr>
        <w:pStyle w:val="PL"/>
        <w:rPr>
          <w:lang w:val="en-US"/>
        </w:rPr>
      </w:pPr>
      <w:r>
        <w:rPr>
          <w:lang w:val="en-US"/>
        </w:rPr>
        <w:t xml:space="preserve">        </w:t>
      </w:r>
      <w:r w:rsidRPr="00BF6487">
        <w:rPr>
          <w:lang w:val="en-US"/>
        </w:rPr>
        <w:t xml:space="preserve">              $ref: '#/components/schemas/</w:t>
      </w:r>
      <w:r>
        <w:rPr>
          <w:lang w:val="en-US"/>
        </w:rPr>
        <w:t>EventNotify</w:t>
      </w:r>
      <w:r w:rsidRPr="00BF6487">
        <w:rPr>
          <w:lang w:val="en-US"/>
        </w:rPr>
        <w:t>Data</w:t>
      </w:r>
      <w:r w:rsidR="000004ED">
        <w:rPr>
          <w:lang w:val="en-US"/>
        </w:rPr>
        <w:t>Ext</w:t>
      </w:r>
      <w:r w:rsidRPr="00BF6487">
        <w:rPr>
          <w:lang w:val="en-US"/>
        </w:rPr>
        <w:t>'</w:t>
      </w:r>
    </w:p>
    <w:p w14:paraId="7FFA6848" w14:textId="77777777" w:rsidR="00EB7848" w:rsidRPr="00BF6487" w:rsidRDefault="00EB7848" w:rsidP="00EB7848">
      <w:pPr>
        <w:pStyle w:val="PL"/>
        <w:rPr>
          <w:lang w:val="en-US"/>
        </w:rPr>
      </w:pPr>
      <w:r>
        <w:rPr>
          <w:lang w:val="en-US"/>
        </w:rPr>
        <w:t xml:space="preserve">        </w:t>
      </w:r>
      <w:r w:rsidRPr="00BF6487">
        <w:rPr>
          <w:lang w:val="en-US"/>
        </w:rPr>
        <w:t xml:space="preserve">      responses:</w:t>
      </w:r>
    </w:p>
    <w:p w14:paraId="447F9428" w14:textId="77777777" w:rsidR="00EB7848" w:rsidRPr="00BF6487" w:rsidRDefault="00EB7848" w:rsidP="00EB7848">
      <w:pPr>
        <w:pStyle w:val="PL"/>
        <w:rPr>
          <w:lang w:val="en-US"/>
        </w:rPr>
      </w:pPr>
      <w:r>
        <w:rPr>
          <w:lang w:val="en-US"/>
        </w:rPr>
        <w:t xml:space="preserve">        </w:t>
      </w:r>
      <w:r w:rsidRPr="00BF6487">
        <w:rPr>
          <w:lang w:val="en-US"/>
        </w:rPr>
        <w:t xml:space="preserve">        '20</w:t>
      </w:r>
      <w:r>
        <w:rPr>
          <w:lang w:val="en-US"/>
        </w:rPr>
        <w:t>4</w:t>
      </w:r>
      <w:r w:rsidRPr="00BF6487">
        <w:rPr>
          <w:lang w:val="en-US"/>
        </w:rPr>
        <w:t>':</w:t>
      </w:r>
    </w:p>
    <w:p w14:paraId="6D63A210" w14:textId="77777777" w:rsidR="00EB7848" w:rsidRPr="00BF6487" w:rsidRDefault="00EB7848" w:rsidP="00EB7848">
      <w:pPr>
        <w:pStyle w:val="PL"/>
        <w:rPr>
          <w:lang w:val="en-US"/>
        </w:rPr>
      </w:pPr>
      <w:r>
        <w:rPr>
          <w:lang w:val="en-US"/>
        </w:rPr>
        <w:t xml:space="preserve">        </w:t>
      </w:r>
      <w:r w:rsidRPr="00BF6487">
        <w:rPr>
          <w:lang w:val="en-US"/>
        </w:rPr>
        <w:t xml:space="preserve">          description: Expected response to a valid </w:t>
      </w:r>
      <w:r>
        <w:rPr>
          <w:lang w:val="en-US"/>
        </w:rPr>
        <w:t>notification</w:t>
      </w:r>
    </w:p>
    <w:p w14:paraId="0626F7E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14EE5735" w14:textId="733553D2" w:rsidR="00023B1D" w:rsidRPr="00690A26" w:rsidRDefault="00023B1D" w:rsidP="00023B1D">
      <w:pPr>
        <w:pStyle w:val="PL"/>
        <w:rPr>
          <w:lang w:val="en-US"/>
        </w:rPr>
      </w:pPr>
      <w:r>
        <w:rPr>
          <w:lang w:val="en-US"/>
        </w:rPr>
        <w:t xml:space="preserve">                  $ref: </w:t>
      </w:r>
      <w:r w:rsidRPr="00690A26">
        <w:t>'TS29571_CommonData.yaml#/components/</w:t>
      </w:r>
      <w:r>
        <w:t>responses/307'</w:t>
      </w:r>
    </w:p>
    <w:p w14:paraId="19C5D3A1"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7F9CC019" w14:textId="267F8E1B" w:rsidR="00CA3B95" w:rsidRPr="00690A26" w:rsidRDefault="00CA3B95" w:rsidP="00CA3B95">
      <w:pPr>
        <w:pStyle w:val="PL"/>
        <w:rPr>
          <w:lang w:val="en-US"/>
        </w:rPr>
      </w:pPr>
      <w:r>
        <w:rPr>
          <w:lang w:val="en-US"/>
        </w:rPr>
        <w:t xml:space="preserve">                  $ref: </w:t>
      </w:r>
      <w:r w:rsidRPr="00690A26">
        <w:t>'TS29571_CommonData.yaml#/components/</w:t>
      </w:r>
      <w:r>
        <w:t>responses/308'</w:t>
      </w:r>
    </w:p>
    <w:p w14:paraId="224D305B" w14:textId="77777777" w:rsidR="00EB7848" w:rsidRPr="00AD1EF8" w:rsidRDefault="00EB7848" w:rsidP="00EB7848">
      <w:pPr>
        <w:pStyle w:val="PL"/>
        <w:rPr>
          <w:lang w:val="en-US"/>
        </w:rPr>
      </w:pPr>
      <w:r>
        <w:rPr>
          <w:lang w:val="en-US"/>
        </w:rPr>
        <w:t xml:space="preserve">        </w:t>
      </w:r>
      <w:r w:rsidRPr="00AD1EF8">
        <w:rPr>
          <w:lang w:val="en-US"/>
        </w:rPr>
        <w:t xml:space="preserve">        '400':</w:t>
      </w:r>
    </w:p>
    <w:p w14:paraId="0644E64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'TS29571_CommonData.yaml#/components/responses/400'</w:t>
      </w:r>
    </w:p>
    <w:p w14:paraId="1C44109C" w14:textId="77777777" w:rsidR="00EB7848" w:rsidRPr="00AD1EF8" w:rsidRDefault="00EB7848" w:rsidP="00EB7848">
      <w:pPr>
        <w:pStyle w:val="PL"/>
        <w:rPr>
          <w:lang w:val="en-US"/>
        </w:rPr>
      </w:pPr>
      <w:r>
        <w:rPr>
          <w:lang w:val="en-US"/>
        </w:rPr>
        <w:t xml:space="preserve">        </w:t>
      </w:r>
      <w:r w:rsidRPr="00AD1EF8">
        <w:rPr>
          <w:lang w:val="en-US"/>
        </w:rPr>
        <w:t xml:space="preserve">        '40</w:t>
      </w:r>
      <w:r>
        <w:rPr>
          <w:lang w:val="en-US"/>
        </w:rPr>
        <w:t>1</w:t>
      </w:r>
      <w:r w:rsidRPr="00AD1EF8">
        <w:rPr>
          <w:lang w:val="en-US"/>
        </w:rPr>
        <w:t>':</w:t>
      </w:r>
    </w:p>
    <w:p w14:paraId="7A3DF514"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w:t>
      </w:r>
      <w:r>
        <w:rPr>
          <w:lang w:val="en-US"/>
        </w:rPr>
        <w:t>1</w:t>
      </w:r>
      <w:r w:rsidRPr="00AD1EF8">
        <w:rPr>
          <w:lang w:val="en-US"/>
        </w:rPr>
        <w:t>'</w:t>
      </w:r>
    </w:p>
    <w:p w14:paraId="35EFFA40" w14:textId="77777777" w:rsidR="00EB7848" w:rsidRPr="00AD1EF8" w:rsidRDefault="00EB7848" w:rsidP="00EB7848">
      <w:pPr>
        <w:pStyle w:val="PL"/>
        <w:rPr>
          <w:lang w:val="en-US"/>
        </w:rPr>
      </w:pPr>
      <w:r>
        <w:rPr>
          <w:lang w:val="en-US"/>
        </w:rPr>
        <w:t xml:space="preserve">        </w:t>
      </w:r>
      <w:r w:rsidRPr="00AD1EF8">
        <w:rPr>
          <w:lang w:val="en-US"/>
        </w:rPr>
        <w:t xml:space="preserve">        '403':</w:t>
      </w:r>
    </w:p>
    <w:p w14:paraId="52603800"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'TS29571_CommonData.yaml#/components/responses/403'</w:t>
      </w:r>
    </w:p>
    <w:p w14:paraId="50512E2B" w14:textId="77777777" w:rsidR="00EB7848" w:rsidRPr="00AD1EF8" w:rsidRDefault="00EB7848" w:rsidP="00EB7848">
      <w:pPr>
        <w:pStyle w:val="PL"/>
        <w:rPr>
          <w:lang w:val="en-US"/>
        </w:rPr>
      </w:pPr>
      <w:r>
        <w:rPr>
          <w:lang w:val="en-US"/>
        </w:rPr>
        <w:t xml:space="preserve">        </w:t>
      </w:r>
      <w:r w:rsidRPr="00AD1EF8">
        <w:rPr>
          <w:lang w:val="en-US"/>
        </w:rPr>
        <w:t xml:space="preserve">        '404':</w:t>
      </w:r>
    </w:p>
    <w:p w14:paraId="5564FD1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'TS29571_CommonData.yaml#/components/responses/404'</w:t>
      </w:r>
    </w:p>
    <w:p w14:paraId="1E4F250B" w14:textId="77777777" w:rsidR="00EB7848" w:rsidRPr="00AD1EF8" w:rsidRDefault="00EB7848" w:rsidP="00EB7848">
      <w:pPr>
        <w:pStyle w:val="PL"/>
        <w:rPr>
          <w:lang w:val="en-US"/>
        </w:rPr>
      </w:pPr>
      <w:r>
        <w:rPr>
          <w:lang w:val="en-US"/>
        </w:rPr>
        <w:t xml:space="preserve">        </w:t>
      </w:r>
      <w:r w:rsidRPr="00AD1EF8">
        <w:rPr>
          <w:lang w:val="en-US"/>
        </w:rPr>
        <w:t xml:space="preserve">        '411':</w:t>
      </w:r>
    </w:p>
    <w:p w14:paraId="5D4CD2D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'TS29571_CommonData.yaml#/components/responses/411'</w:t>
      </w:r>
    </w:p>
    <w:p w14:paraId="67424724" w14:textId="77777777" w:rsidR="00EB7848" w:rsidRPr="00AD1EF8" w:rsidRDefault="00EB7848" w:rsidP="00EB7848">
      <w:pPr>
        <w:pStyle w:val="PL"/>
        <w:rPr>
          <w:lang w:val="en-US"/>
        </w:rPr>
      </w:pPr>
      <w:r>
        <w:rPr>
          <w:lang w:val="en-US"/>
        </w:rPr>
        <w:t xml:space="preserve">        </w:t>
      </w:r>
      <w:r w:rsidRPr="00AD1EF8">
        <w:rPr>
          <w:lang w:val="en-US"/>
        </w:rPr>
        <w:t xml:space="preserve">        '413':</w:t>
      </w:r>
    </w:p>
    <w:p w14:paraId="74B02EA1"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'TS29571_CommonData.yaml#/components/responses/413'</w:t>
      </w:r>
    </w:p>
    <w:p w14:paraId="25F9CEAD" w14:textId="77777777" w:rsidR="00EB7848" w:rsidRPr="00AD1EF8" w:rsidRDefault="00EB7848" w:rsidP="00EB7848">
      <w:pPr>
        <w:pStyle w:val="PL"/>
        <w:rPr>
          <w:lang w:val="en-US"/>
        </w:rPr>
      </w:pPr>
      <w:r>
        <w:rPr>
          <w:lang w:val="en-US"/>
        </w:rPr>
        <w:t xml:space="preserve">        </w:t>
      </w:r>
      <w:r w:rsidRPr="00AD1EF8">
        <w:rPr>
          <w:lang w:val="en-US"/>
        </w:rPr>
        <w:t xml:space="preserve">        '415':</w:t>
      </w:r>
    </w:p>
    <w:p w14:paraId="7B7A83C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'TS29571_CommonData.yaml#/components/responses/415'</w:t>
      </w:r>
    </w:p>
    <w:p w14:paraId="261F888C" w14:textId="77777777" w:rsidR="00EB7848" w:rsidRPr="00AD1EF8" w:rsidRDefault="00EB7848" w:rsidP="00EB7848">
      <w:pPr>
        <w:pStyle w:val="PL"/>
        <w:rPr>
          <w:lang w:val="en-US"/>
        </w:rPr>
      </w:pPr>
      <w:r>
        <w:rPr>
          <w:lang w:val="en-US"/>
        </w:rPr>
        <w:t xml:space="preserve">        </w:t>
      </w:r>
      <w:r w:rsidRPr="00AD1EF8">
        <w:rPr>
          <w:lang w:val="en-US"/>
        </w:rPr>
        <w:t xml:space="preserve">        '4</w:t>
      </w:r>
      <w:r>
        <w:rPr>
          <w:lang w:val="en-US"/>
        </w:rPr>
        <w:t>29</w:t>
      </w:r>
      <w:r w:rsidRPr="00AD1EF8">
        <w:rPr>
          <w:lang w:val="en-US"/>
        </w:rPr>
        <w:t>':</w:t>
      </w:r>
    </w:p>
    <w:p w14:paraId="22C62F83"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w:t>
      </w:r>
      <w:r>
        <w:rPr>
          <w:lang w:val="en-US"/>
        </w:rPr>
        <w:t>29</w:t>
      </w:r>
      <w:r w:rsidRPr="00AD1EF8">
        <w:rPr>
          <w:lang w:val="en-US"/>
        </w:rPr>
        <w:t>'</w:t>
      </w:r>
    </w:p>
    <w:p w14:paraId="28198776" w14:textId="77777777" w:rsidR="00EB7848" w:rsidRPr="00AD1EF8" w:rsidRDefault="00EB7848" w:rsidP="00EB7848">
      <w:pPr>
        <w:pStyle w:val="PL"/>
        <w:rPr>
          <w:lang w:val="en-US"/>
        </w:rPr>
      </w:pPr>
      <w:r>
        <w:rPr>
          <w:lang w:val="en-US"/>
        </w:rPr>
        <w:t xml:space="preserve">        </w:t>
      </w:r>
      <w:r w:rsidRPr="00AD1EF8">
        <w:rPr>
          <w:lang w:val="en-US"/>
        </w:rPr>
        <w:t xml:space="preserve">        '500':</w:t>
      </w:r>
    </w:p>
    <w:p w14:paraId="766E8FA8"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'TS29571_CommonData.yaml#/components/responses/500'</w:t>
      </w:r>
    </w:p>
    <w:p w14:paraId="16C7CBB5" w14:textId="77777777" w:rsidR="00146339" w:rsidRPr="00AD1EF8" w:rsidRDefault="00146339" w:rsidP="00146339">
      <w:pPr>
        <w:pStyle w:val="PL"/>
        <w:rPr>
          <w:lang w:val="en-US"/>
        </w:rPr>
      </w:pPr>
      <w:r>
        <w:rPr>
          <w:lang w:val="en-US"/>
        </w:rPr>
        <w:t xml:space="preserve">        </w:t>
      </w:r>
      <w:r w:rsidRPr="00AD1EF8">
        <w:rPr>
          <w:lang w:val="en-US"/>
        </w:rPr>
        <w:t xml:space="preserve">        '50</w:t>
      </w:r>
      <w:r>
        <w:rPr>
          <w:lang w:val="en-US"/>
        </w:rPr>
        <w:t>2</w:t>
      </w:r>
      <w:r w:rsidRPr="00AD1EF8">
        <w:rPr>
          <w:lang w:val="en-US"/>
        </w:rPr>
        <w:t>':</w:t>
      </w:r>
    </w:p>
    <w:p w14:paraId="09DEA3D7" w14:textId="77777777" w:rsidR="00146339" w:rsidRPr="00BF6487" w:rsidRDefault="00146339" w:rsidP="00146339">
      <w:pPr>
        <w:pStyle w:val="PL"/>
        <w:rPr>
          <w:lang w:val="en-US"/>
        </w:rPr>
      </w:pPr>
      <w:r>
        <w:rPr>
          <w:lang w:val="en-US"/>
        </w:rPr>
        <w:t xml:space="preserve">        </w:t>
      </w:r>
      <w:r w:rsidRPr="00AD1EF8">
        <w:rPr>
          <w:lang w:val="en-US"/>
        </w:rPr>
        <w:t xml:space="preserve">          $ref: 'TS29571_CommonData.yaml#/components/responses/50</w:t>
      </w:r>
      <w:r>
        <w:rPr>
          <w:lang w:val="en-US"/>
        </w:rPr>
        <w:t>2</w:t>
      </w:r>
      <w:r w:rsidRPr="00AD1EF8">
        <w:rPr>
          <w:lang w:val="en-US"/>
        </w:rPr>
        <w:t>'</w:t>
      </w:r>
    </w:p>
    <w:p w14:paraId="0A8A1F6A" w14:textId="77777777" w:rsidR="00EB7848" w:rsidRPr="00AD1EF8" w:rsidRDefault="00EB7848" w:rsidP="00EB7848">
      <w:pPr>
        <w:pStyle w:val="PL"/>
        <w:rPr>
          <w:lang w:val="en-US"/>
        </w:rPr>
      </w:pPr>
      <w:r>
        <w:rPr>
          <w:lang w:val="en-US"/>
        </w:rPr>
        <w:t xml:space="preserve">        </w:t>
      </w:r>
      <w:r w:rsidRPr="00AD1EF8">
        <w:rPr>
          <w:lang w:val="en-US"/>
        </w:rPr>
        <w:t xml:space="preserve">        '503':</w:t>
      </w:r>
    </w:p>
    <w:p w14:paraId="6FE3D0E4"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'TS29571_CommonData.yaml#/components/responses/503'</w:t>
      </w:r>
    </w:p>
    <w:p w14:paraId="11D19B30" w14:textId="77777777" w:rsidR="00EB7848" w:rsidRPr="00AD1EF8" w:rsidRDefault="00EB7848" w:rsidP="00EB7848">
      <w:pPr>
        <w:pStyle w:val="PL"/>
        <w:rPr>
          <w:lang w:val="en-US"/>
        </w:rPr>
      </w:pPr>
      <w:r>
        <w:rPr>
          <w:lang w:val="en-US"/>
        </w:rPr>
        <w:t xml:space="preserve">        </w:t>
      </w:r>
      <w:r w:rsidRPr="00AD1EF8">
        <w:rPr>
          <w:lang w:val="en-US"/>
        </w:rPr>
        <w:t xml:space="preserve">        '50</w:t>
      </w:r>
      <w:r>
        <w:rPr>
          <w:lang w:val="en-US"/>
        </w:rPr>
        <w:t>4</w:t>
      </w:r>
      <w:r w:rsidRPr="00AD1EF8">
        <w:rPr>
          <w:lang w:val="en-US"/>
        </w:rPr>
        <w:t>':</w:t>
      </w:r>
    </w:p>
    <w:p w14:paraId="313B4AB1"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w:t>
      </w:r>
      <w:r>
        <w:rPr>
          <w:lang w:val="en-US"/>
        </w:rPr>
        <w:t>4</w:t>
      </w:r>
      <w:r w:rsidRPr="00AD1EF8">
        <w:rPr>
          <w:lang w:val="en-US"/>
        </w:rPr>
        <w:t>'</w:t>
      </w:r>
    </w:p>
    <w:p w14:paraId="4AAD425D" w14:textId="77777777" w:rsidR="00EB7848" w:rsidRPr="00BF6487" w:rsidRDefault="00EB7848" w:rsidP="00EB7848">
      <w:pPr>
        <w:pStyle w:val="PL"/>
        <w:rPr>
          <w:lang w:val="en-US"/>
        </w:rPr>
      </w:pPr>
      <w:r>
        <w:rPr>
          <w:lang w:val="en-US"/>
        </w:rPr>
        <w:t xml:space="preserve">        </w:t>
      </w:r>
      <w:r w:rsidRPr="00BF6487">
        <w:rPr>
          <w:lang w:val="en-US"/>
        </w:rPr>
        <w:t xml:space="preserve">        default:</w:t>
      </w:r>
    </w:p>
    <w:p w14:paraId="73D7D05C" w14:textId="77777777" w:rsidR="00EB7848" w:rsidRPr="00BF6487" w:rsidRDefault="00EB7848" w:rsidP="00EB7848">
      <w:pPr>
        <w:pStyle w:val="PL"/>
        <w:rPr>
          <w:lang w:val="en-US"/>
        </w:rPr>
      </w:pPr>
      <w:r>
        <w:rPr>
          <w:lang w:val="en-US"/>
        </w:rPr>
        <w:t xml:space="preserve">        </w:t>
      </w: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A31D1CF" w14:textId="7C5DFCD1" w:rsidR="004A18BD" w:rsidRDefault="004A18BD" w:rsidP="004A18BD">
      <w:pPr>
        <w:pStyle w:val="PL"/>
        <w:rPr>
          <w:lang w:val="en-US"/>
        </w:rPr>
      </w:pPr>
      <w:r>
        <w:rPr>
          <w:lang w:val="en-US"/>
        </w:rPr>
        <w:lastRenderedPageBreak/>
        <w:t xml:space="preserve">  /up-subscription</w:t>
      </w:r>
      <w:r w:rsidR="00023128">
        <w:rPr>
          <w:lang w:val="en-US"/>
        </w:rPr>
        <w:t>s</w:t>
      </w:r>
      <w:r>
        <w:rPr>
          <w:lang w:val="en-US"/>
        </w:rPr>
        <w:t>:</w:t>
      </w:r>
    </w:p>
    <w:p w14:paraId="544AC585" w14:textId="77777777" w:rsidR="004A18BD" w:rsidRDefault="004A18BD" w:rsidP="004A18BD">
      <w:pPr>
        <w:pStyle w:val="PL"/>
        <w:rPr>
          <w:lang w:val="en-US"/>
        </w:rPr>
      </w:pPr>
      <w:r>
        <w:rPr>
          <w:lang w:val="en-US"/>
        </w:rPr>
        <w:t xml:space="preserve">    post:</w:t>
      </w:r>
    </w:p>
    <w:p w14:paraId="5388588E" w14:textId="77777777" w:rsidR="004A18BD" w:rsidRDefault="004A18BD" w:rsidP="004A18BD">
      <w:pPr>
        <w:pStyle w:val="PL"/>
        <w:rPr>
          <w:lang w:val="en-US"/>
        </w:rPr>
      </w:pPr>
      <w:r>
        <w:rPr>
          <w:lang w:val="en-US"/>
        </w:rPr>
        <w:t xml:space="preserve">      summary: </w:t>
      </w:r>
      <w:r>
        <w:t>subscribe about status of a secure LCS-UP connection for a target UE</w:t>
      </w:r>
    </w:p>
    <w:p w14:paraId="30BA263D" w14:textId="02B859AC" w:rsidR="004A18BD" w:rsidRDefault="004A18BD" w:rsidP="004A18BD">
      <w:pPr>
        <w:pStyle w:val="PL"/>
        <w:rPr>
          <w:lang w:val="en-US"/>
        </w:rPr>
      </w:pPr>
      <w:r>
        <w:rPr>
          <w:lang w:val="en-US"/>
        </w:rPr>
        <w:t xml:space="preserve">      operationId: UpSubscription</w:t>
      </w:r>
      <w:r w:rsidR="009B4417">
        <w:rPr>
          <w:lang w:val="en-US"/>
        </w:rPr>
        <w:t>s</w:t>
      </w:r>
    </w:p>
    <w:p w14:paraId="7059C627" w14:textId="77777777" w:rsidR="004A18BD" w:rsidRDefault="004A18BD" w:rsidP="004A18BD">
      <w:pPr>
        <w:pStyle w:val="PL"/>
        <w:rPr>
          <w:lang w:val="en-US"/>
        </w:rPr>
      </w:pPr>
      <w:r>
        <w:rPr>
          <w:lang w:val="en-US"/>
        </w:rPr>
        <w:t xml:space="preserve">      tags:</w:t>
      </w:r>
    </w:p>
    <w:p w14:paraId="3F13B7C2" w14:textId="77777777" w:rsidR="004A18BD" w:rsidRDefault="004A18BD" w:rsidP="004A18BD">
      <w:pPr>
        <w:pStyle w:val="PL"/>
        <w:rPr>
          <w:lang w:val="en-US"/>
        </w:rPr>
      </w:pPr>
      <w:r>
        <w:rPr>
          <w:lang w:val="en-US"/>
        </w:rPr>
        <w:t xml:space="preserve">        - UP Subscribe</w:t>
      </w:r>
    </w:p>
    <w:p w14:paraId="727D7566" w14:textId="77777777" w:rsidR="004A18BD" w:rsidRDefault="004A18BD" w:rsidP="004A18BD">
      <w:pPr>
        <w:pStyle w:val="PL"/>
      </w:pPr>
      <w:r>
        <w:t xml:space="preserve">      security:</w:t>
      </w:r>
    </w:p>
    <w:p w14:paraId="520DC7C9" w14:textId="77777777" w:rsidR="004A18BD" w:rsidRDefault="004A18BD" w:rsidP="004A18BD">
      <w:pPr>
        <w:pStyle w:val="PL"/>
        <w:rPr>
          <w:lang w:val="en-US"/>
        </w:rPr>
      </w:pPr>
      <w:r>
        <w:rPr>
          <w:lang w:val="en-US"/>
        </w:rPr>
        <w:t xml:space="preserve">        - {}</w:t>
      </w:r>
    </w:p>
    <w:p w14:paraId="75B63C10" w14:textId="77777777" w:rsidR="004A18BD" w:rsidRDefault="004A18BD" w:rsidP="004A18BD">
      <w:pPr>
        <w:pStyle w:val="PL"/>
      </w:pPr>
      <w:r>
        <w:t xml:space="preserve">        - oAuth2ClientCredentials:</w:t>
      </w:r>
    </w:p>
    <w:p w14:paraId="6B2B2E0B" w14:textId="413EAD21" w:rsidR="004A18BD" w:rsidRDefault="004A18BD" w:rsidP="004A18BD">
      <w:pPr>
        <w:pStyle w:val="PL"/>
        <w:rPr>
          <w:lang w:val="en-US"/>
        </w:rPr>
      </w:pPr>
      <w:r>
        <w:rPr>
          <w:lang w:val="en-US"/>
        </w:rPr>
        <w:t xml:space="preserve">          - </w:t>
      </w:r>
      <w:r w:rsidR="002374DD">
        <w:t>nlmf-</w:t>
      </w:r>
      <w:r>
        <w:t>loc</w:t>
      </w:r>
    </w:p>
    <w:p w14:paraId="72923C20" w14:textId="77777777" w:rsidR="004A18BD" w:rsidRDefault="004A18BD" w:rsidP="004A18BD">
      <w:pPr>
        <w:pStyle w:val="PL"/>
      </w:pPr>
      <w:r>
        <w:t xml:space="preserve">        - oAuth2ClientCredentials:</w:t>
      </w:r>
    </w:p>
    <w:p w14:paraId="6F19999F" w14:textId="1C84988B" w:rsidR="004A18BD" w:rsidRDefault="004A18BD" w:rsidP="004A18BD">
      <w:pPr>
        <w:pStyle w:val="PL"/>
      </w:pPr>
      <w:r>
        <w:t xml:space="preserve">          - </w:t>
      </w:r>
      <w:r w:rsidR="002374DD">
        <w:t>nlmf-</w:t>
      </w:r>
      <w:r>
        <w:t>loc</w:t>
      </w:r>
    </w:p>
    <w:p w14:paraId="44276EA9" w14:textId="25DCBFE6" w:rsidR="004A18BD" w:rsidRDefault="004A18BD" w:rsidP="004A18BD">
      <w:pPr>
        <w:pStyle w:val="PL"/>
      </w:pPr>
      <w:r>
        <w:t xml:space="preserve">          - </w:t>
      </w:r>
      <w:r w:rsidR="002374DD">
        <w:t>nlmf-</w:t>
      </w:r>
      <w:r>
        <w:t>loc:</w:t>
      </w:r>
      <w:r>
        <w:rPr>
          <w:lang w:val="en-US"/>
        </w:rPr>
        <w:t>up-subscription</w:t>
      </w:r>
      <w:r>
        <w:t>:invoke</w:t>
      </w:r>
    </w:p>
    <w:p w14:paraId="37CD13A6" w14:textId="77777777" w:rsidR="004A18BD" w:rsidRDefault="004A18BD" w:rsidP="004A18BD">
      <w:pPr>
        <w:pStyle w:val="PL"/>
        <w:rPr>
          <w:lang w:val="en-US"/>
        </w:rPr>
      </w:pPr>
      <w:r>
        <w:rPr>
          <w:lang w:val="en-US"/>
        </w:rPr>
        <w:t xml:space="preserve">      requestBody:</w:t>
      </w:r>
    </w:p>
    <w:p w14:paraId="5177A15E" w14:textId="77777777" w:rsidR="004A18BD" w:rsidRDefault="004A18BD" w:rsidP="004A18BD">
      <w:pPr>
        <w:pStyle w:val="PL"/>
        <w:rPr>
          <w:lang w:val="en-US"/>
        </w:rPr>
      </w:pPr>
      <w:r>
        <w:rPr>
          <w:lang w:val="en-US"/>
        </w:rPr>
        <w:t xml:space="preserve">        content:</w:t>
      </w:r>
    </w:p>
    <w:p w14:paraId="757679B9" w14:textId="77777777" w:rsidR="004A18BD" w:rsidRDefault="004A18BD" w:rsidP="004A18BD">
      <w:pPr>
        <w:pStyle w:val="PL"/>
        <w:rPr>
          <w:lang w:val="en-US"/>
        </w:rPr>
      </w:pPr>
      <w:r>
        <w:rPr>
          <w:lang w:val="en-US"/>
        </w:rPr>
        <w:t xml:space="preserve">          application/json:</w:t>
      </w:r>
    </w:p>
    <w:p w14:paraId="5D28A198" w14:textId="77777777" w:rsidR="004A18BD" w:rsidRDefault="004A18BD" w:rsidP="004A18BD">
      <w:pPr>
        <w:pStyle w:val="PL"/>
        <w:rPr>
          <w:lang w:val="en-US"/>
        </w:rPr>
      </w:pPr>
      <w:r>
        <w:rPr>
          <w:lang w:val="en-US"/>
        </w:rPr>
        <w:t xml:space="preserve">            schema:</w:t>
      </w:r>
    </w:p>
    <w:p w14:paraId="7ACC39EE" w14:textId="77777777" w:rsidR="004A18BD" w:rsidRDefault="004A18BD" w:rsidP="004A18BD">
      <w:pPr>
        <w:pStyle w:val="PL"/>
        <w:rPr>
          <w:lang w:val="en-US"/>
        </w:rPr>
      </w:pPr>
      <w:r>
        <w:rPr>
          <w:lang w:val="en-US"/>
        </w:rPr>
        <w:t xml:space="preserve">              $ref: '#/components/schemas/</w:t>
      </w:r>
      <w:r>
        <w:t>UpSubscription</w:t>
      </w:r>
      <w:r>
        <w:rPr>
          <w:lang w:val="en-US"/>
        </w:rPr>
        <w:t>'</w:t>
      </w:r>
    </w:p>
    <w:p w14:paraId="07D74704" w14:textId="77777777" w:rsidR="004A18BD" w:rsidRDefault="004A18BD" w:rsidP="004A18BD">
      <w:pPr>
        <w:pStyle w:val="PL"/>
        <w:rPr>
          <w:lang w:val="en-US"/>
        </w:rPr>
      </w:pPr>
      <w:r>
        <w:rPr>
          <w:lang w:val="en-US"/>
        </w:rPr>
        <w:t xml:space="preserve">        required: true</w:t>
      </w:r>
    </w:p>
    <w:p w14:paraId="68CC1920" w14:textId="77777777" w:rsidR="004A18BD" w:rsidRDefault="004A18BD" w:rsidP="004A18BD">
      <w:pPr>
        <w:pStyle w:val="PL"/>
        <w:rPr>
          <w:lang w:val="en-US"/>
        </w:rPr>
      </w:pPr>
      <w:r>
        <w:rPr>
          <w:lang w:val="en-US"/>
        </w:rPr>
        <w:t xml:space="preserve">      responses:</w:t>
      </w:r>
    </w:p>
    <w:p w14:paraId="78ECD50F" w14:textId="2663879D" w:rsidR="004A18BD" w:rsidRDefault="004A18BD" w:rsidP="004A18BD">
      <w:pPr>
        <w:pStyle w:val="PL"/>
        <w:rPr>
          <w:lang w:val="en-US"/>
        </w:rPr>
      </w:pPr>
      <w:r>
        <w:rPr>
          <w:lang w:val="en-US"/>
        </w:rPr>
        <w:t xml:space="preserve">        '20</w:t>
      </w:r>
      <w:r w:rsidR="00A14E43">
        <w:rPr>
          <w:lang w:val="en-US"/>
        </w:rPr>
        <w:t>1</w:t>
      </w:r>
      <w:r>
        <w:rPr>
          <w:lang w:val="en-US"/>
        </w:rPr>
        <w:t>':</w:t>
      </w:r>
    </w:p>
    <w:p w14:paraId="30B6AAFE" w14:textId="77777777" w:rsidR="004A18BD" w:rsidRDefault="004A18BD" w:rsidP="004A18BD">
      <w:pPr>
        <w:pStyle w:val="PL"/>
        <w:rPr>
          <w:lang w:val="en-US"/>
        </w:rPr>
      </w:pPr>
      <w:r>
        <w:rPr>
          <w:lang w:val="en-US"/>
        </w:rPr>
        <w:t xml:space="preserve">          description: Expected response to successful UP Subscription</w:t>
      </w:r>
    </w:p>
    <w:p w14:paraId="14FC7146" w14:textId="77777777" w:rsidR="007F7A0C" w:rsidRPr="00690A26" w:rsidRDefault="007F7A0C" w:rsidP="007F7A0C">
      <w:pPr>
        <w:pStyle w:val="PL"/>
      </w:pPr>
      <w:r w:rsidRPr="00690A26">
        <w:t xml:space="preserve">          content:</w:t>
      </w:r>
    </w:p>
    <w:p w14:paraId="33923CB5" w14:textId="77777777" w:rsidR="007F7A0C" w:rsidRPr="00690A26" w:rsidRDefault="007F7A0C" w:rsidP="007F7A0C">
      <w:pPr>
        <w:pStyle w:val="PL"/>
      </w:pPr>
      <w:r w:rsidRPr="00690A26">
        <w:t xml:space="preserve">            application/json:</w:t>
      </w:r>
    </w:p>
    <w:p w14:paraId="0C2FC107" w14:textId="77777777" w:rsidR="007F7A0C" w:rsidRPr="00690A26" w:rsidRDefault="007F7A0C" w:rsidP="007F7A0C">
      <w:pPr>
        <w:pStyle w:val="PL"/>
      </w:pPr>
      <w:r w:rsidRPr="00690A26">
        <w:t xml:space="preserve">              schema:</w:t>
      </w:r>
    </w:p>
    <w:p w14:paraId="1F0CD1C8" w14:textId="77777777" w:rsidR="007F7A0C" w:rsidRPr="001B39EB" w:rsidRDefault="007F7A0C" w:rsidP="007F7A0C">
      <w:pPr>
        <w:pStyle w:val="PL"/>
      </w:pPr>
      <w:r w:rsidRPr="00690A26">
        <w:t xml:space="preserve">                $ref: '#/components/schemas/</w:t>
      </w:r>
      <w:r>
        <w:t>UpSubscription</w:t>
      </w:r>
      <w:r w:rsidRPr="00690A26">
        <w:t>'</w:t>
      </w:r>
    </w:p>
    <w:p w14:paraId="6ACAA691" w14:textId="77777777" w:rsidR="004A18BD" w:rsidRDefault="004A18BD" w:rsidP="004A18BD">
      <w:pPr>
        <w:pStyle w:val="PL"/>
        <w:rPr>
          <w:lang w:val="en-US"/>
        </w:rPr>
      </w:pPr>
      <w:r>
        <w:rPr>
          <w:lang w:val="en-US"/>
        </w:rPr>
        <w:t xml:space="preserve">        '307':</w:t>
      </w:r>
    </w:p>
    <w:p w14:paraId="7B64EFC6" w14:textId="77777777" w:rsidR="004A18BD" w:rsidRDefault="004A18BD" w:rsidP="004A18BD">
      <w:pPr>
        <w:pStyle w:val="PL"/>
        <w:rPr>
          <w:lang w:val="en-US"/>
        </w:rPr>
      </w:pPr>
      <w:r>
        <w:rPr>
          <w:lang w:val="en-US"/>
        </w:rPr>
        <w:t xml:space="preserve">          $ref: </w:t>
      </w:r>
      <w:r>
        <w:t>'TS29571_CommonData.yaml#/components/responses/307'</w:t>
      </w:r>
    </w:p>
    <w:p w14:paraId="6A4F7CBB" w14:textId="77777777" w:rsidR="004A18BD" w:rsidRDefault="004A18BD" w:rsidP="004A18BD">
      <w:pPr>
        <w:pStyle w:val="PL"/>
        <w:rPr>
          <w:lang w:val="en-US"/>
        </w:rPr>
      </w:pPr>
      <w:r>
        <w:rPr>
          <w:lang w:val="en-US"/>
        </w:rPr>
        <w:t xml:space="preserve">        '308':</w:t>
      </w:r>
    </w:p>
    <w:p w14:paraId="0671113E" w14:textId="77777777" w:rsidR="004A18BD" w:rsidRDefault="004A18BD" w:rsidP="004A18BD">
      <w:pPr>
        <w:pStyle w:val="PL"/>
        <w:rPr>
          <w:lang w:val="en-US"/>
        </w:rPr>
      </w:pPr>
      <w:r>
        <w:rPr>
          <w:lang w:val="en-US"/>
        </w:rPr>
        <w:t xml:space="preserve">          $ref: </w:t>
      </w:r>
      <w:r>
        <w:t>'TS29571_CommonData.yaml#/components/responses/308'</w:t>
      </w:r>
    </w:p>
    <w:p w14:paraId="3AAF1BF0" w14:textId="77777777" w:rsidR="004A18BD" w:rsidRDefault="004A18BD" w:rsidP="004A18BD">
      <w:pPr>
        <w:pStyle w:val="PL"/>
        <w:rPr>
          <w:lang w:val="en-US"/>
        </w:rPr>
      </w:pPr>
      <w:r>
        <w:rPr>
          <w:lang w:val="en-US"/>
        </w:rPr>
        <w:t xml:space="preserve">        '400':</w:t>
      </w:r>
    </w:p>
    <w:p w14:paraId="6ACFAAAA" w14:textId="77777777" w:rsidR="004A18BD" w:rsidRDefault="004A18BD" w:rsidP="004A18BD">
      <w:pPr>
        <w:pStyle w:val="PL"/>
        <w:rPr>
          <w:lang w:val="en-US"/>
        </w:rPr>
      </w:pPr>
      <w:r>
        <w:rPr>
          <w:lang w:val="en-US"/>
        </w:rPr>
        <w:t xml:space="preserve">          $ref: 'TS29571_CommonData.yaml#/components/responses/400'</w:t>
      </w:r>
    </w:p>
    <w:p w14:paraId="3BD32BDA" w14:textId="77777777" w:rsidR="004A18BD" w:rsidRDefault="004A18BD" w:rsidP="004A18BD">
      <w:pPr>
        <w:pStyle w:val="PL"/>
        <w:rPr>
          <w:lang w:val="en-US"/>
        </w:rPr>
      </w:pPr>
      <w:r>
        <w:rPr>
          <w:lang w:val="en-US"/>
        </w:rPr>
        <w:t xml:space="preserve">        '401':</w:t>
      </w:r>
    </w:p>
    <w:p w14:paraId="2F4619D8" w14:textId="77777777" w:rsidR="004A18BD" w:rsidRDefault="004A18BD" w:rsidP="004A18BD">
      <w:pPr>
        <w:pStyle w:val="PL"/>
        <w:rPr>
          <w:lang w:val="en-US"/>
        </w:rPr>
      </w:pPr>
      <w:r>
        <w:rPr>
          <w:lang w:val="en-US"/>
        </w:rPr>
        <w:t xml:space="preserve">          $ref: 'TS29571_CommonData.yaml#/components/responses/401'</w:t>
      </w:r>
    </w:p>
    <w:p w14:paraId="2F5A5088" w14:textId="77777777" w:rsidR="004A18BD" w:rsidRDefault="004A18BD" w:rsidP="004A18BD">
      <w:pPr>
        <w:pStyle w:val="PL"/>
        <w:rPr>
          <w:lang w:val="en-US"/>
        </w:rPr>
      </w:pPr>
      <w:r>
        <w:rPr>
          <w:lang w:val="en-US"/>
        </w:rPr>
        <w:t xml:space="preserve">        '403':</w:t>
      </w:r>
    </w:p>
    <w:p w14:paraId="36D03BD0" w14:textId="77777777" w:rsidR="004A18BD" w:rsidRDefault="004A18BD" w:rsidP="004A18BD">
      <w:pPr>
        <w:pStyle w:val="PL"/>
        <w:rPr>
          <w:lang w:val="en-US"/>
        </w:rPr>
      </w:pPr>
      <w:r>
        <w:rPr>
          <w:lang w:val="en-US"/>
        </w:rPr>
        <w:t xml:space="preserve">          $ref: 'TS29571_CommonData.yaml#/components/responses/403'</w:t>
      </w:r>
    </w:p>
    <w:p w14:paraId="6D935C32" w14:textId="77777777" w:rsidR="004A18BD" w:rsidRDefault="004A18BD" w:rsidP="004A18BD">
      <w:pPr>
        <w:pStyle w:val="PL"/>
        <w:rPr>
          <w:lang w:val="en-US"/>
        </w:rPr>
      </w:pPr>
      <w:r>
        <w:rPr>
          <w:lang w:val="en-US"/>
        </w:rPr>
        <w:t xml:space="preserve">        '404':</w:t>
      </w:r>
    </w:p>
    <w:p w14:paraId="4944EEDD" w14:textId="77777777" w:rsidR="004A18BD" w:rsidRDefault="004A18BD" w:rsidP="004A18BD">
      <w:pPr>
        <w:pStyle w:val="PL"/>
        <w:rPr>
          <w:lang w:val="en-US"/>
        </w:rPr>
      </w:pPr>
      <w:r>
        <w:rPr>
          <w:lang w:val="en-US"/>
        </w:rPr>
        <w:t xml:space="preserve">          $ref: 'TS29571_CommonData.yaml#/components/responses/404'</w:t>
      </w:r>
    </w:p>
    <w:p w14:paraId="748C6222" w14:textId="77777777" w:rsidR="004A18BD" w:rsidRDefault="004A18BD" w:rsidP="004A18BD">
      <w:pPr>
        <w:pStyle w:val="PL"/>
        <w:rPr>
          <w:lang w:val="en-US"/>
        </w:rPr>
      </w:pPr>
      <w:r>
        <w:rPr>
          <w:lang w:val="en-US"/>
        </w:rPr>
        <w:t xml:space="preserve">        '411':</w:t>
      </w:r>
    </w:p>
    <w:p w14:paraId="489DA7FD" w14:textId="77777777" w:rsidR="004A18BD" w:rsidRDefault="004A18BD" w:rsidP="004A18BD">
      <w:pPr>
        <w:pStyle w:val="PL"/>
        <w:rPr>
          <w:lang w:val="en-US"/>
        </w:rPr>
      </w:pPr>
      <w:r>
        <w:rPr>
          <w:lang w:val="en-US"/>
        </w:rPr>
        <w:t xml:space="preserve">          $ref: 'TS29571_CommonData.yaml#/components/responses/411'</w:t>
      </w:r>
    </w:p>
    <w:p w14:paraId="634275A4" w14:textId="77777777" w:rsidR="004A18BD" w:rsidRDefault="004A18BD" w:rsidP="004A18BD">
      <w:pPr>
        <w:pStyle w:val="PL"/>
        <w:rPr>
          <w:lang w:val="en-US"/>
        </w:rPr>
      </w:pPr>
      <w:r>
        <w:rPr>
          <w:lang w:val="en-US"/>
        </w:rPr>
        <w:t xml:space="preserve">        '413':</w:t>
      </w:r>
    </w:p>
    <w:p w14:paraId="07A80187" w14:textId="77777777" w:rsidR="004A18BD" w:rsidRDefault="004A18BD" w:rsidP="004A18BD">
      <w:pPr>
        <w:pStyle w:val="PL"/>
        <w:rPr>
          <w:lang w:val="en-US"/>
        </w:rPr>
      </w:pPr>
      <w:r>
        <w:rPr>
          <w:lang w:val="en-US"/>
        </w:rPr>
        <w:t xml:space="preserve">          $ref: 'TS29571_CommonData.yaml#/components/responses/413'</w:t>
      </w:r>
    </w:p>
    <w:p w14:paraId="534F4F90" w14:textId="77777777" w:rsidR="004A18BD" w:rsidRDefault="004A18BD" w:rsidP="004A18BD">
      <w:pPr>
        <w:pStyle w:val="PL"/>
        <w:rPr>
          <w:lang w:val="en-US"/>
        </w:rPr>
      </w:pPr>
      <w:r>
        <w:rPr>
          <w:lang w:val="en-US"/>
        </w:rPr>
        <w:t xml:space="preserve">        '415':</w:t>
      </w:r>
    </w:p>
    <w:p w14:paraId="24AC3802" w14:textId="77777777" w:rsidR="004A18BD" w:rsidRDefault="004A18BD" w:rsidP="004A18BD">
      <w:pPr>
        <w:pStyle w:val="PL"/>
        <w:rPr>
          <w:lang w:val="en-US"/>
        </w:rPr>
      </w:pPr>
      <w:r>
        <w:rPr>
          <w:lang w:val="en-US"/>
        </w:rPr>
        <w:t xml:space="preserve">          $ref: 'TS29571_CommonData.yaml#/components/responses/415'</w:t>
      </w:r>
    </w:p>
    <w:p w14:paraId="7DED5F64" w14:textId="77777777" w:rsidR="004A18BD" w:rsidRDefault="004A18BD" w:rsidP="004A18BD">
      <w:pPr>
        <w:pStyle w:val="PL"/>
        <w:rPr>
          <w:lang w:val="en-US"/>
        </w:rPr>
      </w:pPr>
      <w:r>
        <w:rPr>
          <w:lang w:val="en-US"/>
        </w:rPr>
        <w:t xml:space="preserve">        '429':</w:t>
      </w:r>
    </w:p>
    <w:p w14:paraId="16718826" w14:textId="77777777" w:rsidR="004A18BD" w:rsidRDefault="004A18BD" w:rsidP="004A18BD">
      <w:pPr>
        <w:pStyle w:val="PL"/>
        <w:rPr>
          <w:lang w:val="en-US"/>
        </w:rPr>
      </w:pPr>
      <w:r>
        <w:rPr>
          <w:lang w:val="en-US"/>
        </w:rPr>
        <w:t xml:space="preserve">          $ref: 'TS29571_CommonData.yaml#/components/responses/429'</w:t>
      </w:r>
    </w:p>
    <w:p w14:paraId="1C80E75C" w14:textId="77777777" w:rsidR="004A18BD" w:rsidRDefault="004A18BD" w:rsidP="004A18BD">
      <w:pPr>
        <w:pStyle w:val="PL"/>
        <w:rPr>
          <w:lang w:val="en-US"/>
        </w:rPr>
      </w:pPr>
      <w:r>
        <w:rPr>
          <w:lang w:val="en-US"/>
        </w:rPr>
        <w:t xml:space="preserve">        '500':</w:t>
      </w:r>
    </w:p>
    <w:p w14:paraId="183867D3" w14:textId="77777777" w:rsidR="004A18BD" w:rsidRDefault="004A18BD" w:rsidP="004A18BD">
      <w:pPr>
        <w:pStyle w:val="PL"/>
        <w:rPr>
          <w:lang w:val="en-US"/>
        </w:rPr>
      </w:pPr>
      <w:r>
        <w:rPr>
          <w:lang w:val="en-US"/>
        </w:rPr>
        <w:t xml:space="preserve">          $ref: 'TS29571_CommonData.yaml#/components/responses/500'</w:t>
      </w:r>
    </w:p>
    <w:p w14:paraId="46F3D45B" w14:textId="77777777" w:rsidR="004A18BD" w:rsidRDefault="004A18BD" w:rsidP="004A18BD">
      <w:pPr>
        <w:pStyle w:val="PL"/>
        <w:rPr>
          <w:lang w:val="en-US"/>
        </w:rPr>
      </w:pPr>
      <w:r>
        <w:rPr>
          <w:lang w:val="en-US"/>
        </w:rPr>
        <w:t xml:space="preserve">        '502':</w:t>
      </w:r>
    </w:p>
    <w:p w14:paraId="13268492" w14:textId="77777777" w:rsidR="004A18BD" w:rsidRDefault="004A18BD" w:rsidP="004A18BD">
      <w:pPr>
        <w:pStyle w:val="PL"/>
        <w:rPr>
          <w:lang w:val="en-US"/>
        </w:rPr>
      </w:pPr>
      <w:r>
        <w:rPr>
          <w:lang w:val="en-US"/>
        </w:rPr>
        <w:t xml:space="preserve">          $ref: 'TS29571_CommonData.yaml#/components/responses/502'</w:t>
      </w:r>
    </w:p>
    <w:p w14:paraId="47B8A2E4" w14:textId="77777777" w:rsidR="004A18BD" w:rsidRDefault="004A18BD" w:rsidP="004A18BD">
      <w:pPr>
        <w:pStyle w:val="PL"/>
        <w:rPr>
          <w:lang w:val="en-US"/>
        </w:rPr>
      </w:pPr>
      <w:r>
        <w:rPr>
          <w:lang w:val="en-US"/>
        </w:rPr>
        <w:t xml:space="preserve">        '503':</w:t>
      </w:r>
    </w:p>
    <w:p w14:paraId="114DD41B" w14:textId="77777777" w:rsidR="004A18BD" w:rsidRDefault="004A18BD" w:rsidP="004A18BD">
      <w:pPr>
        <w:pStyle w:val="PL"/>
        <w:rPr>
          <w:lang w:val="en-US"/>
        </w:rPr>
      </w:pPr>
      <w:r>
        <w:rPr>
          <w:lang w:val="en-US"/>
        </w:rPr>
        <w:t xml:space="preserve">          $ref: 'TS29571_CommonData.yaml#/components/responses/503'</w:t>
      </w:r>
    </w:p>
    <w:p w14:paraId="71CECA06" w14:textId="77777777" w:rsidR="004A18BD" w:rsidRDefault="004A18BD" w:rsidP="004A18BD">
      <w:pPr>
        <w:pStyle w:val="PL"/>
        <w:rPr>
          <w:lang w:val="en-US"/>
        </w:rPr>
      </w:pPr>
      <w:r>
        <w:rPr>
          <w:lang w:val="en-US"/>
        </w:rPr>
        <w:t xml:space="preserve">        '504':</w:t>
      </w:r>
    </w:p>
    <w:p w14:paraId="25294D8E" w14:textId="77777777" w:rsidR="004A18BD" w:rsidRDefault="004A18BD" w:rsidP="004A18BD">
      <w:pPr>
        <w:pStyle w:val="PL"/>
        <w:rPr>
          <w:lang w:val="en-US"/>
        </w:rPr>
      </w:pPr>
      <w:r>
        <w:rPr>
          <w:lang w:val="en-US"/>
        </w:rPr>
        <w:t xml:space="preserve">          $ref: 'TS29571_CommonData.yaml#/components/responses/504'</w:t>
      </w:r>
    </w:p>
    <w:p w14:paraId="3C91005A" w14:textId="77777777" w:rsidR="004A18BD" w:rsidRDefault="004A18BD" w:rsidP="004A18BD">
      <w:pPr>
        <w:pStyle w:val="PL"/>
        <w:rPr>
          <w:lang w:val="en-US"/>
        </w:rPr>
      </w:pPr>
      <w:r>
        <w:rPr>
          <w:lang w:val="en-US"/>
        </w:rPr>
        <w:t xml:space="preserve">        default:</w:t>
      </w:r>
    </w:p>
    <w:p w14:paraId="46B1F148" w14:textId="173DBA8B" w:rsidR="001B0485" w:rsidRDefault="004A18BD" w:rsidP="00677C69">
      <w:pPr>
        <w:pStyle w:val="PL"/>
        <w:rPr>
          <w:lang w:val="en-US"/>
        </w:rPr>
      </w:pPr>
      <w:r>
        <w:rPr>
          <w:lang w:val="en-US"/>
        </w:rPr>
        <w:t xml:space="preserve">          $ref: 'TS29571_CommonData.yaml#/components/responses/default'</w:t>
      </w:r>
    </w:p>
    <w:p w14:paraId="72E97678" w14:textId="77777777" w:rsidR="00677C69" w:rsidRDefault="00677C69" w:rsidP="00677C69">
      <w:pPr>
        <w:pStyle w:val="PL"/>
        <w:rPr>
          <w:lang w:val="en-US"/>
        </w:rPr>
      </w:pPr>
      <w:r w:rsidRPr="003B2883">
        <w:t xml:space="preserve">      callbacks:</w:t>
      </w:r>
    </w:p>
    <w:p w14:paraId="4AD47760" w14:textId="77777777" w:rsidR="001B0485" w:rsidRDefault="001B0485" w:rsidP="001B0485">
      <w:pPr>
        <w:pStyle w:val="PL"/>
      </w:pPr>
      <w:r>
        <w:rPr>
          <w:lang w:val="en-US"/>
        </w:rPr>
        <w:t xml:space="preserve">        UPNotify:</w:t>
      </w:r>
    </w:p>
    <w:p w14:paraId="53F4771D" w14:textId="53564669" w:rsidR="001B0485" w:rsidRDefault="001B0485" w:rsidP="001B0485">
      <w:pPr>
        <w:pStyle w:val="PL"/>
      </w:pPr>
      <w:r>
        <w:t xml:space="preserve">          '{$request.body#/</w:t>
      </w:r>
      <w:r>
        <w:rPr>
          <w:lang w:eastAsia="zh-CN"/>
        </w:rPr>
        <w:t>upNotify</w:t>
      </w:r>
      <w:r>
        <w:t>CallBackU</w:t>
      </w:r>
      <w:r w:rsidR="00130818">
        <w:t>ri</w:t>
      </w:r>
      <w:r>
        <w:t>}':</w:t>
      </w:r>
    </w:p>
    <w:p w14:paraId="648A7A2F" w14:textId="77777777" w:rsidR="001B0485" w:rsidRDefault="001B0485" w:rsidP="001B0485">
      <w:pPr>
        <w:pStyle w:val="PL"/>
        <w:rPr>
          <w:lang w:val="en-US"/>
        </w:rPr>
      </w:pPr>
      <w:r>
        <w:rPr>
          <w:lang w:val="en-US"/>
        </w:rPr>
        <w:t xml:space="preserve">            post:</w:t>
      </w:r>
    </w:p>
    <w:p w14:paraId="2F7E576F" w14:textId="77777777" w:rsidR="001B0485" w:rsidRDefault="001B0485" w:rsidP="001B0485">
      <w:pPr>
        <w:pStyle w:val="PL"/>
      </w:pPr>
      <w:r>
        <w:rPr>
          <w:lang w:val="en-US"/>
        </w:rPr>
        <w:t xml:space="preserve">              requestBody:</w:t>
      </w:r>
    </w:p>
    <w:p w14:paraId="1CED088E" w14:textId="77777777" w:rsidR="001B0485" w:rsidRDefault="001B0485" w:rsidP="001B0485">
      <w:pPr>
        <w:pStyle w:val="PL"/>
      </w:pPr>
      <w:r>
        <w:t xml:space="preserve">                description: UP Connection Status Notification</w:t>
      </w:r>
    </w:p>
    <w:p w14:paraId="4C6DF126" w14:textId="77777777" w:rsidR="001B0485" w:rsidRDefault="001B0485" w:rsidP="001B0485">
      <w:pPr>
        <w:pStyle w:val="PL"/>
        <w:rPr>
          <w:lang w:val="en-US"/>
        </w:rPr>
      </w:pPr>
      <w:r>
        <w:rPr>
          <w:lang w:val="en-US"/>
        </w:rPr>
        <w:t xml:space="preserve">                content:</w:t>
      </w:r>
    </w:p>
    <w:p w14:paraId="30C9162C" w14:textId="77777777" w:rsidR="001B0485" w:rsidRDefault="001B0485" w:rsidP="001B0485">
      <w:pPr>
        <w:pStyle w:val="PL"/>
        <w:rPr>
          <w:lang w:val="en-US"/>
        </w:rPr>
      </w:pPr>
      <w:r>
        <w:rPr>
          <w:lang w:val="en-US"/>
        </w:rPr>
        <w:t xml:space="preserve">                  application/json:</w:t>
      </w:r>
    </w:p>
    <w:p w14:paraId="2D6467E2" w14:textId="77777777" w:rsidR="001B0485" w:rsidRDefault="001B0485" w:rsidP="001B0485">
      <w:pPr>
        <w:pStyle w:val="PL"/>
        <w:rPr>
          <w:lang w:val="en-US"/>
        </w:rPr>
      </w:pPr>
      <w:r>
        <w:rPr>
          <w:lang w:val="en-US"/>
        </w:rPr>
        <w:t xml:space="preserve">                    schema:</w:t>
      </w:r>
    </w:p>
    <w:p w14:paraId="7FF21107" w14:textId="77777777" w:rsidR="001B0485" w:rsidRDefault="001B0485" w:rsidP="001B0485">
      <w:pPr>
        <w:pStyle w:val="PL"/>
        <w:rPr>
          <w:lang w:val="en-US"/>
        </w:rPr>
      </w:pPr>
      <w:r>
        <w:rPr>
          <w:lang w:val="en-US"/>
        </w:rPr>
        <w:t xml:space="preserve">                      $ref: '#/components/schemas/UpNotifyData'</w:t>
      </w:r>
    </w:p>
    <w:p w14:paraId="04844823" w14:textId="77777777" w:rsidR="001B0485" w:rsidRDefault="001B0485" w:rsidP="001B0485">
      <w:pPr>
        <w:pStyle w:val="PL"/>
        <w:rPr>
          <w:lang w:val="en-US"/>
        </w:rPr>
      </w:pPr>
      <w:r>
        <w:rPr>
          <w:lang w:val="en-US"/>
        </w:rPr>
        <w:t xml:space="preserve">              responses:</w:t>
      </w:r>
    </w:p>
    <w:p w14:paraId="61D00D4D" w14:textId="77777777" w:rsidR="001B0485" w:rsidRDefault="001B0485" w:rsidP="001B0485">
      <w:pPr>
        <w:pStyle w:val="PL"/>
        <w:rPr>
          <w:lang w:val="en-US"/>
        </w:rPr>
      </w:pPr>
      <w:r>
        <w:rPr>
          <w:lang w:val="en-US"/>
        </w:rPr>
        <w:t xml:space="preserve">                '204':</w:t>
      </w:r>
    </w:p>
    <w:p w14:paraId="059B31B8" w14:textId="77777777" w:rsidR="001B0485" w:rsidRDefault="001B0485" w:rsidP="001B0485">
      <w:pPr>
        <w:pStyle w:val="PL"/>
        <w:rPr>
          <w:lang w:val="en-US"/>
        </w:rPr>
      </w:pPr>
      <w:r>
        <w:rPr>
          <w:lang w:val="en-US"/>
        </w:rPr>
        <w:t xml:space="preserve">                  description: Expected response to a valid notification</w:t>
      </w:r>
    </w:p>
    <w:p w14:paraId="2DCF2527" w14:textId="77777777" w:rsidR="001B0485" w:rsidRDefault="001B0485" w:rsidP="001B0485">
      <w:pPr>
        <w:pStyle w:val="PL"/>
        <w:rPr>
          <w:lang w:val="en-US"/>
        </w:rPr>
      </w:pPr>
      <w:r>
        <w:rPr>
          <w:lang w:val="en-US"/>
        </w:rPr>
        <w:t xml:space="preserve">                '307':</w:t>
      </w:r>
    </w:p>
    <w:p w14:paraId="7ED123AE" w14:textId="77777777" w:rsidR="001B0485" w:rsidRDefault="001B0485" w:rsidP="001B0485">
      <w:pPr>
        <w:pStyle w:val="PL"/>
        <w:rPr>
          <w:lang w:val="en-US"/>
        </w:rPr>
      </w:pPr>
      <w:r>
        <w:rPr>
          <w:lang w:val="en-US"/>
        </w:rPr>
        <w:t xml:space="preserve">                  $ref: </w:t>
      </w:r>
      <w:r>
        <w:t>'TS29571_CommonData.yaml#/components/responses/307'</w:t>
      </w:r>
    </w:p>
    <w:p w14:paraId="3852B43C" w14:textId="77777777" w:rsidR="001B0485" w:rsidRDefault="001B0485" w:rsidP="001B0485">
      <w:pPr>
        <w:pStyle w:val="PL"/>
        <w:rPr>
          <w:lang w:val="en-US"/>
        </w:rPr>
      </w:pPr>
      <w:r>
        <w:rPr>
          <w:lang w:val="en-US"/>
        </w:rPr>
        <w:t xml:space="preserve">                '308':</w:t>
      </w:r>
    </w:p>
    <w:p w14:paraId="57D93C89" w14:textId="77777777" w:rsidR="001B0485" w:rsidRDefault="001B0485" w:rsidP="001B0485">
      <w:pPr>
        <w:pStyle w:val="PL"/>
        <w:rPr>
          <w:lang w:val="en-US"/>
        </w:rPr>
      </w:pPr>
      <w:r>
        <w:rPr>
          <w:lang w:val="en-US"/>
        </w:rPr>
        <w:t xml:space="preserve">                  $ref: </w:t>
      </w:r>
      <w:r>
        <w:t>'TS29571_CommonData.yaml#/components/responses/308'</w:t>
      </w:r>
    </w:p>
    <w:p w14:paraId="43F42C56" w14:textId="77777777" w:rsidR="001B0485" w:rsidRDefault="001B0485" w:rsidP="001B0485">
      <w:pPr>
        <w:pStyle w:val="PL"/>
        <w:rPr>
          <w:lang w:val="en-US"/>
        </w:rPr>
      </w:pPr>
      <w:r>
        <w:rPr>
          <w:lang w:val="en-US"/>
        </w:rPr>
        <w:t xml:space="preserve">                '400':</w:t>
      </w:r>
    </w:p>
    <w:p w14:paraId="0955AD8C" w14:textId="77777777" w:rsidR="001B0485" w:rsidRDefault="001B0485" w:rsidP="001B0485">
      <w:pPr>
        <w:pStyle w:val="PL"/>
        <w:rPr>
          <w:lang w:val="en-US"/>
        </w:rPr>
      </w:pPr>
      <w:r>
        <w:rPr>
          <w:lang w:val="en-US"/>
        </w:rPr>
        <w:t xml:space="preserve">                  $ref: 'TS29571_CommonData.yaml#/components/responses/400'</w:t>
      </w:r>
    </w:p>
    <w:p w14:paraId="36EF8038" w14:textId="77777777" w:rsidR="001B0485" w:rsidRDefault="001B0485" w:rsidP="001B0485">
      <w:pPr>
        <w:pStyle w:val="PL"/>
        <w:rPr>
          <w:lang w:val="en-US"/>
        </w:rPr>
      </w:pPr>
      <w:r>
        <w:rPr>
          <w:lang w:val="en-US"/>
        </w:rPr>
        <w:t xml:space="preserve">                '401':</w:t>
      </w:r>
    </w:p>
    <w:p w14:paraId="1D16AC34" w14:textId="77777777" w:rsidR="001B0485" w:rsidRDefault="001B0485" w:rsidP="001B0485">
      <w:pPr>
        <w:pStyle w:val="PL"/>
        <w:rPr>
          <w:lang w:val="en-US"/>
        </w:rPr>
      </w:pPr>
      <w:r>
        <w:rPr>
          <w:lang w:val="en-US"/>
        </w:rPr>
        <w:t xml:space="preserve">                  $ref: 'TS29571_CommonData.yaml#/components/responses/401'</w:t>
      </w:r>
    </w:p>
    <w:p w14:paraId="09D901CA" w14:textId="77777777" w:rsidR="001B0485" w:rsidRDefault="001B0485" w:rsidP="001B0485">
      <w:pPr>
        <w:pStyle w:val="PL"/>
        <w:rPr>
          <w:lang w:val="en-US"/>
        </w:rPr>
      </w:pPr>
      <w:r>
        <w:rPr>
          <w:lang w:val="en-US"/>
        </w:rPr>
        <w:t xml:space="preserve">                '403':</w:t>
      </w:r>
    </w:p>
    <w:p w14:paraId="65264D04" w14:textId="77777777" w:rsidR="001B0485" w:rsidRDefault="001B0485" w:rsidP="001B0485">
      <w:pPr>
        <w:pStyle w:val="PL"/>
        <w:rPr>
          <w:lang w:val="en-US"/>
        </w:rPr>
      </w:pPr>
      <w:r>
        <w:rPr>
          <w:lang w:val="en-US"/>
        </w:rPr>
        <w:lastRenderedPageBreak/>
        <w:t xml:space="preserve">                  $ref: 'TS29571_CommonData.yaml#/components/responses/403'</w:t>
      </w:r>
    </w:p>
    <w:p w14:paraId="096579DC" w14:textId="77777777" w:rsidR="001B0485" w:rsidRDefault="001B0485" w:rsidP="001B0485">
      <w:pPr>
        <w:pStyle w:val="PL"/>
        <w:rPr>
          <w:lang w:val="en-US"/>
        </w:rPr>
      </w:pPr>
      <w:r>
        <w:rPr>
          <w:lang w:val="en-US"/>
        </w:rPr>
        <w:t xml:space="preserve">                '404':</w:t>
      </w:r>
    </w:p>
    <w:p w14:paraId="15009383" w14:textId="77777777" w:rsidR="001B0485" w:rsidRDefault="001B0485" w:rsidP="001B0485">
      <w:pPr>
        <w:pStyle w:val="PL"/>
        <w:rPr>
          <w:lang w:val="en-US"/>
        </w:rPr>
      </w:pPr>
      <w:r>
        <w:rPr>
          <w:lang w:val="en-US"/>
        </w:rPr>
        <w:t xml:space="preserve">                  $ref: 'TS29571_CommonData.yaml#/components/responses/404'</w:t>
      </w:r>
    </w:p>
    <w:p w14:paraId="5227D0F8" w14:textId="77777777" w:rsidR="001B0485" w:rsidRDefault="001B0485" w:rsidP="001B0485">
      <w:pPr>
        <w:pStyle w:val="PL"/>
        <w:rPr>
          <w:lang w:val="en-US"/>
        </w:rPr>
      </w:pPr>
      <w:r>
        <w:rPr>
          <w:lang w:val="en-US"/>
        </w:rPr>
        <w:t xml:space="preserve">                '411':</w:t>
      </w:r>
    </w:p>
    <w:p w14:paraId="5C88A5C4" w14:textId="77777777" w:rsidR="001B0485" w:rsidRDefault="001B0485" w:rsidP="001B0485">
      <w:pPr>
        <w:pStyle w:val="PL"/>
        <w:rPr>
          <w:lang w:val="en-US"/>
        </w:rPr>
      </w:pPr>
      <w:r>
        <w:rPr>
          <w:lang w:val="en-US"/>
        </w:rPr>
        <w:t xml:space="preserve">                  $ref: 'TS29571_CommonData.yaml#/components/responses/411'</w:t>
      </w:r>
    </w:p>
    <w:p w14:paraId="014C2AB8" w14:textId="77777777" w:rsidR="001B0485" w:rsidRDefault="001B0485" w:rsidP="001B0485">
      <w:pPr>
        <w:pStyle w:val="PL"/>
        <w:rPr>
          <w:lang w:val="en-US"/>
        </w:rPr>
      </w:pPr>
      <w:r>
        <w:rPr>
          <w:lang w:val="en-US"/>
        </w:rPr>
        <w:t xml:space="preserve">                '413':</w:t>
      </w:r>
    </w:p>
    <w:p w14:paraId="620F9881" w14:textId="77777777" w:rsidR="001B0485" w:rsidRDefault="001B0485" w:rsidP="001B0485">
      <w:pPr>
        <w:pStyle w:val="PL"/>
        <w:rPr>
          <w:lang w:val="en-US"/>
        </w:rPr>
      </w:pPr>
      <w:r>
        <w:rPr>
          <w:lang w:val="en-US"/>
        </w:rPr>
        <w:t xml:space="preserve">                  $ref: 'TS29571_CommonData.yaml#/components/responses/413'</w:t>
      </w:r>
    </w:p>
    <w:p w14:paraId="0B5A6788" w14:textId="77777777" w:rsidR="001B0485" w:rsidRDefault="001B0485" w:rsidP="001B0485">
      <w:pPr>
        <w:pStyle w:val="PL"/>
        <w:rPr>
          <w:lang w:val="en-US"/>
        </w:rPr>
      </w:pPr>
      <w:r>
        <w:rPr>
          <w:lang w:val="en-US"/>
        </w:rPr>
        <w:t xml:space="preserve">                '415':</w:t>
      </w:r>
    </w:p>
    <w:p w14:paraId="2642831B" w14:textId="77777777" w:rsidR="001B0485" w:rsidRDefault="001B0485" w:rsidP="001B0485">
      <w:pPr>
        <w:pStyle w:val="PL"/>
        <w:rPr>
          <w:lang w:val="en-US"/>
        </w:rPr>
      </w:pPr>
      <w:r>
        <w:rPr>
          <w:lang w:val="en-US"/>
        </w:rPr>
        <w:t xml:space="preserve">                  $ref: 'TS29571_CommonData.yaml#/components/responses/415'</w:t>
      </w:r>
    </w:p>
    <w:p w14:paraId="60AC6D36" w14:textId="77777777" w:rsidR="001B0485" w:rsidRDefault="001B0485" w:rsidP="001B0485">
      <w:pPr>
        <w:pStyle w:val="PL"/>
        <w:rPr>
          <w:lang w:val="en-US"/>
        </w:rPr>
      </w:pPr>
      <w:r>
        <w:rPr>
          <w:lang w:val="en-US"/>
        </w:rPr>
        <w:t xml:space="preserve">                '429':</w:t>
      </w:r>
    </w:p>
    <w:p w14:paraId="51E6989E" w14:textId="77777777" w:rsidR="001B0485" w:rsidRDefault="001B0485" w:rsidP="001B0485">
      <w:pPr>
        <w:pStyle w:val="PL"/>
        <w:rPr>
          <w:lang w:val="en-US"/>
        </w:rPr>
      </w:pPr>
      <w:r>
        <w:rPr>
          <w:lang w:val="en-US"/>
        </w:rPr>
        <w:t xml:space="preserve">                  $ref: 'TS29571_CommonData.yaml#/components/responses/429'</w:t>
      </w:r>
    </w:p>
    <w:p w14:paraId="1679C3BC" w14:textId="77777777" w:rsidR="001B0485" w:rsidRDefault="001B0485" w:rsidP="001B0485">
      <w:pPr>
        <w:pStyle w:val="PL"/>
        <w:rPr>
          <w:lang w:val="en-US"/>
        </w:rPr>
      </w:pPr>
      <w:r>
        <w:rPr>
          <w:lang w:val="en-US"/>
        </w:rPr>
        <w:t xml:space="preserve">                '500':</w:t>
      </w:r>
    </w:p>
    <w:p w14:paraId="5856D112" w14:textId="77777777" w:rsidR="001B0485" w:rsidRDefault="001B0485" w:rsidP="001B0485">
      <w:pPr>
        <w:pStyle w:val="PL"/>
        <w:rPr>
          <w:lang w:val="en-US"/>
        </w:rPr>
      </w:pPr>
      <w:r>
        <w:rPr>
          <w:lang w:val="en-US"/>
        </w:rPr>
        <w:t xml:space="preserve">                  $ref: 'TS29571_CommonData.yaml#/components/responses/500'</w:t>
      </w:r>
    </w:p>
    <w:p w14:paraId="159F8E36" w14:textId="77777777" w:rsidR="001B0485" w:rsidRDefault="001B0485" w:rsidP="001B0485">
      <w:pPr>
        <w:pStyle w:val="PL"/>
        <w:rPr>
          <w:lang w:val="en-US"/>
        </w:rPr>
      </w:pPr>
      <w:r>
        <w:rPr>
          <w:lang w:val="en-US"/>
        </w:rPr>
        <w:t xml:space="preserve">                '502':</w:t>
      </w:r>
    </w:p>
    <w:p w14:paraId="251F6BF6" w14:textId="77777777" w:rsidR="001B0485" w:rsidRDefault="001B0485" w:rsidP="001B0485">
      <w:pPr>
        <w:pStyle w:val="PL"/>
        <w:rPr>
          <w:lang w:val="en-US"/>
        </w:rPr>
      </w:pPr>
      <w:r>
        <w:rPr>
          <w:lang w:val="en-US"/>
        </w:rPr>
        <w:t xml:space="preserve">                  $ref: 'TS29571_CommonData.yaml#/components/responses/502'</w:t>
      </w:r>
    </w:p>
    <w:p w14:paraId="417D74A3" w14:textId="77777777" w:rsidR="001B0485" w:rsidRDefault="001B0485" w:rsidP="001B0485">
      <w:pPr>
        <w:pStyle w:val="PL"/>
        <w:rPr>
          <w:lang w:val="en-US"/>
        </w:rPr>
      </w:pPr>
      <w:r>
        <w:rPr>
          <w:lang w:val="en-US"/>
        </w:rPr>
        <w:t xml:space="preserve">                '503':</w:t>
      </w:r>
    </w:p>
    <w:p w14:paraId="04F07ADE" w14:textId="77777777" w:rsidR="001B0485" w:rsidRDefault="001B0485" w:rsidP="001B0485">
      <w:pPr>
        <w:pStyle w:val="PL"/>
        <w:rPr>
          <w:lang w:val="en-US"/>
        </w:rPr>
      </w:pPr>
      <w:r>
        <w:rPr>
          <w:lang w:val="en-US"/>
        </w:rPr>
        <w:t xml:space="preserve">                  $ref: 'TS29571_CommonData.yaml#/components/responses/503'</w:t>
      </w:r>
    </w:p>
    <w:p w14:paraId="18A64E79" w14:textId="77777777" w:rsidR="001B0485" w:rsidRDefault="001B0485" w:rsidP="001B0485">
      <w:pPr>
        <w:pStyle w:val="PL"/>
        <w:rPr>
          <w:lang w:val="en-US"/>
        </w:rPr>
      </w:pPr>
      <w:r>
        <w:rPr>
          <w:lang w:val="en-US"/>
        </w:rPr>
        <w:t xml:space="preserve">                '504':</w:t>
      </w:r>
    </w:p>
    <w:p w14:paraId="3F1D37CC" w14:textId="77777777" w:rsidR="001B0485" w:rsidRDefault="001B0485" w:rsidP="001B0485">
      <w:pPr>
        <w:pStyle w:val="PL"/>
        <w:rPr>
          <w:lang w:val="en-US"/>
        </w:rPr>
      </w:pPr>
      <w:r>
        <w:rPr>
          <w:lang w:val="en-US"/>
        </w:rPr>
        <w:t xml:space="preserve">                  $ref: 'TS29571_CommonData.yaml#/components/responses/504'</w:t>
      </w:r>
    </w:p>
    <w:p w14:paraId="5EF25DA8" w14:textId="77777777" w:rsidR="001B0485" w:rsidRDefault="001B0485" w:rsidP="001B0485">
      <w:pPr>
        <w:pStyle w:val="PL"/>
        <w:rPr>
          <w:lang w:val="en-US"/>
        </w:rPr>
      </w:pPr>
      <w:r>
        <w:rPr>
          <w:lang w:val="en-US"/>
        </w:rPr>
        <w:t xml:space="preserve">                default:</w:t>
      </w:r>
    </w:p>
    <w:p w14:paraId="12FFD9FD" w14:textId="77777777" w:rsidR="001B0485" w:rsidRDefault="001B0485" w:rsidP="001B0485">
      <w:pPr>
        <w:pStyle w:val="PL"/>
        <w:rPr>
          <w:lang w:val="en-US"/>
        </w:rPr>
      </w:pPr>
      <w:r>
        <w:rPr>
          <w:lang w:val="en-US"/>
        </w:rPr>
        <w:t xml:space="preserve">                  $ref: 'TS29571_CommonData.yaml#/components/responses/default'</w:t>
      </w:r>
    </w:p>
    <w:p w14:paraId="09192C4A" w14:textId="77777777" w:rsidR="001B0485" w:rsidRDefault="001B0485" w:rsidP="00EB7848">
      <w:pPr>
        <w:pStyle w:val="PL"/>
        <w:rPr>
          <w:lang w:val="en-US"/>
        </w:rPr>
      </w:pPr>
    </w:p>
    <w:p w14:paraId="7799434B" w14:textId="77777777" w:rsidR="00DB5AF7" w:rsidRPr="00690A26" w:rsidRDefault="00DB5AF7" w:rsidP="00DB5AF7">
      <w:pPr>
        <w:pStyle w:val="PL"/>
      </w:pPr>
      <w:r w:rsidRPr="00690A26">
        <w:t xml:space="preserve">  /</w:t>
      </w:r>
      <w:r>
        <w:t>up-</w:t>
      </w:r>
      <w:r w:rsidRPr="00690A26">
        <w:t>subscriptions/{subscriptionI</w:t>
      </w:r>
      <w:r>
        <w:t>d</w:t>
      </w:r>
      <w:r w:rsidRPr="00690A26">
        <w:t>}:</w:t>
      </w:r>
    </w:p>
    <w:p w14:paraId="4DB78803" w14:textId="77777777" w:rsidR="00DB5AF7" w:rsidRPr="00690A26" w:rsidRDefault="00DB5AF7" w:rsidP="00DB5AF7">
      <w:pPr>
        <w:pStyle w:val="PL"/>
      </w:pPr>
      <w:r w:rsidRPr="00690A26">
        <w:t xml:space="preserve">    delete:</w:t>
      </w:r>
    </w:p>
    <w:p w14:paraId="14E9A6FF" w14:textId="77777777" w:rsidR="00DB5AF7" w:rsidRPr="00690A26" w:rsidRDefault="00DB5AF7" w:rsidP="00DB5AF7">
      <w:pPr>
        <w:pStyle w:val="PL"/>
      </w:pPr>
      <w:r w:rsidRPr="00690A26">
        <w:t xml:space="preserve">      summary: Deletes a subscription</w:t>
      </w:r>
    </w:p>
    <w:p w14:paraId="62B83830" w14:textId="77777777" w:rsidR="00DB5AF7" w:rsidRPr="00690A26" w:rsidRDefault="00DB5AF7" w:rsidP="00DB5AF7">
      <w:pPr>
        <w:pStyle w:val="PL"/>
      </w:pPr>
      <w:r w:rsidRPr="00690A26">
        <w:t xml:space="preserve">      operationId: </w:t>
      </w:r>
      <w:r>
        <w:t>Delete</w:t>
      </w:r>
      <w:r w:rsidRPr="00690A26">
        <w:t>Subscription</w:t>
      </w:r>
    </w:p>
    <w:p w14:paraId="50506214" w14:textId="77777777" w:rsidR="00DB5AF7" w:rsidRPr="00690A26" w:rsidRDefault="00DB5AF7" w:rsidP="00DB5AF7">
      <w:pPr>
        <w:pStyle w:val="PL"/>
      </w:pPr>
      <w:r w:rsidRPr="00690A26">
        <w:t xml:space="preserve">      tags:</w:t>
      </w:r>
    </w:p>
    <w:p w14:paraId="36CF6E89" w14:textId="77777777" w:rsidR="00DB5AF7" w:rsidRDefault="00DB5AF7" w:rsidP="00DB5AF7">
      <w:pPr>
        <w:pStyle w:val="PL"/>
      </w:pPr>
      <w:r w:rsidRPr="00690A26">
        <w:t xml:space="preserve">        - </w:t>
      </w:r>
      <w:r>
        <w:t>UP Unsubscribe</w:t>
      </w:r>
    </w:p>
    <w:p w14:paraId="735BEA53" w14:textId="77777777" w:rsidR="007A2452" w:rsidRPr="007D0F1B" w:rsidRDefault="007A2452" w:rsidP="007A2452">
      <w:pPr>
        <w:pStyle w:val="PL"/>
        <w:rPr>
          <w:lang w:val="en-US"/>
        </w:rPr>
      </w:pPr>
      <w:r w:rsidRPr="00690A26">
        <w:t xml:space="preserve">     </w:t>
      </w:r>
      <w:r>
        <w:t xml:space="preserve"> </w:t>
      </w:r>
      <w:r w:rsidRPr="007D0F1B">
        <w:t>security:</w:t>
      </w:r>
    </w:p>
    <w:p w14:paraId="2839628C" w14:textId="77777777" w:rsidR="007A2452" w:rsidRPr="007D0F1B" w:rsidRDefault="007A2452" w:rsidP="007A2452">
      <w:pPr>
        <w:pStyle w:val="PL"/>
      </w:pPr>
      <w:r w:rsidRPr="00690A26">
        <w:t xml:space="preserve">      </w:t>
      </w:r>
      <w:r>
        <w:t xml:space="preserve">  </w:t>
      </w:r>
      <w:r w:rsidRPr="007D0F1B">
        <w:t>- {}</w:t>
      </w:r>
    </w:p>
    <w:p w14:paraId="3C865A05" w14:textId="77777777" w:rsidR="007A2452" w:rsidRPr="007D0F1B" w:rsidRDefault="007A2452" w:rsidP="007A2452">
      <w:pPr>
        <w:pStyle w:val="PL"/>
      </w:pPr>
      <w:r w:rsidRPr="00690A26">
        <w:t xml:space="preserve">      </w:t>
      </w:r>
      <w:r>
        <w:t xml:space="preserve"> </w:t>
      </w:r>
      <w:r w:rsidRPr="007D0F1B">
        <w:t xml:space="preserve"> - oAuth2ClientCredentials:</w:t>
      </w:r>
    </w:p>
    <w:p w14:paraId="09383E66" w14:textId="77777777" w:rsidR="007A2452" w:rsidRPr="007D0F1B" w:rsidRDefault="007A2452" w:rsidP="007A2452">
      <w:pPr>
        <w:pStyle w:val="PL"/>
      </w:pPr>
      <w:r w:rsidRPr="00690A26">
        <w:t xml:space="preserve">      </w:t>
      </w:r>
      <w:r>
        <w:t xml:space="preserve">   </w:t>
      </w:r>
      <w:r w:rsidRPr="007D0F1B">
        <w:t xml:space="preserve"> - nlmf-loc</w:t>
      </w:r>
    </w:p>
    <w:p w14:paraId="4DBE7498" w14:textId="77777777" w:rsidR="007A2452" w:rsidRPr="007D0F1B" w:rsidRDefault="007A2452" w:rsidP="007A2452">
      <w:pPr>
        <w:pStyle w:val="PL"/>
      </w:pPr>
      <w:r w:rsidRPr="00690A26">
        <w:t xml:space="preserve">      </w:t>
      </w:r>
      <w:r>
        <w:t xml:space="preserve"> </w:t>
      </w:r>
      <w:r w:rsidRPr="007D0F1B">
        <w:t xml:space="preserve"> - oAuth2ClientCredentials:</w:t>
      </w:r>
    </w:p>
    <w:p w14:paraId="1E8BC523" w14:textId="77777777" w:rsidR="007A2452" w:rsidRPr="007D0F1B" w:rsidRDefault="007A2452" w:rsidP="007A2452">
      <w:pPr>
        <w:pStyle w:val="PL"/>
      </w:pPr>
      <w:r w:rsidRPr="00690A26">
        <w:t xml:space="preserve">      </w:t>
      </w:r>
      <w:r>
        <w:t xml:space="preserve">   </w:t>
      </w:r>
      <w:r w:rsidRPr="007D0F1B">
        <w:t xml:space="preserve"> - nlmf-loc</w:t>
      </w:r>
    </w:p>
    <w:p w14:paraId="731681FD" w14:textId="77777777" w:rsidR="007A2452" w:rsidRDefault="007A2452" w:rsidP="007A2452">
      <w:pPr>
        <w:pStyle w:val="PL"/>
      </w:pPr>
      <w:r w:rsidRPr="00690A26">
        <w:t xml:space="preserve">      </w:t>
      </w:r>
      <w:r>
        <w:t xml:space="preserve">   </w:t>
      </w:r>
      <w:r w:rsidRPr="007D0F1B">
        <w:t xml:space="preserve"> - nlmf-loc:up-subscriptions:</w:t>
      </w:r>
      <w:r>
        <w:t>invoke</w:t>
      </w:r>
    </w:p>
    <w:p w14:paraId="4ED04C5E" w14:textId="77777777" w:rsidR="00DB5AF7" w:rsidRPr="00690A26" w:rsidRDefault="00DB5AF7" w:rsidP="00DB5AF7">
      <w:pPr>
        <w:pStyle w:val="PL"/>
      </w:pPr>
      <w:r w:rsidRPr="00690A26">
        <w:t xml:space="preserve">      parameters:</w:t>
      </w:r>
    </w:p>
    <w:p w14:paraId="280EA0BF" w14:textId="77777777" w:rsidR="00DB5AF7" w:rsidRPr="00690A26" w:rsidRDefault="00DB5AF7" w:rsidP="00DB5AF7">
      <w:pPr>
        <w:pStyle w:val="PL"/>
      </w:pPr>
      <w:r>
        <w:t xml:space="preserve">        - name: subscriptionId</w:t>
      </w:r>
    </w:p>
    <w:p w14:paraId="543976C2" w14:textId="77777777" w:rsidR="00DB5AF7" w:rsidRPr="00690A26" w:rsidRDefault="00DB5AF7" w:rsidP="00DB5AF7">
      <w:pPr>
        <w:pStyle w:val="PL"/>
      </w:pPr>
      <w:r w:rsidRPr="00690A26">
        <w:t xml:space="preserve">          in: path</w:t>
      </w:r>
    </w:p>
    <w:p w14:paraId="3B8DD33C" w14:textId="77777777" w:rsidR="00DB5AF7" w:rsidRPr="00690A26" w:rsidRDefault="00DB5AF7" w:rsidP="00DB5AF7">
      <w:pPr>
        <w:pStyle w:val="PL"/>
      </w:pPr>
      <w:r w:rsidRPr="00690A26">
        <w:t xml:space="preserve">          required: true</w:t>
      </w:r>
    </w:p>
    <w:p w14:paraId="4AED67B5" w14:textId="77777777" w:rsidR="00DB5AF7" w:rsidRPr="00690A26" w:rsidRDefault="00DB5AF7" w:rsidP="00DB5AF7">
      <w:pPr>
        <w:pStyle w:val="PL"/>
      </w:pPr>
      <w:r>
        <w:t xml:space="preserve">          description: Unique subscription Id</w:t>
      </w:r>
    </w:p>
    <w:p w14:paraId="252A7E8A" w14:textId="77777777" w:rsidR="000503F3" w:rsidRDefault="000503F3" w:rsidP="000503F3">
      <w:pPr>
        <w:pStyle w:val="PL"/>
      </w:pPr>
      <w:r>
        <w:t xml:space="preserve">          schema:</w:t>
      </w:r>
    </w:p>
    <w:p w14:paraId="00498F1A" w14:textId="77777777" w:rsidR="00C20A7D" w:rsidRDefault="000503F3" w:rsidP="000503F3">
      <w:pPr>
        <w:pStyle w:val="PL"/>
      </w:pPr>
      <w:r>
        <w:t xml:space="preserve">            type: string</w:t>
      </w:r>
    </w:p>
    <w:p w14:paraId="10B06C77" w14:textId="3B6DD9CE" w:rsidR="00DB5AF7" w:rsidRPr="00690A26" w:rsidRDefault="00DB5AF7" w:rsidP="000503F3">
      <w:pPr>
        <w:pStyle w:val="PL"/>
      </w:pPr>
      <w:r w:rsidRPr="00690A26">
        <w:t xml:space="preserve">      responses:</w:t>
      </w:r>
    </w:p>
    <w:p w14:paraId="5B3DBF4F" w14:textId="77777777" w:rsidR="00DB5AF7" w:rsidRPr="00690A26" w:rsidRDefault="00DB5AF7" w:rsidP="00DB5AF7">
      <w:pPr>
        <w:pStyle w:val="PL"/>
      </w:pPr>
      <w:r w:rsidRPr="00690A26">
        <w:t xml:space="preserve">        '204':</w:t>
      </w:r>
    </w:p>
    <w:p w14:paraId="6AE12EBC" w14:textId="77777777" w:rsidR="00DB5AF7" w:rsidRDefault="00DB5AF7" w:rsidP="00DB5AF7">
      <w:pPr>
        <w:pStyle w:val="PL"/>
      </w:pPr>
      <w:r w:rsidRPr="00690A26">
        <w:t xml:space="preserve">          description: Expected response to a successful subscription removal</w:t>
      </w:r>
    </w:p>
    <w:p w14:paraId="5BCAD7DC" w14:textId="77777777" w:rsidR="00DB5AF7" w:rsidRDefault="00DB5AF7" w:rsidP="00DB5AF7">
      <w:pPr>
        <w:pStyle w:val="PL"/>
        <w:rPr>
          <w:lang w:val="en-US"/>
        </w:rPr>
      </w:pPr>
      <w:r>
        <w:rPr>
          <w:lang w:val="en-US"/>
        </w:rPr>
        <w:t xml:space="preserve">        '307':</w:t>
      </w:r>
    </w:p>
    <w:p w14:paraId="0FC7EC9D" w14:textId="77777777" w:rsidR="00DB5AF7" w:rsidRDefault="00DB5AF7" w:rsidP="00DB5AF7">
      <w:pPr>
        <w:pStyle w:val="PL"/>
        <w:rPr>
          <w:lang w:val="en-US"/>
        </w:rPr>
      </w:pPr>
      <w:r>
        <w:rPr>
          <w:lang w:val="en-US"/>
        </w:rPr>
        <w:t xml:space="preserve">          $ref: </w:t>
      </w:r>
      <w:r>
        <w:t>'TS29571_CommonData.yaml#/components/responses/307'</w:t>
      </w:r>
    </w:p>
    <w:p w14:paraId="03CD06C6" w14:textId="77777777" w:rsidR="00DB5AF7" w:rsidRDefault="00DB5AF7" w:rsidP="00DB5AF7">
      <w:pPr>
        <w:pStyle w:val="PL"/>
        <w:rPr>
          <w:lang w:val="en-US"/>
        </w:rPr>
      </w:pPr>
      <w:r>
        <w:rPr>
          <w:lang w:val="en-US"/>
        </w:rPr>
        <w:t xml:space="preserve">        '308':</w:t>
      </w:r>
    </w:p>
    <w:p w14:paraId="6B899532" w14:textId="77777777" w:rsidR="00DB5AF7" w:rsidRPr="00B65CE8" w:rsidRDefault="00DB5AF7" w:rsidP="00DB5AF7">
      <w:pPr>
        <w:pStyle w:val="PL"/>
        <w:rPr>
          <w:lang w:val="en-US"/>
        </w:rPr>
      </w:pPr>
      <w:r>
        <w:rPr>
          <w:lang w:val="en-US"/>
        </w:rPr>
        <w:t xml:space="preserve">          $ref: </w:t>
      </w:r>
      <w:r>
        <w:t>'TS29571_CommonData.yaml#/components/responses/308'</w:t>
      </w:r>
    </w:p>
    <w:p w14:paraId="182D9302" w14:textId="77777777" w:rsidR="00DB5AF7" w:rsidRPr="00690A26" w:rsidRDefault="00DB5AF7" w:rsidP="00DB5AF7">
      <w:pPr>
        <w:pStyle w:val="PL"/>
        <w:rPr>
          <w:lang w:val="en-US"/>
        </w:rPr>
      </w:pPr>
      <w:r w:rsidRPr="00690A26">
        <w:rPr>
          <w:lang w:val="en-US"/>
        </w:rPr>
        <w:t xml:space="preserve">        '400':</w:t>
      </w:r>
    </w:p>
    <w:p w14:paraId="276D6050" w14:textId="77777777" w:rsidR="00DB5AF7" w:rsidRPr="00690A26" w:rsidRDefault="00DB5AF7" w:rsidP="00DB5AF7">
      <w:pPr>
        <w:pStyle w:val="PL"/>
        <w:rPr>
          <w:lang w:val="en-US"/>
        </w:rPr>
      </w:pPr>
      <w:r w:rsidRPr="00690A26">
        <w:rPr>
          <w:lang w:val="en-US"/>
        </w:rPr>
        <w:t xml:space="preserve">          $ref: 'TS29571_CommonData.yaml#/components/responses/400'</w:t>
      </w:r>
    </w:p>
    <w:p w14:paraId="2A149376" w14:textId="77777777" w:rsidR="00DB5AF7" w:rsidRPr="00690A26" w:rsidRDefault="00DB5AF7" w:rsidP="00DB5AF7">
      <w:pPr>
        <w:pStyle w:val="PL"/>
        <w:rPr>
          <w:lang w:val="en-US"/>
        </w:rPr>
      </w:pPr>
      <w:r w:rsidRPr="00690A26">
        <w:rPr>
          <w:lang w:val="en-US"/>
        </w:rPr>
        <w:t xml:space="preserve">        '401':</w:t>
      </w:r>
    </w:p>
    <w:p w14:paraId="7269EAC2" w14:textId="77777777" w:rsidR="00DB5AF7" w:rsidRPr="00690A26" w:rsidRDefault="00DB5AF7" w:rsidP="00DB5AF7">
      <w:pPr>
        <w:pStyle w:val="PL"/>
        <w:rPr>
          <w:lang w:val="en-US"/>
        </w:rPr>
      </w:pPr>
      <w:r w:rsidRPr="00690A26">
        <w:rPr>
          <w:lang w:val="en-US"/>
        </w:rPr>
        <w:t xml:space="preserve">          $ref: 'TS29571_CommonData.yaml#/components/responses/401'</w:t>
      </w:r>
    </w:p>
    <w:p w14:paraId="64600CF6" w14:textId="77777777" w:rsidR="00DB5AF7" w:rsidRPr="00690A26" w:rsidRDefault="00DB5AF7" w:rsidP="00DB5AF7">
      <w:pPr>
        <w:pStyle w:val="PL"/>
        <w:rPr>
          <w:lang w:val="en-US"/>
        </w:rPr>
      </w:pPr>
      <w:r w:rsidRPr="00690A26">
        <w:rPr>
          <w:lang w:val="en-US"/>
        </w:rPr>
        <w:t xml:space="preserve">        '403':</w:t>
      </w:r>
    </w:p>
    <w:p w14:paraId="53DE1634" w14:textId="77777777" w:rsidR="00DB5AF7" w:rsidRPr="00690A26" w:rsidRDefault="00DB5AF7" w:rsidP="00DB5AF7">
      <w:pPr>
        <w:pStyle w:val="PL"/>
        <w:rPr>
          <w:lang w:val="en-US"/>
        </w:rPr>
      </w:pPr>
      <w:r w:rsidRPr="00690A26">
        <w:rPr>
          <w:lang w:val="en-US"/>
        </w:rPr>
        <w:t xml:space="preserve">          $ref: 'TS29571_CommonData.yaml#/components/responses/403'</w:t>
      </w:r>
    </w:p>
    <w:p w14:paraId="0A06A4C2" w14:textId="77777777" w:rsidR="00DB5AF7" w:rsidRPr="00690A26" w:rsidRDefault="00DB5AF7" w:rsidP="00DB5AF7">
      <w:pPr>
        <w:pStyle w:val="PL"/>
        <w:rPr>
          <w:lang w:val="en-US"/>
        </w:rPr>
      </w:pPr>
      <w:r w:rsidRPr="00690A26">
        <w:rPr>
          <w:lang w:val="en-US"/>
        </w:rPr>
        <w:t xml:space="preserve">        '404':</w:t>
      </w:r>
    </w:p>
    <w:p w14:paraId="3BEB4E1D" w14:textId="77777777" w:rsidR="00DB5AF7" w:rsidRPr="00690A26" w:rsidRDefault="00DB5AF7" w:rsidP="00DB5AF7">
      <w:pPr>
        <w:pStyle w:val="PL"/>
        <w:rPr>
          <w:lang w:val="en-US"/>
        </w:rPr>
      </w:pPr>
      <w:r w:rsidRPr="00690A26">
        <w:rPr>
          <w:lang w:val="en-US"/>
        </w:rPr>
        <w:t xml:space="preserve">          $ref: 'TS29571_CommonData.yaml#/components/responses/404'</w:t>
      </w:r>
    </w:p>
    <w:p w14:paraId="4D208BBF" w14:textId="77777777" w:rsidR="00DB5AF7" w:rsidRPr="00690A26" w:rsidRDefault="00DB5AF7" w:rsidP="00DB5AF7">
      <w:pPr>
        <w:pStyle w:val="PL"/>
        <w:rPr>
          <w:lang w:val="en-US"/>
        </w:rPr>
      </w:pPr>
      <w:r w:rsidRPr="00690A26">
        <w:rPr>
          <w:lang w:val="en-US"/>
        </w:rPr>
        <w:t xml:space="preserve">        '411':</w:t>
      </w:r>
    </w:p>
    <w:p w14:paraId="749DF6B9" w14:textId="77777777" w:rsidR="00DB5AF7" w:rsidRPr="00690A26" w:rsidRDefault="00DB5AF7" w:rsidP="00DB5AF7">
      <w:pPr>
        <w:pStyle w:val="PL"/>
        <w:rPr>
          <w:lang w:val="en-US"/>
        </w:rPr>
      </w:pPr>
      <w:r w:rsidRPr="00690A26">
        <w:rPr>
          <w:lang w:val="en-US"/>
        </w:rPr>
        <w:t xml:space="preserve">          $ref: 'TS29571_CommonData.yaml#/components/responses/411'</w:t>
      </w:r>
    </w:p>
    <w:p w14:paraId="6B0F1D54" w14:textId="77777777" w:rsidR="00DB5AF7" w:rsidRPr="00690A26" w:rsidRDefault="00DB5AF7" w:rsidP="00DB5AF7">
      <w:pPr>
        <w:pStyle w:val="PL"/>
        <w:rPr>
          <w:lang w:val="en-US"/>
        </w:rPr>
      </w:pPr>
      <w:r w:rsidRPr="00690A26">
        <w:rPr>
          <w:lang w:val="en-US"/>
        </w:rPr>
        <w:t xml:space="preserve">        '413':</w:t>
      </w:r>
    </w:p>
    <w:p w14:paraId="3DE4FEC0" w14:textId="77777777" w:rsidR="00DB5AF7" w:rsidRPr="00690A26" w:rsidRDefault="00DB5AF7" w:rsidP="00DB5AF7">
      <w:pPr>
        <w:pStyle w:val="PL"/>
        <w:rPr>
          <w:lang w:val="en-US"/>
        </w:rPr>
      </w:pPr>
      <w:r w:rsidRPr="00690A26">
        <w:rPr>
          <w:lang w:val="en-US"/>
        </w:rPr>
        <w:t xml:space="preserve">          $ref: 'TS29571_CommonData.yaml#/components/responses/413'</w:t>
      </w:r>
    </w:p>
    <w:p w14:paraId="150DE07F" w14:textId="77777777" w:rsidR="00DB5AF7" w:rsidRPr="00690A26" w:rsidRDefault="00DB5AF7" w:rsidP="00DB5AF7">
      <w:pPr>
        <w:pStyle w:val="PL"/>
        <w:rPr>
          <w:lang w:val="en-US"/>
        </w:rPr>
      </w:pPr>
      <w:r w:rsidRPr="00690A26">
        <w:rPr>
          <w:lang w:val="en-US"/>
        </w:rPr>
        <w:t xml:space="preserve">        '415':</w:t>
      </w:r>
    </w:p>
    <w:p w14:paraId="506A2C52" w14:textId="77777777" w:rsidR="00DB5AF7" w:rsidRPr="00690A26" w:rsidRDefault="00DB5AF7" w:rsidP="00DB5AF7">
      <w:pPr>
        <w:pStyle w:val="PL"/>
        <w:rPr>
          <w:lang w:val="en-US"/>
        </w:rPr>
      </w:pPr>
      <w:r w:rsidRPr="00690A26">
        <w:rPr>
          <w:lang w:val="en-US"/>
        </w:rPr>
        <w:t xml:space="preserve">          $ref: 'TS29571_CommonData.yaml#/components/responses/415'</w:t>
      </w:r>
    </w:p>
    <w:p w14:paraId="14332ADF" w14:textId="77777777" w:rsidR="00DB5AF7" w:rsidRPr="00690A26" w:rsidRDefault="00DB5AF7" w:rsidP="00DB5AF7">
      <w:pPr>
        <w:pStyle w:val="PL"/>
        <w:rPr>
          <w:lang w:val="en-US"/>
        </w:rPr>
      </w:pPr>
      <w:r w:rsidRPr="00690A26">
        <w:rPr>
          <w:lang w:val="en-US"/>
        </w:rPr>
        <w:t xml:space="preserve">        '429':</w:t>
      </w:r>
    </w:p>
    <w:p w14:paraId="0A0061C4" w14:textId="77777777" w:rsidR="00DB5AF7" w:rsidRPr="00690A26" w:rsidRDefault="00DB5AF7" w:rsidP="00DB5AF7">
      <w:pPr>
        <w:pStyle w:val="PL"/>
        <w:rPr>
          <w:lang w:val="en-US"/>
        </w:rPr>
      </w:pPr>
      <w:r w:rsidRPr="00690A26">
        <w:rPr>
          <w:lang w:val="en-US"/>
        </w:rPr>
        <w:t xml:space="preserve">          $ref: 'TS29571_CommonData.yaml#/components/responses/429'</w:t>
      </w:r>
    </w:p>
    <w:p w14:paraId="4BB34AE2" w14:textId="77777777" w:rsidR="00DB5AF7" w:rsidRPr="00690A26" w:rsidRDefault="00DB5AF7" w:rsidP="00DB5AF7">
      <w:pPr>
        <w:pStyle w:val="PL"/>
        <w:rPr>
          <w:lang w:val="en-US"/>
        </w:rPr>
      </w:pPr>
      <w:r w:rsidRPr="00690A26">
        <w:rPr>
          <w:lang w:val="en-US"/>
        </w:rPr>
        <w:t xml:space="preserve">        '500':</w:t>
      </w:r>
    </w:p>
    <w:p w14:paraId="384CA029" w14:textId="77777777" w:rsidR="00DB5AF7" w:rsidRPr="00690A26" w:rsidRDefault="00DB5AF7" w:rsidP="00DB5AF7">
      <w:pPr>
        <w:pStyle w:val="PL"/>
        <w:rPr>
          <w:lang w:val="en-US"/>
        </w:rPr>
      </w:pPr>
      <w:r w:rsidRPr="00690A26">
        <w:rPr>
          <w:lang w:val="en-US"/>
        </w:rPr>
        <w:t xml:space="preserve">          $ref: 'TS29571_CommonData.yaml#/components/responses/500'</w:t>
      </w:r>
    </w:p>
    <w:p w14:paraId="6EA9197C" w14:textId="77777777" w:rsidR="00DB5AF7" w:rsidRPr="00690A26" w:rsidRDefault="00DB5AF7" w:rsidP="00DB5AF7">
      <w:pPr>
        <w:pStyle w:val="PL"/>
        <w:rPr>
          <w:lang w:val="en-US"/>
        </w:rPr>
      </w:pPr>
      <w:r w:rsidRPr="00690A26">
        <w:rPr>
          <w:lang w:val="en-US"/>
        </w:rPr>
        <w:t xml:space="preserve">        '501':</w:t>
      </w:r>
    </w:p>
    <w:p w14:paraId="6843AD05" w14:textId="77777777" w:rsidR="00DB5AF7" w:rsidRPr="00690A26" w:rsidRDefault="00DB5AF7" w:rsidP="00DB5AF7">
      <w:pPr>
        <w:pStyle w:val="PL"/>
        <w:rPr>
          <w:lang w:val="en-US"/>
        </w:rPr>
      </w:pPr>
      <w:r w:rsidRPr="00690A26">
        <w:rPr>
          <w:lang w:val="en-US"/>
        </w:rPr>
        <w:t xml:space="preserve">          $ref: 'TS29571_CommonData.yaml#/components/responses/501'</w:t>
      </w:r>
    </w:p>
    <w:p w14:paraId="07518624" w14:textId="77777777" w:rsidR="00DB5AF7" w:rsidRPr="00690A26" w:rsidRDefault="00DB5AF7" w:rsidP="00DB5AF7">
      <w:pPr>
        <w:pStyle w:val="PL"/>
        <w:rPr>
          <w:lang w:val="en-US"/>
        </w:rPr>
      </w:pPr>
      <w:r w:rsidRPr="00690A26">
        <w:rPr>
          <w:lang w:val="en-US"/>
        </w:rPr>
        <w:t xml:space="preserve">        '503':</w:t>
      </w:r>
    </w:p>
    <w:p w14:paraId="5D93C714" w14:textId="77777777" w:rsidR="00DB5AF7" w:rsidRPr="00690A26" w:rsidRDefault="00DB5AF7" w:rsidP="00DB5AF7">
      <w:pPr>
        <w:pStyle w:val="PL"/>
        <w:rPr>
          <w:lang w:val="en-US"/>
        </w:rPr>
      </w:pPr>
      <w:r w:rsidRPr="00690A26">
        <w:rPr>
          <w:lang w:val="en-US"/>
        </w:rPr>
        <w:t xml:space="preserve">          $ref: 'TS29571_CommonData.yaml#/components/responses/503'</w:t>
      </w:r>
    </w:p>
    <w:p w14:paraId="0949265B" w14:textId="77777777" w:rsidR="00DB5AF7" w:rsidRPr="00690A26" w:rsidRDefault="00DB5AF7" w:rsidP="00DB5AF7">
      <w:pPr>
        <w:pStyle w:val="PL"/>
      </w:pPr>
      <w:r w:rsidRPr="00690A26">
        <w:t xml:space="preserve">        default:</w:t>
      </w:r>
    </w:p>
    <w:p w14:paraId="56512D9A" w14:textId="77777777" w:rsidR="00DB5AF7" w:rsidRDefault="00DB5AF7" w:rsidP="00DB5AF7">
      <w:pPr>
        <w:pStyle w:val="PL"/>
        <w:rPr>
          <w:lang w:val="en-US"/>
        </w:rPr>
      </w:pPr>
      <w:r w:rsidRPr="00690A26">
        <w:rPr>
          <w:lang w:val="en-US"/>
        </w:rPr>
        <w:t xml:space="preserve">          $ref: 'TS29571_CommonData.yaml#/components/responses/default'</w:t>
      </w:r>
    </w:p>
    <w:p w14:paraId="034F3DCC" w14:textId="77777777" w:rsidR="00DB5AF7" w:rsidRDefault="00DB5AF7" w:rsidP="00DB5AF7">
      <w:pPr>
        <w:pStyle w:val="PL"/>
        <w:rPr>
          <w:lang w:val="en-US"/>
        </w:rPr>
      </w:pPr>
    </w:p>
    <w:p w14:paraId="1E81AF7E" w14:textId="77777777" w:rsidR="00DB5AF7" w:rsidRDefault="00DB5AF7" w:rsidP="00EB7848">
      <w:pPr>
        <w:pStyle w:val="PL"/>
        <w:rPr>
          <w:lang w:val="en-US"/>
        </w:rPr>
      </w:pPr>
    </w:p>
    <w:p w14:paraId="39614CD0" w14:textId="271FC6C5" w:rsidR="00EB7848" w:rsidRPr="00BF6487" w:rsidRDefault="00EB7848" w:rsidP="00EB7848">
      <w:pPr>
        <w:pStyle w:val="PL"/>
        <w:rPr>
          <w:lang w:val="en-US"/>
        </w:rPr>
      </w:pPr>
      <w:r w:rsidRPr="00BF6487">
        <w:rPr>
          <w:lang w:val="en-US"/>
        </w:rPr>
        <w:t xml:space="preserve">  /</w:t>
      </w:r>
      <w:r>
        <w:rPr>
          <w:lang w:val="en-US"/>
        </w:rPr>
        <w:t>cancel-location</w:t>
      </w:r>
      <w:r w:rsidRPr="00BF6487">
        <w:rPr>
          <w:lang w:val="en-US"/>
        </w:rPr>
        <w:t>:</w:t>
      </w:r>
    </w:p>
    <w:p w14:paraId="64CC96E9" w14:textId="77777777" w:rsidR="00EB7848" w:rsidRPr="00BF6487" w:rsidRDefault="00EB7848" w:rsidP="00EB7848">
      <w:pPr>
        <w:pStyle w:val="PL"/>
        <w:rPr>
          <w:lang w:val="en-US"/>
        </w:rPr>
      </w:pPr>
      <w:r w:rsidRPr="00BF6487">
        <w:rPr>
          <w:lang w:val="en-US"/>
        </w:rPr>
        <w:t xml:space="preserve">    post:</w:t>
      </w:r>
    </w:p>
    <w:p w14:paraId="17C65033" w14:textId="77777777" w:rsidR="00EB7848" w:rsidRPr="00BF6487" w:rsidRDefault="00EB7848" w:rsidP="00EB7848">
      <w:pPr>
        <w:pStyle w:val="PL"/>
        <w:rPr>
          <w:lang w:val="en-US"/>
        </w:rPr>
      </w:pPr>
      <w:r w:rsidRPr="00BF6487">
        <w:rPr>
          <w:lang w:val="en-US"/>
        </w:rPr>
        <w:t xml:space="preserve">      summary: </w:t>
      </w:r>
      <w:r>
        <w:rPr>
          <w:lang w:val="en-US"/>
        </w:rPr>
        <w:t>request cancellation of periodic or triggered location</w:t>
      </w:r>
    </w:p>
    <w:p w14:paraId="2DFF690E" w14:textId="77777777" w:rsidR="00EB7848" w:rsidRPr="00BF6487" w:rsidRDefault="00EB7848" w:rsidP="00EB7848">
      <w:pPr>
        <w:pStyle w:val="PL"/>
        <w:rPr>
          <w:lang w:val="en-US"/>
        </w:rPr>
      </w:pPr>
      <w:r w:rsidRPr="00BF6487">
        <w:rPr>
          <w:lang w:val="en-US"/>
        </w:rPr>
        <w:lastRenderedPageBreak/>
        <w:t xml:space="preserve">      operationId: </w:t>
      </w:r>
      <w:r>
        <w:rPr>
          <w:lang w:val="en-US"/>
        </w:rPr>
        <w:t>CancelLocation</w:t>
      </w:r>
    </w:p>
    <w:p w14:paraId="3A6DFE3A" w14:textId="77777777" w:rsidR="00EB7848" w:rsidRPr="00BF6487" w:rsidRDefault="00EB7848" w:rsidP="00EB7848">
      <w:pPr>
        <w:pStyle w:val="PL"/>
        <w:rPr>
          <w:lang w:val="en-US"/>
        </w:rPr>
      </w:pPr>
      <w:r w:rsidRPr="00BF6487">
        <w:rPr>
          <w:lang w:val="en-US"/>
        </w:rPr>
        <w:t xml:space="preserve">      tags:</w:t>
      </w:r>
    </w:p>
    <w:p w14:paraId="28BEBD21" w14:textId="77777777" w:rsidR="00EB7848" w:rsidRPr="00BF6487" w:rsidRDefault="00EB7848" w:rsidP="00EB7848">
      <w:pPr>
        <w:pStyle w:val="PL"/>
        <w:rPr>
          <w:lang w:val="en-US"/>
        </w:rPr>
      </w:pPr>
      <w:r w:rsidRPr="00BF6487">
        <w:rPr>
          <w:lang w:val="en-US"/>
        </w:rPr>
        <w:t xml:space="preserve">        - </w:t>
      </w:r>
      <w:r>
        <w:rPr>
          <w:lang w:val="en-US"/>
        </w:rPr>
        <w:t>Cancel Location</w:t>
      </w:r>
    </w:p>
    <w:p w14:paraId="66A0F626" w14:textId="77777777" w:rsidR="00E4395A" w:rsidRDefault="00E4395A" w:rsidP="00E4395A">
      <w:pPr>
        <w:pStyle w:val="PL"/>
      </w:pPr>
      <w:r>
        <w:t xml:space="preserve">      security:</w:t>
      </w:r>
    </w:p>
    <w:p w14:paraId="480FEF57" w14:textId="77777777" w:rsidR="00E4395A" w:rsidRDefault="00E4395A" w:rsidP="00E4395A">
      <w:pPr>
        <w:pStyle w:val="PL"/>
        <w:rPr>
          <w:lang w:val="en-US"/>
        </w:rPr>
      </w:pPr>
      <w:r>
        <w:rPr>
          <w:lang w:val="en-US"/>
        </w:rPr>
        <w:t xml:space="preserve">        - {}</w:t>
      </w:r>
    </w:p>
    <w:p w14:paraId="265DA6C9" w14:textId="77777777" w:rsidR="00E4395A" w:rsidRDefault="00E4395A" w:rsidP="00E4395A">
      <w:pPr>
        <w:pStyle w:val="PL"/>
      </w:pPr>
      <w:r>
        <w:t xml:space="preserve">        - oAuth2ClientCredentials:</w:t>
      </w:r>
    </w:p>
    <w:p w14:paraId="71D4401D" w14:textId="20BAA543" w:rsidR="00E4395A" w:rsidRDefault="00E4395A" w:rsidP="00E4395A">
      <w:pPr>
        <w:pStyle w:val="PL"/>
        <w:rPr>
          <w:lang w:val="en-US"/>
        </w:rPr>
      </w:pPr>
      <w:r>
        <w:rPr>
          <w:lang w:val="en-US"/>
        </w:rPr>
        <w:t xml:space="preserve">          - </w:t>
      </w:r>
      <w:r w:rsidR="002374DD">
        <w:t>nlmf-</w:t>
      </w:r>
      <w:r>
        <w:t>loc</w:t>
      </w:r>
    </w:p>
    <w:p w14:paraId="76AC833B" w14:textId="77777777" w:rsidR="00E4395A" w:rsidRDefault="00E4395A" w:rsidP="00E4395A">
      <w:pPr>
        <w:pStyle w:val="PL"/>
      </w:pPr>
      <w:r>
        <w:t xml:space="preserve">        - oAuth2ClientCredentials:</w:t>
      </w:r>
    </w:p>
    <w:p w14:paraId="53336173" w14:textId="3362B27D" w:rsidR="00E4395A" w:rsidRDefault="00E4395A" w:rsidP="00E4395A">
      <w:pPr>
        <w:pStyle w:val="PL"/>
      </w:pPr>
      <w:r>
        <w:t xml:space="preserve">          - </w:t>
      </w:r>
      <w:r w:rsidR="002374DD">
        <w:t>nlmf-</w:t>
      </w:r>
      <w:r>
        <w:t>loc</w:t>
      </w:r>
    </w:p>
    <w:p w14:paraId="752E4BB8" w14:textId="6C663342" w:rsidR="00E4395A" w:rsidRDefault="00E4395A" w:rsidP="00E4395A">
      <w:pPr>
        <w:pStyle w:val="PL"/>
      </w:pPr>
      <w:r>
        <w:t xml:space="preserve">          - </w:t>
      </w:r>
      <w:r w:rsidR="002374DD">
        <w:t>nlmf-</w:t>
      </w:r>
      <w:r>
        <w:t>loc:cancel-location:invoke</w:t>
      </w:r>
    </w:p>
    <w:p w14:paraId="386A6E76" w14:textId="77777777" w:rsidR="00EB7848" w:rsidRPr="00BF6487" w:rsidRDefault="00EB7848" w:rsidP="00EB7848">
      <w:pPr>
        <w:pStyle w:val="PL"/>
        <w:rPr>
          <w:lang w:val="en-US"/>
        </w:rPr>
      </w:pPr>
      <w:r w:rsidRPr="00BF6487">
        <w:rPr>
          <w:lang w:val="en-US"/>
        </w:rPr>
        <w:t xml:space="preserve">      requestBody:</w:t>
      </w:r>
    </w:p>
    <w:p w14:paraId="661C65AE" w14:textId="77777777" w:rsidR="00EB7848" w:rsidRPr="00BF6487" w:rsidRDefault="00EB7848" w:rsidP="00EB7848">
      <w:pPr>
        <w:pStyle w:val="PL"/>
        <w:rPr>
          <w:lang w:val="en-US"/>
        </w:rPr>
      </w:pPr>
      <w:r w:rsidRPr="00BF6487">
        <w:rPr>
          <w:lang w:val="en-US"/>
        </w:rPr>
        <w:t xml:space="preserve">        content:</w:t>
      </w:r>
    </w:p>
    <w:p w14:paraId="6A75A29E" w14:textId="77777777" w:rsidR="00EB7848" w:rsidRPr="00BF6487" w:rsidRDefault="00EB7848" w:rsidP="00EB7848">
      <w:pPr>
        <w:pStyle w:val="PL"/>
        <w:rPr>
          <w:lang w:val="en-US"/>
        </w:rPr>
      </w:pPr>
      <w:r w:rsidRPr="00BF6487">
        <w:rPr>
          <w:lang w:val="en-US"/>
        </w:rPr>
        <w:t xml:space="preserve">          application/json:</w:t>
      </w:r>
    </w:p>
    <w:p w14:paraId="3DEC8282" w14:textId="77777777" w:rsidR="00EB7848" w:rsidRPr="00BF6487" w:rsidRDefault="00EB7848" w:rsidP="00EB7848">
      <w:pPr>
        <w:pStyle w:val="PL"/>
        <w:rPr>
          <w:lang w:val="en-US"/>
        </w:rPr>
      </w:pPr>
      <w:r w:rsidRPr="00BF6487">
        <w:rPr>
          <w:lang w:val="en-US"/>
        </w:rPr>
        <w:t xml:space="preserve">            schema:</w:t>
      </w:r>
    </w:p>
    <w:p w14:paraId="3557796A" w14:textId="77777777" w:rsidR="00EB7848" w:rsidRPr="00BF6487" w:rsidRDefault="00EB7848" w:rsidP="00EB7848">
      <w:pPr>
        <w:pStyle w:val="PL"/>
        <w:rPr>
          <w:lang w:val="en-US"/>
        </w:rPr>
      </w:pPr>
      <w:r w:rsidRPr="00BF6487">
        <w:rPr>
          <w:lang w:val="en-US"/>
        </w:rPr>
        <w:t xml:space="preserve">              $ref: '#/components/schemas/</w:t>
      </w:r>
      <w:r>
        <w:rPr>
          <w:lang w:val="en-US"/>
        </w:rPr>
        <w:t>CancelLoc</w:t>
      </w:r>
      <w:r w:rsidRPr="00BF6487">
        <w:rPr>
          <w:lang w:val="en-US"/>
        </w:rPr>
        <w:t>Data'</w:t>
      </w:r>
    </w:p>
    <w:p w14:paraId="77D99638" w14:textId="77777777" w:rsidR="00EB7848" w:rsidRPr="00BF6487" w:rsidRDefault="00EB7848" w:rsidP="00EB7848">
      <w:pPr>
        <w:pStyle w:val="PL"/>
        <w:rPr>
          <w:lang w:val="en-US"/>
        </w:rPr>
      </w:pPr>
      <w:r w:rsidRPr="00BF6487">
        <w:rPr>
          <w:lang w:val="en-US"/>
        </w:rPr>
        <w:t xml:space="preserve">        required: true</w:t>
      </w:r>
    </w:p>
    <w:p w14:paraId="7164E3D1" w14:textId="77777777" w:rsidR="00EB7848" w:rsidRPr="00BF6487" w:rsidRDefault="00EB7848" w:rsidP="00EB7848">
      <w:pPr>
        <w:pStyle w:val="PL"/>
        <w:rPr>
          <w:lang w:val="en-US"/>
        </w:rPr>
      </w:pPr>
      <w:r w:rsidRPr="00BF6487">
        <w:rPr>
          <w:lang w:val="en-US"/>
        </w:rPr>
        <w:t xml:space="preserve">      responses:</w:t>
      </w:r>
    </w:p>
    <w:p w14:paraId="4684C45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6E6CD102" w14:textId="77777777" w:rsidR="00EB7848" w:rsidRPr="00BF6487" w:rsidRDefault="00EB7848" w:rsidP="00EB7848">
      <w:pPr>
        <w:pStyle w:val="PL"/>
        <w:rPr>
          <w:lang w:val="en-US"/>
        </w:rPr>
      </w:pPr>
      <w:r w:rsidRPr="00BF6487">
        <w:rPr>
          <w:lang w:val="en-US"/>
        </w:rPr>
        <w:t xml:space="preserve">          description: Expected response to a </w:t>
      </w:r>
      <w:r>
        <w:rPr>
          <w:lang w:val="en-US"/>
        </w:rPr>
        <w:t>successful cancellation</w:t>
      </w:r>
    </w:p>
    <w:p w14:paraId="501161EE"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45C2F3CD"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4290A968" w14:textId="77777777" w:rsidR="00F423B4" w:rsidRPr="00046E6A" w:rsidRDefault="00F423B4" w:rsidP="00F423B4">
      <w:pPr>
        <w:pStyle w:val="PL"/>
        <w:rPr>
          <w:lang w:val="en-US"/>
        </w:rPr>
      </w:pPr>
      <w:r w:rsidRPr="00046E6A">
        <w:rPr>
          <w:lang w:val="en-US"/>
        </w:rPr>
        <w:t xml:space="preserve">        '308':</w:t>
      </w:r>
    </w:p>
    <w:p w14:paraId="789A080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5F9B3BA7" w14:textId="5CCBADEB" w:rsidR="00EB7848" w:rsidRPr="00AD1EF8" w:rsidRDefault="00EB7848" w:rsidP="00F423B4">
      <w:pPr>
        <w:pStyle w:val="PL"/>
        <w:rPr>
          <w:lang w:val="en-US"/>
        </w:rPr>
      </w:pPr>
      <w:r w:rsidRPr="00AD1EF8">
        <w:rPr>
          <w:lang w:val="en-US"/>
        </w:rPr>
        <w:t xml:space="preserve">        '400':</w:t>
      </w:r>
    </w:p>
    <w:p w14:paraId="614C4E4E" w14:textId="77777777" w:rsidR="00EB7848" w:rsidRPr="00AD1EF8" w:rsidRDefault="00EB7848" w:rsidP="00EB7848">
      <w:pPr>
        <w:pStyle w:val="PL"/>
        <w:rPr>
          <w:lang w:val="en-US"/>
        </w:rPr>
      </w:pPr>
      <w:r w:rsidRPr="00AD1EF8">
        <w:rPr>
          <w:lang w:val="en-US"/>
        </w:rPr>
        <w:t xml:space="preserve">          $ref: 'TS29571_CommonData.yaml#/components/responses/400'</w:t>
      </w:r>
    </w:p>
    <w:p w14:paraId="476501F8"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90955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62955E5" w14:textId="77777777" w:rsidR="00EB7848" w:rsidRPr="00AD1EF8" w:rsidRDefault="00EB7848" w:rsidP="00EB7848">
      <w:pPr>
        <w:pStyle w:val="PL"/>
        <w:rPr>
          <w:lang w:val="en-US"/>
        </w:rPr>
      </w:pPr>
      <w:r w:rsidRPr="00AD1EF8">
        <w:rPr>
          <w:lang w:val="en-US"/>
        </w:rPr>
        <w:t xml:space="preserve">        '403':</w:t>
      </w:r>
    </w:p>
    <w:p w14:paraId="3AD10FED" w14:textId="77777777" w:rsidR="00EB7848" w:rsidRPr="00AD1EF8" w:rsidRDefault="00EB7848" w:rsidP="00EB7848">
      <w:pPr>
        <w:pStyle w:val="PL"/>
        <w:rPr>
          <w:lang w:val="en-US"/>
        </w:rPr>
      </w:pPr>
      <w:r w:rsidRPr="00AD1EF8">
        <w:rPr>
          <w:lang w:val="en-US"/>
        </w:rPr>
        <w:t xml:space="preserve">          $ref: 'TS29571_CommonData.yaml#/components/responses/403'</w:t>
      </w:r>
    </w:p>
    <w:p w14:paraId="015CD9DB" w14:textId="77777777" w:rsidR="00EB7848" w:rsidRPr="00AD1EF8" w:rsidRDefault="00EB7848" w:rsidP="00EB7848">
      <w:pPr>
        <w:pStyle w:val="PL"/>
        <w:rPr>
          <w:lang w:val="en-US"/>
        </w:rPr>
      </w:pPr>
      <w:r w:rsidRPr="00AD1EF8">
        <w:rPr>
          <w:lang w:val="en-US"/>
        </w:rPr>
        <w:t xml:space="preserve">        '404':</w:t>
      </w:r>
    </w:p>
    <w:p w14:paraId="621E6978" w14:textId="77777777" w:rsidR="00EB7848" w:rsidRPr="00AD1EF8" w:rsidRDefault="00EB7848" w:rsidP="00EB7848">
      <w:pPr>
        <w:pStyle w:val="PL"/>
        <w:rPr>
          <w:lang w:val="en-US"/>
        </w:rPr>
      </w:pPr>
      <w:r w:rsidRPr="00AD1EF8">
        <w:rPr>
          <w:lang w:val="en-US"/>
        </w:rPr>
        <w:t xml:space="preserve">          $ref: 'TS29571_CommonData.yaml#/components/responses/404'</w:t>
      </w:r>
    </w:p>
    <w:p w14:paraId="43C1024D" w14:textId="77777777" w:rsidR="00EB7848" w:rsidRPr="00AD1EF8" w:rsidRDefault="00EB7848" w:rsidP="00EB7848">
      <w:pPr>
        <w:pStyle w:val="PL"/>
        <w:rPr>
          <w:lang w:val="en-US"/>
        </w:rPr>
      </w:pPr>
      <w:r w:rsidRPr="00AD1EF8">
        <w:rPr>
          <w:lang w:val="en-US"/>
        </w:rPr>
        <w:t xml:space="preserve">        '411':</w:t>
      </w:r>
    </w:p>
    <w:p w14:paraId="5E8223E1" w14:textId="77777777" w:rsidR="00EB7848" w:rsidRPr="00AD1EF8" w:rsidRDefault="00EB7848" w:rsidP="00EB7848">
      <w:pPr>
        <w:pStyle w:val="PL"/>
        <w:rPr>
          <w:lang w:val="en-US"/>
        </w:rPr>
      </w:pPr>
      <w:r w:rsidRPr="00AD1EF8">
        <w:rPr>
          <w:lang w:val="en-US"/>
        </w:rPr>
        <w:t xml:space="preserve">          $ref: 'TS29571_CommonData.yaml#/components/responses/411'</w:t>
      </w:r>
    </w:p>
    <w:p w14:paraId="41A75BC2" w14:textId="77777777" w:rsidR="00EB7848" w:rsidRPr="00AD1EF8" w:rsidRDefault="00EB7848" w:rsidP="00EB7848">
      <w:pPr>
        <w:pStyle w:val="PL"/>
        <w:rPr>
          <w:lang w:val="en-US"/>
        </w:rPr>
      </w:pPr>
      <w:r w:rsidRPr="00AD1EF8">
        <w:rPr>
          <w:lang w:val="en-US"/>
        </w:rPr>
        <w:t xml:space="preserve">        '413':</w:t>
      </w:r>
    </w:p>
    <w:p w14:paraId="4C780654" w14:textId="77777777" w:rsidR="00EB7848" w:rsidRPr="00AD1EF8" w:rsidRDefault="00EB7848" w:rsidP="00EB7848">
      <w:pPr>
        <w:pStyle w:val="PL"/>
        <w:rPr>
          <w:lang w:val="en-US"/>
        </w:rPr>
      </w:pPr>
      <w:r w:rsidRPr="00AD1EF8">
        <w:rPr>
          <w:lang w:val="en-US"/>
        </w:rPr>
        <w:t xml:space="preserve">          $ref: 'TS29571_CommonData.yaml#/components/responses/413'</w:t>
      </w:r>
    </w:p>
    <w:p w14:paraId="3397B116" w14:textId="77777777" w:rsidR="00EB7848" w:rsidRPr="00AD1EF8" w:rsidRDefault="00EB7848" w:rsidP="00EB7848">
      <w:pPr>
        <w:pStyle w:val="PL"/>
        <w:rPr>
          <w:lang w:val="en-US"/>
        </w:rPr>
      </w:pPr>
      <w:r w:rsidRPr="00AD1EF8">
        <w:rPr>
          <w:lang w:val="en-US"/>
        </w:rPr>
        <w:t xml:space="preserve">        '415':</w:t>
      </w:r>
    </w:p>
    <w:p w14:paraId="5D717A66" w14:textId="77777777" w:rsidR="00EB7848" w:rsidRPr="00AD1EF8" w:rsidRDefault="00EB7848" w:rsidP="00EB7848">
      <w:pPr>
        <w:pStyle w:val="PL"/>
        <w:rPr>
          <w:lang w:val="en-US"/>
        </w:rPr>
      </w:pPr>
      <w:r w:rsidRPr="00AD1EF8">
        <w:rPr>
          <w:lang w:val="en-US"/>
        </w:rPr>
        <w:t xml:space="preserve">          $ref: 'TS29571_CommonData.yaml#/components/responses/415'</w:t>
      </w:r>
    </w:p>
    <w:p w14:paraId="657179FD"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4D61BE12"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39C5863E" w14:textId="77777777" w:rsidR="00EB7848" w:rsidRPr="00AD1EF8" w:rsidRDefault="00EB7848" w:rsidP="00EB7848">
      <w:pPr>
        <w:pStyle w:val="PL"/>
        <w:rPr>
          <w:lang w:val="en-US"/>
        </w:rPr>
      </w:pPr>
      <w:r w:rsidRPr="00AD1EF8">
        <w:rPr>
          <w:lang w:val="en-US"/>
        </w:rPr>
        <w:t xml:space="preserve">        '500':</w:t>
      </w:r>
    </w:p>
    <w:p w14:paraId="69BBB9DC" w14:textId="77777777" w:rsidR="00EB7848" w:rsidRPr="00AD1EF8" w:rsidRDefault="00EB7848" w:rsidP="00EB7848">
      <w:pPr>
        <w:pStyle w:val="PL"/>
        <w:rPr>
          <w:lang w:val="en-US"/>
        </w:rPr>
      </w:pPr>
      <w:r w:rsidRPr="00AD1EF8">
        <w:rPr>
          <w:lang w:val="en-US"/>
        </w:rPr>
        <w:t xml:space="preserve">          $ref: 'TS29571_CommonData.yaml#/components/responses/500'</w:t>
      </w:r>
    </w:p>
    <w:p w14:paraId="0691B0A7"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1E329F9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61D615BF" w14:textId="77777777" w:rsidR="00EB7848" w:rsidRPr="00AD1EF8" w:rsidRDefault="00EB7848" w:rsidP="00EB7848">
      <w:pPr>
        <w:pStyle w:val="PL"/>
        <w:rPr>
          <w:lang w:val="en-US"/>
        </w:rPr>
      </w:pPr>
      <w:r w:rsidRPr="00AD1EF8">
        <w:rPr>
          <w:lang w:val="en-US"/>
        </w:rPr>
        <w:t xml:space="preserve">        '503':</w:t>
      </w:r>
    </w:p>
    <w:p w14:paraId="6D0D1EA5" w14:textId="77777777" w:rsidR="00EB7848" w:rsidRPr="00BF6487" w:rsidRDefault="00EB7848" w:rsidP="00EB7848">
      <w:pPr>
        <w:pStyle w:val="PL"/>
        <w:rPr>
          <w:lang w:val="en-US"/>
        </w:rPr>
      </w:pPr>
      <w:r w:rsidRPr="00AD1EF8">
        <w:rPr>
          <w:lang w:val="en-US"/>
        </w:rPr>
        <w:t xml:space="preserve">          $ref: 'TS29571_CommonData.yaml#/components/responses/503'</w:t>
      </w:r>
    </w:p>
    <w:p w14:paraId="2B5D8D1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3EFB5E0A"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4C536A91" w14:textId="77777777" w:rsidR="00EB7848" w:rsidRPr="00BF6487" w:rsidRDefault="00EB7848" w:rsidP="00EB7848">
      <w:pPr>
        <w:pStyle w:val="PL"/>
        <w:rPr>
          <w:lang w:val="en-US"/>
        </w:rPr>
      </w:pPr>
      <w:r w:rsidRPr="00BF6487">
        <w:rPr>
          <w:lang w:val="en-US"/>
        </w:rPr>
        <w:t xml:space="preserve">        default:</w:t>
      </w:r>
    </w:p>
    <w:p w14:paraId="372C1AB6"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099062" w14:textId="77777777" w:rsidR="00EB7848" w:rsidRPr="00BF6487" w:rsidRDefault="00EB7848" w:rsidP="00EB7848">
      <w:pPr>
        <w:pStyle w:val="PL"/>
        <w:rPr>
          <w:lang w:val="en-US"/>
        </w:rPr>
      </w:pPr>
      <w:r w:rsidRPr="00BF6487">
        <w:rPr>
          <w:lang w:val="en-US"/>
        </w:rPr>
        <w:t xml:space="preserve">  /</w:t>
      </w:r>
      <w:r>
        <w:rPr>
          <w:lang w:val="en-US"/>
        </w:rPr>
        <w:t>location-context-transfer</w:t>
      </w:r>
      <w:r w:rsidRPr="00BF6487">
        <w:rPr>
          <w:lang w:val="en-US"/>
        </w:rPr>
        <w:t>:</w:t>
      </w:r>
    </w:p>
    <w:p w14:paraId="33F4D865" w14:textId="77777777" w:rsidR="00EB7848" w:rsidRPr="00BF6487" w:rsidRDefault="00EB7848" w:rsidP="00EB7848">
      <w:pPr>
        <w:pStyle w:val="PL"/>
        <w:rPr>
          <w:lang w:val="en-US"/>
        </w:rPr>
      </w:pPr>
      <w:r w:rsidRPr="00BF6487">
        <w:rPr>
          <w:lang w:val="en-US"/>
        </w:rPr>
        <w:t xml:space="preserve">    post:</w:t>
      </w:r>
    </w:p>
    <w:p w14:paraId="531E5788" w14:textId="77777777" w:rsidR="00EB7848" w:rsidRPr="00BF6487" w:rsidRDefault="00EB7848" w:rsidP="00EB7848">
      <w:pPr>
        <w:pStyle w:val="PL"/>
        <w:rPr>
          <w:lang w:val="en-US"/>
        </w:rPr>
      </w:pPr>
      <w:r w:rsidRPr="00BF6487">
        <w:rPr>
          <w:lang w:val="en-US"/>
        </w:rPr>
        <w:t xml:space="preserve">      summary: </w:t>
      </w:r>
      <w:r>
        <w:rPr>
          <w:lang w:val="en-US"/>
        </w:rPr>
        <w:t>transfer context information for periodic or triggered location</w:t>
      </w:r>
    </w:p>
    <w:p w14:paraId="4E10E920" w14:textId="77777777" w:rsidR="00EB7848" w:rsidRPr="00BF6487" w:rsidRDefault="00EB7848" w:rsidP="00EB7848">
      <w:pPr>
        <w:pStyle w:val="PL"/>
        <w:rPr>
          <w:lang w:val="en-US"/>
        </w:rPr>
      </w:pPr>
      <w:r w:rsidRPr="00BF6487">
        <w:rPr>
          <w:lang w:val="en-US"/>
        </w:rPr>
        <w:t xml:space="preserve">      operationId: </w:t>
      </w:r>
      <w:r>
        <w:rPr>
          <w:lang w:val="en-US"/>
        </w:rPr>
        <w:t>LocationContextTransfer</w:t>
      </w:r>
    </w:p>
    <w:p w14:paraId="79CC5FF7" w14:textId="77777777" w:rsidR="00EB7848" w:rsidRPr="00BF6487" w:rsidRDefault="00EB7848" w:rsidP="00EB7848">
      <w:pPr>
        <w:pStyle w:val="PL"/>
        <w:rPr>
          <w:lang w:val="en-US"/>
        </w:rPr>
      </w:pPr>
      <w:r w:rsidRPr="00BF6487">
        <w:rPr>
          <w:lang w:val="en-US"/>
        </w:rPr>
        <w:t xml:space="preserve">      tags:</w:t>
      </w:r>
    </w:p>
    <w:p w14:paraId="308A83C9" w14:textId="77777777" w:rsidR="00EB7848" w:rsidRPr="00BF6487" w:rsidRDefault="00EB7848" w:rsidP="00EB7848">
      <w:pPr>
        <w:pStyle w:val="PL"/>
        <w:rPr>
          <w:lang w:val="en-US"/>
        </w:rPr>
      </w:pPr>
      <w:r w:rsidRPr="00BF6487">
        <w:rPr>
          <w:lang w:val="en-US"/>
        </w:rPr>
        <w:t xml:space="preserve">        - </w:t>
      </w:r>
      <w:r>
        <w:rPr>
          <w:lang w:val="en-US"/>
        </w:rPr>
        <w:t>Location Context Transfer</w:t>
      </w:r>
    </w:p>
    <w:p w14:paraId="22D56034" w14:textId="77777777" w:rsidR="00EB1CB3" w:rsidRDefault="00EB1CB3" w:rsidP="00EB1CB3">
      <w:pPr>
        <w:pStyle w:val="PL"/>
      </w:pPr>
      <w:r>
        <w:t xml:space="preserve">      security:</w:t>
      </w:r>
    </w:p>
    <w:p w14:paraId="6ED87810" w14:textId="77777777" w:rsidR="00EB1CB3" w:rsidRDefault="00EB1CB3" w:rsidP="00EB1CB3">
      <w:pPr>
        <w:pStyle w:val="PL"/>
        <w:rPr>
          <w:lang w:val="en-US"/>
        </w:rPr>
      </w:pPr>
      <w:r>
        <w:rPr>
          <w:lang w:val="en-US"/>
        </w:rPr>
        <w:t xml:space="preserve">        - {}</w:t>
      </w:r>
    </w:p>
    <w:p w14:paraId="01830177" w14:textId="77777777" w:rsidR="00EB1CB3" w:rsidRDefault="00EB1CB3" w:rsidP="00EB1CB3">
      <w:pPr>
        <w:pStyle w:val="PL"/>
      </w:pPr>
      <w:r>
        <w:t xml:space="preserve">        - oAuth2ClientCredentials:</w:t>
      </w:r>
    </w:p>
    <w:p w14:paraId="19DBEB41" w14:textId="27C9609E" w:rsidR="00EB1CB3" w:rsidRDefault="00EB1CB3" w:rsidP="00EB1CB3">
      <w:pPr>
        <w:pStyle w:val="PL"/>
        <w:rPr>
          <w:lang w:val="en-US"/>
        </w:rPr>
      </w:pPr>
      <w:r>
        <w:rPr>
          <w:lang w:val="en-US"/>
        </w:rPr>
        <w:t xml:space="preserve">          - </w:t>
      </w:r>
      <w:r w:rsidR="002374DD">
        <w:t>nlmf-</w:t>
      </w:r>
      <w:r>
        <w:t>loc</w:t>
      </w:r>
    </w:p>
    <w:p w14:paraId="24DCD8DC" w14:textId="77777777" w:rsidR="00EB1CB3" w:rsidRDefault="00EB1CB3" w:rsidP="00EB1CB3">
      <w:pPr>
        <w:pStyle w:val="PL"/>
      </w:pPr>
      <w:r>
        <w:t xml:space="preserve">        - oAuth2ClientCredentials:</w:t>
      </w:r>
    </w:p>
    <w:p w14:paraId="47783066" w14:textId="738C47C4" w:rsidR="00EB1CB3" w:rsidRDefault="00EB1CB3" w:rsidP="00EB1CB3">
      <w:pPr>
        <w:pStyle w:val="PL"/>
      </w:pPr>
      <w:r>
        <w:t xml:space="preserve">          - </w:t>
      </w:r>
      <w:r w:rsidR="002374DD">
        <w:t>nlmf-</w:t>
      </w:r>
      <w:r>
        <w:t>loc</w:t>
      </w:r>
    </w:p>
    <w:p w14:paraId="68E58B49" w14:textId="67AA1726" w:rsidR="00EB1CB3" w:rsidRDefault="00EB1CB3" w:rsidP="00EB1CB3">
      <w:pPr>
        <w:pStyle w:val="PL"/>
      </w:pPr>
      <w:r>
        <w:t xml:space="preserve">          - </w:t>
      </w:r>
      <w:r w:rsidR="002374DD">
        <w:t>nlmf-</w:t>
      </w:r>
      <w:r>
        <w:t>loc:location-context-transfer:invoke</w:t>
      </w:r>
    </w:p>
    <w:p w14:paraId="4CEE9601" w14:textId="77777777" w:rsidR="00EB7848" w:rsidRPr="00BF6487" w:rsidRDefault="00EB7848" w:rsidP="00EB7848">
      <w:pPr>
        <w:pStyle w:val="PL"/>
        <w:rPr>
          <w:lang w:val="en-US"/>
        </w:rPr>
      </w:pPr>
      <w:r w:rsidRPr="00BF6487">
        <w:rPr>
          <w:lang w:val="en-US"/>
        </w:rPr>
        <w:t xml:space="preserve">      requestBody:</w:t>
      </w:r>
    </w:p>
    <w:p w14:paraId="77FD71FC" w14:textId="77777777" w:rsidR="00EB7848" w:rsidRPr="00BF6487" w:rsidRDefault="00EB7848" w:rsidP="00EB7848">
      <w:pPr>
        <w:pStyle w:val="PL"/>
        <w:rPr>
          <w:lang w:val="en-US"/>
        </w:rPr>
      </w:pPr>
      <w:r w:rsidRPr="00BF6487">
        <w:rPr>
          <w:lang w:val="en-US"/>
        </w:rPr>
        <w:t xml:space="preserve">        content:</w:t>
      </w:r>
    </w:p>
    <w:p w14:paraId="510AD7A4" w14:textId="77777777" w:rsidR="00EB7848" w:rsidRPr="00BF6487" w:rsidRDefault="00EB7848" w:rsidP="00EB7848">
      <w:pPr>
        <w:pStyle w:val="PL"/>
        <w:rPr>
          <w:lang w:val="en-US"/>
        </w:rPr>
      </w:pPr>
      <w:r w:rsidRPr="00BF6487">
        <w:rPr>
          <w:lang w:val="en-US"/>
        </w:rPr>
        <w:t xml:space="preserve">          application/json:</w:t>
      </w:r>
    </w:p>
    <w:p w14:paraId="27FF9B9A" w14:textId="77777777" w:rsidR="00EB7848" w:rsidRPr="00BF6487" w:rsidRDefault="00EB7848" w:rsidP="00EB7848">
      <w:pPr>
        <w:pStyle w:val="PL"/>
        <w:rPr>
          <w:lang w:val="en-US"/>
        </w:rPr>
      </w:pPr>
      <w:r w:rsidRPr="00BF6487">
        <w:rPr>
          <w:lang w:val="en-US"/>
        </w:rPr>
        <w:t xml:space="preserve">            schema:</w:t>
      </w:r>
    </w:p>
    <w:p w14:paraId="14012170" w14:textId="77777777" w:rsidR="00EB7848" w:rsidRPr="00BF6487" w:rsidRDefault="00EB7848" w:rsidP="00EB7848">
      <w:pPr>
        <w:pStyle w:val="PL"/>
        <w:rPr>
          <w:lang w:val="en-US"/>
        </w:rPr>
      </w:pPr>
      <w:r w:rsidRPr="00BF6487">
        <w:rPr>
          <w:lang w:val="en-US"/>
        </w:rPr>
        <w:t xml:space="preserve">              $ref: '#/components/schemas/</w:t>
      </w:r>
      <w:r>
        <w:rPr>
          <w:lang w:val="en-US"/>
        </w:rPr>
        <w:t>LocContextData</w:t>
      </w:r>
      <w:r w:rsidRPr="00BF6487">
        <w:rPr>
          <w:lang w:val="en-US"/>
        </w:rPr>
        <w:t>'</w:t>
      </w:r>
    </w:p>
    <w:p w14:paraId="0A6C8BE6" w14:textId="77777777" w:rsidR="00EB7848" w:rsidRPr="00BF6487" w:rsidRDefault="00EB7848" w:rsidP="00EB7848">
      <w:pPr>
        <w:pStyle w:val="PL"/>
        <w:rPr>
          <w:lang w:val="en-US"/>
        </w:rPr>
      </w:pPr>
      <w:r w:rsidRPr="00BF6487">
        <w:rPr>
          <w:lang w:val="en-US"/>
        </w:rPr>
        <w:t xml:space="preserve">        required: true</w:t>
      </w:r>
    </w:p>
    <w:p w14:paraId="013FB19A" w14:textId="77777777" w:rsidR="00EB7848" w:rsidRPr="00BF6487" w:rsidRDefault="00EB7848" w:rsidP="00EB7848">
      <w:pPr>
        <w:pStyle w:val="PL"/>
        <w:rPr>
          <w:lang w:val="en-US"/>
        </w:rPr>
      </w:pPr>
      <w:r w:rsidRPr="00BF6487">
        <w:rPr>
          <w:lang w:val="en-US"/>
        </w:rPr>
        <w:t xml:space="preserve">      responses:</w:t>
      </w:r>
    </w:p>
    <w:p w14:paraId="038D198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5718BC1D" w14:textId="77777777" w:rsidR="00EB7848" w:rsidRPr="00BF6487" w:rsidRDefault="00EB7848" w:rsidP="00EB7848">
      <w:pPr>
        <w:pStyle w:val="PL"/>
        <w:rPr>
          <w:lang w:val="en-US"/>
        </w:rPr>
      </w:pPr>
      <w:r w:rsidRPr="00BF6487">
        <w:rPr>
          <w:lang w:val="en-US"/>
        </w:rPr>
        <w:t xml:space="preserve">          description: Expected response to </w:t>
      </w:r>
      <w:r>
        <w:rPr>
          <w:lang w:val="en-US"/>
        </w:rPr>
        <w:t>successful location context transfer</w:t>
      </w:r>
    </w:p>
    <w:p w14:paraId="0F0C2EC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65786CE2"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1C74DC1A" w14:textId="77777777" w:rsidR="00F423B4" w:rsidRPr="00046E6A" w:rsidRDefault="00F423B4" w:rsidP="00F423B4">
      <w:pPr>
        <w:pStyle w:val="PL"/>
        <w:rPr>
          <w:lang w:val="en-US"/>
        </w:rPr>
      </w:pPr>
      <w:r w:rsidRPr="00046E6A">
        <w:rPr>
          <w:lang w:val="en-US"/>
        </w:rPr>
        <w:t xml:space="preserve">        '308':</w:t>
      </w:r>
    </w:p>
    <w:p w14:paraId="319F609F"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6AF57DBB" w14:textId="77777777" w:rsidR="00EB7848" w:rsidRPr="00AD1EF8" w:rsidRDefault="00EB7848" w:rsidP="00EB7848">
      <w:pPr>
        <w:pStyle w:val="PL"/>
        <w:rPr>
          <w:lang w:val="en-US"/>
        </w:rPr>
      </w:pPr>
      <w:r w:rsidRPr="00AD1EF8">
        <w:rPr>
          <w:lang w:val="en-US"/>
        </w:rPr>
        <w:t xml:space="preserve">        '400':</w:t>
      </w:r>
    </w:p>
    <w:p w14:paraId="66E55DAD" w14:textId="77777777" w:rsidR="00EB7848" w:rsidRPr="00AD1EF8" w:rsidRDefault="00EB7848" w:rsidP="00EB7848">
      <w:pPr>
        <w:pStyle w:val="PL"/>
        <w:rPr>
          <w:lang w:val="en-US"/>
        </w:rPr>
      </w:pPr>
      <w:r w:rsidRPr="00AD1EF8">
        <w:rPr>
          <w:lang w:val="en-US"/>
        </w:rPr>
        <w:t xml:space="preserve">          $ref: 'TS29571_CommonData.yaml#/components/responses/400'</w:t>
      </w:r>
    </w:p>
    <w:p w14:paraId="0847A1A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3F120592" w14:textId="77777777" w:rsidR="00EB7848" w:rsidRPr="00AD1EF8" w:rsidRDefault="00EB7848" w:rsidP="00EB7848">
      <w:pPr>
        <w:pStyle w:val="PL"/>
        <w:rPr>
          <w:lang w:val="en-US"/>
        </w:rPr>
      </w:pPr>
      <w:r w:rsidRPr="00AD1EF8">
        <w:rPr>
          <w:lang w:val="en-US"/>
        </w:rPr>
        <w:lastRenderedPageBreak/>
        <w:t xml:space="preserve">          $ref: 'TS29571_CommonData.yaml#/components/responses/40</w:t>
      </w:r>
      <w:r>
        <w:rPr>
          <w:lang w:val="en-US"/>
        </w:rPr>
        <w:t>1</w:t>
      </w:r>
      <w:r w:rsidRPr="00AD1EF8">
        <w:rPr>
          <w:lang w:val="en-US"/>
        </w:rPr>
        <w:t>'</w:t>
      </w:r>
    </w:p>
    <w:p w14:paraId="316C93D2" w14:textId="77777777" w:rsidR="00EB7848" w:rsidRPr="00AD1EF8" w:rsidRDefault="00EB7848" w:rsidP="00EB7848">
      <w:pPr>
        <w:pStyle w:val="PL"/>
        <w:rPr>
          <w:lang w:val="en-US"/>
        </w:rPr>
      </w:pPr>
      <w:r w:rsidRPr="00AD1EF8">
        <w:rPr>
          <w:lang w:val="en-US"/>
        </w:rPr>
        <w:t xml:space="preserve">        '403':</w:t>
      </w:r>
    </w:p>
    <w:p w14:paraId="2D6FBAB4" w14:textId="77777777" w:rsidR="00EB7848" w:rsidRPr="00AD1EF8" w:rsidRDefault="00EB7848" w:rsidP="00EB7848">
      <w:pPr>
        <w:pStyle w:val="PL"/>
        <w:rPr>
          <w:lang w:val="en-US"/>
        </w:rPr>
      </w:pPr>
      <w:r w:rsidRPr="00AD1EF8">
        <w:rPr>
          <w:lang w:val="en-US"/>
        </w:rPr>
        <w:t xml:space="preserve">          $ref: 'TS29571_CommonData.yaml#/components/responses/403'</w:t>
      </w:r>
    </w:p>
    <w:p w14:paraId="325A55F2" w14:textId="77777777" w:rsidR="00EB7848" w:rsidRPr="00AD1EF8" w:rsidRDefault="00EB7848" w:rsidP="00EB7848">
      <w:pPr>
        <w:pStyle w:val="PL"/>
        <w:rPr>
          <w:lang w:val="en-US"/>
        </w:rPr>
      </w:pPr>
      <w:r w:rsidRPr="00AD1EF8">
        <w:rPr>
          <w:lang w:val="en-US"/>
        </w:rPr>
        <w:t xml:space="preserve">        '404':</w:t>
      </w:r>
    </w:p>
    <w:p w14:paraId="4E9FF47D" w14:textId="77777777" w:rsidR="00EB7848" w:rsidRPr="00AD1EF8" w:rsidRDefault="00EB7848" w:rsidP="00EB7848">
      <w:pPr>
        <w:pStyle w:val="PL"/>
        <w:rPr>
          <w:lang w:val="en-US"/>
        </w:rPr>
      </w:pPr>
      <w:r w:rsidRPr="00AD1EF8">
        <w:rPr>
          <w:lang w:val="en-US"/>
        </w:rPr>
        <w:t xml:space="preserve">          $ref: 'TS29571_CommonData.yaml#/components/responses/404'</w:t>
      </w:r>
    </w:p>
    <w:p w14:paraId="69733580" w14:textId="77777777" w:rsidR="00EB7848" w:rsidRPr="00AD1EF8" w:rsidRDefault="00EB7848" w:rsidP="00EB7848">
      <w:pPr>
        <w:pStyle w:val="PL"/>
        <w:rPr>
          <w:lang w:val="en-US"/>
        </w:rPr>
      </w:pPr>
      <w:r w:rsidRPr="00AD1EF8">
        <w:rPr>
          <w:lang w:val="en-US"/>
        </w:rPr>
        <w:t xml:space="preserve">        '411':</w:t>
      </w:r>
    </w:p>
    <w:p w14:paraId="03D86464" w14:textId="77777777" w:rsidR="00EB7848" w:rsidRPr="00AD1EF8" w:rsidRDefault="00EB7848" w:rsidP="00EB7848">
      <w:pPr>
        <w:pStyle w:val="PL"/>
        <w:rPr>
          <w:lang w:val="en-US"/>
        </w:rPr>
      </w:pPr>
      <w:r w:rsidRPr="00AD1EF8">
        <w:rPr>
          <w:lang w:val="en-US"/>
        </w:rPr>
        <w:t xml:space="preserve">          $ref: 'TS29571_CommonData.yaml#/components/responses/411'</w:t>
      </w:r>
    </w:p>
    <w:p w14:paraId="1F901198" w14:textId="77777777" w:rsidR="00EB7848" w:rsidRPr="00AD1EF8" w:rsidRDefault="00EB7848" w:rsidP="00EB7848">
      <w:pPr>
        <w:pStyle w:val="PL"/>
        <w:rPr>
          <w:lang w:val="en-US"/>
        </w:rPr>
      </w:pPr>
      <w:r w:rsidRPr="00AD1EF8">
        <w:rPr>
          <w:lang w:val="en-US"/>
        </w:rPr>
        <w:t xml:space="preserve">        '413':</w:t>
      </w:r>
    </w:p>
    <w:p w14:paraId="74FFAFB5" w14:textId="77777777" w:rsidR="00EB7848" w:rsidRPr="00AD1EF8" w:rsidRDefault="00EB7848" w:rsidP="00EB7848">
      <w:pPr>
        <w:pStyle w:val="PL"/>
        <w:rPr>
          <w:lang w:val="en-US"/>
        </w:rPr>
      </w:pPr>
      <w:r w:rsidRPr="00AD1EF8">
        <w:rPr>
          <w:lang w:val="en-US"/>
        </w:rPr>
        <w:t xml:space="preserve">          $ref: 'TS29571_CommonData.yaml#/components/responses/413'</w:t>
      </w:r>
    </w:p>
    <w:p w14:paraId="1004BB80" w14:textId="77777777" w:rsidR="00EB7848" w:rsidRPr="00AD1EF8" w:rsidRDefault="00EB7848" w:rsidP="00EB7848">
      <w:pPr>
        <w:pStyle w:val="PL"/>
        <w:rPr>
          <w:lang w:val="en-US"/>
        </w:rPr>
      </w:pPr>
      <w:r w:rsidRPr="00AD1EF8">
        <w:rPr>
          <w:lang w:val="en-US"/>
        </w:rPr>
        <w:t xml:space="preserve">        '415':</w:t>
      </w:r>
    </w:p>
    <w:p w14:paraId="2099E403" w14:textId="77777777" w:rsidR="00EB7848" w:rsidRPr="00AD1EF8" w:rsidRDefault="00EB7848" w:rsidP="00EB7848">
      <w:pPr>
        <w:pStyle w:val="PL"/>
        <w:rPr>
          <w:lang w:val="en-US"/>
        </w:rPr>
      </w:pPr>
      <w:r w:rsidRPr="00AD1EF8">
        <w:rPr>
          <w:lang w:val="en-US"/>
        </w:rPr>
        <w:t xml:space="preserve">          $ref: 'TS29571_CommonData.yaml#/components/responses/415'</w:t>
      </w:r>
    </w:p>
    <w:p w14:paraId="4ACCF7A5"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34454364"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603733FC" w14:textId="77777777" w:rsidR="00EB7848" w:rsidRPr="00AD1EF8" w:rsidRDefault="00EB7848" w:rsidP="00EB7848">
      <w:pPr>
        <w:pStyle w:val="PL"/>
        <w:rPr>
          <w:lang w:val="en-US"/>
        </w:rPr>
      </w:pPr>
      <w:r w:rsidRPr="00AD1EF8">
        <w:rPr>
          <w:lang w:val="en-US"/>
        </w:rPr>
        <w:t xml:space="preserve">        '500':</w:t>
      </w:r>
    </w:p>
    <w:p w14:paraId="40D23086" w14:textId="77777777" w:rsidR="00EB7848" w:rsidRPr="00AD1EF8" w:rsidRDefault="00EB7848" w:rsidP="00EB7848">
      <w:pPr>
        <w:pStyle w:val="PL"/>
        <w:rPr>
          <w:lang w:val="en-US"/>
        </w:rPr>
      </w:pPr>
      <w:r w:rsidRPr="00AD1EF8">
        <w:rPr>
          <w:lang w:val="en-US"/>
        </w:rPr>
        <w:t xml:space="preserve">          $ref: 'TS29571_CommonData.yaml#/components/responses/500'</w:t>
      </w:r>
    </w:p>
    <w:p w14:paraId="077CC459"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58853D3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5A9C66AF" w14:textId="77777777" w:rsidR="00EB7848" w:rsidRPr="00AD1EF8" w:rsidRDefault="00EB7848" w:rsidP="00EB7848">
      <w:pPr>
        <w:pStyle w:val="PL"/>
        <w:rPr>
          <w:lang w:val="en-US"/>
        </w:rPr>
      </w:pPr>
      <w:r w:rsidRPr="00AD1EF8">
        <w:rPr>
          <w:lang w:val="en-US"/>
        </w:rPr>
        <w:t xml:space="preserve">        '503':</w:t>
      </w:r>
    </w:p>
    <w:p w14:paraId="3D1C37E4" w14:textId="77777777" w:rsidR="00EB7848" w:rsidRPr="00BF6487" w:rsidRDefault="00EB7848" w:rsidP="00EB7848">
      <w:pPr>
        <w:pStyle w:val="PL"/>
        <w:rPr>
          <w:lang w:val="en-US"/>
        </w:rPr>
      </w:pPr>
      <w:r w:rsidRPr="00AD1EF8">
        <w:rPr>
          <w:lang w:val="en-US"/>
        </w:rPr>
        <w:t xml:space="preserve">          $ref: 'TS29571_CommonData.yaml#/components/responses/503'</w:t>
      </w:r>
    </w:p>
    <w:p w14:paraId="7E990A61"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5030224C"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61A0AF93" w14:textId="77777777" w:rsidR="00EB7848" w:rsidRPr="00BF6487" w:rsidRDefault="00EB7848" w:rsidP="00EB7848">
      <w:pPr>
        <w:pStyle w:val="PL"/>
        <w:rPr>
          <w:lang w:val="en-US"/>
        </w:rPr>
      </w:pPr>
      <w:r w:rsidRPr="00BF6487">
        <w:rPr>
          <w:lang w:val="en-US"/>
        </w:rPr>
        <w:t xml:space="preserve">        default:</w:t>
      </w:r>
    </w:p>
    <w:p w14:paraId="6C7C7ECE" w14:textId="77777777" w:rsidR="00EB7848"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C26EC65" w14:textId="2FD802B6" w:rsidR="006E4503" w:rsidRDefault="006E4503" w:rsidP="006E4503">
      <w:pPr>
        <w:pStyle w:val="PL"/>
        <w:rPr>
          <w:lang w:val="en-US"/>
        </w:rPr>
      </w:pPr>
      <w:r>
        <w:rPr>
          <w:lang w:val="en-US"/>
        </w:rPr>
        <w:t xml:space="preserve">  /</w:t>
      </w:r>
      <w:r w:rsidR="00B51DB0" w:rsidRPr="0036606C">
        <w:t>measure</w:t>
      </w:r>
      <w:r w:rsidR="00B51DB0">
        <w:t>-</w:t>
      </w:r>
      <w:r>
        <w:rPr>
          <w:lang w:val="en-US"/>
        </w:rPr>
        <w:t>location:</w:t>
      </w:r>
    </w:p>
    <w:p w14:paraId="6C47A45F" w14:textId="77777777" w:rsidR="006E4503" w:rsidRDefault="006E4503" w:rsidP="006E4503">
      <w:pPr>
        <w:pStyle w:val="PL"/>
        <w:rPr>
          <w:lang w:val="en-US"/>
        </w:rPr>
      </w:pPr>
      <w:r>
        <w:rPr>
          <w:lang w:val="en-US"/>
        </w:rPr>
        <w:t xml:space="preserve">    post:</w:t>
      </w:r>
    </w:p>
    <w:p w14:paraId="1379CDDF" w14:textId="77777777" w:rsidR="006E4503" w:rsidRDefault="006E4503" w:rsidP="006E4503">
      <w:pPr>
        <w:pStyle w:val="PL"/>
        <w:rPr>
          <w:lang w:val="en-US"/>
        </w:rPr>
      </w:pPr>
      <w:r>
        <w:rPr>
          <w:lang w:val="en-US"/>
        </w:rPr>
        <w:t xml:space="preserve">      summary: PRU location measurement</w:t>
      </w:r>
    </w:p>
    <w:p w14:paraId="42DB9324" w14:textId="77777777" w:rsidR="006E4503" w:rsidRDefault="006E4503" w:rsidP="006E4503">
      <w:pPr>
        <w:pStyle w:val="PL"/>
        <w:rPr>
          <w:lang w:val="en-US"/>
        </w:rPr>
      </w:pPr>
      <w:r>
        <w:rPr>
          <w:lang w:val="en-US"/>
        </w:rPr>
        <w:t xml:space="preserve">      operationId: LocationMeasure</w:t>
      </w:r>
    </w:p>
    <w:p w14:paraId="7CA8AF94" w14:textId="77777777" w:rsidR="006E4503" w:rsidRDefault="006E4503" w:rsidP="006E4503">
      <w:pPr>
        <w:pStyle w:val="PL"/>
        <w:rPr>
          <w:lang w:val="en-US"/>
        </w:rPr>
      </w:pPr>
      <w:r>
        <w:rPr>
          <w:lang w:val="en-US"/>
        </w:rPr>
        <w:t xml:space="preserve">      tags:</w:t>
      </w:r>
    </w:p>
    <w:p w14:paraId="6E64C95B" w14:textId="77777777" w:rsidR="006E4503" w:rsidRDefault="006E4503" w:rsidP="006E4503">
      <w:pPr>
        <w:pStyle w:val="PL"/>
        <w:rPr>
          <w:lang w:val="en-US"/>
        </w:rPr>
      </w:pPr>
      <w:r>
        <w:rPr>
          <w:lang w:val="en-US"/>
        </w:rPr>
        <w:t xml:space="preserve">        - Location Measure</w:t>
      </w:r>
    </w:p>
    <w:p w14:paraId="2B8DAD5C" w14:textId="77777777" w:rsidR="006E4503" w:rsidRDefault="006E4503" w:rsidP="006E4503">
      <w:pPr>
        <w:pStyle w:val="PL"/>
      </w:pPr>
      <w:r>
        <w:t xml:space="preserve">      security:</w:t>
      </w:r>
    </w:p>
    <w:p w14:paraId="75405B4A" w14:textId="77777777" w:rsidR="006E4503" w:rsidRDefault="006E4503" w:rsidP="006E4503">
      <w:pPr>
        <w:pStyle w:val="PL"/>
        <w:rPr>
          <w:lang w:val="en-US"/>
        </w:rPr>
      </w:pPr>
      <w:r>
        <w:rPr>
          <w:lang w:val="en-US"/>
        </w:rPr>
        <w:t xml:space="preserve">        - {}</w:t>
      </w:r>
    </w:p>
    <w:p w14:paraId="40FB20EA" w14:textId="77777777" w:rsidR="006E4503" w:rsidRDefault="006E4503" w:rsidP="006E4503">
      <w:pPr>
        <w:pStyle w:val="PL"/>
      </w:pPr>
      <w:r>
        <w:t xml:space="preserve">        - oAuth2ClientCredentials:</w:t>
      </w:r>
    </w:p>
    <w:p w14:paraId="7D2A94BC" w14:textId="0346EAD8" w:rsidR="006E4503" w:rsidRDefault="006E4503" w:rsidP="006E4503">
      <w:pPr>
        <w:pStyle w:val="PL"/>
        <w:rPr>
          <w:lang w:val="en-US"/>
        </w:rPr>
      </w:pPr>
      <w:r>
        <w:rPr>
          <w:lang w:val="en-US"/>
        </w:rPr>
        <w:t xml:space="preserve">          - </w:t>
      </w:r>
      <w:r w:rsidR="002374DD">
        <w:t>nlmf-</w:t>
      </w:r>
      <w:r>
        <w:t>loc</w:t>
      </w:r>
    </w:p>
    <w:p w14:paraId="6598E76E" w14:textId="77777777" w:rsidR="006E4503" w:rsidRDefault="006E4503" w:rsidP="006E4503">
      <w:pPr>
        <w:pStyle w:val="PL"/>
      </w:pPr>
      <w:r>
        <w:t xml:space="preserve">        - oAuth2ClientCredentials:</w:t>
      </w:r>
    </w:p>
    <w:p w14:paraId="35F35FF9" w14:textId="52AC125F" w:rsidR="006E4503" w:rsidRDefault="006E4503" w:rsidP="006E4503">
      <w:pPr>
        <w:pStyle w:val="PL"/>
      </w:pPr>
      <w:r>
        <w:t xml:space="preserve">          - </w:t>
      </w:r>
      <w:r w:rsidR="002374DD">
        <w:t>nlmf-</w:t>
      </w:r>
      <w:r>
        <w:t>loc</w:t>
      </w:r>
    </w:p>
    <w:p w14:paraId="54B59458" w14:textId="0CECCE6C" w:rsidR="006E4503" w:rsidRDefault="006E4503" w:rsidP="006E4503">
      <w:pPr>
        <w:pStyle w:val="PL"/>
      </w:pPr>
      <w:r>
        <w:t xml:space="preserve">          - </w:t>
      </w:r>
      <w:r w:rsidR="002374DD">
        <w:t>nlmf-</w:t>
      </w:r>
      <w:r>
        <w:t>loc:</w:t>
      </w:r>
      <w:r w:rsidR="00CB71D9" w:rsidRPr="0036606C">
        <w:t>measure</w:t>
      </w:r>
      <w:r w:rsidR="00CB71D9">
        <w:t>-</w:t>
      </w:r>
      <w:r>
        <w:t>location:invoke</w:t>
      </w:r>
    </w:p>
    <w:p w14:paraId="5508D959" w14:textId="77777777" w:rsidR="006E4503" w:rsidRDefault="006E4503" w:rsidP="006E4503">
      <w:pPr>
        <w:pStyle w:val="PL"/>
        <w:rPr>
          <w:lang w:val="en-US"/>
        </w:rPr>
      </w:pPr>
      <w:r>
        <w:rPr>
          <w:lang w:val="en-US"/>
        </w:rPr>
        <w:t xml:space="preserve">      requestBody:</w:t>
      </w:r>
    </w:p>
    <w:p w14:paraId="4F86FBF4" w14:textId="77777777" w:rsidR="006E4503" w:rsidRDefault="006E4503" w:rsidP="006E4503">
      <w:pPr>
        <w:pStyle w:val="PL"/>
        <w:rPr>
          <w:lang w:val="en-US"/>
        </w:rPr>
      </w:pPr>
      <w:r>
        <w:rPr>
          <w:lang w:val="en-US"/>
        </w:rPr>
        <w:t xml:space="preserve">        content:</w:t>
      </w:r>
    </w:p>
    <w:p w14:paraId="087CAA91" w14:textId="77777777" w:rsidR="006E4503" w:rsidRDefault="006E4503" w:rsidP="006E4503">
      <w:pPr>
        <w:pStyle w:val="PL"/>
        <w:rPr>
          <w:lang w:val="en-US"/>
        </w:rPr>
      </w:pPr>
      <w:r>
        <w:rPr>
          <w:lang w:val="en-US"/>
        </w:rPr>
        <w:t xml:space="preserve">          application/json:</w:t>
      </w:r>
    </w:p>
    <w:p w14:paraId="31A837DF" w14:textId="77777777" w:rsidR="006E4503" w:rsidRDefault="006E4503" w:rsidP="006E4503">
      <w:pPr>
        <w:pStyle w:val="PL"/>
        <w:rPr>
          <w:lang w:val="en-US"/>
        </w:rPr>
      </w:pPr>
      <w:r>
        <w:rPr>
          <w:lang w:val="en-US"/>
        </w:rPr>
        <w:t xml:space="preserve">            schema:</w:t>
      </w:r>
    </w:p>
    <w:p w14:paraId="1D742C86" w14:textId="77777777" w:rsidR="006E4503" w:rsidRDefault="006E4503" w:rsidP="006E4503">
      <w:pPr>
        <w:pStyle w:val="PL"/>
        <w:rPr>
          <w:lang w:val="en-US"/>
        </w:rPr>
      </w:pPr>
      <w:r>
        <w:rPr>
          <w:lang w:val="en-US"/>
        </w:rPr>
        <w:t xml:space="preserve">              $ref: '#/components/schemas/</w:t>
      </w:r>
      <w:r>
        <w:t>LocMeasurementReq</w:t>
      </w:r>
      <w:r>
        <w:rPr>
          <w:lang w:val="en-US"/>
        </w:rPr>
        <w:t>'</w:t>
      </w:r>
    </w:p>
    <w:p w14:paraId="0CDCC13D" w14:textId="77777777" w:rsidR="006E4503" w:rsidRDefault="006E4503" w:rsidP="006E4503">
      <w:pPr>
        <w:pStyle w:val="PL"/>
        <w:rPr>
          <w:lang w:val="en-US"/>
        </w:rPr>
      </w:pPr>
      <w:r>
        <w:rPr>
          <w:lang w:val="en-US"/>
        </w:rPr>
        <w:t xml:space="preserve">        required: true</w:t>
      </w:r>
    </w:p>
    <w:p w14:paraId="0BEDE940" w14:textId="77777777" w:rsidR="006E4503" w:rsidRDefault="006E4503" w:rsidP="006E4503">
      <w:pPr>
        <w:pStyle w:val="PL"/>
        <w:rPr>
          <w:lang w:val="en-US"/>
        </w:rPr>
      </w:pPr>
      <w:r>
        <w:rPr>
          <w:lang w:val="en-US"/>
        </w:rPr>
        <w:t xml:space="preserve">      responses:</w:t>
      </w:r>
    </w:p>
    <w:p w14:paraId="71653442" w14:textId="77777777" w:rsidR="00EA6583" w:rsidRDefault="00EA6583" w:rsidP="00EA6583">
      <w:pPr>
        <w:pStyle w:val="PL"/>
        <w:rPr>
          <w:lang w:val="en-US"/>
        </w:rPr>
      </w:pPr>
      <w:r>
        <w:rPr>
          <w:lang w:val="en-US"/>
        </w:rPr>
        <w:t xml:space="preserve">        '200':</w:t>
      </w:r>
    </w:p>
    <w:p w14:paraId="5292C568" w14:textId="77777777" w:rsidR="00EA6583" w:rsidRDefault="00EA6583" w:rsidP="00EA6583">
      <w:pPr>
        <w:pStyle w:val="PL"/>
        <w:rPr>
          <w:lang w:val="en-US"/>
        </w:rPr>
      </w:pPr>
      <w:r>
        <w:rPr>
          <w:lang w:val="en-US"/>
        </w:rPr>
        <w:t xml:space="preserve">          description: Expected response to a valid request</w:t>
      </w:r>
    </w:p>
    <w:p w14:paraId="63AC0351" w14:textId="77777777" w:rsidR="00EA6583" w:rsidRDefault="00EA6583" w:rsidP="00EA6583">
      <w:pPr>
        <w:pStyle w:val="PL"/>
        <w:rPr>
          <w:lang w:val="en-US"/>
        </w:rPr>
      </w:pPr>
      <w:r>
        <w:rPr>
          <w:lang w:val="en-US"/>
        </w:rPr>
        <w:t xml:space="preserve">          content:</w:t>
      </w:r>
    </w:p>
    <w:p w14:paraId="590820C7" w14:textId="77777777" w:rsidR="00EA6583" w:rsidRDefault="00EA6583" w:rsidP="00EA6583">
      <w:pPr>
        <w:pStyle w:val="PL"/>
        <w:rPr>
          <w:lang w:val="en-US"/>
        </w:rPr>
      </w:pPr>
      <w:r>
        <w:rPr>
          <w:lang w:val="en-US"/>
        </w:rPr>
        <w:t xml:space="preserve">            application/json:</w:t>
      </w:r>
    </w:p>
    <w:p w14:paraId="27DE50C8" w14:textId="77777777" w:rsidR="00EA6583" w:rsidRDefault="00EA6583" w:rsidP="00EA6583">
      <w:pPr>
        <w:pStyle w:val="PL"/>
        <w:rPr>
          <w:lang w:val="en-US"/>
        </w:rPr>
      </w:pPr>
      <w:r>
        <w:rPr>
          <w:lang w:val="en-US"/>
        </w:rPr>
        <w:t xml:space="preserve">              schema:</w:t>
      </w:r>
    </w:p>
    <w:p w14:paraId="16CDBE02" w14:textId="6671FDFF" w:rsidR="00EA6583" w:rsidRDefault="00EA6583" w:rsidP="00EA6583">
      <w:pPr>
        <w:pStyle w:val="PL"/>
        <w:rPr>
          <w:lang w:val="en-US"/>
        </w:rPr>
      </w:pPr>
      <w:r>
        <w:rPr>
          <w:lang w:val="en-US"/>
        </w:rPr>
        <w:t xml:space="preserve">                $ref: '#/components/schemas/</w:t>
      </w:r>
      <w:r>
        <w:t>LocMeasurementResp</w:t>
      </w:r>
      <w:r>
        <w:rPr>
          <w:lang w:val="en-US"/>
        </w:rPr>
        <w:t>'</w:t>
      </w:r>
    </w:p>
    <w:p w14:paraId="49FBBBF7" w14:textId="77777777" w:rsidR="006E4503" w:rsidRDefault="006E4503" w:rsidP="006E4503">
      <w:pPr>
        <w:pStyle w:val="PL"/>
        <w:rPr>
          <w:lang w:val="en-US"/>
        </w:rPr>
      </w:pPr>
      <w:r>
        <w:rPr>
          <w:lang w:val="en-US"/>
        </w:rPr>
        <w:t xml:space="preserve">        '307':</w:t>
      </w:r>
    </w:p>
    <w:p w14:paraId="5966BCAF" w14:textId="77777777" w:rsidR="006E4503" w:rsidRDefault="006E4503" w:rsidP="006E4503">
      <w:pPr>
        <w:pStyle w:val="PL"/>
        <w:rPr>
          <w:lang w:val="en-US"/>
        </w:rPr>
      </w:pPr>
      <w:r>
        <w:rPr>
          <w:lang w:val="en-US"/>
        </w:rPr>
        <w:t xml:space="preserve">          $ref: </w:t>
      </w:r>
      <w:r>
        <w:t>'TS29571_CommonData.yaml#/components/responses/307'</w:t>
      </w:r>
    </w:p>
    <w:p w14:paraId="55616A21" w14:textId="77777777" w:rsidR="006E4503" w:rsidRDefault="006E4503" w:rsidP="006E4503">
      <w:pPr>
        <w:pStyle w:val="PL"/>
        <w:rPr>
          <w:lang w:val="en-US"/>
        </w:rPr>
      </w:pPr>
      <w:r>
        <w:rPr>
          <w:lang w:val="en-US"/>
        </w:rPr>
        <w:t xml:space="preserve">        '308':</w:t>
      </w:r>
    </w:p>
    <w:p w14:paraId="153144B0" w14:textId="77777777" w:rsidR="006E4503" w:rsidRDefault="006E4503" w:rsidP="006E4503">
      <w:pPr>
        <w:pStyle w:val="PL"/>
        <w:rPr>
          <w:lang w:val="en-US"/>
        </w:rPr>
      </w:pPr>
      <w:r>
        <w:rPr>
          <w:lang w:val="en-US"/>
        </w:rPr>
        <w:t xml:space="preserve">          $ref: </w:t>
      </w:r>
      <w:r>
        <w:t>'TS29571_CommonData.yaml#/components/responses/308'</w:t>
      </w:r>
    </w:p>
    <w:p w14:paraId="1E24DF78" w14:textId="77777777" w:rsidR="006E4503" w:rsidRDefault="006E4503" w:rsidP="006E4503">
      <w:pPr>
        <w:pStyle w:val="PL"/>
        <w:rPr>
          <w:lang w:val="en-US"/>
        </w:rPr>
      </w:pPr>
      <w:r>
        <w:rPr>
          <w:lang w:val="en-US"/>
        </w:rPr>
        <w:t xml:space="preserve">        '400':</w:t>
      </w:r>
    </w:p>
    <w:p w14:paraId="079DB5AB" w14:textId="77777777" w:rsidR="006E4503" w:rsidRDefault="006E4503" w:rsidP="006E4503">
      <w:pPr>
        <w:pStyle w:val="PL"/>
        <w:rPr>
          <w:lang w:val="en-US"/>
        </w:rPr>
      </w:pPr>
      <w:r>
        <w:rPr>
          <w:lang w:val="en-US"/>
        </w:rPr>
        <w:t xml:space="preserve">          $ref: 'TS29571_CommonData.yaml#/components/responses/400'</w:t>
      </w:r>
    </w:p>
    <w:p w14:paraId="484F2801" w14:textId="77777777" w:rsidR="006E4503" w:rsidRDefault="006E4503" w:rsidP="006E4503">
      <w:pPr>
        <w:pStyle w:val="PL"/>
        <w:rPr>
          <w:lang w:val="en-US"/>
        </w:rPr>
      </w:pPr>
      <w:r>
        <w:rPr>
          <w:lang w:val="en-US"/>
        </w:rPr>
        <w:t xml:space="preserve">        '401':</w:t>
      </w:r>
    </w:p>
    <w:p w14:paraId="1FBE81C3" w14:textId="77777777" w:rsidR="006E4503" w:rsidRDefault="006E4503" w:rsidP="006E4503">
      <w:pPr>
        <w:pStyle w:val="PL"/>
        <w:rPr>
          <w:lang w:val="en-US"/>
        </w:rPr>
      </w:pPr>
      <w:r>
        <w:rPr>
          <w:lang w:val="en-US"/>
        </w:rPr>
        <w:t xml:space="preserve">          $ref: 'TS29571_CommonData.yaml#/components/responses/401'</w:t>
      </w:r>
    </w:p>
    <w:p w14:paraId="6A84CFAF" w14:textId="77777777" w:rsidR="006E4503" w:rsidRDefault="006E4503" w:rsidP="006E4503">
      <w:pPr>
        <w:pStyle w:val="PL"/>
        <w:rPr>
          <w:lang w:val="en-US"/>
        </w:rPr>
      </w:pPr>
      <w:r>
        <w:rPr>
          <w:lang w:val="en-US"/>
        </w:rPr>
        <w:t xml:space="preserve">        '403':</w:t>
      </w:r>
    </w:p>
    <w:p w14:paraId="04204F1C" w14:textId="77777777" w:rsidR="006E4503" w:rsidRDefault="006E4503" w:rsidP="006E4503">
      <w:pPr>
        <w:pStyle w:val="PL"/>
        <w:rPr>
          <w:lang w:val="en-US"/>
        </w:rPr>
      </w:pPr>
      <w:r>
        <w:rPr>
          <w:lang w:val="en-US"/>
        </w:rPr>
        <w:t xml:space="preserve">          $ref: 'TS29571_CommonData.yaml#/components/responses/403'</w:t>
      </w:r>
    </w:p>
    <w:p w14:paraId="6687932D" w14:textId="77777777" w:rsidR="006E4503" w:rsidRDefault="006E4503" w:rsidP="006E4503">
      <w:pPr>
        <w:pStyle w:val="PL"/>
        <w:rPr>
          <w:lang w:val="en-US"/>
        </w:rPr>
      </w:pPr>
      <w:r>
        <w:rPr>
          <w:lang w:val="en-US"/>
        </w:rPr>
        <w:t xml:space="preserve">        '404':</w:t>
      </w:r>
    </w:p>
    <w:p w14:paraId="7A26136A" w14:textId="77777777" w:rsidR="006E4503" w:rsidRDefault="006E4503" w:rsidP="006E4503">
      <w:pPr>
        <w:pStyle w:val="PL"/>
        <w:rPr>
          <w:lang w:val="en-US"/>
        </w:rPr>
      </w:pPr>
      <w:r>
        <w:rPr>
          <w:lang w:val="en-US"/>
        </w:rPr>
        <w:t xml:space="preserve">          $ref: 'TS29571_CommonData.yaml#/components/responses/404'</w:t>
      </w:r>
    </w:p>
    <w:p w14:paraId="21C3C332" w14:textId="77777777" w:rsidR="006E4503" w:rsidRDefault="006E4503" w:rsidP="006E4503">
      <w:pPr>
        <w:pStyle w:val="PL"/>
        <w:rPr>
          <w:lang w:val="en-US"/>
        </w:rPr>
      </w:pPr>
      <w:r>
        <w:rPr>
          <w:lang w:val="en-US"/>
        </w:rPr>
        <w:t xml:space="preserve">        '411':</w:t>
      </w:r>
    </w:p>
    <w:p w14:paraId="6E24080A" w14:textId="77777777" w:rsidR="006E4503" w:rsidRDefault="006E4503" w:rsidP="006E4503">
      <w:pPr>
        <w:pStyle w:val="PL"/>
        <w:rPr>
          <w:lang w:val="en-US"/>
        </w:rPr>
      </w:pPr>
      <w:r>
        <w:rPr>
          <w:lang w:val="en-US"/>
        </w:rPr>
        <w:t xml:space="preserve">          $ref: 'TS29571_CommonData.yaml#/components/responses/411'</w:t>
      </w:r>
    </w:p>
    <w:p w14:paraId="77554E48" w14:textId="77777777" w:rsidR="006E4503" w:rsidRDefault="006E4503" w:rsidP="006E4503">
      <w:pPr>
        <w:pStyle w:val="PL"/>
        <w:rPr>
          <w:lang w:val="en-US"/>
        </w:rPr>
      </w:pPr>
      <w:r>
        <w:rPr>
          <w:lang w:val="en-US"/>
        </w:rPr>
        <w:t xml:space="preserve">        '413':</w:t>
      </w:r>
    </w:p>
    <w:p w14:paraId="1EA91AAB" w14:textId="77777777" w:rsidR="006E4503" w:rsidRDefault="006E4503" w:rsidP="006E4503">
      <w:pPr>
        <w:pStyle w:val="PL"/>
        <w:rPr>
          <w:lang w:val="en-US"/>
        </w:rPr>
      </w:pPr>
      <w:r>
        <w:rPr>
          <w:lang w:val="en-US"/>
        </w:rPr>
        <w:t xml:space="preserve">          $ref: 'TS29571_CommonData.yaml#/components/responses/413'</w:t>
      </w:r>
    </w:p>
    <w:p w14:paraId="5870C4FF" w14:textId="77777777" w:rsidR="006E4503" w:rsidRDefault="006E4503" w:rsidP="006E4503">
      <w:pPr>
        <w:pStyle w:val="PL"/>
        <w:rPr>
          <w:lang w:val="en-US"/>
        </w:rPr>
      </w:pPr>
      <w:r>
        <w:rPr>
          <w:lang w:val="en-US"/>
        </w:rPr>
        <w:t xml:space="preserve">        '415':</w:t>
      </w:r>
    </w:p>
    <w:p w14:paraId="79425149" w14:textId="77777777" w:rsidR="006E4503" w:rsidRDefault="006E4503" w:rsidP="006E4503">
      <w:pPr>
        <w:pStyle w:val="PL"/>
        <w:rPr>
          <w:lang w:val="en-US"/>
        </w:rPr>
      </w:pPr>
      <w:r>
        <w:rPr>
          <w:lang w:val="en-US"/>
        </w:rPr>
        <w:t xml:space="preserve">          $ref: 'TS29571_CommonData.yaml#/components/responses/415'</w:t>
      </w:r>
    </w:p>
    <w:p w14:paraId="003557E2" w14:textId="77777777" w:rsidR="006E4503" w:rsidRDefault="006E4503" w:rsidP="006E4503">
      <w:pPr>
        <w:pStyle w:val="PL"/>
        <w:rPr>
          <w:lang w:val="en-US"/>
        </w:rPr>
      </w:pPr>
      <w:r>
        <w:rPr>
          <w:lang w:val="en-US"/>
        </w:rPr>
        <w:t xml:space="preserve">        '429':</w:t>
      </w:r>
    </w:p>
    <w:p w14:paraId="19791E0B" w14:textId="77777777" w:rsidR="006E4503" w:rsidRDefault="006E4503" w:rsidP="006E4503">
      <w:pPr>
        <w:pStyle w:val="PL"/>
        <w:rPr>
          <w:lang w:val="en-US"/>
        </w:rPr>
      </w:pPr>
      <w:r>
        <w:rPr>
          <w:lang w:val="en-US"/>
        </w:rPr>
        <w:t xml:space="preserve">          $ref: 'TS29571_CommonData.yaml#/components/responses/429'</w:t>
      </w:r>
    </w:p>
    <w:p w14:paraId="56825487" w14:textId="77777777" w:rsidR="006E4503" w:rsidRDefault="006E4503" w:rsidP="006E4503">
      <w:pPr>
        <w:pStyle w:val="PL"/>
        <w:rPr>
          <w:lang w:val="en-US"/>
        </w:rPr>
      </w:pPr>
      <w:r>
        <w:rPr>
          <w:lang w:val="en-US"/>
        </w:rPr>
        <w:t xml:space="preserve">        '500':</w:t>
      </w:r>
    </w:p>
    <w:p w14:paraId="60F1A0A7" w14:textId="77777777" w:rsidR="006E4503" w:rsidRDefault="006E4503" w:rsidP="006E4503">
      <w:pPr>
        <w:pStyle w:val="PL"/>
        <w:rPr>
          <w:lang w:val="en-US"/>
        </w:rPr>
      </w:pPr>
      <w:r>
        <w:rPr>
          <w:lang w:val="en-US"/>
        </w:rPr>
        <w:t xml:space="preserve">          $ref: 'TS29571_CommonData.yaml#/components/responses/500'</w:t>
      </w:r>
    </w:p>
    <w:p w14:paraId="30AD2260" w14:textId="77777777" w:rsidR="006E4503" w:rsidRDefault="006E4503" w:rsidP="006E4503">
      <w:pPr>
        <w:pStyle w:val="PL"/>
        <w:rPr>
          <w:lang w:val="en-US"/>
        </w:rPr>
      </w:pPr>
      <w:r>
        <w:rPr>
          <w:lang w:val="en-US"/>
        </w:rPr>
        <w:t xml:space="preserve">        '502':</w:t>
      </w:r>
    </w:p>
    <w:p w14:paraId="7D0C9271" w14:textId="77777777" w:rsidR="006E4503" w:rsidRDefault="006E4503" w:rsidP="006E4503">
      <w:pPr>
        <w:pStyle w:val="PL"/>
        <w:rPr>
          <w:lang w:val="en-US"/>
        </w:rPr>
      </w:pPr>
      <w:r>
        <w:rPr>
          <w:lang w:val="en-US"/>
        </w:rPr>
        <w:t xml:space="preserve">          $ref: 'TS29571_CommonData.yaml#/components/responses/502'</w:t>
      </w:r>
    </w:p>
    <w:p w14:paraId="665AE386" w14:textId="77777777" w:rsidR="006E4503" w:rsidRDefault="006E4503" w:rsidP="006E4503">
      <w:pPr>
        <w:pStyle w:val="PL"/>
        <w:rPr>
          <w:lang w:val="en-US"/>
        </w:rPr>
      </w:pPr>
      <w:r>
        <w:rPr>
          <w:lang w:val="en-US"/>
        </w:rPr>
        <w:t xml:space="preserve">        '503':</w:t>
      </w:r>
    </w:p>
    <w:p w14:paraId="47D769DD" w14:textId="77777777" w:rsidR="006E4503" w:rsidRDefault="006E4503" w:rsidP="006E4503">
      <w:pPr>
        <w:pStyle w:val="PL"/>
        <w:rPr>
          <w:lang w:val="en-US"/>
        </w:rPr>
      </w:pPr>
      <w:r>
        <w:rPr>
          <w:lang w:val="en-US"/>
        </w:rPr>
        <w:t xml:space="preserve">          $ref: 'TS29571_CommonData.yaml#/components/responses/503'</w:t>
      </w:r>
    </w:p>
    <w:p w14:paraId="2E05297D" w14:textId="77777777" w:rsidR="006E4503" w:rsidRDefault="006E4503" w:rsidP="006E4503">
      <w:pPr>
        <w:pStyle w:val="PL"/>
        <w:rPr>
          <w:lang w:val="en-US"/>
        </w:rPr>
      </w:pPr>
      <w:r>
        <w:rPr>
          <w:lang w:val="en-US"/>
        </w:rPr>
        <w:t xml:space="preserve">        '504':</w:t>
      </w:r>
    </w:p>
    <w:p w14:paraId="171570F6" w14:textId="77777777" w:rsidR="006E4503" w:rsidRDefault="006E4503" w:rsidP="006E4503">
      <w:pPr>
        <w:pStyle w:val="PL"/>
        <w:rPr>
          <w:lang w:val="en-US"/>
        </w:rPr>
      </w:pPr>
      <w:r>
        <w:rPr>
          <w:lang w:val="en-US"/>
        </w:rPr>
        <w:t xml:space="preserve">          $ref: 'TS29571_CommonData.yaml#/components/responses/504'</w:t>
      </w:r>
    </w:p>
    <w:p w14:paraId="2C9B4AF6" w14:textId="77777777" w:rsidR="006E4503" w:rsidRDefault="006E4503" w:rsidP="006E4503">
      <w:pPr>
        <w:pStyle w:val="PL"/>
        <w:rPr>
          <w:lang w:val="en-US"/>
        </w:rPr>
      </w:pPr>
      <w:r>
        <w:rPr>
          <w:lang w:val="en-US"/>
        </w:rPr>
        <w:t xml:space="preserve">        default:</w:t>
      </w:r>
    </w:p>
    <w:p w14:paraId="5C977EAE" w14:textId="77777777" w:rsidR="006E4503" w:rsidRDefault="006E4503" w:rsidP="006E4503">
      <w:pPr>
        <w:pStyle w:val="PL"/>
        <w:rPr>
          <w:lang w:val="en-US"/>
        </w:rPr>
      </w:pPr>
      <w:r>
        <w:rPr>
          <w:lang w:val="en-US"/>
        </w:rPr>
        <w:lastRenderedPageBreak/>
        <w:t xml:space="preserve">          $ref: 'TS29571_CommonData.yaml#/components/responses/default'</w:t>
      </w:r>
    </w:p>
    <w:p w14:paraId="7F198DF5" w14:textId="5B044AFB" w:rsidR="00EB7848" w:rsidRDefault="00EB7848" w:rsidP="00EB7848">
      <w:pPr>
        <w:pStyle w:val="PL"/>
        <w:rPr>
          <w:lang w:val="en-US"/>
        </w:rPr>
      </w:pPr>
    </w:p>
    <w:p w14:paraId="0A46A283" w14:textId="6924DC13" w:rsidR="00275E36" w:rsidRDefault="00275E36" w:rsidP="00275E36">
      <w:pPr>
        <w:pStyle w:val="PL"/>
        <w:rPr>
          <w:lang w:val="en-US"/>
        </w:rPr>
      </w:pPr>
      <w:r>
        <w:rPr>
          <w:lang w:val="en-US"/>
        </w:rPr>
        <w:t xml:space="preserve">  /</w:t>
      </w:r>
      <w:r w:rsidR="00F91159">
        <w:rPr>
          <w:lang w:eastAsia="zh-CN"/>
        </w:rPr>
        <w:t>configure</w:t>
      </w:r>
      <w:r w:rsidR="00F91159">
        <w:t>-</w:t>
      </w:r>
      <w:r>
        <w:rPr>
          <w:lang w:val="en-US"/>
        </w:rPr>
        <w:t>up:</w:t>
      </w:r>
    </w:p>
    <w:p w14:paraId="52D53788" w14:textId="77777777" w:rsidR="00275E36" w:rsidRDefault="00275E36" w:rsidP="00275E36">
      <w:pPr>
        <w:pStyle w:val="PL"/>
        <w:rPr>
          <w:lang w:val="en-US"/>
        </w:rPr>
      </w:pPr>
      <w:r>
        <w:rPr>
          <w:lang w:val="en-US"/>
        </w:rPr>
        <w:t xml:space="preserve">    post:</w:t>
      </w:r>
    </w:p>
    <w:p w14:paraId="58C0423C" w14:textId="77777777" w:rsidR="00275E36" w:rsidRDefault="00275E36" w:rsidP="00275E36">
      <w:pPr>
        <w:pStyle w:val="PL"/>
        <w:rPr>
          <w:lang w:val="en-US"/>
        </w:rPr>
      </w:pPr>
      <w:r>
        <w:rPr>
          <w:lang w:val="en-US"/>
        </w:rPr>
        <w:t xml:space="preserve">      summary: s</w:t>
      </w:r>
      <w:r>
        <w:t>et up</w:t>
      </w:r>
      <w:r w:rsidRPr="008D2D12">
        <w:t>, modify or terminate</w:t>
      </w:r>
      <w:r>
        <w:t xml:space="preserve"> a secure LCS-UP connection for a target UE</w:t>
      </w:r>
    </w:p>
    <w:p w14:paraId="62B9CBDD" w14:textId="77777777" w:rsidR="00275E36" w:rsidRDefault="00275E36" w:rsidP="00275E36">
      <w:pPr>
        <w:pStyle w:val="PL"/>
        <w:rPr>
          <w:lang w:val="en-US"/>
        </w:rPr>
      </w:pPr>
      <w:r>
        <w:rPr>
          <w:lang w:val="en-US"/>
        </w:rPr>
        <w:t xml:space="preserve">      operationId: UpConfig</w:t>
      </w:r>
    </w:p>
    <w:p w14:paraId="0CCED5D9" w14:textId="77777777" w:rsidR="00275E36" w:rsidRDefault="00275E36" w:rsidP="00275E36">
      <w:pPr>
        <w:pStyle w:val="PL"/>
        <w:rPr>
          <w:lang w:val="en-US"/>
        </w:rPr>
      </w:pPr>
      <w:r>
        <w:rPr>
          <w:lang w:val="en-US"/>
        </w:rPr>
        <w:t xml:space="preserve">      tags:</w:t>
      </w:r>
    </w:p>
    <w:p w14:paraId="75EEA345" w14:textId="77777777" w:rsidR="00275E36" w:rsidRDefault="00275E36" w:rsidP="00275E36">
      <w:pPr>
        <w:pStyle w:val="PL"/>
        <w:rPr>
          <w:lang w:val="en-US"/>
        </w:rPr>
      </w:pPr>
      <w:r>
        <w:rPr>
          <w:lang w:val="en-US"/>
        </w:rPr>
        <w:t xml:space="preserve">        - UP Configure</w:t>
      </w:r>
    </w:p>
    <w:p w14:paraId="5EFA8C2B" w14:textId="77777777" w:rsidR="00275E36" w:rsidRDefault="00275E36" w:rsidP="00275E36">
      <w:pPr>
        <w:pStyle w:val="PL"/>
      </w:pPr>
      <w:r>
        <w:t xml:space="preserve">      security:</w:t>
      </w:r>
    </w:p>
    <w:p w14:paraId="4CE0426F" w14:textId="77777777" w:rsidR="00275E36" w:rsidRDefault="00275E36" w:rsidP="00275E36">
      <w:pPr>
        <w:pStyle w:val="PL"/>
        <w:rPr>
          <w:lang w:val="en-US"/>
        </w:rPr>
      </w:pPr>
      <w:r>
        <w:rPr>
          <w:lang w:val="en-US"/>
        </w:rPr>
        <w:t xml:space="preserve">        - {}</w:t>
      </w:r>
    </w:p>
    <w:p w14:paraId="52617CFB" w14:textId="77777777" w:rsidR="00275E36" w:rsidRDefault="00275E36" w:rsidP="00275E36">
      <w:pPr>
        <w:pStyle w:val="PL"/>
      </w:pPr>
      <w:r>
        <w:t xml:space="preserve">        - oAuth2ClientCredentials:</w:t>
      </w:r>
    </w:p>
    <w:p w14:paraId="01048F2A" w14:textId="77777777" w:rsidR="00275E36" w:rsidRDefault="00275E36" w:rsidP="00275E36">
      <w:pPr>
        <w:pStyle w:val="PL"/>
        <w:rPr>
          <w:lang w:val="en-US"/>
        </w:rPr>
      </w:pPr>
      <w:r>
        <w:rPr>
          <w:lang w:val="en-US"/>
        </w:rPr>
        <w:t xml:space="preserve">          - </w:t>
      </w:r>
      <w:r>
        <w:t>nlmf-loc</w:t>
      </w:r>
    </w:p>
    <w:p w14:paraId="26F4F9E7" w14:textId="77777777" w:rsidR="00275E36" w:rsidRDefault="00275E36" w:rsidP="00275E36">
      <w:pPr>
        <w:pStyle w:val="PL"/>
      </w:pPr>
      <w:r>
        <w:t xml:space="preserve">        - oAuth2ClientCredentials:</w:t>
      </w:r>
    </w:p>
    <w:p w14:paraId="1F23DCE0" w14:textId="77777777" w:rsidR="00275E36" w:rsidRDefault="00275E36" w:rsidP="00275E36">
      <w:pPr>
        <w:pStyle w:val="PL"/>
      </w:pPr>
      <w:r>
        <w:t xml:space="preserve">          - nlmf-loc</w:t>
      </w:r>
    </w:p>
    <w:p w14:paraId="3DDD4711" w14:textId="461BA63C" w:rsidR="00275E36" w:rsidRDefault="00275E36" w:rsidP="00275E36">
      <w:pPr>
        <w:pStyle w:val="PL"/>
      </w:pPr>
      <w:r>
        <w:t xml:space="preserve">          - nlmf-loc:</w:t>
      </w:r>
      <w:r w:rsidR="00575F07">
        <w:rPr>
          <w:lang w:eastAsia="zh-CN"/>
        </w:rPr>
        <w:t>configure</w:t>
      </w:r>
      <w:r w:rsidR="00575F07">
        <w:t>-</w:t>
      </w:r>
      <w:r>
        <w:rPr>
          <w:lang w:val="en-US"/>
        </w:rPr>
        <w:t>up</w:t>
      </w:r>
      <w:r>
        <w:t>:invoke</w:t>
      </w:r>
    </w:p>
    <w:p w14:paraId="6CFC3685" w14:textId="77777777" w:rsidR="00275E36" w:rsidRDefault="00275E36" w:rsidP="00275E36">
      <w:pPr>
        <w:pStyle w:val="PL"/>
        <w:rPr>
          <w:lang w:val="en-US"/>
        </w:rPr>
      </w:pPr>
      <w:r>
        <w:rPr>
          <w:lang w:val="en-US"/>
        </w:rPr>
        <w:t xml:space="preserve">      requestBody:</w:t>
      </w:r>
    </w:p>
    <w:p w14:paraId="22C47EA9" w14:textId="77777777" w:rsidR="00275E36" w:rsidRDefault="00275E36" w:rsidP="00275E36">
      <w:pPr>
        <w:pStyle w:val="PL"/>
        <w:rPr>
          <w:lang w:val="en-US"/>
        </w:rPr>
      </w:pPr>
      <w:r>
        <w:rPr>
          <w:lang w:val="en-US"/>
        </w:rPr>
        <w:t xml:space="preserve">        content:</w:t>
      </w:r>
    </w:p>
    <w:p w14:paraId="673BD410" w14:textId="77777777" w:rsidR="00275E36" w:rsidRDefault="00275E36" w:rsidP="00275E36">
      <w:pPr>
        <w:pStyle w:val="PL"/>
        <w:rPr>
          <w:lang w:val="en-US"/>
        </w:rPr>
      </w:pPr>
      <w:r>
        <w:rPr>
          <w:lang w:val="en-US"/>
        </w:rPr>
        <w:t xml:space="preserve">          application/json:</w:t>
      </w:r>
    </w:p>
    <w:p w14:paraId="7D434C44" w14:textId="77777777" w:rsidR="00275E36" w:rsidRDefault="00275E36" w:rsidP="00275E36">
      <w:pPr>
        <w:pStyle w:val="PL"/>
        <w:rPr>
          <w:lang w:val="en-US"/>
        </w:rPr>
      </w:pPr>
      <w:r>
        <w:rPr>
          <w:lang w:val="en-US"/>
        </w:rPr>
        <w:t xml:space="preserve">            schema:</w:t>
      </w:r>
    </w:p>
    <w:p w14:paraId="19D1C078" w14:textId="77777777" w:rsidR="00275E36" w:rsidRDefault="00275E36" w:rsidP="00275E36">
      <w:pPr>
        <w:pStyle w:val="PL"/>
        <w:rPr>
          <w:lang w:val="en-US"/>
        </w:rPr>
      </w:pPr>
      <w:r>
        <w:rPr>
          <w:lang w:val="en-US"/>
        </w:rPr>
        <w:t xml:space="preserve">              $ref: '#/components/schemas/</w:t>
      </w:r>
      <w:r>
        <w:t>UpConfig</w:t>
      </w:r>
      <w:r>
        <w:rPr>
          <w:lang w:val="en-US"/>
        </w:rPr>
        <w:t>'</w:t>
      </w:r>
    </w:p>
    <w:p w14:paraId="1ED18780" w14:textId="77777777" w:rsidR="00275E36" w:rsidRDefault="00275E36" w:rsidP="00275E36">
      <w:pPr>
        <w:pStyle w:val="PL"/>
        <w:rPr>
          <w:lang w:val="en-US"/>
        </w:rPr>
      </w:pPr>
      <w:r>
        <w:rPr>
          <w:lang w:val="en-US"/>
        </w:rPr>
        <w:t xml:space="preserve">        required: true</w:t>
      </w:r>
    </w:p>
    <w:p w14:paraId="6747ED0C" w14:textId="77777777" w:rsidR="00275E36" w:rsidRDefault="00275E36" w:rsidP="00275E36">
      <w:pPr>
        <w:pStyle w:val="PL"/>
        <w:rPr>
          <w:lang w:val="en-US"/>
        </w:rPr>
      </w:pPr>
      <w:r>
        <w:rPr>
          <w:lang w:val="en-US"/>
        </w:rPr>
        <w:t xml:space="preserve">      responses:</w:t>
      </w:r>
    </w:p>
    <w:p w14:paraId="4D5DE45D" w14:textId="77777777" w:rsidR="00275E36" w:rsidRDefault="00275E36" w:rsidP="00275E36">
      <w:pPr>
        <w:pStyle w:val="PL"/>
        <w:rPr>
          <w:lang w:val="en-US"/>
        </w:rPr>
      </w:pPr>
      <w:r>
        <w:rPr>
          <w:lang w:val="en-US"/>
        </w:rPr>
        <w:t xml:space="preserve">        '204':</w:t>
      </w:r>
    </w:p>
    <w:p w14:paraId="1B5A9712" w14:textId="77777777" w:rsidR="006E26B4" w:rsidRDefault="00275E36" w:rsidP="00275E36">
      <w:pPr>
        <w:pStyle w:val="PL"/>
        <w:rPr>
          <w:lang w:val="en-US"/>
        </w:rPr>
      </w:pPr>
      <w:r>
        <w:rPr>
          <w:lang w:val="en-US"/>
        </w:rPr>
        <w:t xml:space="preserve">          description: </w:t>
      </w:r>
      <w:r w:rsidR="006E26B4">
        <w:rPr>
          <w:lang w:val="en-US"/>
        </w:rPr>
        <w:t>&gt;</w:t>
      </w:r>
    </w:p>
    <w:p w14:paraId="260E990E" w14:textId="0347DD85" w:rsidR="00275E36" w:rsidRDefault="006E26B4" w:rsidP="00275E36">
      <w:pPr>
        <w:pStyle w:val="PL"/>
        <w:rPr>
          <w:lang w:val="en-US"/>
        </w:rPr>
      </w:pPr>
      <w:r>
        <w:rPr>
          <w:lang w:val="en-US"/>
        </w:rPr>
        <w:t xml:space="preserve">            </w:t>
      </w:r>
      <w:r w:rsidR="00275E36">
        <w:rPr>
          <w:lang w:val="en-US"/>
        </w:rPr>
        <w:t xml:space="preserve">Expected response to successful </w:t>
      </w:r>
      <w:r w:rsidR="00275E36">
        <w:t>set up</w:t>
      </w:r>
      <w:r w:rsidR="00275E36" w:rsidRPr="008D2D12">
        <w:rPr>
          <w:lang w:eastAsia="zh-CN"/>
        </w:rPr>
        <w:t>, modify or terminate</w:t>
      </w:r>
      <w:r w:rsidR="00275E36">
        <w:t xml:space="preserve"> LCS-UP connection.</w:t>
      </w:r>
    </w:p>
    <w:p w14:paraId="19127CB0" w14:textId="77777777" w:rsidR="00275E36" w:rsidRDefault="00275E36" w:rsidP="00275E36">
      <w:pPr>
        <w:pStyle w:val="PL"/>
        <w:rPr>
          <w:lang w:val="en-US"/>
        </w:rPr>
      </w:pPr>
      <w:r>
        <w:rPr>
          <w:lang w:val="en-US"/>
        </w:rPr>
        <w:t xml:space="preserve">        '307':</w:t>
      </w:r>
    </w:p>
    <w:p w14:paraId="7546342A" w14:textId="77777777" w:rsidR="00275E36" w:rsidRDefault="00275E36" w:rsidP="00275E36">
      <w:pPr>
        <w:pStyle w:val="PL"/>
        <w:rPr>
          <w:lang w:val="en-US"/>
        </w:rPr>
      </w:pPr>
      <w:r>
        <w:rPr>
          <w:lang w:val="en-US"/>
        </w:rPr>
        <w:t xml:space="preserve">          $ref: </w:t>
      </w:r>
      <w:r>
        <w:t>'TS29571_CommonData.yaml#/components/responses/307'</w:t>
      </w:r>
    </w:p>
    <w:p w14:paraId="214C335C" w14:textId="77777777" w:rsidR="00275E36" w:rsidRDefault="00275E36" w:rsidP="00275E36">
      <w:pPr>
        <w:pStyle w:val="PL"/>
        <w:rPr>
          <w:lang w:val="en-US"/>
        </w:rPr>
      </w:pPr>
      <w:r>
        <w:rPr>
          <w:lang w:val="en-US"/>
        </w:rPr>
        <w:t xml:space="preserve">        '308':</w:t>
      </w:r>
    </w:p>
    <w:p w14:paraId="035B0CE5" w14:textId="77777777" w:rsidR="00275E36" w:rsidRDefault="00275E36" w:rsidP="00275E36">
      <w:pPr>
        <w:pStyle w:val="PL"/>
        <w:rPr>
          <w:lang w:val="en-US"/>
        </w:rPr>
      </w:pPr>
      <w:r>
        <w:rPr>
          <w:lang w:val="en-US"/>
        </w:rPr>
        <w:t xml:space="preserve">          $ref: </w:t>
      </w:r>
      <w:r>
        <w:t>'TS29571_CommonData.yaml#/components/responses/308'</w:t>
      </w:r>
    </w:p>
    <w:p w14:paraId="570A50B5" w14:textId="77777777" w:rsidR="00275E36" w:rsidRDefault="00275E36" w:rsidP="00275E36">
      <w:pPr>
        <w:pStyle w:val="PL"/>
        <w:rPr>
          <w:lang w:val="en-US"/>
        </w:rPr>
      </w:pPr>
      <w:r>
        <w:rPr>
          <w:lang w:val="en-US"/>
        </w:rPr>
        <w:t xml:space="preserve">        '400':</w:t>
      </w:r>
    </w:p>
    <w:p w14:paraId="41C70D57" w14:textId="77777777" w:rsidR="00275E36" w:rsidRDefault="00275E36" w:rsidP="00275E36">
      <w:pPr>
        <w:pStyle w:val="PL"/>
        <w:rPr>
          <w:lang w:val="en-US"/>
        </w:rPr>
      </w:pPr>
      <w:r>
        <w:rPr>
          <w:lang w:val="en-US"/>
        </w:rPr>
        <w:t xml:space="preserve">          $ref: 'TS29571_CommonData.yaml#/components/responses/400'</w:t>
      </w:r>
    </w:p>
    <w:p w14:paraId="0C57976E" w14:textId="77777777" w:rsidR="00275E36" w:rsidRDefault="00275E36" w:rsidP="00275E36">
      <w:pPr>
        <w:pStyle w:val="PL"/>
        <w:rPr>
          <w:lang w:val="en-US"/>
        </w:rPr>
      </w:pPr>
      <w:r>
        <w:rPr>
          <w:lang w:val="en-US"/>
        </w:rPr>
        <w:t xml:space="preserve">        '401':</w:t>
      </w:r>
    </w:p>
    <w:p w14:paraId="1758FBC1" w14:textId="77777777" w:rsidR="00275E36" w:rsidRDefault="00275E36" w:rsidP="00275E36">
      <w:pPr>
        <w:pStyle w:val="PL"/>
        <w:rPr>
          <w:lang w:val="en-US"/>
        </w:rPr>
      </w:pPr>
      <w:r>
        <w:rPr>
          <w:lang w:val="en-US"/>
        </w:rPr>
        <w:t xml:space="preserve">          $ref: 'TS29571_CommonData.yaml#/components/responses/401'</w:t>
      </w:r>
    </w:p>
    <w:p w14:paraId="4BBED5B5" w14:textId="77777777" w:rsidR="00275E36" w:rsidRDefault="00275E36" w:rsidP="00275E36">
      <w:pPr>
        <w:pStyle w:val="PL"/>
        <w:rPr>
          <w:lang w:val="en-US"/>
        </w:rPr>
      </w:pPr>
      <w:r>
        <w:rPr>
          <w:lang w:val="en-US"/>
        </w:rPr>
        <w:t xml:space="preserve">        '403':</w:t>
      </w:r>
    </w:p>
    <w:p w14:paraId="73195C3D" w14:textId="77777777" w:rsidR="00275E36" w:rsidRDefault="00275E36" w:rsidP="00275E36">
      <w:pPr>
        <w:pStyle w:val="PL"/>
        <w:rPr>
          <w:lang w:val="en-US"/>
        </w:rPr>
      </w:pPr>
      <w:r>
        <w:rPr>
          <w:lang w:val="en-US"/>
        </w:rPr>
        <w:t xml:space="preserve">          $ref: 'TS29571_CommonData.yaml#/components/responses/403'</w:t>
      </w:r>
    </w:p>
    <w:p w14:paraId="2EF4880C" w14:textId="77777777" w:rsidR="00275E36" w:rsidRDefault="00275E36" w:rsidP="00275E36">
      <w:pPr>
        <w:pStyle w:val="PL"/>
        <w:rPr>
          <w:lang w:val="en-US"/>
        </w:rPr>
      </w:pPr>
      <w:r>
        <w:rPr>
          <w:lang w:val="en-US"/>
        </w:rPr>
        <w:t xml:space="preserve">        '404':</w:t>
      </w:r>
    </w:p>
    <w:p w14:paraId="7613FFCF" w14:textId="77777777" w:rsidR="00275E36" w:rsidRDefault="00275E36" w:rsidP="00275E36">
      <w:pPr>
        <w:pStyle w:val="PL"/>
        <w:rPr>
          <w:lang w:val="en-US"/>
        </w:rPr>
      </w:pPr>
      <w:r>
        <w:rPr>
          <w:lang w:val="en-US"/>
        </w:rPr>
        <w:t xml:space="preserve">          $ref: 'TS29571_CommonData.yaml#/components/responses/404'</w:t>
      </w:r>
    </w:p>
    <w:p w14:paraId="7849A507" w14:textId="77777777" w:rsidR="00275E36" w:rsidRDefault="00275E36" w:rsidP="00275E36">
      <w:pPr>
        <w:pStyle w:val="PL"/>
        <w:rPr>
          <w:lang w:val="en-US"/>
        </w:rPr>
      </w:pPr>
      <w:r>
        <w:rPr>
          <w:lang w:val="en-US"/>
        </w:rPr>
        <w:t xml:space="preserve">        '411':</w:t>
      </w:r>
    </w:p>
    <w:p w14:paraId="3C4CEF0F" w14:textId="77777777" w:rsidR="00275E36" w:rsidRDefault="00275E36" w:rsidP="00275E36">
      <w:pPr>
        <w:pStyle w:val="PL"/>
        <w:rPr>
          <w:lang w:val="en-US"/>
        </w:rPr>
      </w:pPr>
      <w:r>
        <w:rPr>
          <w:lang w:val="en-US"/>
        </w:rPr>
        <w:t xml:space="preserve">          $ref: 'TS29571_CommonData.yaml#/components/responses/411'</w:t>
      </w:r>
    </w:p>
    <w:p w14:paraId="6E7BF37B" w14:textId="77777777" w:rsidR="00275E36" w:rsidRDefault="00275E36" w:rsidP="00275E36">
      <w:pPr>
        <w:pStyle w:val="PL"/>
        <w:rPr>
          <w:lang w:val="en-US"/>
        </w:rPr>
      </w:pPr>
      <w:r>
        <w:rPr>
          <w:lang w:val="en-US"/>
        </w:rPr>
        <w:t xml:space="preserve">        '413':</w:t>
      </w:r>
    </w:p>
    <w:p w14:paraId="24389824" w14:textId="77777777" w:rsidR="00275E36" w:rsidRDefault="00275E36" w:rsidP="00275E36">
      <w:pPr>
        <w:pStyle w:val="PL"/>
        <w:rPr>
          <w:lang w:val="en-US"/>
        </w:rPr>
      </w:pPr>
      <w:r>
        <w:rPr>
          <w:lang w:val="en-US"/>
        </w:rPr>
        <w:t xml:space="preserve">          $ref: 'TS29571_CommonData.yaml#/components/responses/413'</w:t>
      </w:r>
    </w:p>
    <w:p w14:paraId="2A316AA1" w14:textId="77777777" w:rsidR="00275E36" w:rsidRDefault="00275E36" w:rsidP="00275E36">
      <w:pPr>
        <w:pStyle w:val="PL"/>
        <w:rPr>
          <w:lang w:val="en-US"/>
        </w:rPr>
      </w:pPr>
      <w:r>
        <w:rPr>
          <w:lang w:val="en-US"/>
        </w:rPr>
        <w:t xml:space="preserve">        '415':</w:t>
      </w:r>
    </w:p>
    <w:p w14:paraId="44D47C41" w14:textId="77777777" w:rsidR="00275E36" w:rsidRDefault="00275E36" w:rsidP="00275E36">
      <w:pPr>
        <w:pStyle w:val="PL"/>
        <w:rPr>
          <w:lang w:val="en-US"/>
        </w:rPr>
      </w:pPr>
      <w:r>
        <w:rPr>
          <w:lang w:val="en-US"/>
        </w:rPr>
        <w:t xml:space="preserve">          $ref: 'TS29571_CommonData.yaml#/components/responses/415'</w:t>
      </w:r>
    </w:p>
    <w:p w14:paraId="26AF9452" w14:textId="77777777" w:rsidR="00275E36" w:rsidRDefault="00275E36" w:rsidP="00275E36">
      <w:pPr>
        <w:pStyle w:val="PL"/>
        <w:rPr>
          <w:lang w:val="en-US"/>
        </w:rPr>
      </w:pPr>
      <w:r>
        <w:rPr>
          <w:lang w:val="en-US"/>
        </w:rPr>
        <w:t xml:space="preserve">        '429':</w:t>
      </w:r>
    </w:p>
    <w:p w14:paraId="38D9C4F0" w14:textId="77777777" w:rsidR="00275E36" w:rsidRDefault="00275E36" w:rsidP="00275E36">
      <w:pPr>
        <w:pStyle w:val="PL"/>
        <w:rPr>
          <w:lang w:val="en-US"/>
        </w:rPr>
      </w:pPr>
      <w:r>
        <w:rPr>
          <w:lang w:val="en-US"/>
        </w:rPr>
        <w:t xml:space="preserve">          $ref: 'TS29571_CommonData.yaml#/components/responses/429'</w:t>
      </w:r>
    </w:p>
    <w:p w14:paraId="1564F90A" w14:textId="77777777" w:rsidR="00275E36" w:rsidRDefault="00275E36" w:rsidP="00275E36">
      <w:pPr>
        <w:pStyle w:val="PL"/>
        <w:rPr>
          <w:lang w:val="en-US"/>
        </w:rPr>
      </w:pPr>
      <w:r>
        <w:rPr>
          <w:lang w:val="en-US"/>
        </w:rPr>
        <w:t xml:space="preserve">        '500':</w:t>
      </w:r>
    </w:p>
    <w:p w14:paraId="5DB2C3E8" w14:textId="77777777" w:rsidR="00275E36" w:rsidRDefault="00275E36" w:rsidP="00275E36">
      <w:pPr>
        <w:pStyle w:val="PL"/>
        <w:rPr>
          <w:lang w:val="en-US"/>
        </w:rPr>
      </w:pPr>
      <w:r>
        <w:rPr>
          <w:lang w:val="en-US"/>
        </w:rPr>
        <w:t xml:space="preserve">          $ref: 'TS29571_CommonData.yaml#/components/responses/500'</w:t>
      </w:r>
    </w:p>
    <w:p w14:paraId="2E127BDE" w14:textId="77777777" w:rsidR="00275E36" w:rsidRDefault="00275E36" w:rsidP="00275E36">
      <w:pPr>
        <w:pStyle w:val="PL"/>
        <w:rPr>
          <w:lang w:val="en-US"/>
        </w:rPr>
      </w:pPr>
      <w:r>
        <w:rPr>
          <w:lang w:val="en-US"/>
        </w:rPr>
        <w:t xml:space="preserve">        '502':</w:t>
      </w:r>
    </w:p>
    <w:p w14:paraId="1626AC4C" w14:textId="77777777" w:rsidR="00275E36" w:rsidRDefault="00275E36" w:rsidP="00275E36">
      <w:pPr>
        <w:pStyle w:val="PL"/>
        <w:rPr>
          <w:lang w:val="en-US"/>
        </w:rPr>
      </w:pPr>
      <w:r>
        <w:rPr>
          <w:lang w:val="en-US"/>
        </w:rPr>
        <w:t xml:space="preserve">          $ref: 'TS29571_CommonData.yaml#/components/responses/502'</w:t>
      </w:r>
    </w:p>
    <w:p w14:paraId="64AC9F5F" w14:textId="77777777" w:rsidR="00275E36" w:rsidRDefault="00275E36" w:rsidP="00275E36">
      <w:pPr>
        <w:pStyle w:val="PL"/>
        <w:rPr>
          <w:lang w:val="en-US"/>
        </w:rPr>
      </w:pPr>
      <w:r>
        <w:rPr>
          <w:lang w:val="en-US"/>
        </w:rPr>
        <w:t xml:space="preserve">        '503':</w:t>
      </w:r>
    </w:p>
    <w:p w14:paraId="4D6AEF74" w14:textId="77777777" w:rsidR="00275E36" w:rsidRDefault="00275E36" w:rsidP="00275E36">
      <w:pPr>
        <w:pStyle w:val="PL"/>
        <w:rPr>
          <w:lang w:val="en-US"/>
        </w:rPr>
      </w:pPr>
      <w:r>
        <w:rPr>
          <w:lang w:val="en-US"/>
        </w:rPr>
        <w:t xml:space="preserve">          $ref: 'TS29571_CommonData.yaml#/components/responses/503'</w:t>
      </w:r>
    </w:p>
    <w:p w14:paraId="1A711D38" w14:textId="77777777" w:rsidR="00275E36" w:rsidRDefault="00275E36" w:rsidP="00275E36">
      <w:pPr>
        <w:pStyle w:val="PL"/>
        <w:rPr>
          <w:lang w:val="en-US"/>
        </w:rPr>
      </w:pPr>
      <w:r>
        <w:rPr>
          <w:lang w:val="en-US"/>
        </w:rPr>
        <w:t xml:space="preserve">        '504':</w:t>
      </w:r>
    </w:p>
    <w:p w14:paraId="007AAC4A" w14:textId="77777777" w:rsidR="00275E36" w:rsidRDefault="00275E36" w:rsidP="00275E36">
      <w:pPr>
        <w:pStyle w:val="PL"/>
        <w:rPr>
          <w:lang w:val="en-US"/>
        </w:rPr>
      </w:pPr>
      <w:r>
        <w:rPr>
          <w:lang w:val="en-US"/>
        </w:rPr>
        <w:t xml:space="preserve">          $ref: 'TS29571_CommonData.yaml#/components/responses/504'</w:t>
      </w:r>
    </w:p>
    <w:p w14:paraId="7D30362C" w14:textId="77777777" w:rsidR="00275E36" w:rsidRDefault="00275E36" w:rsidP="00275E36">
      <w:pPr>
        <w:pStyle w:val="PL"/>
        <w:rPr>
          <w:lang w:val="en-US"/>
        </w:rPr>
      </w:pPr>
      <w:r>
        <w:rPr>
          <w:lang w:val="en-US"/>
        </w:rPr>
        <w:t xml:space="preserve">        default:</w:t>
      </w:r>
    </w:p>
    <w:p w14:paraId="3D9B2508" w14:textId="77777777" w:rsidR="00275E36" w:rsidRDefault="00275E36" w:rsidP="00275E36">
      <w:pPr>
        <w:pStyle w:val="PL"/>
        <w:rPr>
          <w:lang w:val="en-US"/>
        </w:rPr>
      </w:pPr>
      <w:r>
        <w:rPr>
          <w:lang w:val="en-US"/>
        </w:rPr>
        <w:t xml:space="preserve">          $ref: 'TS29571_CommonData.yaml#/components/responses/default'</w:t>
      </w:r>
    </w:p>
    <w:p w14:paraId="4EBD6BAE" w14:textId="77777777" w:rsidR="00275E36" w:rsidRPr="00BF6487" w:rsidRDefault="00275E36" w:rsidP="00EB7848">
      <w:pPr>
        <w:pStyle w:val="PL"/>
        <w:rPr>
          <w:lang w:val="en-US"/>
        </w:rPr>
      </w:pPr>
    </w:p>
    <w:p w14:paraId="1267EA37" w14:textId="77777777" w:rsidR="00EB7848" w:rsidRPr="00BF6487" w:rsidRDefault="00EB7848" w:rsidP="00EB7848">
      <w:pPr>
        <w:pStyle w:val="PL"/>
        <w:rPr>
          <w:lang w:val="en-US"/>
        </w:rPr>
      </w:pPr>
      <w:r w:rsidRPr="00BF6487">
        <w:rPr>
          <w:lang w:val="en-US"/>
        </w:rPr>
        <w:t>components:</w:t>
      </w:r>
    </w:p>
    <w:p w14:paraId="3790FD59" w14:textId="77777777" w:rsidR="00EB7848" w:rsidRPr="00082B3E" w:rsidRDefault="00EB7848" w:rsidP="00EB7848">
      <w:pPr>
        <w:pStyle w:val="PL"/>
        <w:rPr>
          <w:lang w:val="en-US"/>
        </w:rPr>
      </w:pPr>
      <w:r w:rsidRPr="00082B3E">
        <w:rPr>
          <w:lang w:val="en-US"/>
        </w:rPr>
        <w:t xml:space="preserve">  securitySchemes:</w:t>
      </w:r>
    </w:p>
    <w:p w14:paraId="5054101B" w14:textId="77777777" w:rsidR="00EB7848" w:rsidRPr="00082B3E" w:rsidRDefault="00EB7848" w:rsidP="00EB7848">
      <w:pPr>
        <w:pStyle w:val="PL"/>
        <w:rPr>
          <w:lang w:val="en-US"/>
        </w:rPr>
      </w:pPr>
      <w:r w:rsidRPr="00082B3E">
        <w:rPr>
          <w:lang w:val="en-US"/>
        </w:rPr>
        <w:t xml:space="preserve">    oAuth2ClientCredentials:</w:t>
      </w:r>
    </w:p>
    <w:p w14:paraId="43FAAE4E" w14:textId="77777777" w:rsidR="00EB7848" w:rsidRPr="00082B3E" w:rsidRDefault="00EB7848" w:rsidP="00EB7848">
      <w:pPr>
        <w:pStyle w:val="PL"/>
        <w:rPr>
          <w:lang w:val="en-US"/>
        </w:rPr>
      </w:pPr>
      <w:r w:rsidRPr="00082B3E">
        <w:rPr>
          <w:lang w:val="en-US"/>
        </w:rPr>
        <w:t xml:space="preserve">      type: oauth2</w:t>
      </w:r>
    </w:p>
    <w:p w14:paraId="02FDBFA8" w14:textId="77777777" w:rsidR="00EB7848" w:rsidRPr="00082B3E" w:rsidRDefault="00EB7848" w:rsidP="00EB7848">
      <w:pPr>
        <w:pStyle w:val="PL"/>
        <w:rPr>
          <w:lang w:val="en-US"/>
        </w:rPr>
      </w:pPr>
      <w:r w:rsidRPr="00082B3E">
        <w:rPr>
          <w:lang w:val="en-US"/>
        </w:rPr>
        <w:t xml:space="preserve">      flows:</w:t>
      </w:r>
    </w:p>
    <w:p w14:paraId="5BAE30EC" w14:textId="77777777" w:rsidR="00EB7848" w:rsidRPr="00082B3E" w:rsidRDefault="00EB7848" w:rsidP="00EB7848">
      <w:pPr>
        <w:pStyle w:val="PL"/>
        <w:rPr>
          <w:lang w:val="en-US"/>
        </w:rPr>
      </w:pPr>
      <w:r w:rsidRPr="00082B3E">
        <w:rPr>
          <w:lang w:val="en-US"/>
        </w:rPr>
        <w:t xml:space="preserve">        clientCredentials:</w:t>
      </w:r>
    </w:p>
    <w:p w14:paraId="4497C3F9" w14:textId="77777777" w:rsidR="00EB7848" w:rsidRPr="00082B3E" w:rsidRDefault="00EB7848" w:rsidP="00EB7848">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0D460A11" w14:textId="77777777" w:rsidR="00EB7848" w:rsidRDefault="00EB7848" w:rsidP="00EB7848">
      <w:pPr>
        <w:pStyle w:val="PL"/>
        <w:rPr>
          <w:lang w:val="en-US"/>
        </w:rPr>
      </w:pPr>
      <w:r w:rsidRPr="00082B3E">
        <w:rPr>
          <w:lang w:val="en-US"/>
        </w:rPr>
        <w:t xml:space="preserve">          scopes:</w:t>
      </w:r>
    </w:p>
    <w:p w14:paraId="52FCE326" w14:textId="77777777" w:rsidR="00EB7848" w:rsidRPr="00BF6487" w:rsidRDefault="00EB7848" w:rsidP="00EB7848">
      <w:pPr>
        <w:pStyle w:val="PL"/>
        <w:rPr>
          <w:lang w:val="en-US"/>
        </w:rPr>
      </w:pPr>
      <w:r>
        <w:rPr>
          <w:lang w:val="en-US"/>
        </w:rPr>
        <w:t xml:space="preserve">            nlmf-loc: Access to the Nlmf_Location API</w:t>
      </w:r>
    </w:p>
    <w:p w14:paraId="0452683B" w14:textId="5971472E" w:rsidR="0038394E" w:rsidRDefault="0038394E" w:rsidP="0038394E">
      <w:pPr>
        <w:pStyle w:val="PL"/>
        <w:rPr>
          <w:lang w:val="en-US"/>
        </w:rPr>
      </w:pPr>
      <w:r>
        <w:rPr>
          <w:lang w:val="en-US"/>
        </w:rPr>
        <w:t xml:space="preserve">            </w:t>
      </w:r>
      <w:r w:rsidR="002374DD">
        <w:t>nlmf-</w:t>
      </w:r>
      <w:r>
        <w:t>loc:determine-location:invoke:</w:t>
      </w:r>
      <w:r>
        <w:rPr>
          <w:lang w:val="en-US"/>
        </w:rPr>
        <w:t xml:space="preserve"> Access to </w:t>
      </w:r>
      <w:r>
        <w:t>invoke Determine Location</w:t>
      </w:r>
    </w:p>
    <w:p w14:paraId="68755395" w14:textId="77777777" w:rsidR="0038394E" w:rsidRDefault="0038394E" w:rsidP="0038394E">
      <w:pPr>
        <w:pStyle w:val="PL"/>
        <w:rPr>
          <w:lang w:val="en-US"/>
        </w:rPr>
      </w:pPr>
      <w:r>
        <w:rPr>
          <w:lang w:val="en-US"/>
        </w:rPr>
        <w:t xml:space="preserve">            nlmf-loc</w:t>
      </w:r>
      <w:r>
        <w:t>:cancel-location:invoke</w:t>
      </w:r>
      <w:r>
        <w:rPr>
          <w:lang w:val="en-US"/>
        </w:rPr>
        <w:t xml:space="preserve">: Access to </w:t>
      </w:r>
      <w:r>
        <w:t>invoke Cancel Location</w:t>
      </w:r>
    </w:p>
    <w:p w14:paraId="78146526" w14:textId="77777777" w:rsidR="0038394E" w:rsidRDefault="0038394E" w:rsidP="0038394E">
      <w:pPr>
        <w:pStyle w:val="PL"/>
        <w:rPr>
          <w:lang w:val="en-US"/>
        </w:rPr>
      </w:pPr>
      <w:r>
        <w:rPr>
          <w:lang w:val="en-US"/>
        </w:rPr>
        <w:t xml:space="preserve">            nlmf-loc:</w:t>
      </w:r>
      <w:r>
        <w:t>location-context-transfer:invoke</w:t>
      </w:r>
      <w:r>
        <w:rPr>
          <w:lang w:val="en-US"/>
        </w:rPr>
        <w:t xml:space="preserve">: Access to </w:t>
      </w:r>
      <w:r>
        <w:t>invoke Location Context</w:t>
      </w:r>
    </w:p>
    <w:p w14:paraId="4C740C5E" w14:textId="2DC523C4" w:rsidR="00E87133" w:rsidRDefault="00E87133" w:rsidP="00E87133">
      <w:pPr>
        <w:pStyle w:val="PL"/>
        <w:rPr>
          <w:lang w:val="en-US"/>
        </w:rPr>
      </w:pPr>
      <w:r>
        <w:rPr>
          <w:lang w:val="en-US"/>
        </w:rPr>
        <w:t xml:space="preserve">            </w:t>
      </w:r>
      <w:r w:rsidR="002374DD">
        <w:rPr>
          <w:lang w:val="en-US"/>
        </w:rPr>
        <w:t>nlmf-</w:t>
      </w:r>
      <w:r>
        <w:rPr>
          <w:lang w:val="en-US"/>
        </w:rPr>
        <w:t>loc:</w:t>
      </w:r>
      <w:r w:rsidR="00FB15E6" w:rsidRPr="0036606C">
        <w:t>measure</w:t>
      </w:r>
      <w:r w:rsidR="00FB15E6">
        <w:t>-</w:t>
      </w:r>
      <w:r>
        <w:t>location:invoke</w:t>
      </w:r>
      <w:r>
        <w:rPr>
          <w:lang w:val="en-US"/>
        </w:rPr>
        <w:t xml:space="preserve">: Access to </w:t>
      </w:r>
      <w:r>
        <w:t>invoke Location Measurement</w:t>
      </w:r>
    </w:p>
    <w:p w14:paraId="259BC51F" w14:textId="7C7EED8E" w:rsidR="00A15472" w:rsidRDefault="00A15472" w:rsidP="00A15472">
      <w:pPr>
        <w:pStyle w:val="PL"/>
        <w:rPr>
          <w:lang w:val="en-US"/>
        </w:rPr>
      </w:pPr>
      <w:r>
        <w:rPr>
          <w:lang w:val="en-US"/>
        </w:rPr>
        <w:t xml:space="preserve">            nlmf-loc:up-subscription</w:t>
      </w:r>
      <w:r w:rsidR="00B938F9">
        <w:rPr>
          <w:lang w:val="en-US"/>
        </w:rPr>
        <w:t>s</w:t>
      </w:r>
      <w:r>
        <w:t>:invoke</w:t>
      </w:r>
      <w:r>
        <w:rPr>
          <w:lang w:val="en-US"/>
        </w:rPr>
        <w:t xml:space="preserve">: </w:t>
      </w:r>
      <w:r>
        <w:t>Access to invoke UP Subscription</w:t>
      </w:r>
    </w:p>
    <w:p w14:paraId="20D38BD8" w14:textId="7EF9D31E" w:rsidR="00B549D1" w:rsidRDefault="00B549D1" w:rsidP="00B549D1">
      <w:pPr>
        <w:pStyle w:val="PL"/>
        <w:rPr>
          <w:lang w:val="en-US"/>
        </w:rPr>
      </w:pPr>
      <w:r>
        <w:rPr>
          <w:lang w:val="en-US"/>
        </w:rPr>
        <w:t xml:space="preserve">            nlmf-loc:</w:t>
      </w:r>
      <w:r w:rsidR="0041064F">
        <w:rPr>
          <w:lang w:eastAsia="zh-CN"/>
        </w:rPr>
        <w:t>configure</w:t>
      </w:r>
      <w:r w:rsidR="0041064F">
        <w:t>-</w:t>
      </w:r>
      <w:r>
        <w:rPr>
          <w:lang w:val="en-US"/>
        </w:rPr>
        <w:t>up</w:t>
      </w:r>
      <w:r>
        <w:t>:invoke</w:t>
      </w:r>
      <w:r>
        <w:rPr>
          <w:lang w:val="en-US"/>
        </w:rPr>
        <w:t xml:space="preserve">: </w:t>
      </w:r>
      <w:r>
        <w:t>Access to invoke UP Config</w:t>
      </w:r>
    </w:p>
    <w:p w14:paraId="7EFFEB8E" w14:textId="77777777" w:rsidR="00A15472" w:rsidRDefault="00A15472" w:rsidP="00EB7848">
      <w:pPr>
        <w:pStyle w:val="PL"/>
        <w:rPr>
          <w:lang w:val="en-US"/>
        </w:rPr>
      </w:pPr>
    </w:p>
    <w:p w14:paraId="4AA312C1" w14:textId="2AF11D5B" w:rsidR="00EB7848" w:rsidRDefault="00EB7848" w:rsidP="00EB7848">
      <w:pPr>
        <w:pStyle w:val="PL"/>
        <w:rPr>
          <w:lang w:val="en-US"/>
        </w:rPr>
      </w:pPr>
      <w:r w:rsidRPr="00BF6487">
        <w:rPr>
          <w:lang w:val="en-US"/>
        </w:rPr>
        <w:t xml:space="preserve">  schemas:</w:t>
      </w:r>
    </w:p>
    <w:p w14:paraId="6D1349CE" w14:textId="77777777" w:rsidR="00EB7848" w:rsidRPr="001F2554" w:rsidRDefault="00EB7848" w:rsidP="00EB7848">
      <w:pPr>
        <w:pStyle w:val="PL"/>
        <w:rPr>
          <w:lang w:val="en-US"/>
        </w:rPr>
      </w:pPr>
      <w:r w:rsidRPr="001F2554">
        <w:rPr>
          <w:lang w:val="en-US"/>
        </w:rPr>
        <w:t>#</w:t>
      </w:r>
    </w:p>
    <w:p w14:paraId="18035FEC" w14:textId="548DD179" w:rsidR="00EB7848" w:rsidRPr="001F2554" w:rsidRDefault="00EB7848" w:rsidP="00EB7848">
      <w:pPr>
        <w:pStyle w:val="PL"/>
        <w:rPr>
          <w:lang w:val="en-US"/>
        </w:rPr>
      </w:pPr>
      <w:r w:rsidRPr="001F2554">
        <w:rPr>
          <w:lang w:val="en-US"/>
        </w:rPr>
        <w:t xml:space="preserve"># </w:t>
      </w:r>
      <w:r w:rsidR="00DA4582">
        <w:t>STRUCTURED</w:t>
      </w:r>
      <w:r w:rsidRPr="001F2554">
        <w:rPr>
          <w:lang w:val="en-US"/>
        </w:rPr>
        <w:t xml:space="preserve"> TYPES</w:t>
      </w:r>
    </w:p>
    <w:p w14:paraId="54838C6B" w14:textId="77777777" w:rsidR="00EB7848" w:rsidRPr="00BF6487" w:rsidRDefault="00EB7848" w:rsidP="00EB7848">
      <w:pPr>
        <w:pStyle w:val="PL"/>
        <w:rPr>
          <w:lang w:val="en-US"/>
        </w:rPr>
      </w:pPr>
      <w:r w:rsidRPr="001F2554">
        <w:rPr>
          <w:lang w:val="en-US"/>
        </w:rPr>
        <w:t>#</w:t>
      </w:r>
    </w:p>
    <w:p w14:paraId="55AEBABD" w14:textId="77777777" w:rsidR="00EB7848" w:rsidRDefault="00EB7848" w:rsidP="00EB7848">
      <w:pPr>
        <w:pStyle w:val="PL"/>
        <w:rPr>
          <w:lang w:val="en-US"/>
        </w:rPr>
      </w:pPr>
      <w:r w:rsidRPr="00BF6487">
        <w:rPr>
          <w:lang w:val="en-US"/>
        </w:rPr>
        <w:t xml:space="preserve">    InputData:</w:t>
      </w:r>
    </w:p>
    <w:p w14:paraId="51D65372" w14:textId="77777777" w:rsidR="00AA3727" w:rsidRDefault="00AA3727" w:rsidP="00AA3727">
      <w:pPr>
        <w:pStyle w:val="PL"/>
        <w:rPr>
          <w:lang w:val="en-US"/>
        </w:rPr>
      </w:pPr>
      <w:r>
        <w:rPr>
          <w:lang w:val="en-US"/>
        </w:rPr>
        <w:t xml:space="preserve">      description: </w:t>
      </w:r>
      <w:r>
        <w:rPr>
          <w:rFonts w:cs="Arial"/>
          <w:szCs w:val="18"/>
        </w:rPr>
        <w:t>Information within Determine Location Request.</w:t>
      </w:r>
    </w:p>
    <w:p w14:paraId="2B3EC4A5" w14:textId="77777777" w:rsidR="00EB7848" w:rsidRPr="00BF6487" w:rsidRDefault="00EB7848" w:rsidP="00EB7848">
      <w:pPr>
        <w:pStyle w:val="PL"/>
        <w:rPr>
          <w:lang w:val="en-US"/>
        </w:rPr>
      </w:pPr>
      <w:r>
        <w:rPr>
          <w:lang w:val="en-US"/>
        </w:rPr>
        <w:lastRenderedPageBreak/>
        <w:t xml:space="preserve">      type: object</w:t>
      </w:r>
    </w:p>
    <w:p w14:paraId="220ABB92" w14:textId="77777777" w:rsidR="00EB7848" w:rsidRDefault="00EB7848" w:rsidP="00EB7848">
      <w:pPr>
        <w:pStyle w:val="PL"/>
        <w:rPr>
          <w:lang w:val="en-US"/>
        </w:rPr>
      </w:pPr>
      <w:r>
        <w:rPr>
          <w:lang w:val="en-US"/>
        </w:rPr>
        <w:t xml:space="preserve">      not:</w:t>
      </w:r>
    </w:p>
    <w:p w14:paraId="10CA8A69" w14:textId="77777777" w:rsidR="00EB7848" w:rsidRPr="00BF6487" w:rsidRDefault="00EB7848" w:rsidP="00EB7848">
      <w:pPr>
        <w:pStyle w:val="PL"/>
        <w:rPr>
          <w:lang w:val="en-US"/>
        </w:rPr>
      </w:pPr>
      <w:r>
        <w:rPr>
          <w:lang w:val="en-US"/>
        </w:rPr>
        <w:t xml:space="preserve">        required: [ ecgi, ncgi ]</w:t>
      </w:r>
    </w:p>
    <w:p w14:paraId="452CA4BA" w14:textId="77777777" w:rsidR="00EB7848" w:rsidRPr="00BF6487" w:rsidRDefault="00EB7848" w:rsidP="00EB7848">
      <w:pPr>
        <w:pStyle w:val="PL"/>
        <w:rPr>
          <w:lang w:val="en-US"/>
        </w:rPr>
      </w:pPr>
      <w:r w:rsidRPr="00BF6487">
        <w:rPr>
          <w:lang w:val="en-US"/>
        </w:rPr>
        <w:t xml:space="preserve">      properties:</w:t>
      </w:r>
    </w:p>
    <w:p w14:paraId="5CB85174" w14:textId="77777777" w:rsidR="00EB7848" w:rsidRPr="00BF6487" w:rsidRDefault="00EB7848" w:rsidP="00EB7848">
      <w:pPr>
        <w:pStyle w:val="PL"/>
        <w:rPr>
          <w:lang w:val="en-US"/>
        </w:rPr>
      </w:pPr>
      <w:r w:rsidRPr="00BF6487">
        <w:rPr>
          <w:lang w:val="en-US"/>
        </w:rPr>
        <w:t xml:space="preserve">        externalClientType:</w:t>
      </w:r>
    </w:p>
    <w:p w14:paraId="2619BFD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ExternalClientType</w:t>
      </w:r>
      <w:r w:rsidRPr="00BF6487">
        <w:rPr>
          <w:lang w:val="en-US"/>
        </w:rPr>
        <w:t>'</w:t>
      </w:r>
    </w:p>
    <w:p w14:paraId="44E12F69" w14:textId="77777777" w:rsidR="00EB7848" w:rsidRDefault="00EB7848" w:rsidP="00EB7848">
      <w:pPr>
        <w:pStyle w:val="PL"/>
        <w:rPr>
          <w:lang w:val="en-US"/>
        </w:rPr>
      </w:pPr>
      <w:r w:rsidRPr="00BF6487">
        <w:rPr>
          <w:lang w:val="en-US"/>
        </w:rPr>
        <w:t xml:space="preserve">        correlationID:</w:t>
      </w:r>
    </w:p>
    <w:p w14:paraId="0DE4B19B"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/CorrelationID'</w:t>
      </w:r>
    </w:p>
    <w:p w14:paraId="197E2E59"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18C4D82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52A56FD7" w14:textId="77777777" w:rsidR="00EB7848" w:rsidRPr="00BF6487" w:rsidRDefault="00EB7848" w:rsidP="00EB7848">
      <w:pPr>
        <w:pStyle w:val="PL"/>
        <w:rPr>
          <w:lang w:val="en-US"/>
        </w:rPr>
      </w:pPr>
      <w:r w:rsidRPr="00BF6487">
        <w:rPr>
          <w:lang w:val="en-US"/>
        </w:rPr>
        <w:t xml:space="preserve">        locationQoS:</w:t>
      </w:r>
    </w:p>
    <w:p w14:paraId="2FC067DE" w14:textId="77777777" w:rsidR="00EB7848" w:rsidRPr="00BF6487" w:rsidRDefault="00EB7848" w:rsidP="00EB7848">
      <w:pPr>
        <w:pStyle w:val="PL"/>
        <w:rPr>
          <w:lang w:val="en-US"/>
        </w:rPr>
      </w:pPr>
      <w:r w:rsidRPr="00BF6487">
        <w:rPr>
          <w:lang w:val="en-US"/>
        </w:rPr>
        <w:t xml:space="preserve">          $ref: '#/components/schemas/LocationQoS'</w:t>
      </w:r>
    </w:p>
    <w:p w14:paraId="035D848C" w14:textId="77777777" w:rsidR="00EB7848" w:rsidRDefault="00EB7848" w:rsidP="00EB7848">
      <w:pPr>
        <w:pStyle w:val="PL"/>
        <w:rPr>
          <w:lang w:val="en-US"/>
        </w:rPr>
      </w:pPr>
      <w:r w:rsidRPr="00BF6487">
        <w:rPr>
          <w:lang w:val="en-US"/>
        </w:rPr>
        <w:t xml:space="preserve">        supportedGADShapes:</w:t>
      </w:r>
    </w:p>
    <w:p w14:paraId="35B29A9E" w14:textId="77777777" w:rsidR="00EB7848" w:rsidRPr="00A1631A" w:rsidRDefault="00EB7848" w:rsidP="00EB7848">
      <w:pPr>
        <w:pStyle w:val="PL"/>
        <w:rPr>
          <w:lang w:val="en-US"/>
        </w:rPr>
      </w:pPr>
      <w:r w:rsidRPr="00A1631A">
        <w:rPr>
          <w:lang w:val="en-US"/>
        </w:rPr>
        <w:t xml:space="preserve">          type: array</w:t>
      </w:r>
    </w:p>
    <w:p w14:paraId="1FE27C3D" w14:textId="77777777" w:rsidR="00EB7848" w:rsidRPr="00BF6487" w:rsidRDefault="00EB7848" w:rsidP="00EB7848">
      <w:pPr>
        <w:pStyle w:val="PL"/>
        <w:rPr>
          <w:lang w:val="en-US"/>
        </w:rPr>
      </w:pPr>
      <w:r w:rsidRPr="00A1631A">
        <w:rPr>
          <w:lang w:val="en-US"/>
        </w:rPr>
        <w:t xml:space="preserve">          items:</w:t>
      </w:r>
    </w:p>
    <w:p w14:paraId="4EC4E5A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2AB5264" w14:textId="77777777" w:rsidR="00EB7848" w:rsidRPr="000536AA" w:rsidRDefault="00EB7848" w:rsidP="00EB7848">
      <w:pPr>
        <w:pStyle w:val="PL"/>
        <w:rPr>
          <w:lang w:val="en-US" w:eastAsia="zh-CN"/>
        </w:rPr>
      </w:pPr>
      <w:r>
        <w:rPr>
          <w:rFonts w:hint="eastAsia"/>
          <w:lang w:val="en-US" w:eastAsia="zh-CN"/>
        </w:rPr>
        <w:t xml:space="preserve">          minItems: 1</w:t>
      </w:r>
    </w:p>
    <w:p w14:paraId="3184C9E7" w14:textId="77777777" w:rsidR="00EB7848" w:rsidRDefault="00EB7848" w:rsidP="00EB7848">
      <w:pPr>
        <w:pStyle w:val="PL"/>
        <w:rPr>
          <w:lang w:val="en-US"/>
        </w:rPr>
      </w:pPr>
      <w:r>
        <w:rPr>
          <w:lang w:val="en-US"/>
        </w:rPr>
        <w:t xml:space="preserve">        supi:</w:t>
      </w:r>
    </w:p>
    <w:p w14:paraId="4E427B42"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677F72BC" w14:textId="77777777" w:rsidR="00EB7848" w:rsidRPr="00231588" w:rsidRDefault="00EB7848" w:rsidP="00EB7848">
      <w:pPr>
        <w:pStyle w:val="PL"/>
        <w:rPr>
          <w:lang w:val="en-US"/>
        </w:rPr>
      </w:pPr>
      <w:r w:rsidRPr="004375A7">
        <w:rPr>
          <w:lang w:val="en-US"/>
        </w:rPr>
        <w:t xml:space="preserve">        </w:t>
      </w:r>
      <w:r w:rsidRPr="00231588">
        <w:rPr>
          <w:lang w:val="en-US"/>
        </w:rPr>
        <w:t>pei:</w:t>
      </w:r>
    </w:p>
    <w:p w14:paraId="1F61756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Pei'</w:t>
      </w:r>
    </w:p>
    <w:p w14:paraId="78E0F755" w14:textId="77777777" w:rsidR="00EB7848" w:rsidRPr="004375A7" w:rsidRDefault="00EB7848" w:rsidP="00EB7848">
      <w:pPr>
        <w:pStyle w:val="PL"/>
        <w:rPr>
          <w:lang w:val="en-US"/>
        </w:rPr>
      </w:pPr>
      <w:r w:rsidRPr="004375A7">
        <w:rPr>
          <w:lang w:val="en-US"/>
        </w:rPr>
        <w:t xml:space="preserve">        gpsi:</w:t>
      </w:r>
    </w:p>
    <w:p w14:paraId="697D63B3"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49B3B63A" w14:textId="77777777" w:rsidR="004E59A5" w:rsidRDefault="004E59A5" w:rsidP="004E59A5">
      <w:pPr>
        <w:pStyle w:val="PL"/>
      </w:pPr>
      <w:r w:rsidRPr="003B2883">
        <w:t xml:space="preserve">        </w:t>
      </w:r>
      <w:r>
        <w:t>requestedRangingSlResult</w:t>
      </w:r>
      <w:r w:rsidRPr="003B2883">
        <w:t>:</w:t>
      </w:r>
    </w:p>
    <w:p w14:paraId="0E62A6AA" w14:textId="77777777" w:rsidR="004E59A5" w:rsidRDefault="004E59A5" w:rsidP="004E59A5">
      <w:pPr>
        <w:pStyle w:val="PL"/>
      </w:pPr>
      <w:r>
        <w:t xml:space="preserve">          type: array</w:t>
      </w:r>
    </w:p>
    <w:p w14:paraId="79A08831" w14:textId="77777777" w:rsidR="004E59A5" w:rsidRDefault="004E59A5" w:rsidP="004E59A5">
      <w:pPr>
        <w:pStyle w:val="PL"/>
      </w:pPr>
      <w:r>
        <w:t xml:space="preserve">          items:</w:t>
      </w:r>
    </w:p>
    <w:p w14:paraId="1E95C819" w14:textId="4B2CB871" w:rsidR="004E59A5" w:rsidRDefault="004E59A5" w:rsidP="004E59A5">
      <w:pPr>
        <w:pStyle w:val="PL"/>
      </w:pPr>
      <w:r>
        <w:t xml:space="preserve">            </w:t>
      </w:r>
      <w:r w:rsidRPr="00BF6487">
        <w:rPr>
          <w:lang w:val="en-US"/>
        </w:rPr>
        <w:t>$ref: '#/components/schemas/</w:t>
      </w:r>
      <w:r w:rsidRPr="00942DE4">
        <w:t>Ranging</w:t>
      </w:r>
      <w:r w:rsidR="001D68DA">
        <w:t>S</w:t>
      </w:r>
      <w:r w:rsidRPr="00942DE4">
        <w:t>lResult</w:t>
      </w:r>
      <w:r w:rsidRPr="003B2883">
        <w:t>'</w:t>
      </w:r>
    </w:p>
    <w:p w14:paraId="732A2A24" w14:textId="77777777" w:rsidR="004E59A5" w:rsidRPr="003B2883" w:rsidRDefault="004E59A5" w:rsidP="004E59A5">
      <w:pPr>
        <w:pStyle w:val="PL"/>
      </w:pPr>
      <w:r>
        <w:t xml:space="preserve">          minItems: 1</w:t>
      </w:r>
    </w:p>
    <w:p w14:paraId="339F96B9" w14:textId="365C2888" w:rsidR="004E59A5" w:rsidRDefault="004E59A5" w:rsidP="004E59A5">
      <w:pPr>
        <w:pStyle w:val="PL"/>
      </w:pPr>
      <w:r w:rsidRPr="003B2883">
        <w:t xml:space="preserve">        </w:t>
      </w:r>
      <w:r>
        <w:rPr>
          <w:lang w:eastAsia="zh-CN"/>
        </w:rPr>
        <w:t>relatedU</w:t>
      </w:r>
      <w:r w:rsidR="003418B5">
        <w:rPr>
          <w:lang w:eastAsia="zh-CN"/>
        </w:rPr>
        <w:t>e</w:t>
      </w:r>
      <w:r>
        <w:rPr>
          <w:lang w:eastAsia="zh-CN"/>
        </w:rPr>
        <w:t>s</w:t>
      </w:r>
      <w:r w:rsidRPr="003B2883">
        <w:t>:</w:t>
      </w:r>
    </w:p>
    <w:p w14:paraId="0C660390" w14:textId="77777777" w:rsidR="004E59A5" w:rsidRDefault="004E59A5" w:rsidP="004E59A5">
      <w:pPr>
        <w:pStyle w:val="PL"/>
      </w:pPr>
      <w:r>
        <w:t xml:space="preserve">          type: array</w:t>
      </w:r>
    </w:p>
    <w:p w14:paraId="40A3624F" w14:textId="77777777" w:rsidR="004E59A5" w:rsidRDefault="004E59A5" w:rsidP="004E59A5">
      <w:pPr>
        <w:pStyle w:val="PL"/>
      </w:pPr>
      <w:r>
        <w:t xml:space="preserve">          items:</w:t>
      </w:r>
    </w:p>
    <w:p w14:paraId="56FF56FA" w14:textId="088BBC81" w:rsidR="004E59A5" w:rsidRDefault="004E59A5" w:rsidP="004E59A5">
      <w:pPr>
        <w:pStyle w:val="PL"/>
      </w:pPr>
      <w:r>
        <w:t xml:space="preserve">            </w:t>
      </w:r>
      <w:r w:rsidRPr="00BF6487">
        <w:rPr>
          <w:lang w:val="en-US"/>
        </w:rPr>
        <w:t>$ref: '#/components/schemas</w:t>
      </w:r>
      <w:r w:rsidRPr="003B2883">
        <w:t>/</w:t>
      </w:r>
      <w:r w:rsidRPr="00942DE4">
        <w:t>RelatedU</w:t>
      </w:r>
      <w:r w:rsidR="00B03D83">
        <w:t>e</w:t>
      </w:r>
      <w:r w:rsidRPr="003B2883">
        <w:t>'</w:t>
      </w:r>
    </w:p>
    <w:p w14:paraId="1CB88C57" w14:textId="77777777" w:rsidR="004E59A5" w:rsidRPr="004375A7" w:rsidRDefault="004E59A5" w:rsidP="004E59A5">
      <w:pPr>
        <w:pStyle w:val="PL"/>
        <w:rPr>
          <w:lang w:val="en-US"/>
        </w:rPr>
      </w:pPr>
      <w:r>
        <w:t xml:space="preserve">          minItems: 1</w:t>
      </w:r>
    </w:p>
    <w:p w14:paraId="0A66B28E" w14:textId="77777777" w:rsidR="00EB7848" w:rsidRPr="004375A7" w:rsidRDefault="00EB7848" w:rsidP="00EB7848">
      <w:pPr>
        <w:pStyle w:val="PL"/>
        <w:rPr>
          <w:lang w:val="en-US"/>
        </w:rPr>
      </w:pPr>
      <w:r w:rsidRPr="004375A7">
        <w:rPr>
          <w:lang w:val="en-US"/>
        </w:rPr>
        <w:t xml:space="preserve">        ecgi:</w:t>
      </w:r>
    </w:p>
    <w:p w14:paraId="20DCB3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4DF12EBF" w14:textId="77777777" w:rsidR="00EB7848" w:rsidRPr="004375A7" w:rsidRDefault="00EB7848" w:rsidP="00EB7848">
      <w:pPr>
        <w:pStyle w:val="PL"/>
        <w:rPr>
          <w:lang w:val="en-US"/>
        </w:rPr>
      </w:pPr>
      <w:r w:rsidRPr="004375A7">
        <w:rPr>
          <w:lang w:val="en-US"/>
        </w:rPr>
        <w:t xml:space="preserve">        </w:t>
      </w:r>
      <w:r>
        <w:rPr>
          <w:rFonts w:hint="eastAsia"/>
          <w:lang w:eastAsia="zh-CN"/>
        </w:rPr>
        <w:t>e</w:t>
      </w:r>
      <w:r>
        <w:rPr>
          <w:lang w:eastAsia="zh-CN"/>
        </w:rPr>
        <w:t>cgiOnSecondNode</w:t>
      </w:r>
      <w:r w:rsidRPr="004375A7">
        <w:rPr>
          <w:lang w:val="en-US"/>
        </w:rPr>
        <w:t>:</w:t>
      </w:r>
    </w:p>
    <w:p w14:paraId="389B46AE"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37F34D44" w14:textId="77777777" w:rsidR="00EB7848" w:rsidRPr="004375A7" w:rsidRDefault="00EB7848" w:rsidP="00EB7848">
      <w:pPr>
        <w:pStyle w:val="PL"/>
        <w:rPr>
          <w:lang w:val="en-US"/>
        </w:rPr>
      </w:pPr>
      <w:r w:rsidRPr="004375A7">
        <w:rPr>
          <w:lang w:val="en-US"/>
        </w:rPr>
        <w:t xml:space="preserve">        ncgi:</w:t>
      </w:r>
    </w:p>
    <w:p w14:paraId="0BE7EB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5B368733" w14:textId="77777777" w:rsidR="00EB7848" w:rsidRPr="004375A7" w:rsidRDefault="00EB7848" w:rsidP="00EB7848">
      <w:pPr>
        <w:pStyle w:val="PL"/>
        <w:rPr>
          <w:lang w:val="en-US"/>
        </w:rPr>
      </w:pPr>
      <w:r w:rsidRPr="004375A7">
        <w:rPr>
          <w:lang w:val="en-US"/>
        </w:rPr>
        <w:t xml:space="preserve">        </w:t>
      </w:r>
      <w:r>
        <w:rPr>
          <w:rFonts w:hint="eastAsia"/>
          <w:lang w:eastAsia="zh-CN"/>
        </w:rPr>
        <w:t>n</w:t>
      </w:r>
      <w:r>
        <w:rPr>
          <w:lang w:eastAsia="zh-CN"/>
        </w:rPr>
        <w:t>cgiOnSecondNode</w:t>
      </w:r>
      <w:r w:rsidRPr="004375A7">
        <w:rPr>
          <w:lang w:val="en-US"/>
        </w:rPr>
        <w:t>:</w:t>
      </w:r>
    </w:p>
    <w:p w14:paraId="55ED858B"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1429136B" w14:textId="77777777" w:rsidR="00EB7848" w:rsidRPr="004375A7" w:rsidRDefault="00EB7848" w:rsidP="00EB7848">
      <w:pPr>
        <w:pStyle w:val="PL"/>
        <w:rPr>
          <w:lang w:val="en-US"/>
        </w:rPr>
      </w:pPr>
      <w:r w:rsidRPr="004375A7">
        <w:rPr>
          <w:lang w:val="en-US"/>
        </w:rPr>
        <w:t xml:space="preserve">        priority:</w:t>
      </w:r>
    </w:p>
    <w:p w14:paraId="06DAB54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LcsPriority'</w:t>
      </w:r>
    </w:p>
    <w:p w14:paraId="0F686019" w14:textId="77777777" w:rsidR="00EB7848" w:rsidRPr="004375A7" w:rsidRDefault="00EB7848" w:rsidP="00EB7848">
      <w:pPr>
        <w:pStyle w:val="PL"/>
        <w:rPr>
          <w:lang w:val="en-US"/>
        </w:rPr>
      </w:pPr>
      <w:r w:rsidRPr="004375A7">
        <w:rPr>
          <w:lang w:val="en-US"/>
        </w:rPr>
        <w:t xml:space="preserve">        velocityRequested:</w:t>
      </w:r>
    </w:p>
    <w:p w14:paraId="323B5E9F"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VelocityRequested'</w:t>
      </w:r>
    </w:p>
    <w:p w14:paraId="2AA9D4CD" w14:textId="77777777" w:rsidR="00EB7848" w:rsidRPr="004375A7" w:rsidRDefault="00EB7848" w:rsidP="00EB7848">
      <w:pPr>
        <w:pStyle w:val="PL"/>
        <w:rPr>
          <w:lang w:val="en-US"/>
        </w:rPr>
      </w:pPr>
      <w:r w:rsidRPr="004375A7">
        <w:rPr>
          <w:lang w:val="en-US"/>
        </w:rPr>
        <w:t xml:space="preserve">        </w:t>
      </w:r>
      <w:r>
        <w:rPr>
          <w:lang w:val="en-US"/>
        </w:rPr>
        <w:t>ueLcsCap</w:t>
      </w:r>
      <w:r w:rsidRPr="004375A7">
        <w:rPr>
          <w:lang w:val="en-US"/>
        </w:rPr>
        <w:t>:</w:t>
      </w:r>
    </w:p>
    <w:p w14:paraId="50558A8C" w14:textId="77777777" w:rsidR="00EB7848" w:rsidRPr="004375A7" w:rsidRDefault="00EB7848" w:rsidP="00EB7848">
      <w:pPr>
        <w:pStyle w:val="PL"/>
        <w:rPr>
          <w:lang w:val="en-US"/>
        </w:rPr>
      </w:pPr>
      <w:r>
        <w:rPr>
          <w:lang w:val="en-US"/>
        </w:rPr>
        <w:t xml:space="preserve">          </w:t>
      </w:r>
      <w:r w:rsidRPr="00BF6487">
        <w:rPr>
          <w:lang w:val="en-US"/>
        </w:rPr>
        <w:t>$ref: '#/components/schemas/</w:t>
      </w:r>
      <w:r w:rsidRPr="007F4DE4">
        <w:t>U</w:t>
      </w:r>
      <w:r>
        <w:t>eLcs</w:t>
      </w:r>
      <w:r w:rsidRPr="007F4DE4">
        <w:t>Capability</w:t>
      </w:r>
      <w:r>
        <w:rPr>
          <w:lang w:val="en-US"/>
        </w:rPr>
        <w:t>'</w:t>
      </w:r>
    </w:p>
    <w:p w14:paraId="7CB10109" w14:textId="77777777" w:rsidR="00EB7848" w:rsidRPr="004375A7" w:rsidRDefault="00EB7848" w:rsidP="00EB7848">
      <w:pPr>
        <w:pStyle w:val="PL"/>
        <w:rPr>
          <w:lang w:val="en-US"/>
        </w:rPr>
      </w:pPr>
      <w:r w:rsidRPr="004375A7">
        <w:rPr>
          <w:lang w:val="en-US"/>
        </w:rPr>
        <w:t xml:space="preserve">        </w:t>
      </w:r>
      <w:r>
        <w:rPr>
          <w:lang w:val="en-US"/>
        </w:rPr>
        <w:t>lcsServiceType</w:t>
      </w:r>
      <w:r w:rsidRPr="004375A7">
        <w:rPr>
          <w:lang w:val="en-US"/>
        </w:rPr>
        <w:t>:</w:t>
      </w:r>
    </w:p>
    <w:p w14:paraId="2D81B0DB"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LcsServiceType'</w:t>
      </w:r>
    </w:p>
    <w:p w14:paraId="636A7B54"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070A2115"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2AA3D4C2"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A25DDCE"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78078FA4" w14:textId="77777777" w:rsidR="00E05F64" w:rsidRPr="004375A7" w:rsidRDefault="00E05F64" w:rsidP="00E05F64">
      <w:pPr>
        <w:pStyle w:val="PL"/>
        <w:rPr>
          <w:lang w:val="en-US"/>
        </w:rPr>
      </w:pPr>
      <w:r w:rsidRPr="004375A7">
        <w:rPr>
          <w:lang w:val="en-US"/>
        </w:rPr>
        <w:t xml:space="preserve">        </w:t>
      </w:r>
      <w:r>
        <w:rPr>
          <w:lang w:val="en-US"/>
        </w:rPr>
        <w:t>lirGmlcCallBackUri</w:t>
      </w:r>
      <w:r w:rsidRPr="004375A7">
        <w:rPr>
          <w:lang w:val="en-US"/>
        </w:rPr>
        <w:t>:</w:t>
      </w:r>
    </w:p>
    <w:p w14:paraId="551E9132" w14:textId="77777777" w:rsidR="00E05F64" w:rsidRPr="004375A7" w:rsidRDefault="00E05F64" w:rsidP="00E05F64">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9BB250A" w14:textId="77777777" w:rsidR="00A164A4" w:rsidRPr="004375A7" w:rsidRDefault="00A164A4" w:rsidP="00A164A4">
      <w:pPr>
        <w:pStyle w:val="PL"/>
        <w:rPr>
          <w:lang w:val="en-US"/>
        </w:rPr>
      </w:pPr>
      <w:r w:rsidRPr="004375A7">
        <w:rPr>
          <w:lang w:val="en-US"/>
        </w:rPr>
        <w:t xml:space="preserve">        </w:t>
      </w:r>
      <w:r>
        <w:rPr>
          <w:rFonts w:hint="eastAsia"/>
          <w:lang w:val="en-US" w:eastAsia="zh-CN"/>
        </w:rPr>
        <w:t>v</w:t>
      </w:r>
      <w:r>
        <w:rPr>
          <w:lang w:val="en-US"/>
        </w:rPr>
        <w:t>gmlc</w:t>
      </w:r>
      <w:r>
        <w:rPr>
          <w:rFonts w:hint="eastAsia"/>
          <w:lang w:val="en-US" w:eastAsia="zh-CN"/>
        </w:rPr>
        <w:t>Address</w:t>
      </w:r>
      <w:r w:rsidRPr="004375A7">
        <w:rPr>
          <w:lang w:val="en-US"/>
        </w:rPr>
        <w:t>:</w:t>
      </w:r>
    </w:p>
    <w:p w14:paraId="2B88DE7B" w14:textId="77777777" w:rsidR="00A164A4" w:rsidRPr="00512F2C" w:rsidRDefault="00A164A4" w:rsidP="00A164A4">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3CCBD31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26E4BA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FC055AA" w14:textId="77777777" w:rsidR="00DE01CE" w:rsidRPr="004375A7" w:rsidRDefault="00DE01CE" w:rsidP="00DE01CE">
      <w:pPr>
        <w:pStyle w:val="PL"/>
        <w:rPr>
          <w:lang w:val="en-US"/>
        </w:rPr>
      </w:pPr>
      <w:r w:rsidRPr="004375A7">
        <w:rPr>
          <w:lang w:val="en-US"/>
        </w:rPr>
        <w:t xml:space="preserve">        </w:t>
      </w:r>
      <w:r>
        <w:rPr>
          <w:lang w:val="en-US"/>
        </w:rPr>
        <w:t>lirReference</w:t>
      </w:r>
      <w:r w:rsidRPr="004375A7">
        <w:rPr>
          <w:lang w:val="en-US"/>
        </w:rPr>
        <w:t>:</w:t>
      </w:r>
    </w:p>
    <w:p w14:paraId="50A3374B" w14:textId="77777777" w:rsidR="00DE01CE" w:rsidRPr="004375A7" w:rsidRDefault="00DE01CE" w:rsidP="00DE01CE">
      <w:pPr>
        <w:pStyle w:val="PL"/>
        <w:rPr>
          <w:lang w:val="en-US"/>
        </w:rPr>
      </w:pPr>
      <w:r>
        <w:rPr>
          <w:lang w:val="en-US"/>
        </w:rPr>
        <w:t xml:space="preserve">          </w:t>
      </w:r>
      <w:r w:rsidRPr="00BF6487">
        <w:rPr>
          <w:lang w:val="en-US"/>
        </w:rPr>
        <w:t>$ref: '#/components/schemas/</w:t>
      </w:r>
      <w:r>
        <w:t>LirReference</w:t>
      </w:r>
      <w:r>
        <w:rPr>
          <w:lang w:val="en-US"/>
        </w:rPr>
        <w:t>'</w:t>
      </w:r>
    </w:p>
    <w:p w14:paraId="0C5A5E1B"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01D8EA15"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7998EAE9" w14:textId="77777777" w:rsidR="00EB7848" w:rsidRPr="004375A7" w:rsidRDefault="00EB7848" w:rsidP="00EB7848">
      <w:pPr>
        <w:pStyle w:val="PL"/>
        <w:rPr>
          <w:lang w:val="en-US"/>
        </w:rPr>
      </w:pPr>
      <w:r w:rsidRPr="004375A7">
        <w:rPr>
          <w:lang w:val="en-US"/>
        </w:rPr>
        <w:t xml:space="preserve">        </w:t>
      </w:r>
      <w:r>
        <w:rPr>
          <w:lang w:val="en-US"/>
        </w:rPr>
        <w:t>areaEventInfo</w:t>
      </w:r>
      <w:r w:rsidRPr="004375A7">
        <w:rPr>
          <w:lang w:val="en-US"/>
        </w:rPr>
        <w:t>:</w:t>
      </w:r>
    </w:p>
    <w:p w14:paraId="7A78F131"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0CC9E202"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37F02E49"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142C6BE8" w14:textId="77777777" w:rsidR="00EB7848" w:rsidRPr="004375A7" w:rsidRDefault="00EB7848" w:rsidP="00EB7848">
      <w:pPr>
        <w:pStyle w:val="PL"/>
        <w:rPr>
          <w:lang w:val="en-US"/>
        </w:rPr>
      </w:pPr>
      <w:r w:rsidRPr="004375A7">
        <w:rPr>
          <w:lang w:val="en-US"/>
        </w:rPr>
        <w:t xml:space="preserve">        </w:t>
      </w:r>
      <w:r>
        <w:rPr>
          <w:lang w:val="en-US"/>
        </w:rPr>
        <w:t>reportingAccessTypes</w:t>
      </w:r>
      <w:r w:rsidRPr="004375A7">
        <w:rPr>
          <w:lang w:val="en-US"/>
        </w:rPr>
        <w:t>:</w:t>
      </w:r>
    </w:p>
    <w:p w14:paraId="2E1FD609" w14:textId="01B0F9A3" w:rsidR="001E7C73" w:rsidRPr="007C6923" w:rsidRDefault="001E7C73" w:rsidP="001E7C73">
      <w:pPr>
        <w:pStyle w:val="PL"/>
        <w:rPr>
          <w:lang w:val="en-US"/>
        </w:rPr>
      </w:pPr>
      <w:r w:rsidRPr="007C6923">
        <w:rPr>
          <w:lang w:val="en-US"/>
        </w:rPr>
        <w:t xml:space="preserve">  </w:t>
      </w:r>
      <w:r>
        <w:rPr>
          <w:lang w:val="en-US"/>
        </w:rPr>
        <w:t xml:space="preserve">    </w:t>
      </w:r>
      <w:r w:rsidRPr="007C6923">
        <w:rPr>
          <w:lang w:val="en-US"/>
        </w:rPr>
        <w:t xml:space="preserve">    type: array</w:t>
      </w:r>
    </w:p>
    <w:p w14:paraId="1662D790" w14:textId="61C819E1" w:rsidR="001E7C73" w:rsidRPr="007C6923" w:rsidRDefault="001E7C73" w:rsidP="001E7C73">
      <w:pPr>
        <w:pStyle w:val="PL"/>
        <w:rPr>
          <w:lang w:val="en-US"/>
        </w:rPr>
      </w:pPr>
      <w:r>
        <w:rPr>
          <w:lang w:val="en-US"/>
        </w:rPr>
        <w:t xml:space="preserve">    </w:t>
      </w:r>
      <w:r w:rsidRPr="007C6923">
        <w:rPr>
          <w:lang w:val="en-US"/>
        </w:rPr>
        <w:t xml:space="preserve">      items:</w:t>
      </w:r>
    </w:p>
    <w:p w14:paraId="07345E67" w14:textId="1CE8EF9F" w:rsidR="00EB7848" w:rsidRPr="004375A7" w:rsidRDefault="001E7C73" w:rsidP="00EB7848">
      <w:pPr>
        <w:pStyle w:val="PL"/>
        <w:rPr>
          <w:lang w:val="en-US"/>
        </w:rPr>
      </w:pPr>
      <w:r>
        <w:rPr>
          <w:lang w:val="en-US"/>
        </w:rPr>
        <w:t xml:space="preserve">  </w:t>
      </w:r>
      <w:r w:rsidR="00EB7848">
        <w:rPr>
          <w:lang w:val="en-US"/>
        </w:rPr>
        <w:t xml:space="preserve">          </w:t>
      </w:r>
      <w:r w:rsidR="00EB7848" w:rsidRPr="00BF6487">
        <w:rPr>
          <w:lang w:val="en-US"/>
        </w:rPr>
        <w:t>$ref: '#/components/schemas/</w:t>
      </w:r>
      <w:r w:rsidR="00EB7848">
        <w:t>ReportingAccessType</w:t>
      </w:r>
      <w:r w:rsidR="00EB7848">
        <w:rPr>
          <w:lang w:val="en-US"/>
        </w:rPr>
        <w:t>'</w:t>
      </w:r>
    </w:p>
    <w:p w14:paraId="097B9AED" w14:textId="5876B7C0" w:rsidR="001E7C73" w:rsidRDefault="001E7C73" w:rsidP="001E7C73">
      <w:pPr>
        <w:pStyle w:val="PL"/>
        <w:rPr>
          <w:lang w:val="en-US"/>
        </w:rPr>
      </w:pPr>
      <w:r>
        <w:rPr>
          <w:lang w:val="en-US"/>
        </w:rPr>
        <w:t xml:space="preserve">    </w:t>
      </w:r>
      <w:r w:rsidRPr="007C6923">
        <w:rPr>
          <w:lang w:val="en-US"/>
        </w:rPr>
        <w:t xml:space="preserve">      minItems: </w:t>
      </w:r>
      <w:r>
        <w:rPr>
          <w:lang w:val="en-US"/>
        </w:rPr>
        <w:t>1</w:t>
      </w:r>
    </w:p>
    <w:p w14:paraId="7F1654F4" w14:textId="77777777" w:rsidR="00EB7848" w:rsidRPr="004375A7" w:rsidRDefault="00EB7848" w:rsidP="00EB7848">
      <w:pPr>
        <w:pStyle w:val="PL"/>
        <w:rPr>
          <w:lang w:val="en-US"/>
        </w:rPr>
      </w:pPr>
      <w:r w:rsidRPr="004375A7">
        <w:rPr>
          <w:lang w:val="en-US"/>
        </w:rPr>
        <w:t xml:space="preserve">        </w:t>
      </w:r>
      <w:r>
        <w:rPr>
          <w:rFonts w:hint="eastAsia"/>
          <w:lang w:eastAsia="zh-CN"/>
        </w:rPr>
        <w:t>u</w:t>
      </w:r>
      <w:r>
        <w:rPr>
          <w:lang w:eastAsia="zh-CN"/>
        </w:rPr>
        <w:t>eConnectivityStates</w:t>
      </w:r>
      <w:r w:rsidRPr="004375A7">
        <w:rPr>
          <w:lang w:val="en-US"/>
        </w:rPr>
        <w:t>:</w:t>
      </w:r>
    </w:p>
    <w:p w14:paraId="16C6160B" w14:textId="77777777" w:rsidR="00EB7848" w:rsidRPr="00D628D6" w:rsidRDefault="00EB7848" w:rsidP="00EB7848">
      <w:pPr>
        <w:pStyle w:val="PL"/>
        <w:rPr>
          <w:lang w:val="en-US"/>
        </w:rPr>
      </w:pPr>
      <w:r>
        <w:rPr>
          <w:lang w:val="en-US"/>
        </w:rPr>
        <w:t xml:space="preserve">          </w:t>
      </w:r>
      <w:r w:rsidRPr="00BF6487">
        <w:rPr>
          <w:lang w:val="en-US"/>
        </w:rPr>
        <w:t>$ref: '#/components/schemas/</w:t>
      </w:r>
      <w:r>
        <w:rPr>
          <w:lang w:eastAsia="zh-CN"/>
        </w:rPr>
        <w:t>UeConnectivityState</w:t>
      </w:r>
      <w:r>
        <w:rPr>
          <w:lang w:val="en-US"/>
        </w:rPr>
        <w:t>'</w:t>
      </w:r>
    </w:p>
    <w:p w14:paraId="48487225" w14:textId="77777777" w:rsidR="00EB7848" w:rsidRPr="004375A7" w:rsidRDefault="00EB7848" w:rsidP="00EB7848">
      <w:pPr>
        <w:pStyle w:val="PL"/>
        <w:rPr>
          <w:lang w:val="en-US"/>
        </w:rPr>
      </w:pPr>
      <w:r w:rsidRPr="004375A7">
        <w:rPr>
          <w:lang w:val="en-US"/>
        </w:rPr>
        <w:t xml:space="preserve">        </w:t>
      </w:r>
      <w:r>
        <w:rPr>
          <w:lang w:eastAsia="zh-CN"/>
        </w:rPr>
        <w:t>u</w:t>
      </w:r>
      <w:r w:rsidRPr="0031710B">
        <w:rPr>
          <w:lang w:eastAsia="zh-CN"/>
        </w:rPr>
        <w:t>eLocationServiceInd</w:t>
      </w:r>
      <w:r w:rsidRPr="004375A7">
        <w:rPr>
          <w:lang w:val="en-US"/>
        </w:rPr>
        <w:t>:</w:t>
      </w:r>
    </w:p>
    <w:p w14:paraId="1E4FE097" w14:textId="77777777" w:rsidR="00EB7848" w:rsidRDefault="00EB7848" w:rsidP="00EB7848">
      <w:pPr>
        <w:pStyle w:val="PL"/>
        <w:rPr>
          <w:lang w:val="en-US"/>
        </w:rPr>
      </w:pPr>
      <w:r>
        <w:rPr>
          <w:lang w:val="en-US"/>
        </w:rPr>
        <w:t xml:space="preserve">          </w:t>
      </w:r>
      <w:r w:rsidRPr="00BF6487">
        <w:rPr>
          <w:lang w:val="en-US"/>
        </w:rPr>
        <w:t>$ref: '#/components/schemas/</w:t>
      </w:r>
      <w:r w:rsidRPr="0031710B">
        <w:rPr>
          <w:lang w:eastAsia="zh-CN"/>
        </w:rPr>
        <w:t>UeLocationServiceInd</w:t>
      </w:r>
      <w:r>
        <w:rPr>
          <w:lang w:val="en-US"/>
        </w:rPr>
        <w:t>'</w:t>
      </w:r>
    </w:p>
    <w:p w14:paraId="4CE34E75" w14:textId="77777777" w:rsidR="006544B9" w:rsidRPr="00B3056F" w:rsidRDefault="006544B9" w:rsidP="006544B9">
      <w:pPr>
        <w:pStyle w:val="PL"/>
      </w:pPr>
      <w:r w:rsidRPr="00B3056F">
        <w:t xml:space="preserve">        </w:t>
      </w:r>
      <w:r>
        <w:rPr>
          <w:rFonts w:hint="eastAsia"/>
          <w:lang w:eastAsia="zh-CN"/>
        </w:rPr>
        <w:t>moAssistanceDataType</w:t>
      </w:r>
      <w:r>
        <w:rPr>
          <w:lang w:eastAsia="zh-CN"/>
        </w:rPr>
        <w:t>s</w:t>
      </w:r>
      <w:r w:rsidRPr="00B3056F">
        <w:t>:</w:t>
      </w:r>
    </w:p>
    <w:p w14:paraId="4745C00F" w14:textId="77777777" w:rsidR="006544B9" w:rsidRDefault="006544B9" w:rsidP="006544B9">
      <w:pPr>
        <w:pStyle w:val="PL"/>
        <w:rPr>
          <w:lang w:val="en-US"/>
        </w:rPr>
      </w:pPr>
      <w:r>
        <w:rPr>
          <w:lang w:val="en-US"/>
        </w:rPr>
        <w:t xml:space="preserve">          </w:t>
      </w:r>
      <w:r w:rsidRPr="00B3056F">
        <w:rPr>
          <w:lang w:val="en-US"/>
        </w:rPr>
        <w:t>$ref: '</w:t>
      </w:r>
      <w:r w:rsidRPr="002E5CBA">
        <w:rPr>
          <w:lang w:val="en-US"/>
        </w:rPr>
        <w:t>TS295</w:t>
      </w:r>
      <w:r>
        <w:rPr>
          <w:lang w:val="en-US"/>
        </w:rPr>
        <w:t>03_</w:t>
      </w:r>
      <w:r w:rsidRPr="00CE7F1C">
        <w:t>Nudm_SDM</w:t>
      </w:r>
      <w:r w:rsidRPr="002E5CBA">
        <w:rPr>
          <w:lang w:val="en-US"/>
        </w:rPr>
        <w:t>.yaml</w:t>
      </w:r>
      <w:r w:rsidRPr="00B3056F">
        <w:rPr>
          <w:lang w:val="en-US"/>
        </w:rPr>
        <w:t>#/components/schemas/</w:t>
      </w:r>
      <w:r w:rsidRPr="005D42E1">
        <w:t>LcsBroadcastAssistanceTypesData</w:t>
      </w:r>
      <w:r w:rsidRPr="00B3056F">
        <w:rPr>
          <w:lang w:val="en-US"/>
        </w:rPr>
        <w:t>'</w:t>
      </w:r>
    </w:p>
    <w:p w14:paraId="7967D0F3" w14:textId="77777777" w:rsidR="00EB7848" w:rsidRPr="004375A7" w:rsidRDefault="00EB7848" w:rsidP="00EB7848">
      <w:pPr>
        <w:pStyle w:val="PL"/>
        <w:rPr>
          <w:lang w:val="en-US"/>
        </w:rPr>
      </w:pPr>
      <w:r w:rsidRPr="004375A7">
        <w:rPr>
          <w:lang w:val="en-US"/>
        </w:rPr>
        <w:lastRenderedPageBreak/>
        <w:t xml:space="preserve">        </w:t>
      </w:r>
      <w:r>
        <w:rPr>
          <w:rFonts w:hint="eastAsia"/>
          <w:lang w:eastAsia="zh-CN"/>
        </w:rPr>
        <w:t>l</w:t>
      </w:r>
      <w:r>
        <w:rPr>
          <w:lang w:eastAsia="zh-CN"/>
        </w:rPr>
        <w:t>ppMessage</w:t>
      </w:r>
      <w:r w:rsidRPr="004375A7">
        <w:rPr>
          <w:lang w:val="en-US"/>
        </w:rPr>
        <w:t>:</w:t>
      </w:r>
    </w:p>
    <w:p w14:paraId="1EC80127" w14:textId="77777777" w:rsidR="00EB7848" w:rsidRPr="007028B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7847D46E" w14:textId="77777777" w:rsidR="00223677" w:rsidRDefault="00223677" w:rsidP="00223677">
      <w:pPr>
        <w:pStyle w:val="PL"/>
        <w:rPr>
          <w:lang w:val="en-US" w:eastAsia="zh-CN"/>
        </w:rPr>
      </w:pPr>
      <w:r w:rsidRPr="004375A7">
        <w:rPr>
          <w:lang w:val="en-US"/>
        </w:rPr>
        <w:t xml:space="preserve">        </w:t>
      </w:r>
      <w:r>
        <w:rPr>
          <w:rFonts w:hint="eastAsia"/>
          <w:lang w:eastAsia="zh-CN"/>
        </w:rPr>
        <w:t>l</w:t>
      </w:r>
      <w:r>
        <w:rPr>
          <w:lang w:eastAsia="zh-CN"/>
        </w:rPr>
        <w:t>ppMessageExt</w:t>
      </w:r>
      <w:r w:rsidRPr="004375A7">
        <w:rPr>
          <w:lang w:val="en-US"/>
        </w:rPr>
        <w:t>:</w:t>
      </w:r>
    </w:p>
    <w:p w14:paraId="76AD7466" w14:textId="77777777" w:rsidR="00223677" w:rsidRPr="00B97925" w:rsidRDefault="00223677" w:rsidP="00223677">
      <w:pPr>
        <w:pStyle w:val="PL"/>
        <w:rPr>
          <w:lang w:val="en-US" w:eastAsia="zh-CN"/>
        </w:rPr>
      </w:pPr>
      <w:r>
        <w:rPr>
          <w:lang w:val="en-US"/>
        </w:rPr>
        <w:t xml:space="preserve">      </w:t>
      </w:r>
      <w:r>
        <w:rPr>
          <w:rFonts w:hint="eastAsia"/>
          <w:lang w:val="en-US" w:eastAsia="zh-CN"/>
        </w:rPr>
        <w:t xml:space="preserve">    </w:t>
      </w:r>
      <w:r>
        <w:rPr>
          <w:lang w:val="en-US"/>
        </w:rPr>
        <w:t xml:space="preserve">description: </w:t>
      </w: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lpp message extension.</w:t>
      </w:r>
    </w:p>
    <w:p w14:paraId="77575161" w14:textId="77777777" w:rsidR="00223677" w:rsidRPr="0035227A" w:rsidRDefault="00223677" w:rsidP="00223677">
      <w:pPr>
        <w:pStyle w:val="PL"/>
        <w:rPr>
          <w:lang w:val="en-US" w:eastAsia="zh-CN"/>
        </w:rPr>
      </w:pPr>
      <w:r w:rsidRPr="0035227A">
        <w:rPr>
          <w:lang w:val="en-US" w:eastAsia="zh-CN"/>
        </w:rPr>
        <w:t xml:space="preserve">          type: array</w:t>
      </w:r>
    </w:p>
    <w:p w14:paraId="6BD9FED5" w14:textId="77777777" w:rsidR="00223677" w:rsidRPr="004375A7" w:rsidRDefault="00223677" w:rsidP="00223677">
      <w:pPr>
        <w:pStyle w:val="PL"/>
        <w:rPr>
          <w:lang w:val="en-US" w:eastAsia="zh-CN"/>
        </w:rPr>
      </w:pPr>
      <w:r w:rsidRPr="0035227A">
        <w:rPr>
          <w:lang w:val="en-US" w:eastAsia="zh-CN"/>
        </w:rPr>
        <w:t xml:space="preserve">          items:</w:t>
      </w:r>
    </w:p>
    <w:p w14:paraId="25121051" w14:textId="77777777" w:rsidR="00223677" w:rsidRDefault="00223677" w:rsidP="00223677">
      <w:pPr>
        <w:pStyle w:val="PL"/>
        <w:rPr>
          <w:lang w:val="en-US" w:eastAsia="zh-CN"/>
        </w:rPr>
      </w:pPr>
      <w:r>
        <w:rPr>
          <w:lang w:val="en-US"/>
        </w:rPr>
        <w:t xml:space="preserve">          </w:t>
      </w:r>
      <w:r>
        <w:rPr>
          <w:rFonts w:hint="eastAsia"/>
          <w:lang w:val="en-US" w:eastAsia="zh-CN"/>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4108AC4C" w14:textId="77777777" w:rsidR="00223677" w:rsidRDefault="00223677" w:rsidP="00223677">
      <w:pPr>
        <w:pStyle w:val="PL"/>
        <w:rPr>
          <w:lang w:val="en-US" w:eastAsia="zh-CN"/>
        </w:rPr>
      </w:pPr>
      <w:r w:rsidRPr="0035227A">
        <w:rPr>
          <w:lang w:val="en-US" w:eastAsia="zh-CN"/>
        </w:rPr>
        <w:t xml:space="preserve">          minItems: 1</w:t>
      </w:r>
    </w:p>
    <w:p w14:paraId="44D924B5" w14:textId="77777777" w:rsidR="00F423B4" w:rsidRPr="002E5CBA" w:rsidRDefault="00F423B4" w:rsidP="00F423B4">
      <w:pPr>
        <w:pStyle w:val="PL"/>
        <w:rPr>
          <w:lang w:val="en-US"/>
        </w:rPr>
      </w:pPr>
      <w:r w:rsidRPr="002E5CBA">
        <w:rPr>
          <w:lang w:val="en-US"/>
        </w:rPr>
        <w:t xml:space="preserve">        supportedFeatures:</w:t>
      </w:r>
    </w:p>
    <w:p w14:paraId="5962044D" w14:textId="77777777" w:rsidR="00F423B4" w:rsidRPr="007028B8" w:rsidRDefault="00F423B4" w:rsidP="00F423B4">
      <w:pPr>
        <w:pStyle w:val="PL"/>
        <w:rPr>
          <w:lang w:val="en-US"/>
        </w:rPr>
      </w:pPr>
      <w:r w:rsidRPr="002E5CBA">
        <w:rPr>
          <w:lang w:val="en-US"/>
        </w:rPr>
        <w:t xml:space="preserve">          $ref: 'TS29571_CommonData.yaml#/components/schemas/SupportedFeatures'</w:t>
      </w:r>
    </w:p>
    <w:p w14:paraId="4776FD8A" w14:textId="447A1B5C"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455472C4" w14:textId="0038030F"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0EEA0337" w14:textId="77777777" w:rsidR="007D1529" w:rsidRDefault="007D1529" w:rsidP="007D1529">
      <w:pPr>
        <w:pStyle w:val="PL"/>
        <w:rPr>
          <w:lang w:val="en-US"/>
        </w:rPr>
      </w:pPr>
      <w:r w:rsidRPr="004375A7">
        <w:rPr>
          <w:lang w:val="en-US"/>
        </w:rPr>
        <w:t xml:space="preserve">        </w:t>
      </w:r>
      <w:r>
        <w:rPr>
          <w:lang w:val="en-US"/>
        </w:rPr>
        <w:t>tnapId</w:t>
      </w:r>
      <w:r w:rsidRPr="004375A7">
        <w:rPr>
          <w:lang w:val="en-US"/>
        </w:rPr>
        <w:t>:</w:t>
      </w:r>
    </w:p>
    <w:p w14:paraId="188C59DE"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TnapId'</w:t>
      </w:r>
    </w:p>
    <w:p w14:paraId="5B605C7C" w14:textId="77777777" w:rsidR="007D1529" w:rsidRDefault="007D1529" w:rsidP="007D1529">
      <w:pPr>
        <w:pStyle w:val="PL"/>
        <w:rPr>
          <w:lang w:val="en-US"/>
        </w:rPr>
      </w:pPr>
      <w:r w:rsidRPr="004375A7">
        <w:rPr>
          <w:lang w:val="en-US"/>
        </w:rPr>
        <w:t xml:space="preserve">        </w:t>
      </w:r>
      <w:r>
        <w:rPr>
          <w:lang w:val="en-US"/>
        </w:rPr>
        <w:t>twapId</w:t>
      </w:r>
      <w:r w:rsidRPr="004375A7">
        <w:rPr>
          <w:lang w:val="en-US"/>
        </w:rPr>
        <w:t>:</w:t>
      </w:r>
    </w:p>
    <w:p w14:paraId="26A48696"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TwapId'</w:t>
      </w:r>
    </w:p>
    <w:p w14:paraId="1F6D4FCB" w14:textId="77777777" w:rsidR="00290E4F" w:rsidRPr="004375A7" w:rsidRDefault="00290E4F" w:rsidP="00290E4F">
      <w:pPr>
        <w:pStyle w:val="PL"/>
        <w:rPr>
          <w:lang w:val="en-US"/>
        </w:rPr>
      </w:pPr>
      <w:r w:rsidRPr="004375A7">
        <w:rPr>
          <w:lang w:val="en-US"/>
        </w:rPr>
        <w:t xml:space="preserve">        </w:t>
      </w:r>
      <w:r>
        <w:t>ueCountryDetInd</w:t>
      </w:r>
      <w:r w:rsidRPr="004375A7">
        <w:rPr>
          <w:lang w:val="en-US"/>
        </w:rPr>
        <w:t>:</w:t>
      </w:r>
    </w:p>
    <w:p w14:paraId="3F9AE840" w14:textId="77777777" w:rsidR="00290E4F" w:rsidRPr="00BF6487" w:rsidRDefault="00290E4F" w:rsidP="00290E4F">
      <w:pPr>
        <w:pStyle w:val="PL"/>
        <w:rPr>
          <w:lang w:val="en-US"/>
        </w:rPr>
      </w:pPr>
      <w:r w:rsidRPr="00BF6487">
        <w:rPr>
          <w:lang w:val="en-US"/>
        </w:rPr>
        <w:t xml:space="preserve">          type: boolean</w:t>
      </w:r>
    </w:p>
    <w:p w14:paraId="279EB1DB" w14:textId="77777777" w:rsidR="00C46BE8" w:rsidRDefault="00C46BE8" w:rsidP="00C46BE8">
      <w:pPr>
        <w:pStyle w:val="PL"/>
      </w:pPr>
      <w:r>
        <w:t xml:space="preserve">        </w:t>
      </w:r>
      <w:r>
        <w:rPr>
          <w:rFonts w:hint="eastAsia"/>
          <w:lang w:eastAsia="zh-CN"/>
        </w:rPr>
        <w:t>scheduledLocTime</w:t>
      </w:r>
      <w:r>
        <w:t>:</w:t>
      </w:r>
    </w:p>
    <w:p w14:paraId="0E19DB07"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1A6231A8" w14:textId="77777777" w:rsidR="00C77E51" w:rsidRPr="000C2AC0" w:rsidRDefault="00C77E51" w:rsidP="00C77E51">
      <w:pPr>
        <w:pStyle w:val="PL"/>
        <w:rPr>
          <w:lang w:val="en-US"/>
        </w:rPr>
      </w:pPr>
      <w:r w:rsidRPr="000C2AC0">
        <w:rPr>
          <w:lang w:val="en-US"/>
        </w:rPr>
        <w:t xml:space="preserve">        </w:t>
      </w:r>
      <w:r>
        <w:rPr>
          <w:rFonts w:hint="eastAsia"/>
          <w:lang w:eastAsia="zh-CN"/>
        </w:rPr>
        <w:t>r</w:t>
      </w:r>
      <w:r>
        <w:rPr>
          <w:lang w:eastAsia="zh-CN"/>
        </w:rPr>
        <w:t>eliableLocReq</w:t>
      </w:r>
      <w:r w:rsidRPr="000C2AC0">
        <w:rPr>
          <w:lang w:val="en-US"/>
        </w:rPr>
        <w:t>:</w:t>
      </w:r>
    </w:p>
    <w:p w14:paraId="4417AD95" w14:textId="77777777" w:rsidR="00C77E51" w:rsidRPr="000C2AC0" w:rsidRDefault="00C77E51" w:rsidP="00C77E51">
      <w:pPr>
        <w:pStyle w:val="PL"/>
        <w:rPr>
          <w:lang w:val="en-US"/>
        </w:rPr>
      </w:pPr>
      <w:r w:rsidRPr="000C2AC0">
        <w:rPr>
          <w:lang w:val="en-US"/>
        </w:rPr>
        <w:t xml:space="preserve">          type: boolean</w:t>
      </w:r>
    </w:p>
    <w:p w14:paraId="5B6B05C5" w14:textId="77777777" w:rsidR="00C77E51" w:rsidRDefault="00C77E51" w:rsidP="00C77E51">
      <w:pPr>
        <w:pStyle w:val="PL"/>
        <w:rPr>
          <w:lang w:val="en-US"/>
        </w:rPr>
      </w:pPr>
      <w:r>
        <w:rPr>
          <w:lang w:val="en-US"/>
        </w:rPr>
        <w:t xml:space="preserve">          default: false</w:t>
      </w:r>
    </w:p>
    <w:p w14:paraId="5776B712" w14:textId="77777777" w:rsidR="00955364" w:rsidRDefault="00955364" w:rsidP="00955364">
      <w:pPr>
        <w:pStyle w:val="PL"/>
        <w:rPr>
          <w:lang w:val="en-US"/>
        </w:rPr>
      </w:pPr>
      <w:r w:rsidRPr="00BF6487">
        <w:rPr>
          <w:lang w:val="en-US"/>
        </w:rPr>
        <w:t xml:space="preserve">        </w:t>
      </w:r>
      <w:r>
        <w:rPr>
          <w:rFonts w:hint="eastAsia"/>
          <w:lang w:eastAsia="zh-CN"/>
        </w:rPr>
        <w:t>evtRptAllowedAreas</w:t>
      </w:r>
      <w:r w:rsidRPr="00BF6487">
        <w:rPr>
          <w:lang w:val="en-US"/>
        </w:rPr>
        <w:t>:</w:t>
      </w:r>
    </w:p>
    <w:p w14:paraId="005A1E9C" w14:textId="77777777" w:rsidR="00955364" w:rsidRPr="00A1631A" w:rsidRDefault="00955364" w:rsidP="00955364">
      <w:pPr>
        <w:pStyle w:val="PL"/>
        <w:rPr>
          <w:lang w:val="en-US"/>
        </w:rPr>
      </w:pPr>
      <w:r w:rsidRPr="00A1631A">
        <w:rPr>
          <w:lang w:val="en-US"/>
        </w:rPr>
        <w:t xml:space="preserve">          type: array</w:t>
      </w:r>
    </w:p>
    <w:p w14:paraId="1C54FDD2" w14:textId="77777777" w:rsidR="00955364" w:rsidRPr="00BF6487" w:rsidRDefault="00955364" w:rsidP="00955364">
      <w:pPr>
        <w:pStyle w:val="PL"/>
        <w:rPr>
          <w:lang w:val="en-US"/>
        </w:rPr>
      </w:pPr>
      <w:r w:rsidRPr="00A1631A">
        <w:rPr>
          <w:lang w:val="en-US"/>
        </w:rPr>
        <w:t xml:space="preserve">          items:</w:t>
      </w:r>
    </w:p>
    <w:p w14:paraId="039A2F25" w14:textId="77777777" w:rsidR="00955364" w:rsidRDefault="00955364" w:rsidP="00955364">
      <w:pPr>
        <w:pStyle w:val="PL"/>
        <w:rPr>
          <w:lang w:val="en-US"/>
        </w:rPr>
      </w:pPr>
      <w:r w:rsidRPr="00BF6487">
        <w:rPr>
          <w:lang w:val="en-US"/>
        </w:rPr>
        <w:t xml:space="preserve">          </w:t>
      </w:r>
      <w:r>
        <w:rPr>
          <w:lang w:val="en-US"/>
        </w:rPr>
        <w:t xml:space="preserve">  </w:t>
      </w:r>
      <w:r w:rsidRPr="00BF6487">
        <w:rPr>
          <w:lang w:val="en-US"/>
        </w:rPr>
        <w:t>$ref: '#/components/schemas/</w:t>
      </w:r>
      <w:r>
        <w:t>ReportingArea</w:t>
      </w:r>
      <w:r w:rsidRPr="00BF6487">
        <w:rPr>
          <w:lang w:val="en-US"/>
        </w:rPr>
        <w:t>'</w:t>
      </w:r>
    </w:p>
    <w:p w14:paraId="4D0F55BD" w14:textId="77777777" w:rsidR="00955364" w:rsidRDefault="00955364" w:rsidP="00955364">
      <w:pPr>
        <w:pStyle w:val="PL"/>
        <w:rPr>
          <w:lang w:val="en-US" w:eastAsia="zh-CN"/>
        </w:rPr>
      </w:pPr>
      <w:r>
        <w:rPr>
          <w:rFonts w:hint="eastAsia"/>
          <w:lang w:val="en-US" w:eastAsia="zh-CN"/>
        </w:rPr>
        <w:t xml:space="preserve">          minItems: 1</w:t>
      </w:r>
    </w:p>
    <w:p w14:paraId="60590F72" w14:textId="77777777" w:rsidR="00955364" w:rsidRDefault="00955364" w:rsidP="00955364">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2A5C6A0B" w14:textId="77777777" w:rsidR="00DA0A3D" w:rsidRPr="000C2AC0" w:rsidRDefault="00DA0A3D" w:rsidP="00DA0A3D">
      <w:pPr>
        <w:pStyle w:val="PL"/>
        <w:rPr>
          <w:lang w:val="en-US"/>
        </w:rPr>
      </w:pPr>
      <w:r w:rsidRPr="000C2AC0">
        <w:rPr>
          <w:lang w:val="en-US"/>
        </w:rPr>
        <w:t xml:space="preserve">        </w:t>
      </w:r>
      <w:r>
        <w:rPr>
          <w:rFonts w:hint="eastAsia"/>
          <w:lang w:eastAsia="zh-CN"/>
        </w:rPr>
        <w:t>ue</w:t>
      </w:r>
      <w:r>
        <w:rPr>
          <w:lang w:eastAsia="zh-CN"/>
        </w:rPr>
        <w:t>Un</w:t>
      </w:r>
      <w:r>
        <w:rPr>
          <w:rFonts w:hint="eastAsia"/>
          <w:lang w:eastAsia="zh-CN"/>
        </w:rPr>
        <w:t>aware</w:t>
      </w:r>
      <w:r>
        <w:rPr>
          <w:lang w:eastAsia="zh-CN"/>
        </w:rPr>
        <w:t>Ind</w:t>
      </w:r>
      <w:r w:rsidRPr="000C2AC0">
        <w:rPr>
          <w:lang w:val="en-US"/>
        </w:rPr>
        <w:t>:</w:t>
      </w:r>
    </w:p>
    <w:p w14:paraId="365CF579" w14:textId="77777777" w:rsidR="00DA0A3D" w:rsidRDefault="00DA0A3D" w:rsidP="00DA0A3D">
      <w:pPr>
        <w:pStyle w:val="PL"/>
        <w:rPr>
          <w:lang w:val="en-US"/>
        </w:rPr>
      </w:pPr>
      <w:r w:rsidRPr="000C2AC0">
        <w:rPr>
          <w:lang w:val="en-US"/>
        </w:rPr>
        <w:t xml:space="preserve">          type: boolean</w:t>
      </w:r>
    </w:p>
    <w:p w14:paraId="2741F5C1" w14:textId="77777777" w:rsidR="00DA0A3D" w:rsidRPr="00331B3E" w:rsidRDefault="00DA0A3D" w:rsidP="00DA0A3D">
      <w:pPr>
        <w:pStyle w:val="PL"/>
        <w:rPr>
          <w:lang w:val="en-US"/>
        </w:rPr>
      </w:pPr>
      <w:r w:rsidRPr="00331B3E">
        <w:rPr>
          <w:lang w:val="en-US"/>
        </w:rPr>
        <w:t xml:space="preserve">          enum:</w:t>
      </w:r>
    </w:p>
    <w:p w14:paraId="287DBBF1" w14:textId="77777777" w:rsidR="00DA0A3D" w:rsidRPr="000C2AC0" w:rsidRDefault="00DA0A3D" w:rsidP="00DA0A3D">
      <w:pPr>
        <w:pStyle w:val="PL"/>
        <w:rPr>
          <w:lang w:val="en-US"/>
        </w:rPr>
      </w:pPr>
      <w:r w:rsidRPr="00331B3E">
        <w:rPr>
          <w:lang w:val="en-US"/>
        </w:rPr>
        <w:t xml:space="preserve">            - true</w:t>
      </w:r>
    </w:p>
    <w:p w14:paraId="734B2DD3" w14:textId="77777777" w:rsidR="001862C2" w:rsidRDefault="001862C2" w:rsidP="001862C2">
      <w:pPr>
        <w:pStyle w:val="PL"/>
        <w:rPr>
          <w:lang w:val="en-US"/>
        </w:rPr>
      </w:pPr>
      <w:r>
        <w:rPr>
          <w:lang w:val="en-US"/>
        </w:rPr>
        <w:t xml:space="preserve">        </w:t>
      </w:r>
      <w:r>
        <w:rPr>
          <w:lang w:eastAsia="zh-CN"/>
        </w:rPr>
        <w:t>intermediateLocationInd</w:t>
      </w:r>
      <w:r>
        <w:rPr>
          <w:lang w:val="en-US"/>
        </w:rPr>
        <w:t>:</w:t>
      </w:r>
    </w:p>
    <w:p w14:paraId="2629EBDE" w14:textId="77777777" w:rsidR="001862C2" w:rsidRDefault="001862C2" w:rsidP="001862C2">
      <w:pPr>
        <w:pStyle w:val="PL"/>
        <w:rPr>
          <w:lang w:val="en-US"/>
        </w:rPr>
      </w:pPr>
      <w:r w:rsidRPr="000C2AC0">
        <w:rPr>
          <w:lang w:val="en-US"/>
        </w:rPr>
        <w:t xml:space="preserve">          type: boolean</w:t>
      </w:r>
    </w:p>
    <w:p w14:paraId="314A7300" w14:textId="77777777" w:rsidR="001862C2" w:rsidRPr="000C2AC0" w:rsidRDefault="001862C2" w:rsidP="001862C2">
      <w:pPr>
        <w:pStyle w:val="PL"/>
        <w:rPr>
          <w:lang w:val="en-US"/>
        </w:rPr>
      </w:pPr>
      <w:r>
        <w:rPr>
          <w:lang w:val="en-US"/>
        </w:rPr>
        <w:t xml:space="preserve">          default: false</w:t>
      </w:r>
    </w:p>
    <w:p w14:paraId="102A8831" w14:textId="77777777" w:rsidR="001862C2" w:rsidRDefault="001862C2" w:rsidP="001862C2">
      <w:pPr>
        <w:pStyle w:val="PL"/>
        <w:rPr>
          <w:lang w:val="en-US"/>
        </w:rPr>
      </w:pPr>
      <w:r>
        <w:rPr>
          <w:lang w:val="en-US"/>
        </w:rPr>
        <w:t xml:space="preserve">        </w:t>
      </w:r>
      <w:r>
        <w:rPr>
          <w:lang w:eastAsia="zh-CN"/>
        </w:rPr>
        <w:t>maxRespTime</w:t>
      </w:r>
      <w:r>
        <w:rPr>
          <w:lang w:val="en-US"/>
        </w:rPr>
        <w:t>:</w:t>
      </w:r>
    </w:p>
    <w:p w14:paraId="4AB77453" w14:textId="77777777" w:rsidR="001862C2" w:rsidRDefault="001862C2" w:rsidP="001862C2">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16531353" w14:textId="77777777" w:rsidR="00E14F72" w:rsidRDefault="00E14F72" w:rsidP="00E14F72">
      <w:pPr>
        <w:pStyle w:val="PL"/>
        <w:rPr>
          <w:lang w:eastAsia="zh-CN"/>
        </w:rPr>
      </w:pPr>
      <w:r>
        <w:rPr>
          <w:lang w:val="en-US"/>
        </w:rPr>
        <w:t xml:space="preserve">        </w:t>
      </w:r>
      <w:r>
        <w:rPr>
          <w:lang w:eastAsia="zh-CN"/>
        </w:rPr>
        <w:t>lpHapType:</w:t>
      </w:r>
    </w:p>
    <w:p w14:paraId="0C1916D8" w14:textId="77777777" w:rsidR="00E14F72" w:rsidRDefault="00E14F72" w:rsidP="00E14F72">
      <w:pPr>
        <w:pStyle w:val="PL"/>
      </w:pPr>
      <w:r>
        <w:t xml:space="preserve">          $ref: 'TS295</w:t>
      </w:r>
      <w:r>
        <w:rPr>
          <w:lang w:eastAsia="zh-CN"/>
        </w:rPr>
        <w:t>18</w:t>
      </w:r>
      <w:r>
        <w:t>_Namf_Location.yaml#/components/schemas/</w:t>
      </w:r>
      <w:r>
        <w:rPr>
          <w:lang w:eastAsia="zh-CN"/>
        </w:rPr>
        <w:t>LpHapType</w:t>
      </w:r>
      <w:r>
        <w:t>'</w:t>
      </w:r>
    </w:p>
    <w:p w14:paraId="7D9DF0A5" w14:textId="218E8B27" w:rsidR="003068FF" w:rsidRDefault="003068FF" w:rsidP="003068FF">
      <w:pPr>
        <w:pStyle w:val="PL"/>
        <w:rPr>
          <w:lang w:val="en-US"/>
        </w:rPr>
      </w:pPr>
      <w:r>
        <w:rPr>
          <w:lang w:val="en-US"/>
        </w:rPr>
        <w:t xml:space="preserve">        </w:t>
      </w:r>
      <w:r w:rsidR="0058684A" w:rsidRPr="006A7E28">
        <w:t>ue</w:t>
      </w:r>
      <w:r w:rsidR="0058684A">
        <w:t>Up</w:t>
      </w:r>
      <w:r w:rsidR="0058684A" w:rsidRPr="006A7E28">
        <w:rPr>
          <w:rFonts w:hint="eastAsia"/>
          <w:lang w:eastAsia="zh-CN"/>
        </w:rPr>
        <w:t>Pos</w:t>
      </w:r>
      <w:r w:rsidR="0058684A" w:rsidRPr="006A7E28">
        <w:t>Cap</w:t>
      </w:r>
      <w:r w:rsidR="0058684A">
        <w:t>s</w:t>
      </w:r>
      <w:r>
        <w:rPr>
          <w:lang w:val="en-US"/>
        </w:rPr>
        <w:t>:</w:t>
      </w:r>
    </w:p>
    <w:p w14:paraId="3055A195" w14:textId="77777777" w:rsidR="00AD1D9A" w:rsidRDefault="00AD1D9A" w:rsidP="00AD1D9A">
      <w:pPr>
        <w:pStyle w:val="PL"/>
        <w:rPr>
          <w:lang w:val="en-US"/>
        </w:rPr>
      </w:pPr>
      <w:r w:rsidRPr="00A1631A">
        <w:rPr>
          <w:lang w:val="en-US"/>
        </w:rPr>
        <w:t xml:space="preserve">          type: array</w:t>
      </w:r>
    </w:p>
    <w:p w14:paraId="6024A93E" w14:textId="77777777" w:rsidR="00AD1D9A" w:rsidRPr="002D4112" w:rsidRDefault="00AD1D9A" w:rsidP="00AD1D9A">
      <w:pPr>
        <w:pStyle w:val="PL"/>
      </w:pPr>
      <w:r>
        <w:t xml:space="preserve">          items:</w:t>
      </w:r>
    </w:p>
    <w:p w14:paraId="2F25DC5C" w14:textId="6FC912F8" w:rsidR="003068FF" w:rsidRDefault="00AD1D9A" w:rsidP="003068FF">
      <w:pPr>
        <w:pStyle w:val="PL"/>
        <w:rPr>
          <w:lang w:val="en-US" w:eastAsia="zh-CN"/>
        </w:rPr>
      </w:pPr>
      <w:r>
        <w:rPr>
          <w:lang w:val="en-US"/>
        </w:rPr>
        <w:t xml:space="preserve">  </w:t>
      </w:r>
      <w:r w:rsidR="003068FF">
        <w:rPr>
          <w:lang w:val="en-US"/>
        </w:rPr>
        <w:t xml:space="preserve">        </w:t>
      </w:r>
      <w:r w:rsidR="003068FF">
        <w:rPr>
          <w:rFonts w:hint="eastAsia"/>
          <w:lang w:val="en-US" w:eastAsia="zh-CN"/>
        </w:rPr>
        <w:t xml:space="preserve">  </w:t>
      </w:r>
      <w:r w:rsidR="003068FF" w:rsidRPr="00BF6487">
        <w:rPr>
          <w:lang w:val="en-US"/>
        </w:rPr>
        <w:t>$ref: '#/components/schemas/</w:t>
      </w:r>
      <w:r w:rsidR="003068FF" w:rsidRPr="007F4DE4">
        <w:t>U</w:t>
      </w:r>
      <w:r w:rsidR="003068FF">
        <w:t>eUp</w:t>
      </w:r>
      <w:r w:rsidR="003068FF">
        <w:rPr>
          <w:rFonts w:hint="eastAsia"/>
          <w:lang w:eastAsia="zh-CN"/>
        </w:rPr>
        <w:t>Positioning</w:t>
      </w:r>
      <w:r w:rsidR="003068FF" w:rsidRPr="007F4DE4">
        <w:t>Capab</w:t>
      </w:r>
      <w:r w:rsidR="003068FF">
        <w:t>ilit</w:t>
      </w:r>
      <w:r w:rsidR="003068FF">
        <w:rPr>
          <w:rFonts w:hint="eastAsia"/>
          <w:lang w:eastAsia="zh-CN"/>
        </w:rPr>
        <w:t>ies</w:t>
      </w:r>
      <w:r w:rsidR="003068FF">
        <w:rPr>
          <w:lang w:val="en-US"/>
        </w:rPr>
        <w:t>'</w:t>
      </w:r>
    </w:p>
    <w:p w14:paraId="621B37FB" w14:textId="77777777" w:rsidR="00A75524" w:rsidRDefault="00A75524" w:rsidP="00A75524">
      <w:pPr>
        <w:pStyle w:val="PL"/>
        <w:rPr>
          <w:lang w:val="en-US" w:eastAsia="zh-CN"/>
        </w:rPr>
      </w:pPr>
      <w:r>
        <w:rPr>
          <w:lang w:val="en-US"/>
        </w:rPr>
        <w:t xml:space="preserve">    </w:t>
      </w:r>
      <w:r w:rsidRPr="007C6923">
        <w:rPr>
          <w:lang w:val="en-US"/>
        </w:rPr>
        <w:t xml:space="preserve">      minItems: </w:t>
      </w:r>
      <w:r>
        <w:rPr>
          <w:lang w:val="en-US"/>
        </w:rPr>
        <w:t>1</w:t>
      </w:r>
    </w:p>
    <w:p w14:paraId="17B030E8" w14:textId="77777777" w:rsidR="004E695D" w:rsidRDefault="004E695D" w:rsidP="004E695D">
      <w:pPr>
        <w:pStyle w:val="PL"/>
        <w:rPr>
          <w:lang w:val="en-US"/>
        </w:rPr>
      </w:pPr>
      <w:r>
        <w:rPr>
          <w:lang w:val="en-US"/>
        </w:rPr>
        <w:t xml:space="preserve">        </w:t>
      </w:r>
      <w:r>
        <w:rPr>
          <w:lang w:eastAsia="zh-CN"/>
        </w:rPr>
        <w:t>reportingInd</w:t>
      </w:r>
      <w:r>
        <w:rPr>
          <w:lang w:val="en-US"/>
        </w:rPr>
        <w:t>:</w:t>
      </w:r>
    </w:p>
    <w:p w14:paraId="56396D72" w14:textId="77777777" w:rsidR="00694665" w:rsidRDefault="00694665" w:rsidP="00694665">
      <w:pPr>
        <w:pStyle w:val="PL"/>
        <w:rPr>
          <w:lang w:val="en-US"/>
        </w:rPr>
      </w:pPr>
      <w:r>
        <w:rPr>
          <w:lang w:val="en-US"/>
        </w:rPr>
        <w:t xml:space="preserve">          allOf:</w:t>
      </w:r>
    </w:p>
    <w:p w14:paraId="5D51013B" w14:textId="6BDE9488" w:rsidR="004E695D" w:rsidRDefault="004E695D" w:rsidP="004E695D">
      <w:pPr>
        <w:pStyle w:val="PL"/>
        <w:rPr>
          <w:lang w:val="en-US"/>
        </w:rPr>
      </w:pPr>
      <w:r>
        <w:rPr>
          <w:lang w:val="en-US"/>
        </w:rPr>
        <w:t xml:space="preserve">          </w:t>
      </w:r>
      <w:r w:rsidR="00694665">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5855D382" w14:textId="747D1548" w:rsidR="00694665" w:rsidRPr="003B2883" w:rsidRDefault="00694665" w:rsidP="00694665">
      <w:pPr>
        <w:pStyle w:val="PL"/>
      </w:pPr>
      <w:r w:rsidRPr="004157F9">
        <w:t xml:space="preserve">      </w:t>
      </w:r>
      <w:r>
        <w:t xml:space="preserve">    </w:t>
      </w:r>
      <w:r w:rsidRPr="004157F9">
        <w:t xml:space="preserve">default: </w:t>
      </w:r>
      <w:r w:rsidR="004B2884">
        <w:t>INSIDE_REPORTING</w:t>
      </w:r>
    </w:p>
    <w:p w14:paraId="30E66426" w14:textId="77777777" w:rsidR="001F33CF" w:rsidRDefault="001F33CF" w:rsidP="001F33CF">
      <w:pPr>
        <w:pStyle w:val="PL"/>
      </w:pPr>
      <w:r>
        <w:t xml:space="preserve">        </w:t>
      </w:r>
      <w:r>
        <w:rPr>
          <w:lang w:eastAsia="zh-CN"/>
        </w:rPr>
        <w:t>mbsrInfo</w:t>
      </w:r>
      <w:r>
        <w:t>:</w:t>
      </w:r>
    </w:p>
    <w:p w14:paraId="119CD921" w14:textId="77777777" w:rsidR="001F33CF" w:rsidRDefault="001F33CF" w:rsidP="001F33CF">
      <w:pPr>
        <w:pStyle w:val="PL"/>
        <w:rPr>
          <w:lang w:eastAsia="zh-CN"/>
        </w:rPr>
      </w:pPr>
      <w:r>
        <w:t xml:space="preserve">          $ref: '#/components/schemas/MbsrInfo'</w:t>
      </w:r>
    </w:p>
    <w:p w14:paraId="7940D3C9" w14:textId="77777777" w:rsidR="007C7914" w:rsidRDefault="007C7914" w:rsidP="007C7914">
      <w:pPr>
        <w:pStyle w:val="PL"/>
        <w:rPr>
          <w:ins w:id="9843" w:author="Ericsson JL - CR0294" w:date="2024-11-27T17:41:00Z"/>
        </w:rPr>
      </w:pPr>
      <w:ins w:id="9844" w:author="Ericsson JL - CR0294" w:date="2024-11-27T17:41:00Z">
        <w:r>
          <w:t xml:space="preserve">        mwabSupportInd:</w:t>
        </w:r>
      </w:ins>
    </w:p>
    <w:p w14:paraId="4709B7D6" w14:textId="77777777" w:rsidR="007C7914" w:rsidRPr="004A7F0F" w:rsidRDefault="007C7914" w:rsidP="007C7914">
      <w:pPr>
        <w:pStyle w:val="PL"/>
        <w:rPr>
          <w:ins w:id="9845" w:author="Ericsson JL - CR0294" w:date="2024-11-27T17:41:00Z"/>
          <w:lang w:val="en-US"/>
        </w:rPr>
      </w:pPr>
      <w:ins w:id="9846" w:author="Ericsson JL - CR0294" w:date="2024-11-27T17:41:00Z">
        <w:r w:rsidRPr="000C2AC0">
          <w:rPr>
            <w:lang w:val="en-US"/>
          </w:rPr>
          <w:t xml:space="preserve">          type: boolean</w:t>
        </w:r>
      </w:ins>
    </w:p>
    <w:p w14:paraId="5ADE6348" w14:textId="77777777" w:rsidR="007C7914" w:rsidRPr="004A7F0F" w:rsidRDefault="007C7914" w:rsidP="007C7914">
      <w:pPr>
        <w:pStyle w:val="PL"/>
        <w:rPr>
          <w:ins w:id="9847" w:author="Ericsson JL - CR0294" w:date="2024-11-27T17:41:00Z"/>
          <w:lang w:val="en-US"/>
        </w:rPr>
      </w:pPr>
      <w:ins w:id="9848" w:author="Ericsson JL - CR0294" w:date="2024-11-27T17:41:00Z">
        <w:r w:rsidRPr="004A7F0F">
          <w:rPr>
            <w:lang w:val="en-US"/>
          </w:rPr>
          <w:t xml:space="preserve">          enum:</w:t>
        </w:r>
      </w:ins>
    </w:p>
    <w:p w14:paraId="2093B97E" w14:textId="77777777" w:rsidR="007C7914" w:rsidRDefault="007C7914" w:rsidP="007C7914">
      <w:pPr>
        <w:pStyle w:val="PL"/>
        <w:rPr>
          <w:ins w:id="9849" w:author="Ericsson JL - CR0294" w:date="2024-11-27T17:41:00Z"/>
          <w:lang w:eastAsia="zh-CN"/>
        </w:rPr>
      </w:pPr>
      <w:ins w:id="9850" w:author="Ericsson JL - CR0294" w:date="2024-11-27T17:41:00Z">
        <w:r w:rsidRPr="004A7F0F">
          <w:rPr>
            <w:lang w:val="en-US"/>
          </w:rPr>
          <w:t xml:space="preserve">            - true</w:t>
        </w:r>
      </w:ins>
    </w:p>
    <w:p w14:paraId="59D96ADD" w14:textId="77777777" w:rsidR="00522944" w:rsidRDefault="00522944" w:rsidP="00522944">
      <w:pPr>
        <w:pStyle w:val="PL"/>
        <w:rPr>
          <w:lang w:val="en-US"/>
        </w:rPr>
      </w:pPr>
      <w:r>
        <w:rPr>
          <w:lang w:val="en-US"/>
        </w:rPr>
        <w:t xml:space="preserve">        i</w:t>
      </w:r>
      <w:r w:rsidRPr="00975D2C">
        <w:rPr>
          <w:lang w:eastAsia="zh-CN"/>
        </w:rPr>
        <w:t>ntegrity</w:t>
      </w:r>
      <w:r>
        <w:rPr>
          <w:lang w:eastAsia="zh-CN"/>
        </w:rPr>
        <w:t>Requirements</w:t>
      </w:r>
      <w:r>
        <w:rPr>
          <w:lang w:val="en-US"/>
        </w:rPr>
        <w:t>:</w:t>
      </w:r>
    </w:p>
    <w:p w14:paraId="04E5958D" w14:textId="77777777" w:rsidR="00522944" w:rsidRDefault="00522944" w:rsidP="00436FFE">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63F08081" w14:textId="77777777" w:rsidR="00735296" w:rsidRPr="007E2486" w:rsidRDefault="00735296" w:rsidP="00436FFE">
      <w:pPr>
        <w:pStyle w:val="PL"/>
      </w:pPr>
      <w:r w:rsidRPr="007E2486">
        <w:t xml:space="preserve">        upLocRepAddrAf:</w:t>
      </w:r>
    </w:p>
    <w:p w14:paraId="1C7ED225" w14:textId="4067441E" w:rsidR="00735296" w:rsidRPr="007E2486" w:rsidRDefault="00735296" w:rsidP="00436FFE">
      <w:pPr>
        <w:pStyle w:val="PL"/>
        <w:rPr>
          <w:lang w:val="en-US"/>
        </w:rPr>
      </w:pPr>
      <w:r w:rsidRPr="007E2486">
        <w:t xml:space="preserve">          $ref: 'TS29122_MonitoringEvent.yaml</w:t>
      </w:r>
      <w:r w:rsidR="00D12EDC">
        <w:t>#</w:t>
      </w:r>
      <w:r w:rsidRPr="007E2486">
        <w:t>/components/schemas/UpLocRepAddrAfRm'</w:t>
      </w:r>
    </w:p>
    <w:p w14:paraId="4850A3E4" w14:textId="77777777" w:rsidR="00735296" w:rsidRPr="007E2486" w:rsidRDefault="00735296" w:rsidP="00436FFE">
      <w:pPr>
        <w:pStyle w:val="PL"/>
      </w:pPr>
      <w:r w:rsidRPr="007E2486">
        <w:t xml:space="preserve">        upCumEvtRptCriteria:</w:t>
      </w:r>
    </w:p>
    <w:p w14:paraId="58AC427C" w14:textId="77777777" w:rsidR="00735296" w:rsidRPr="00704DAC" w:rsidRDefault="00735296" w:rsidP="00436FFE">
      <w:pPr>
        <w:pStyle w:val="PL"/>
      </w:pPr>
      <w:r w:rsidRPr="007E2486">
        <w:t xml:space="preserve">          $ref: '</w:t>
      </w:r>
      <w:r w:rsidRPr="00B4350A">
        <w:t>TS295</w:t>
      </w:r>
      <w:r w:rsidRPr="00B4350A">
        <w:rPr>
          <w:lang w:eastAsia="zh-CN"/>
        </w:rPr>
        <w:t>15</w:t>
      </w:r>
      <w:r w:rsidRPr="00B4350A">
        <w:t>_</w:t>
      </w:r>
      <w:r w:rsidRPr="00B4350A">
        <w:rPr>
          <w:lang w:eastAsia="zh-CN"/>
        </w:rPr>
        <w:t>Ngmlc_Location</w:t>
      </w:r>
      <w:r w:rsidRPr="00B4350A">
        <w:t>.yaml</w:t>
      </w:r>
      <w:r w:rsidRPr="00B4350A">
        <w:rPr>
          <w:lang w:val="en-US"/>
        </w:rPr>
        <w:t>#</w:t>
      </w:r>
      <w:r w:rsidRPr="007E2486">
        <w:t>/components/schemas/UpCumEvtRptCriteria'</w:t>
      </w:r>
    </w:p>
    <w:p w14:paraId="2002326B" w14:textId="77777777" w:rsidR="00CD6101" w:rsidRDefault="00CD6101" w:rsidP="00436FFE">
      <w:pPr>
        <w:pStyle w:val="PL"/>
      </w:pPr>
      <w:r>
        <w:t xml:space="preserve">        mappedQoSEps:</w:t>
      </w:r>
    </w:p>
    <w:p w14:paraId="0F54ED52" w14:textId="77777777" w:rsidR="00CD6101" w:rsidRDefault="00CD6101" w:rsidP="00CD6101">
      <w:pPr>
        <w:pStyle w:val="PL"/>
      </w:pPr>
      <w:r>
        <w:t xml:space="preserve">          $ref: '#/components/schemas/MappedLocationQoSEps'</w:t>
      </w:r>
    </w:p>
    <w:p w14:paraId="10820415" w14:textId="77777777" w:rsidR="005D583B" w:rsidRDefault="005D583B" w:rsidP="005D583B">
      <w:pPr>
        <w:pStyle w:val="PL"/>
      </w:pPr>
      <w:r>
        <w:t xml:space="preserve">        </w:t>
      </w:r>
      <w:r>
        <w:rPr>
          <w:lang w:eastAsia="zh-CN"/>
        </w:rPr>
        <w:t>additionalUeInfo</w:t>
      </w:r>
      <w:r>
        <w:t>:</w:t>
      </w:r>
    </w:p>
    <w:p w14:paraId="66E3544C" w14:textId="7B9121CA" w:rsidR="005D583B" w:rsidRDefault="005D583B" w:rsidP="005D583B">
      <w:pPr>
        <w:pStyle w:val="PL"/>
        <w:rPr>
          <w:lang w:eastAsia="zh-CN"/>
        </w:rPr>
      </w:pPr>
      <w:r>
        <w:t xml:space="preserve">          $ref: '#/components/schemas/</w:t>
      </w:r>
      <w:r w:rsidR="00307A32">
        <w:t>A</w:t>
      </w:r>
      <w:r>
        <w:t>dditionalUeInfo'</w:t>
      </w:r>
    </w:p>
    <w:p w14:paraId="57F87FB9" w14:textId="77777777" w:rsidR="007965DE" w:rsidRDefault="007965DE" w:rsidP="007965DE">
      <w:pPr>
        <w:pStyle w:val="PL"/>
        <w:rPr>
          <w:lang w:eastAsia="zh-CN"/>
        </w:rPr>
      </w:pPr>
      <w:r>
        <w:rPr>
          <w:lang w:eastAsia="zh-CN"/>
        </w:rPr>
        <w:t xml:space="preserve">        c</w:t>
      </w:r>
      <w:r w:rsidRPr="00EE38D8">
        <w:rPr>
          <w:lang w:eastAsia="zh-CN"/>
        </w:rPr>
        <w:t>oordinateID</w:t>
      </w:r>
      <w:r>
        <w:rPr>
          <w:lang w:eastAsia="zh-CN"/>
        </w:rPr>
        <w:t>:</w:t>
      </w:r>
    </w:p>
    <w:p w14:paraId="7348C04F" w14:textId="77777777" w:rsidR="007965DE" w:rsidRDefault="007965DE" w:rsidP="007965DE">
      <w:pPr>
        <w:pStyle w:val="PL"/>
      </w:pPr>
      <w:r>
        <w:rPr>
          <w:lang w:eastAsia="zh-CN"/>
        </w:rPr>
        <w:t xml:space="preserve">          type: integer</w:t>
      </w:r>
    </w:p>
    <w:p w14:paraId="5F8604E7" w14:textId="77777777" w:rsidR="00B07418" w:rsidRDefault="00B07418" w:rsidP="00B07418">
      <w:pPr>
        <w:pStyle w:val="PL"/>
        <w:rPr>
          <w:lang w:val="en-US"/>
        </w:rPr>
      </w:pPr>
      <w:r>
        <w:rPr>
          <w:lang w:val="en-US"/>
        </w:rPr>
        <w:t xml:space="preserve">        </w:t>
      </w:r>
      <w:r>
        <w:rPr>
          <w:lang w:eastAsia="zh-CN"/>
        </w:rPr>
        <w:t>rangingSlCapability</w:t>
      </w:r>
      <w:r>
        <w:rPr>
          <w:lang w:val="en-US"/>
        </w:rPr>
        <w:t>:</w:t>
      </w:r>
    </w:p>
    <w:p w14:paraId="3376FA72" w14:textId="77777777" w:rsidR="00B07418" w:rsidRDefault="00B07418" w:rsidP="00B07418">
      <w:pPr>
        <w:pStyle w:val="PL"/>
        <w:rPr>
          <w:lang w:val="en-US"/>
        </w:rPr>
      </w:pPr>
      <w:r>
        <w:t xml:space="preserve">          $ref: '#/components/schemas/</w:t>
      </w:r>
      <w:r>
        <w:rPr>
          <w:lang w:eastAsia="zh-CN"/>
        </w:rPr>
        <w:t>RangingSlCapability</w:t>
      </w:r>
      <w:r>
        <w:t>'</w:t>
      </w:r>
    </w:p>
    <w:p w14:paraId="4ABE8257" w14:textId="77777777" w:rsidR="00802220" w:rsidRDefault="00802220" w:rsidP="00802220">
      <w:pPr>
        <w:pStyle w:val="PL"/>
        <w:rPr>
          <w:lang w:val="en-US"/>
        </w:rPr>
      </w:pPr>
      <w:r w:rsidRPr="00BF6487">
        <w:rPr>
          <w:lang w:val="en-US"/>
        </w:rPr>
        <w:t xml:space="preserve">        </w:t>
      </w:r>
      <w:r w:rsidRPr="00581F06">
        <w:rPr>
          <w:lang w:eastAsia="zh-CN"/>
        </w:rPr>
        <w:t>slPositioning</w:t>
      </w:r>
      <w:r>
        <w:rPr>
          <w:lang w:eastAsia="zh-CN"/>
        </w:rPr>
        <w:t>Capabilities</w:t>
      </w:r>
      <w:r w:rsidRPr="00BF6487">
        <w:rPr>
          <w:lang w:val="en-US"/>
        </w:rPr>
        <w:t>:</w:t>
      </w:r>
    </w:p>
    <w:p w14:paraId="099B12CF" w14:textId="77777777" w:rsidR="00802220" w:rsidRPr="00A1631A" w:rsidRDefault="00802220" w:rsidP="00802220">
      <w:pPr>
        <w:pStyle w:val="PL"/>
        <w:rPr>
          <w:lang w:val="en-US"/>
        </w:rPr>
      </w:pPr>
      <w:r w:rsidRPr="00A1631A">
        <w:rPr>
          <w:lang w:val="en-US"/>
        </w:rPr>
        <w:t xml:space="preserve">          type: array</w:t>
      </w:r>
    </w:p>
    <w:p w14:paraId="1D2D4274" w14:textId="77777777" w:rsidR="00802220" w:rsidRPr="00BF6487" w:rsidRDefault="00802220" w:rsidP="00802220">
      <w:pPr>
        <w:pStyle w:val="PL"/>
        <w:rPr>
          <w:lang w:val="en-US"/>
        </w:rPr>
      </w:pPr>
      <w:r w:rsidRPr="00A1631A">
        <w:rPr>
          <w:lang w:val="en-US"/>
        </w:rPr>
        <w:t xml:space="preserve">          items:</w:t>
      </w:r>
    </w:p>
    <w:p w14:paraId="6C5B18E8" w14:textId="77777777" w:rsidR="00802220" w:rsidRDefault="00802220" w:rsidP="00802220">
      <w:pPr>
        <w:pStyle w:val="PL"/>
        <w:rPr>
          <w:lang w:val="en-US"/>
        </w:rPr>
      </w:pPr>
      <w:r w:rsidRPr="00BF6487">
        <w:rPr>
          <w:lang w:val="en-US"/>
        </w:rPr>
        <w:t xml:space="preserve">          </w:t>
      </w:r>
      <w:r>
        <w:rPr>
          <w:lang w:val="en-US"/>
        </w:rPr>
        <w:t xml:space="preserve">  </w:t>
      </w:r>
      <w:r w:rsidRPr="00BF6487">
        <w:rPr>
          <w:lang w:val="en-US"/>
        </w:rPr>
        <w:t>$ref: '#/components/schemas/</w:t>
      </w:r>
      <w:r>
        <w:t>SlPositioningCapability</w:t>
      </w:r>
      <w:r w:rsidRPr="00BF6487">
        <w:rPr>
          <w:lang w:val="en-US"/>
        </w:rPr>
        <w:t>'</w:t>
      </w:r>
    </w:p>
    <w:p w14:paraId="7DD76208" w14:textId="77777777" w:rsidR="00802220" w:rsidRDefault="00802220" w:rsidP="00802220">
      <w:pPr>
        <w:pStyle w:val="PL"/>
        <w:rPr>
          <w:lang w:val="en-US" w:eastAsia="zh-CN"/>
        </w:rPr>
      </w:pPr>
      <w:r>
        <w:rPr>
          <w:rFonts w:hint="eastAsia"/>
          <w:lang w:val="en-US" w:eastAsia="zh-CN"/>
        </w:rPr>
        <w:t xml:space="preserve">          minItems: 1</w:t>
      </w:r>
    </w:p>
    <w:p w14:paraId="79E0E6D8" w14:textId="6812E96A" w:rsidR="00EB7848" w:rsidRDefault="00EB7848" w:rsidP="00EB7848">
      <w:pPr>
        <w:pStyle w:val="PL"/>
        <w:rPr>
          <w:lang w:val="en-US"/>
        </w:rPr>
      </w:pPr>
    </w:p>
    <w:p w14:paraId="77C231A9" w14:textId="77777777" w:rsidR="005C2088" w:rsidRDefault="005C2088" w:rsidP="005C2088">
      <w:pPr>
        <w:pStyle w:val="PL"/>
      </w:pPr>
      <w:r w:rsidRPr="003B2883">
        <w:t xml:space="preserve">    </w:t>
      </w:r>
      <w:r>
        <w:rPr>
          <w:lang w:eastAsia="zh-CN"/>
        </w:rPr>
        <w:t>LocationDataExt</w:t>
      </w:r>
      <w:r w:rsidRPr="003B2883">
        <w:t>:</w:t>
      </w:r>
    </w:p>
    <w:p w14:paraId="6FF8204B" w14:textId="77777777" w:rsidR="005C2088" w:rsidRDefault="005C2088" w:rsidP="005C2088">
      <w:pPr>
        <w:pStyle w:val="PL"/>
      </w:pPr>
      <w:r>
        <w:t xml:space="preserve">      </w:t>
      </w:r>
      <w:r w:rsidRPr="00932D4A">
        <w:rPr>
          <w:lang w:val="en-US"/>
        </w:rPr>
        <w:t xml:space="preserve">description: </w:t>
      </w:r>
      <w:r w:rsidRPr="00E00EE5">
        <w:rPr>
          <w:lang w:eastAsia="zh-CN"/>
        </w:rPr>
        <w:t xml:space="preserve">Extended </w:t>
      </w:r>
      <w:r>
        <w:rPr>
          <w:lang w:eastAsia="zh-CN"/>
        </w:rPr>
        <w:t>Location</w:t>
      </w:r>
      <w:r w:rsidRPr="00E00EE5">
        <w:rPr>
          <w:lang w:eastAsia="zh-CN"/>
        </w:rPr>
        <w:t xml:space="preserve"> Data for UEs</w:t>
      </w:r>
    </w:p>
    <w:p w14:paraId="1CFBDFD9" w14:textId="77777777" w:rsidR="005C2088" w:rsidRDefault="005C2088" w:rsidP="005C2088">
      <w:pPr>
        <w:pStyle w:val="PL"/>
      </w:pPr>
      <w:r>
        <w:t xml:space="preserve">      allOf:</w:t>
      </w:r>
    </w:p>
    <w:p w14:paraId="05C75264" w14:textId="77777777" w:rsidR="005C2088" w:rsidRDefault="005C2088" w:rsidP="005C2088">
      <w:pPr>
        <w:pStyle w:val="PL"/>
      </w:pPr>
      <w:r>
        <w:lastRenderedPageBreak/>
        <w:t xml:space="preserve">        - </w:t>
      </w:r>
      <w:r w:rsidRPr="00D65A82">
        <w:t>$ref: '#/components/schemas/</w:t>
      </w:r>
      <w:r>
        <w:rPr>
          <w:lang w:eastAsia="zh-CN"/>
        </w:rPr>
        <w:t>LocationData</w:t>
      </w:r>
      <w:r w:rsidRPr="00D65A82">
        <w:t>'</w:t>
      </w:r>
    </w:p>
    <w:p w14:paraId="4AB06F8A" w14:textId="77777777" w:rsidR="005C2088" w:rsidRDefault="005C2088" w:rsidP="005C2088">
      <w:pPr>
        <w:pStyle w:val="PL"/>
      </w:pPr>
      <w:r>
        <w:t xml:space="preserve">        - </w:t>
      </w:r>
      <w:r w:rsidRPr="00D65A82">
        <w:t>$ref: '#/components/schemas/</w:t>
      </w:r>
      <w:r>
        <w:t>Add</w:t>
      </w:r>
      <w:r>
        <w:rPr>
          <w:lang w:eastAsia="zh-CN"/>
        </w:rPr>
        <w:t>LocationDatas</w:t>
      </w:r>
      <w:r w:rsidRPr="00D65A82">
        <w:t>'</w:t>
      </w:r>
    </w:p>
    <w:p w14:paraId="389168FE" w14:textId="77777777" w:rsidR="005C2088" w:rsidRDefault="005C2088" w:rsidP="00EB7848">
      <w:pPr>
        <w:pStyle w:val="PL"/>
        <w:rPr>
          <w:lang w:val="en-US"/>
        </w:rPr>
      </w:pPr>
    </w:p>
    <w:p w14:paraId="4404D6B8" w14:textId="77777777" w:rsidR="00EB7848" w:rsidRDefault="00EB7848" w:rsidP="00EB7848">
      <w:pPr>
        <w:pStyle w:val="PL"/>
        <w:rPr>
          <w:lang w:val="en-US"/>
        </w:rPr>
      </w:pPr>
      <w:r w:rsidRPr="004375A7">
        <w:rPr>
          <w:lang w:val="en-US"/>
        </w:rPr>
        <w:t xml:space="preserve">    </w:t>
      </w:r>
      <w:r w:rsidRPr="00BF6487">
        <w:rPr>
          <w:lang w:val="en-US"/>
        </w:rPr>
        <w:t>LocationData:</w:t>
      </w:r>
    </w:p>
    <w:p w14:paraId="675322AA" w14:textId="77777777" w:rsidR="00AA3727" w:rsidRDefault="00AA3727" w:rsidP="00AA3727">
      <w:pPr>
        <w:pStyle w:val="PL"/>
        <w:rPr>
          <w:lang w:val="en-US"/>
        </w:rPr>
      </w:pPr>
      <w:r>
        <w:rPr>
          <w:lang w:val="en-US"/>
        </w:rPr>
        <w:t xml:space="preserve">      description: </w:t>
      </w:r>
      <w:r>
        <w:rPr>
          <w:rFonts w:cs="Arial"/>
          <w:szCs w:val="18"/>
        </w:rPr>
        <w:t>Information within Determine Location Response.</w:t>
      </w:r>
    </w:p>
    <w:p w14:paraId="08AE1A34" w14:textId="77777777" w:rsidR="00EB7848" w:rsidRPr="00BF6487" w:rsidRDefault="00EB7848" w:rsidP="00EB7848">
      <w:pPr>
        <w:pStyle w:val="PL"/>
        <w:rPr>
          <w:lang w:val="en-US"/>
        </w:rPr>
      </w:pPr>
      <w:r>
        <w:rPr>
          <w:lang w:val="en-US"/>
        </w:rPr>
        <w:t xml:space="preserve">      type: object</w:t>
      </w:r>
    </w:p>
    <w:p w14:paraId="1A2FE9B3" w14:textId="77777777" w:rsidR="00EB7848" w:rsidRPr="00BF6487" w:rsidRDefault="00EB7848" w:rsidP="00EB7848">
      <w:pPr>
        <w:pStyle w:val="PL"/>
        <w:rPr>
          <w:lang w:val="en-US"/>
        </w:rPr>
      </w:pPr>
      <w:r w:rsidRPr="00BF6487">
        <w:rPr>
          <w:lang w:val="en-US"/>
        </w:rPr>
        <w:t xml:space="preserve">      required:</w:t>
      </w:r>
    </w:p>
    <w:p w14:paraId="3B25435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locationEstimate</w:t>
      </w:r>
    </w:p>
    <w:p w14:paraId="1F94DC69" w14:textId="77777777" w:rsidR="00EB7848" w:rsidRPr="00BF6487" w:rsidRDefault="00EB7848" w:rsidP="00EB7848">
      <w:pPr>
        <w:pStyle w:val="PL"/>
        <w:rPr>
          <w:lang w:val="en-US"/>
        </w:rPr>
      </w:pPr>
      <w:r w:rsidRPr="00BF6487">
        <w:rPr>
          <w:lang w:val="en-US"/>
        </w:rPr>
        <w:t xml:space="preserve">      properties:</w:t>
      </w:r>
    </w:p>
    <w:p w14:paraId="2CD87B64" w14:textId="77777777" w:rsidR="00EB7848" w:rsidRPr="00BF6487" w:rsidRDefault="00EB7848" w:rsidP="00EB7848">
      <w:pPr>
        <w:pStyle w:val="PL"/>
        <w:rPr>
          <w:lang w:val="en-US"/>
        </w:rPr>
      </w:pPr>
      <w:r w:rsidRPr="00BF6487">
        <w:rPr>
          <w:lang w:val="en-US"/>
        </w:rPr>
        <w:t xml:space="preserve">        locationEstimate:</w:t>
      </w:r>
    </w:p>
    <w:p w14:paraId="08027D9A" w14:textId="77777777" w:rsidR="00EB7848" w:rsidRDefault="00EB7848" w:rsidP="00EB7848">
      <w:pPr>
        <w:pStyle w:val="PL"/>
        <w:rPr>
          <w:lang w:val="en-US"/>
        </w:rPr>
      </w:pPr>
      <w:r w:rsidRPr="00BF6487">
        <w:rPr>
          <w:lang w:val="en-US"/>
        </w:rPr>
        <w:t xml:space="preserve">          $ref: '#/components/schemas/GeographicArea'</w:t>
      </w:r>
    </w:p>
    <w:p w14:paraId="6299415A" w14:textId="77777777" w:rsidR="00EB7848" w:rsidRDefault="00EB7848" w:rsidP="00EB7848">
      <w:pPr>
        <w:pStyle w:val="PL"/>
        <w:rPr>
          <w:lang w:val="en-US"/>
        </w:rPr>
      </w:pPr>
      <w:r>
        <w:rPr>
          <w:lang w:val="en-US"/>
        </w:rPr>
        <w:t xml:space="preserve">        accuracyFulfilmentIndicator:</w:t>
      </w:r>
    </w:p>
    <w:p w14:paraId="2C6D13A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AccuracyFulfilmentIndicator</w:t>
      </w:r>
      <w:r w:rsidRPr="00BF6487">
        <w:rPr>
          <w:lang w:val="en-US"/>
        </w:rPr>
        <w:t>'</w:t>
      </w:r>
    </w:p>
    <w:p w14:paraId="6F98C8F5" w14:textId="77777777" w:rsidR="00EB7848" w:rsidRDefault="00EB7848" w:rsidP="00EB7848">
      <w:pPr>
        <w:pStyle w:val="PL"/>
        <w:rPr>
          <w:lang w:val="en-US"/>
        </w:rPr>
      </w:pPr>
      <w:r>
        <w:rPr>
          <w:lang w:val="en-US"/>
        </w:rPr>
        <w:t xml:space="preserve">        ageOfLocationEstimate:</w:t>
      </w:r>
    </w:p>
    <w:p w14:paraId="53625B8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2393F5AA" w14:textId="77777777" w:rsidR="00130911" w:rsidRDefault="00130911" w:rsidP="00130911">
      <w:pPr>
        <w:pStyle w:val="PL"/>
        <w:rPr>
          <w:lang w:val="en-US"/>
        </w:rPr>
      </w:pPr>
      <w:r>
        <w:rPr>
          <w:lang w:val="en-US"/>
        </w:rPr>
        <w:t xml:space="preserve">        timestampOfLocationEstimate:</w:t>
      </w:r>
    </w:p>
    <w:p w14:paraId="7E443CFE"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F5E6C69" w14:textId="77777777" w:rsidR="00EB7848" w:rsidRDefault="00EB7848" w:rsidP="00EB7848">
      <w:pPr>
        <w:pStyle w:val="PL"/>
        <w:rPr>
          <w:lang w:val="en-US"/>
        </w:rPr>
      </w:pPr>
      <w:r>
        <w:rPr>
          <w:lang w:val="en-US"/>
        </w:rPr>
        <w:t xml:space="preserve">        velocityEstimate:</w:t>
      </w:r>
    </w:p>
    <w:p w14:paraId="6471E996"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011AF9A3" w14:textId="77777777" w:rsidR="00EB7848" w:rsidRPr="00BF6487" w:rsidRDefault="00EB7848" w:rsidP="00EB7848">
      <w:pPr>
        <w:pStyle w:val="PL"/>
        <w:rPr>
          <w:lang w:val="en-US"/>
        </w:rPr>
      </w:pPr>
      <w:r w:rsidRPr="00BF6487">
        <w:rPr>
          <w:lang w:val="en-US"/>
        </w:rPr>
        <w:t xml:space="preserve">        civicAddress:</w:t>
      </w:r>
    </w:p>
    <w:p w14:paraId="02E7830A" w14:textId="77777777" w:rsidR="00EB7848" w:rsidRPr="00BF6487" w:rsidRDefault="00EB7848" w:rsidP="00EB7848">
      <w:pPr>
        <w:pStyle w:val="PL"/>
        <w:rPr>
          <w:lang w:val="en-US"/>
        </w:rPr>
      </w:pPr>
      <w:r w:rsidRPr="00BF6487">
        <w:rPr>
          <w:lang w:val="en-US"/>
        </w:rPr>
        <w:t xml:space="preserve">          $ref: '#/components/schemas/CivicAddress'</w:t>
      </w:r>
    </w:p>
    <w:p w14:paraId="500C02DC"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7D68B9C"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069AB92E"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78BECE91" w14:textId="77777777" w:rsidR="00EB7848" w:rsidRDefault="00EB7848" w:rsidP="00EB7848">
      <w:pPr>
        <w:pStyle w:val="PL"/>
        <w:rPr>
          <w:lang w:val="en-US"/>
        </w:rPr>
      </w:pPr>
      <w:r>
        <w:rPr>
          <w:lang w:val="en-US"/>
        </w:rPr>
        <w:t xml:space="preserve">          type: array</w:t>
      </w:r>
    </w:p>
    <w:p w14:paraId="4B0792B9" w14:textId="77777777" w:rsidR="00EB7848" w:rsidRPr="007C6923" w:rsidRDefault="00EB7848" w:rsidP="00EB7848">
      <w:pPr>
        <w:pStyle w:val="PL"/>
        <w:rPr>
          <w:lang w:val="en-US"/>
        </w:rPr>
      </w:pPr>
      <w:r>
        <w:rPr>
          <w:lang w:val="en-US"/>
        </w:rPr>
        <w:t xml:space="preserve">          items:</w:t>
      </w:r>
    </w:p>
    <w:p w14:paraId="7C94A24A"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6D22DDFA" w14:textId="77777777" w:rsidR="00EB7848" w:rsidRPr="007C6923" w:rsidRDefault="00EB7848" w:rsidP="00EB7848">
      <w:pPr>
        <w:pStyle w:val="PL"/>
        <w:rPr>
          <w:lang w:val="en-US" w:eastAsia="zh-CN"/>
        </w:rPr>
      </w:pPr>
      <w:r>
        <w:rPr>
          <w:rFonts w:hint="eastAsia"/>
          <w:lang w:val="en-US" w:eastAsia="zh-CN"/>
        </w:rPr>
        <w:t xml:space="preserve">          minItems: 1</w:t>
      </w:r>
    </w:p>
    <w:p w14:paraId="6DAAABA4"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47879B1A" w14:textId="77777777" w:rsidR="00EB7848" w:rsidRDefault="00EB7848" w:rsidP="00EB7848">
      <w:pPr>
        <w:pStyle w:val="PL"/>
        <w:rPr>
          <w:lang w:val="en-US"/>
        </w:rPr>
      </w:pPr>
      <w:r>
        <w:rPr>
          <w:lang w:val="en-US"/>
        </w:rPr>
        <w:t xml:space="preserve">          type: array</w:t>
      </w:r>
    </w:p>
    <w:p w14:paraId="38561D45" w14:textId="77777777" w:rsidR="00EB7848" w:rsidRPr="007C6923" w:rsidRDefault="00EB7848" w:rsidP="00EB7848">
      <w:pPr>
        <w:pStyle w:val="PL"/>
        <w:rPr>
          <w:lang w:val="en-US"/>
        </w:rPr>
      </w:pPr>
      <w:r>
        <w:rPr>
          <w:lang w:val="en-US"/>
        </w:rPr>
        <w:t xml:space="preserve">          items:</w:t>
      </w:r>
    </w:p>
    <w:p w14:paraId="5AADBE53"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566B6352" w14:textId="77777777" w:rsidR="00EB7848" w:rsidRDefault="00EB7848" w:rsidP="00EB7848">
      <w:pPr>
        <w:pStyle w:val="PL"/>
        <w:rPr>
          <w:lang w:val="en-US" w:eastAsia="zh-CN"/>
        </w:rPr>
      </w:pPr>
      <w:r>
        <w:rPr>
          <w:rFonts w:hint="eastAsia"/>
          <w:lang w:val="en-US" w:eastAsia="zh-CN"/>
        </w:rPr>
        <w:t xml:space="preserve">          minItems: 1</w:t>
      </w:r>
    </w:p>
    <w:p w14:paraId="70CE3394" w14:textId="77777777" w:rsidR="00EB7848" w:rsidRDefault="00EB7848" w:rsidP="00EB7848">
      <w:pPr>
        <w:pStyle w:val="PL"/>
        <w:rPr>
          <w:lang w:val="en-US"/>
        </w:rPr>
      </w:pPr>
      <w:r>
        <w:rPr>
          <w:lang w:val="en-US"/>
        </w:rPr>
        <w:t xml:space="preserve">        ecgi:</w:t>
      </w:r>
    </w:p>
    <w:p w14:paraId="319D9919"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r w:rsidRPr="00BF6487">
        <w:rPr>
          <w:lang w:val="en-US"/>
        </w:rPr>
        <w:t>'</w:t>
      </w:r>
    </w:p>
    <w:p w14:paraId="06070FF4" w14:textId="77777777" w:rsidR="00EB7848" w:rsidRDefault="00EB7848" w:rsidP="00EB7848">
      <w:pPr>
        <w:pStyle w:val="PL"/>
        <w:rPr>
          <w:lang w:val="en-US"/>
        </w:rPr>
      </w:pPr>
      <w:r>
        <w:rPr>
          <w:lang w:val="en-US"/>
        </w:rPr>
        <w:t xml:space="preserve">        ncgi:</w:t>
      </w:r>
    </w:p>
    <w:p w14:paraId="57FBBC23"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r w:rsidRPr="00BF6487">
        <w:rPr>
          <w:lang w:val="en-US"/>
        </w:rPr>
        <w:t>'</w:t>
      </w:r>
    </w:p>
    <w:p w14:paraId="6490AA8A" w14:textId="77777777" w:rsidR="00801F4A" w:rsidRPr="003B2883" w:rsidRDefault="00801F4A" w:rsidP="00801F4A">
      <w:pPr>
        <w:pStyle w:val="PL"/>
      </w:pPr>
      <w:r w:rsidRPr="003B2883">
        <w:t xml:space="preserve">        </w:t>
      </w:r>
      <w:r>
        <w:rPr>
          <w:lang w:eastAsia="zh-CN"/>
        </w:rPr>
        <w:t>remoteUeInd</w:t>
      </w:r>
      <w:r w:rsidRPr="003B2883">
        <w:t>:</w:t>
      </w:r>
    </w:p>
    <w:p w14:paraId="1CEB6938" w14:textId="77777777" w:rsidR="00801F4A" w:rsidRDefault="00801F4A" w:rsidP="00801F4A">
      <w:pPr>
        <w:pStyle w:val="PL"/>
      </w:pPr>
      <w:r w:rsidRPr="003B2883">
        <w:t xml:space="preserve">          type: boolean</w:t>
      </w:r>
    </w:p>
    <w:p w14:paraId="0E305134" w14:textId="77777777" w:rsidR="00801F4A" w:rsidRDefault="00801F4A" w:rsidP="00801F4A">
      <w:pPr>
        <w:pStyle w:val="PL"/>
      </w:pPr>
      <w:r>
        <w:t xml:space="preserve">          enum:</w:t>
      </w:r>
    </w:p>
    <w:p w14:paraId="6EA7F2C8" w14:textId="77777777" w:rsidR="00801F4A" w:rsidRPr="00DA0C9A" w:rsidRDefault="00801F4A" w:rsidP="00801F4A">
      <w:pPr>
        <w:pStyle w:val="PL"/>
      </w:pPr>
      <w:r>
        <w:t xml:space="preserve">            - true</w:t>
      </w:r>
    </w:p>
    <w:p w14:paraId="6F6D62E7" w14:textId="77777777" w:rsidR="00EB7848" w:rsidRDefault="00EB7848" w:rsidP="00EB7848">
      <w:pPr>
        <w:pStyle w:val="PL"/>
        <w:rPr>
          <w:lang w:val="en-US"/>
        </w:rPr>
      </w:pPr>
      <w:r>
        <w:rPr>
          <w:lang w:val="en-US"/>
        </w:rPr>
        <w:t xml:space="preserve">        altitude:</w:t>
      </w:r>
    </w:p>
    <w:p w14:paraId="5278301A" w14:textId="77777777" w:rsidR="00EB7848" w:rsidRDefault="00EB7848" w:rsidP="00EB7848">
      <w:pPr>
        <w:pStyle w:val="PL"/>
        <w:rPr>
          <w:lang w:val="en-US"/>
        </w:rPr>
      </w:pPr>
      <w:r>
        <w:rPr>
          <w:lang w:val="en-US"/>
        </w:rPr>
        <w:t xml:space="preserve">          $ref: '#/components/schemas/Altitude'</w:t>
      </w:r>
    </w:p>
    <w:p w14:paraId="67DA3CC5" w14:textId="77777777" w:rsidR="00EB7848" w:rsidRDefault="00EB7848" w:rsidP="00EB7848">
      <w:pPr>
        <w:pStyle w:val="PL"/>
      </w:pPr>
      <w:r>
        <w:t xml:space="preserve">        barometricPressure:</w:t>
      </w:r>
    </w:p>
    <w:p w14:paraId="3A5A3DEA" w14:textId="77777777" w:rsidR="00EB7848" w:rsidRDefault="00EB7848" w:rsidP="00EB7848">
      <w:pPr>
        <w:pStyle w:val="PL"/>
      </w:pPr>
      <w:r>
        <w:t xml:space="preserve">          $ref: '#/components/schemas/BarometricPressure'</w:t>
      </w:r>
    </w:p>
    <w:p w14:paraId="33060683" w14:textId="77777777" w:rsidR="00EB7848" w:rsidRDefault="00EB7848" w:rsidP="00EB7848">
      <w:pPr>
        <w:pStyle w:val="PL"/>
      </w:pPr>
      <w:r>
        <w:t xml:space="preserve">        servingLMFIdentification:</w:t>
      </w:r>
    </w:p>
    <w:p w14:paraId="09349487" w14:textId="77777777" w:rsidR="00EB7848" w:rsidRDefault="00EB7848" w:rsidP="00EB7848">
      <w:pPr>
        <w:pStyle w:val="PL"/>
      </w:pPr>
      <w:r>
        <w:t xml:space="preserve">          $ref: '#/components/schemas/LMFIdentification'</w:t>
      </w:r>
    </w:p>
    <w:p w14:paraId="53956AE8" w14:textId="5BDA7232"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0358FBFD" w14:textId="4D0B2CF8"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72D255B8" w14:textId="77777777" w:rsidR="00290E4F" w:rsidRDefault="00290E4F" w:rsidP="00290E4F">
      <w:pPr>
        <w:pStyle w:val="PL"/>
      </w:pPr>
      <w:r>
        <w:t xml:space="preserve">        </w:t>
      </w:r>
      <w:r>
        <w:rPr>
          <w:lang w:val="en-US"/>
        </w:rPr>
        <w:t>ueAreaInd</w:t>
      </w:r>
      <w:r>
        <w:t>:</w:t>
      </w:r>
    </w:p>
    <w:p w14:paraId="0A2F607E" w14:textId="77777777" w:rsidR="00290E4F" w:rsidRDefault="00290E4F" w:rsidP="00290E4F">
      <w:pPr>
        <w:pStyle w:val="PL"/>
      </w:pPr>
      <w:r>
        <w:t xml:space="preserve">          $ref: '#/components/schemas/UeAreaIndication'</w:t>
      </w:r>
    </w:p>
    <w:p w14:paraId="569583EF" w14:textId="77777777" w:rsidR="00290E4F" w:rsidRPr="003B2883" w:rsidRDefault="00290E4F" w:rsidP="00290E4F">
      <w:pPr>
        <w:pStyle w:val="PL"/>
      </w:pPr>
      <w:r w:rsidRPr="003B2883">
        <w:t xml:space="preserve">        supportedFeatures:</w:t>
      </w:r>
    </w:p>
    <w:p w14:paraId="40F35093" w14:textId="77777777" w:rsidR="00290E4F" w:rsidRPr="003B2883" w:rsidRDefault="00290E4F" w:rsidP="00290E4F">
      <w:pPr>
        <w:pStyle w:val="PL"/>
      </w:pPr>
      <w:r w:rsidRPr="003B2883">
        <w:t xml:space="preserve">          $ref: 'TS29571_CommonData.yaml#/components/schemas/SupportedFeatures'</w:t>
      </w:r>
    </w:p>
    <w:p w14:paraId="62D25889" w14:textId="77777777" w:rsidR="00B67E1A" w:rsidRDefault="00B67E1A" w:rsidP="00B67E1A">
      <w:pPr>
        <w:pStyle w:val="PL"/>
      </w:pPr>
      <w:r>
        <w:t xml:space="preserve">        </w:t>
      </w:r>
      <w:r>
        <w:rPr>
          <w:rFonts w:hint="eastAsia"/>
          <w:lang w:eastAsia="zh-CN"/>
        </w:rPr>
        <w:t>achieved</w:t>
      </w:r>
      <w:r>
        <w:rPr>
          <w:lang w:eastAsia="zh-CN"/>
        </w:rPr>
        <w:t>Qos</w:t>
      </w:r>
      <w:r>
        <w:t>:</w:t>
      </w:r>
    </w:p>
    <w:p w14:paraId="3A9B5CD5" w14:textId="77777777" w:rsidR="00B67E1A" w:rsidRPr="00C0738F" w:rsidRDefault="00B67E1A" w:rsidP="00B67E1A">
      <w:pPr>
        <w:pStyle w:val="PL"/>
      </w:pPr>
      <w:r>
        <w:t xml:space="preserve">          $ref: '#/components/schemas/</w:t>
      </w:r>
      <w:r w:rsidRPr="002F5B42">
        <w:rPr>
          <w:lang w:eastAsia="zh-CN"/>
        </w:rPr>
        <w:t>MinorLocationQoS</w:t>
      </w:r>
      <w:r>
        <w:t>'</w:t>
      </w:r>
    </w:p>
    <w:p w14:paraId="19A3BAF9" w14:textId="77777777" w:rsidR="005C5C62" w:rsidRPr="003B2883" w:rsidRDefault="005C5C62" w:rsidP="005C5C62">
      <w:pPr>
        <w:pStyle w:val="PL"/>
      </w:pPr>
      <w:r w:rsidRPr="003B2883">
        <w:t xml:space="preserve">        </w:t>
      </w:r>
      <w:r>
        <w:rPr>
          <w:rFonts w:hint="eastAsia"/>
          <w:lang w:eastAsia="zh-CN"/>
        </w:rPr>
        <w:t>d</w:t>
      </w:r>
      <w:r>
        <w:rPr>
          <w:lang w:eastAsia="zh-CN"/>
        </w:rPr>
        <w:t>irectReportInd</w:t>
      </w:r>
      <w:r w:rsidRPr="003B2883">
        <w:t>:</w:t>
      </w:r>
    </w:p>
    <w:p w14:paraId="39489C01" w14:textId="77777777" w:rsidR="005C5C62" w:rsidRPr="00DA0C9A" w:rsidRDefault="005C5C62" w:rsidP="005C5C62">
      <w:pPr>
        <w:pStyle w:val="PL"/>
      </w:pPr>
      <w:r w:rsidRPr="003B2883">
        <w:t xml:space="preserve">          type: boolean</w:t>
      </w:r>
    </w:p>
    <w:p w14:paraId="31959906" w14:textId="77777777" w:rsidR="005C5C62" w:rsidRPr="00DA0C9A" w:rsidRDefault="005C5C62" w:rsidP="005C5C62">
      <w:pPr>
        <w:pStyle w:val="PL"/>
      </w:pPr>
      <w:r>
        <w:t xml:space="preserve">          default: false</w:t>
      </w:r>
    </w:p>
    <w:p w14:paraId="7F1E9E98" w14:textId="77777777" w:rsidR="00515BC2" w:rsidRPr="003B2883" w:rsidRDefault="00515BC2" w:rsidP="00515BC2">
      <w:pPr>
        <w:pStyle w:val="PL"/>
      </w:pPr>
      <w:r w:rsidRPr="003B2883">
        <w:t xml:space="preserve">        </w:t>
      </w:r>
      <w:r>
        <w:t>i</w:t>
      </w:r>
      <w:r>
        <w:rPr>
          <w:lang w:eastAsia="zh-CN"/>
        </w:rPr>
        <w:t>ndoorOutdoorInd</w:t>
      </w:r>
      <w:r w:rsidRPr="003B2883">
        <w:t>:</w:t>
      </w:r>
    </w:p>
    <w:p w14:paraId="54B717B1" w14:textId="77777777" w:rsidR="00515BC2" w:rsidRPr="00C0738F" w:rsidRDefault="00515BC2" w:rsidP="00515BC2">
      <w:pPr>
        <w:pStyle w:val="PL"/>
      </w:pPr>
      <w:r>
        <w:t xml:space="preserve">          $ref: '#/components/schemas/</w:t>
      </w:r>
      <w:r>
        <w:rPr>
          <w:lang w:eastAsia="zh-CN"/>
        </w:rPr>
        <w:t>IndoorOutdoorInd</w:t>
      </w:r>
      <w:r>
        <w:t>'</w:t>
      </w:r>
    </w:p>
    <w:p w14:paraId="406451D2" w14:textId="77777777" w:rsidR="00F91209" w:rsidRPr="004375A7" w:rsidRDefault="00F91209" w:rsidP="00F91209">
      <w:pPr>
        <w:pStyle w:val="PL"/>
        <w:rPr>
          <w:lang w:val="en-US"/>
        </w:rPr>
      </w:pPr>
      <w:r w:rsidRPr="004375A7">
        <w:rPr>
          <w:lang w:val="en-US"/>
        </w:rPr>
        <w:t xml:space="preserve">        </w:t>
      </w:r>
      <w:r>
        <w:rPr>
          <w:lang w:val="en-US"/>
        </w:rPr>
        <w:t>acceptedPeriodicEventInfo</w:t>
      </w:r>
      <w:r w:rsidRPr="004375A7">
        <w:rPr>
          <w:lang w:val="en-US"/>
        </w:rPr>
        <w:t>:</w:t>
      </w:r>
    </w:p>
    <w:p w14:paraId="63A3CB90" w14:textId="77777777" w:rsidR="00F91209" w:rsidRPr="004375A7" w:rsidRDefault="00F91209" w:rsidP="00F91209">
      <w:pPr>
        <w:pStyle w:val="PL"/>
        <w:rPr>
          <w:lang w:val="en-US"/>
        </w:rPr>
      </w:pPr>
      <w:r>
        <w:rPr>
          <w:lang w:val="en-US"/>
        </w:rPr>
        <w:t xml:space="preserve">          </w:t>
      </w:r>
      <w:r w:rsidRPr="00BF6487">
        <w:rPr>
          <w:lang w:val="en-US"/>
        </w:rPr>
        <w:t>$ref: '#/components/schemas/</w:t>
      </w:r>
      <w:r>
        <w:t>PeriodicEventInfo</w:t>
      </w:r>
      <w:r>
        <w:rPr>
          <w:lang w:val="en-US"/>
        </w:rPr>
        <w:t>'</w:t>
      </w:r>
    </w:p>
    <w:p w14:paraId="08A3B868" w14:textId="77777777" w:rsidR="006C0DBC" w:rsidRPr="003B2883" w:rsidRDefault="006C0DBC" w:rsidP="006C0DBC">
      <w:pPr>
        <w:pStyle w:val="PL"/>
      </w:pPr>
      <w:r w:rsidRPr="003B2883">
        <w:t xml:space="preserve">        </w:t>
      </w:r>
      <w:r>
        <w:rPr>
          <w:lang w:eastAsia="zh-CN"/>
        </w:rPr>
        <w:t>haGnssMetrics</w:t>
      </w:r>
      <w:r w:rsidRPr="003B2883">
        <w:t>:</w:t>
      </w:r>
    </w:p>
    <w:p w14:paraId="0BE62010" w14:textId="77777777" w:rsidR="006C0DBC" w:rsidRPr="00C0738F" w:rsidRDefault="006C0DBC" w:rsidP="006C0DBC">
      <w:pPr>
        <w:pStyle w:val="PL"/>
      </w:pPr>
      <w:r>
        <w:t xml:space="preserve">          $ref: '#/components/schemas/</w:t>
      </w:r>
      <w:r>
        <w:rPr>
          <w:lang w:eastAsia="zh-CN"/>
        </w:rPr>
        <w:t>HighAccuracyGnssMetrics</w:t>
      </w:r>
      <w:r>
        <w:t>'</w:t>
      </w:r>
    </w:p>
    <w:p w14:paraId="3023B11F" w14:textId="77777777" w:rsidR="00E510D9" w:rsidRDefault="00E510D9" w:rsidP="00E510D9">
      <w:pPr>
        <w:pStyle w:val="PL"/>
      </w:pPr>
      <w:r>
        <w:t xml:space="preserve">        </w:t>
      </w:r>
      <w:r w:rsidRPr="009413E0">
        <w:rPr>
          <w:rFonts w:hint="eastAsia"/>
          <w:lang w:eastAsia="zh-CN"/>
        </w:rPr>
        <w:t>l</w:t>
      </w:r>
      <w:r w:rsidRPr="009413E0">
        <w:rPr>
          <w:lang w:eastAsia="zh-CN"/>
        </w:rPr>
        <w:t>osNlosMeasureInd</w:t>
      </w:r>
      <w:r>
        <w:t>:</w:t>
      </w:r>
    </w:p>
    <w:p w14:paraId="644EB95E" w14:textId="77777777" w:rsidR="00E510D9" w:rsidRDefault="00E510D9" w:rsidP="00E510D9">
      <w:pPr>
        <w:pStyle w:val="PL"/>
      </w:pPr>
      <w:r>
        <w:t xml:space="preserve">          $ref: '#/components/schemas/</w:t>
      </w:r>
      <w:r w:rsidRPr="009413E0">
        <w:rPr>
          <w:lang w:eastAsia="zh-CN"/>
        </w:rPr>
        <w:t>LosNlosMeasureInd</w:t>
      </w:r>
      <w:r>
        <w:t>'</w:t>
      </w:r>
    </w:p>
    <w:p w14:paraId="235EC650" w14:textId="77777777" w:rsidR="00834FBA" w:rsidRDefault="00834FBA" w:rsidP="00834FBA">
      <w:pPr>
        <w:pStyle w:val="PL"/>
      </w:pPr>
      <w:r>
        <w:t xml:space="preserve">        </w:t>
      </w:r>
      <w:r w:rsidRPr="00500554">
        <w:rPr>
          <w:lang w:eastAsia="zh-CN"/>
        </w:rPr>
        <w:t>relatedApplicationlayerId</w:t>
      </w:r>
      <w:r>
        <w:t>:</w:t>
      </w:r>
    </w:p>
    <w:p w14:paraId="7498BC97" w14:textId="77777777" w:rsidR="00F8218E" w:rsidRDefault="00F8218E" w:rsidP="00F8218E">
      <w:pPr>
        <w:pStyle w:val="PL"/>
      </w:pPr>
      <w:r>
        <w:t xml:space="preserve">          $ref: 'TS29571_CommonData.yaml#/components/schemas/</w:t>
      </w:r>
      <w:r>
        <w:rPr>
          <w:lang w:eastAsia="zh-CN"/>
        </w:rPr>
        <w:t>A</w:t>
      </w:r>
      <w:r>
        <w:t>pplicationlayerId'</w:t>
      </w:r>
    </w:p>
    <w:p w14:paraId="178E4640" w14:textId="7897958B" w:rsidR="00834FBA" w:rsidRDefault="00834FBA" w:rsidP="00834FBA">
      <w:pPr>
        <w:pStyle w:val="PL"/>
      </w:pPr>
      <w:r>
        <w:t xml:space="preserve">        </w:t>
      </w:r>
      <w:r w:rsidR="00137C78">
        <w:rPr>
          <w:lang w:eastAsia="zh-CN"/>
        </w:rPr>
        <w:t>distanceDirection</w:t>
      </w:r>
      <w:r>
        <w:t>:</w:t>
      </w:r>
    </w:p>
    <w:p w14:paraId="4829D68C" w14:textId="77777777" w:rsidR="00834FBA" w:rsidRDefault="00834FBA" w:rsidP="00834FBA">
      <w:pPr>
        <w:pStyle w:val="PL"/>
      </w:pPr>
      <w:r>
        <w:t xml:space="preserve">          $ref: '#/components/schemas/</w:t>
      </w:r>
      <w:r>
        <w:rPr>
          <w:lang w:eastAsia="zh-CN"/>
        </w:rPr>
        <w:t>RangeDirection</w:t>
      </w:r>
      <w:r>
        <w:t>'</w:t>
      </w:r>
    </w:p>
    <w:p w14:paraId="081895C6" w14:textId="77777777" w:rsidR="00834FBA" w:rsidRDefault="00834FBA" w:rsidP="00834FBA">
      <w:pPr>
        <w:pStyle w:val="PL"/>
      </w:pPr>
      <w:r>
        <w:t xml:space="preserve">        </w:t>
      </w:r>
      <w:r>
        <w:rPr>
          <w:lang w:eastAsia="zh-CN"/>
        </w:rPr>
        <w:t>2dRelativeLocation</w:t>
      </w:r>
      <w:r>
        <w:t>:</w:t>
      </w:r>
    </w:p>
    <w:p w14:paraId="32368966" w14:textId="77777777" w:rsidR="00834FBA" w:rsidRDefault="00834FBA" w:rsidP="00834FBA">
      <w:pPr>
        <w:pStyle w:val="PL"/>
      </w:pPr>
      <w:r>
        <w:t xml:space="preserve">          $ref: '#/components/schemas/</w:t>
      </w:r>
      <w:r>
        <w:rPr>
          <w:lang w:eastAsia="zh-CN"/>
        </w:rPr>
        <w:t>2DRelativeLocation</w:t>
      </w:r>
      <w:r>
        <w:t>'</w:t>
      </w:r>
    </w:p>
    <w:p w14:paraId="7141D7EE" w14:textId="77777777" w:rsidR="00834FBA" w:rsidRDefault="00834FBA" w:rsidP="00834FBA">
      <w:pPr>
        <w:pStyle w:val="PL"/>
      </w:pPr>
      <w:r>
        <w:t xml:space="preserve">        </w:t>
      </w:r>
      <w:r>
        <w:rPr>
          <w:lang w:eastAsia="zh-CN"/>
        </w:rPr>
        <w:t>3dRelativeLocation</w:t>
      </w:r>
      <w:r>
        <w:t>:</w:t>
      </w:r>
    </w:p>
    <w:p w14:paraId="0605C96A" w14:textId="77777777" w:rsidR="00834FBA" w:rsidRDefault="00834FBA" w:rsidP="00834FBA">
      <w:pPr>
        <w:pStyle w:val="PL"/>
      </w:pPr>
      <w:r>
        <w:t xml:space="preserve">          $ref: '#/components/schemas/</w:t>
      </w:r>
      <w:r>
        <w:rPr>
          <w:lang w:eastAsia="zh-CN"/>
        </w:rPr>
        <w:t>3DRelativeLocation</w:t>
      </w:r>
      <w:r>
        <w:t>'</w:t>
      </w:r>
    </w:p>
    <w:p w14:paraId="270C960A" w14:textId="77777777" w:rsidR="00834FBA" w:rsidRDefault="00834FBA" w:rsidP="00834FBA">
      <w:pPr>
        <w:pStyle w:val="PL"/>
      </w:pPr>
      <w:r>
        <w:t xml:space="preserve">        </w:t>
      </w:r>
      <w:r>
        <w:rPr>
          <w:rFonts w:hint="eastAsia"/>
          <w:lang w:eastAsia="zh-CN"/>
        </w:rPr>
        <w:t>r</w:t>
      </w:r>
      <w:r>
        <w:rPr>
          <w:lang w:eastAsia="zh-CN"/>
        </w:rPr>
        <w:t>elative</w:t>
      </w:r>
      <w:r>
        <w:rPr>
          <w:rFonts w:hint="eastAsia"/>
          <w:lang w:eastAsia="zh-CN"/>
        </w:rPr>
        <w:t>Velocity</w:t>
      </w:r>
      <w:r>
        <w:t>:</w:t>
      </w:r>
    </w:p>
    <w:p w14:paraId="28E4CFC2" w14:textId="77777777" w:rsidR="00834FBA" w:rsidRPr="005F2ECE" w:rsidRDefault="00834FBA" w:rsidP="00834FBA">
      <w:pPr>
        <w:pStyle w:val="PL"/>
        <w:rPr>
          <w:lang w:val="en-US"/>
        </w:rPr>
      </w:pPr>
      <w:r>
        <w:t xml:space="preserve">          $ref: '#/components/schemas/VelocityEstimate'</w:t>
      </w:r>
    </w:p>
    <w:p w14:paraId="4C422B4D" w14:textId="77777777" w:rsidR="00562902" w:rsidRDefault="00562902" w:rsidP="00562902">
      <w:pPr>
        <w:pStyle w:val="PL"/>
        <w:rPr>
          <w:lang w:val="en-US"/>
        </w:rPr>
      </w:pPr>
      <w:r>
        <w:rPr>
          <w:lang w:val="en-US"/>
        </w:rPr>
        <w:t xml:space="preserve">        </w:t>
      </w:r>
      <w:r>
        <w:rPr>
          <w:lang w:eastAsia="zh-CN"/>
        </w:rPr>
        <w:t>rangingSlCapability</w:t>
      </w:r>
      <w:r>
        <w:rPr>
          <w:lang w:val="en-US"/>
        </w:rPr>
        <w:t>:</w:t>
      </w:r>
    </w:p>
    <w:p w14:paraId="2183F95F" w14:textId="77777777" w:rsidR="00562902" w:rsidRDefault="00562902" w:rsidP="00562902">
      <w:pPr>
        <w:pStyle w:val="PL"/>
        <w:rPr>
          <w:lang w:val="en-US"/>
        </w:rPr>
      </w:pPr>
      <w:r>
        <w:t xml:space="preserve">          $ref: '#/components/schemas/</w:t>
      </w:r>
      <w:r>
        <w:rPr>
          <w:lang w:eastAsia="zh-CN"/>
        </w:rPr>
        <w:t>RangingSlCapability</w:t>
      </w:r>
      <w:r>
        <w:t>'</w:t>
      </w:r>
    </w:p>
    <w:p w14:paraId="2E2E0206" w14:textId="77777777" w:rsidR="00F85E9B" w:rsidRDefault="00F85E9B" w:rsidP="00F85E9B">
      <w:pPr>
        <w:pStyle w:val="PL"/>
      </w:pPr>
      <w:r>
        <w:lastRenderedPageBreak/>
        <w:t xml:space="preserve">        </w:t>
      </w:r>
      <w:r>
        <w:rPr>
          <w:lang w:eastAsia="zh-CN"/>
        </w:rPr>
        <w:t>integrityResult</w:t>
      </w:r>
      <w:r>
        <w:t>:</w:t>
      </w:r>
    </w:p>
    <w:p w14:paraId="36106F88" w14:textId="77777777" w:rsidR="00F85E9B" w:rsidRDefault="00F85E9B" w:rsidP="00F85E9B">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2A57EA35" w14:textId="77777777" w:rsidR="001811F7" w:rsidRPr="003B2883" w:rsidRDefault="001811F7" w:rsidP="001811F7">
      <w:pPr>
        <w:pStyle w:val="PL"/>
        <w:rPr>
          <w:ins w:id="9851" w:author="Ericsson JL - CR0299" w:date="2024-11-27T17:53:00Z"/>
        </w:rPr>
      </w:pPr>
      <w:ins w:id="9852" w:author="Ericsson JL - CR0299" w:date="2024-11-27T17:53:00Z">
        <w:r w:rsidRPr="003B2883">
          <w:t xml:space="preserve">        </w:t>
        </w:r>
        <w:r>
          <w:rPr>
            <w:lang w:eastAsia="zh-CN"/>
          </w:rPr>
          <w:t>nrppaPeriodicInd</w:t>
        </w:r>
        <w:r w:rsidRPr="003B2883">
          <w:t>:</w:t>
        </w:r>
      </w:ins>
    </w:p>
    <w:p w14:paraId="09C0CB60" w14:textId="77777777" w:rsidR="001811F7" w:rsidRDefault="001811F7" w:rsidP="001811F7">
      <w:pPr>
        <w:pStyle w:val="PL"/>
        <w:rPr>
          <w:ins w:id="9853" w:author="Ericsson JL - CR0299" w:date="2024-11-27T17:53:00Z"/>
        </w:rPr>
      </w:pPr>
      <w:ins w:id="9854" w:author="Ericsson JL - CR0299" w:date="2024-11-27T17:53:00Z">
        <w:r w:rsidRPr="003B2883">
          <w:t xml:space="preserve">          type: boolean</w:t>
        </w:r>
      </w:ins>
    </w:p>
    <w:p w14:paraId="4446C65D" w14:textId="77777777" w:rsidR="001811F7" w:rsidRDefault="001811F7" w:rsidP="001811F7">
      <w:pPr>
        <w:pStyle w:val="PL"/>
        <w:rPr>
          <w:ins w:id="9855" w:author="Ericsson JL - CR0299" w:date="2024-11-27T17:53:00Z"/>
        </w:rPr>
      </w:pPr>
      <w:ins w:id="9856" w:author="Ericsson JL - CR0299" w:date="2024-11-27T17:53:00Z">
        <w:r>
          <w:t xml:space="preserve">          enum:</w:t>
        </w:r>
      </w:ins>
    </w:p>
    <w:p w14:paraId="6A34C93B" w14:textId="77777777" w:rsidR="001811F7" w:rsidRPr="00DA0C9A" w:rsidRDefault="001811F7" w:rsidP="001811F7">
      <w:pPr>
        <w:pStyle w:val="PL"/>
        <w:rPr>
          <w:ins w:id="9857" w:author="Ericsson JL - CR0299" w:date="2024-11-27T17:53:00Z"/>
        </w:rPr>
      </w:pPr>
      <w:ins w:id="9858" w:author="Ericsson JL - CR0299" w:date="2024-11-27T17:53:00Z">
        <w:r>
          <w:t xml:space="preserve">            - true</w:t>
        </w:r>
      </w:ins>
    </w:p>
    <w:p w14:paraId="6D02FBF2" w14:textId="77777777" w:rsidR="00834FBA" w:rsidRDefault="00834FBA" w:rsidP="00834FBA">
      <w:pPr>
        <w:pStyle w:val="PL"/>
      </w:pPr>
    </w:p>
    <w:p w14:paraId="0E670406" w14:textId="77777777" w:rsidR="00AA3727" w:rsidRPr="0080351F" w:rsidRDefault="00AA3727" w:rsidP="00EB7848">
      <w:pPr>
        <w:pStyle w:val="PL"/>
      </w:pPr>
    </w:p>
    <w:p w14:paraId="4132B6B7" w14:textId="4D49419D" w:rsidR="00EB7848" w:rsidRPr="00BF6487" w:rsidRDefault="00EB7848" w:rsidP="00EB7848">
      <w:pPr>
        <w:pStyle w:val="PL"/>
        <w:rPr>
          <w:lang w:val="en-US"/>
        </w:rPr>
      </w:pPr>
      <w:r w:rsidRPr="00BF6487">
        <w:rPr>
          <w:lang w:val="en-US"/>
        </w:rPr>
        <w:t xml:space="preserve">    GeographicArea:</w:t>
      </w:r>
    </w:p>
    <w:p w14:paraId="21120172" w14:textId="77777777" w:rsidR="00AA3727" w:rsidRDefault="00AA3727" w:rsidP="00AA3727">
      <w:pPr>
        <w:pStyle w:val="PL"/>
        <w:rPr>
          <w:lang w:val="en-US"/>
        </w:rPr>
      </w:pPr>
      <w:r>
        <w:rPr>
          <w:lang w:val="en-US"/>
        </w:rPr>
        <w:t xml:space="preserve">      description: </w:t>
      </w:r>
      <w:r>
        <w:t>Geographic area specified by different shape</w:t>
      </w:r>
      <w:r>
        <w:rPr>
          <w:rFonts w:cs="Arial"/>
          <w:szCs w:val="18"/>
        </w:rPr>
        <w:t>.</w:t>
      </w:r>
    </w:p>
    <w:p w14:paraId="519862BF" w14:textId="77777777" w:rsidR="00EB7848" w:rsidRPr="00BF6487" w:rsidRDefault="00EB7848" w:rsidP="00EB7848">
      <w:pPr>
        <w:pStyle w:val="PL"/>
        <w:rPr>
          <w:lang w:val="en-US"/>
        </w:rPr>
      </w:pPr>
      <w:r w:rsidRPr="00BF6487">
        <w:rPr>
          <w:lang w:val="en-US"/>
        </w:rPr>
        <w:t xml:space="preserve">      </w:t>
      </w:r>
      <w:r>
        <w:rPr>
          <w:lang w:val="en-US"/>
        </w:rPr>
        <w:t>anyOf</w:t>
      </w:r>
      <w:r w:rsidRPr="00BF6487">
        <w:rPr>
          <w:lang w:val="en-US"/>
        </w:rPr>
        <w:t>:</w:t>
      </w:r>
    </w:p>
    <w:p w14:paraId="5E11122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w:t>
      </w:r>
    </w:p>
    <w:p w14:paraId="4FF32B8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w:t>
      </w:r>
      <w:r>
        <w:rPr>
          <w:lang w:val="en-US"/>
        </w:rPr>
        <w:t>Circle</w:t>
      </w:r>
      <w:r w:rsidRPr="00BF6487">
        <w:rPr>
          <w:lang w:val="en-US"/>
        </w:rPr>
        <w:t>'</w:t>
      </w:r>
    </w:p>
    <w:p w14:paraId="3EDAACF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'#/components/schemas/PointUncertaintyEllipse'</w:t>
      </w:r>
    </w:p>
    <w:p w14:paraId="662988E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'#/components/schemas/Polygon'</w:t>
      </w:r>
    </w:p>
    <w:p w14:paraId="62758FE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w:t>
      </w:r>
    </w:p>
    <w:p w14:paraId="531DB10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'#/components/schemas/PointAltitudeUncertainty'</w:t>
      </w:r>
    </w:p>
    <w:p w14:paraId="351C86C0"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'#/components/schemas/EllipsoidArc'</w:t>
      </w:r>
    </w:p>
    <w:p w14:paraId="076763F9" w14:textId="77777777" w:rsidR="00AA3727" w:rsidRDefault="00AA3727" w:rsidP="00EB7848">
      <w:pPr>
        <w:pStyle w:val="PL"/>
        <w:rPr>
          <w:lang w:val="en-US"/>
        </w:rPr>
      </w:pPr>
    </w:p>
    <w:p w14:paraId="226A323E" w14:textId="1926FA92" w:rsidR="00EB7848" w:rsidRPr="001E6ABC" w:rsidRDefault="00EB7848" w:rsidP="00EB7848">
      <w:pPr>
        <w:pStyle w:val="PL"/>
        <w:rPr>
          <w:lang w:val="en-US"/>
        </w:rPr>
      </w:pPr>
      <w:r w:rsidRPr="001E6ABC">
        <w:rPr>
          <w:lang w:val="en-US"/>
        </w:rPr>
        <w:t xml:space="preserve">    GADShape:</w:t>
      </w:r>
    </w:p>
    <w:p w14:paraId="2472EC06" w14:textId="77777777" w:rsidR="00AA3727" w:rsidRDefault="00AA3727" w:rsidP="00AA3727">
      <w:pPr>
        <w:pStyle w:val="PL"/>
        <w:rPr>
          <w:lang w:val="en-US"/>
        </w:rPr>
      </w:pPr>
      <w:r>
        <w:rPr>
          <w:lang w:val="en-US"/>
        </w:rPr>
        <w:t xml:space="preserve">      description: </w:t>
      </w:r>
      <w:r>
        <w:t>Common base type for GAD shapes</w:t>
      </w:r>
      <w:r>
        <w:rPr>
          <w:rFonts w:cs="Arial"/>
          <w:szCs w:val="18"/>
        </w:rPr>
        <w:t>.</w:t>
      </w:r>
    </w:p>
    <w:p w14:paraId="5F163ABB" w14:textId="77777777" w:rsidR="00EB7848" w:rsidRPr="001E6ABC" w:rsidRDefault="00EB7848" w:rsidP="00EB7848">
      <w:pPr>
        <w:pStyle w:val="PL"/>
        <w:rPr>
          <w:lang w:val="en-US"/>
        </w:rPr>
      </w:pPr>
      <w:r w:rsidRPr="001E6ABC">
        <w:rPr>
          <w:lang w:val="en-US"/>
        </w:rPr>
        <w:t xml:space="preserve">      type: object</w:t>
      </w:r>
    </w:p>
    <w:p w14:paraId="72D7F956" w14:textId="77777777" w:rsidR="00EB7848" w:rsidRPr="001E6ABC" w:rsidRDefault="00EB7848" w:rsidP="00EB7848">
      <w:pPr>
        <w:pStyle w:val="PL"/>
        <w:rPr>
          <w:lang w:val="en-US"/>
        </w:rPr>
      </w:pPr>
      <w:r w:rsidRPr="001E6ABC">
        <w:rPr>
          <w:lang w:val="en-US"/>
        </w:rPr>
        <w:t xml:space="preserve">      required:</w:t>
      </w:r>
    </w:p>
    <w:p w14:paraId="62855D8A" w14:textId="77777777" w:rsidR="00EB7848" w:rsidRPr="001E6ABC" w:rsidRDefault="00EB7848" w:rsidP="00EB7848">
      <w:pPr>
        <w:pStyle w:val="PL"/>
        <w:rPr>
          <w:lang w:val="en-US"/>
        </w:rPr>
      </w:pPr>
      <w:r w:rsidRPr="001E6ABC">
        <w:rPr>
          <w:lang w:val="en-US"/>
        </w:rPr>
        <w:t xml:space="preserve">        - shape</w:t>
      </w:r>
    </w:p>
    <w:p w14:paraId="3162565E" w14:textId="77777777" w:rsidR="00EB7848" w:rsidRPr="001E6ABC" w:rsidRDefault="00EB7848" w:rsidP="00EB7848">
      <w:pPr>
        <w:pStyle w:val="PL"/>
        <w:rPr>
          <w:lang w:val="en-US"/>
        </w:rPr>
      </w:pPr>
      <w:r w:rsidRPr="001E6ABC">
        <w:rPr>
          <w:lang w:val="en-US"/>
        </w:rPr>
        <w:t xml:space="preserve">      properties:</w:t>
      </w:r>
    </w:p>
    <w:p w14:paraId="249828D2" w14:textId="77777777" w:rsidR="00EB7848" w:rsidRPr="001E6ABC" w:rsidRDefault="00EB7848" w:rsidP="00EB7848">
      <w:pPr>
        <w:pStyle w:val="PL"/>
        <w:rPr>
          <w:lang w:val="en-US"/>
        </w:rPr>
      </w:pPr>
      <w:r w:rsidRPr="001E6ABC">
        <w:rPr>
          <w:lang w:val="en-US"/>
        </w:rPr>
        <w:t xml:space="preserve">        shape:</w:t>
      </w:r>
    </w:p>
    <w:p w14:paraId="7C62BD81" w14:textId="77777777" w:rsidR="00EB7848" w:rsidRPr="001E6ABC" w:rsidRDefault="00EB7848" w:rsidP="00EB7848">
      <w:pPr>
        <w:pStyle w:val="PL"/>
        <w:rPr>
          <w:lang w:val="en-US"/>
        </w:rPr>
      </w:pPr>
      <w:r w:rsidRPr="001E6ABC">
        <w:rPr>
          <w:lang w:val="en-US"/>
        </w:rPr>
        <w:t xml:space="preserve">          $ref: '#/components/schemas/SupportedGADShapes'</w:t>
      </w:r>
    </w:p>
    <w:p w14:paraId="730CE70F" w14:textId="77777777" w:rsidR="00EB7848" w:rsidRPr="001E6ABC" w:rsidRDefault="00EB7848" w:rsidP="00EB7848">
      <w:pPr>
        <w:pStyle w:val="PL"/>
        <w:rPr>
          <w:lang w:val="en-US"/>
        </w:rPr>
      </w:pPr>
      <w:r w:rsidRPr="001E6ABC">
        <w:rPr>
          <w:lang w:val="en-US"/>
        </w:rPr>
        <w:t xml:space="preserve">      discriminator:</w:t>
      </w:r>
    </w:p>
    <w:p w14:paraId="51092B8D" w14:textId="77777777" w:rsidR="00EB7848" w:rsidRDefault="00EB7848" w:rsidP="00EB7848">
      <w:pPr>
        <w:pStyle w:val="PL"/>
        <w:rPr>
          <w:lang w:val="en-US"/>
        </w:rPr>
      </w:pPr>
      <w:r w:rsidRPr="001E6ABC">
        <w:rPr>
          <w:lang w:val="en-US"/>
        </w:rPr>
        <w:t xml:space="preserve">        propertyName: shape</w:t>
      </w:r>
    </w:p>
    <w:p w14:paraId="67D898DC" w14:textId="77777777" w:rsidR="00EB7848" w:rsidRDefault="00EB7848" w:rsidP="00EB7848">
      <w:pPr>
        <w:pStyle w:val="PL"/>
        <w:rPr>
          <w:lang w:val="en-US"/>
        </w:rPr>
      </w:pPr>
      <w:r>
        <w:rPr>
          <w:lang w:val="en-US"/>
        </w:rPr>
        <w:t xml:space="preserve">        mapping:</w:t>
      </w:r>
    </w:p>
    <w:p w14:paraId="7B6D2B8D" w14:textId="77777777" w:rsidR="00EB7848" w:rsidRPr="00B320B3" w:rsidRDefault="00EB7848" w:rsidP="00EB7848">
      <w:pPr>
        <w:pStyle w:val="PL"/>
        <w:rPr>
          <w:lang w:val="en-US"/>
        </w:rPr>
      </w:pPr>
      <w:r w:rsidRPr="001E6ABC">
        <w:rPr>
          <w:lang w:val="en-US"/>
        </w:rPr>
        <w:t xml:space="preserve"> </w:t>
      </w:r>
      <w:r w:rsidRPr="00B320B3">
        <w:rPr>
          <w:lang w:val="en-US"/>
        </w:rPr>
        <w:t xml:space="preserve">         POINT: '#/components/schemas/Point'</w:t>
      </w:r>
    </w:p>
    <w:p w14:paraId="262CB530" w14:textId="77777777" w:rsidR="00EB7848" w:rsidRPr="00B320B3" w:rsidRDefault="00EB7848" w:rsidP="00EB7848">
      <w:pPr>
        <w:pStyle w:val="PL"/>
        <w:rPr>
          <w:lang w:val="en-US"/>
        </w:rPr>
      </w:pPr>
      <w:r w:rsidRPr="00B320B3">
        <w:rPr>
          <w:lang w:val="en-US"/>
        </w:rPr>
        <w:t xml:space="preserve">          POINT_UNCERTAINTY_CIRCLE: '#/components/schemas/PointUncertainty</w:t>
      </w:r>
      <w:r>
        <w:rPr>
          <w:lang w:val="en-US"/>
        </w:rPr>
        <w:t>Circle</w:t>
      </w:r>
      <w:r w:rsidRPr="00B320B3">
        <w:rPr>
          <w:lang w:val="en-US"/>
        </w:rPr>
        <w:t>'</w:t>
      </w:r>
    </w:p>
    <w:p w14:paraId="1C2FBABF" w14:textId="77777777" w:rsidR="00EB7848" w:rsidRPr="00B320B3" w:rsidRDefault="00EB7848" w:rsidP="00EB7848">
      <w:pPr>
        <w:pStyle w:val="PL"/>
        <w:rPr>
          <w:lang w:val="en-US"/>
        </w:rPr>
      </w:pPr>
      <w:r w:rsidRPr="00B320B3">
        <w:rPr>
          <w:lang w:val="en-US"/>
        </w:rPr>
        <w:t xml:space="preserve">          POINT_UNCERTAINTY_ELLIPSE:</w:t>
      </w:r>
      <w:r>
        <w:rPr>
          <w:lang w:val="en-US"/>
        </w:rPr>
        <w:t xml:space="preserve"> </w:t>
      </w:r>
      <w:r w:rsidRPr="00B320B3">
        <w:rPr>
          <w:lang w:val="en-US"/>
        </w:rPr>
        <w:t>'#/components/schemas/PointUncertaintyEllipse'</w:t>
      </w:r>
    </w:p>
    <w:p w14:paraId="6E1BEFB9" w14:textId="77777777" w:rsidR="00EB7848" w:rsidRPr="00B320B3" w:rsidRDefault="00EB7848" w:rsidP="00EB7848">
      <w:pPr>
        <w:pStyle w:val="PL"/>
        <w:rPr>
          <w:lang w:val="en-US"/>
        </w:rPr>
      </w:pPr>
      <w:r w:rsidRPr="00B320B3">
        <w:rPr>
          <w:lang w:val="en-US"/>
        </w:rPr>
        <w:t xml:space="preserve">          POLYGON: '#/components/schemas/Polygon'</w:t>
      </w:r>
    </w:p>
    <w:p w14:paraId="40C89134" w14:textId="77777777" w:rsidR="00EB7848" w:rsidRPr="00B320B3" w:rsidRDefault="00EB7848" w:rsidP="00EB7848">
      <w:pPr>
        <w:pStyle w:val="PL"/>
        <w:rPr>
          <w:lang w:val="en-US"/>
        </w:rPr>
      </w:pPr>
      <w:r w:rsidRPr="00B320B3">
        <w:rPr>
          <w:lang w:val="en-US"/>
        </w:rPr>
        <w:t xml:space="preserve">          POINT_ALTITUDE: '#/components/schemas/</w:t>
      </w:r>
      <w:r>
        <w:rPr>
          <w:lang w:val="en-US"/>
        </w:rPr>
        <w:t>P</w:t>
      </w:r>
      <w:r w:rsidRPr="00B320B3">
        <w:rPr>
          <w:lang w:val="en-US"/>
        </w:rPr>
        <w:t>ointAltitude'</w:t>
      </w:r>
    </w:p>
    <w:p w14:paraId="6977619D" w14:textId="77777777" w:rsidR="00EB7848" w:rsidRPr="00B320B3" w:rsidRDefault="00EB7848" w:rsidP="00EB7848">
      <w:pPr>
        <w:pStyle w:val="PL"/>
        <w:rPr>
          <w:lang w:val="en-US"/>
        </w:rPr>
      </w:pPr>
      <w:r w:rsidRPr="00B320B3">
        <w:rPr>
          <w:lang w:val="en-US"/>
        </w:rPr>
        <w:t xml:space="preserve">          POINT_</w:t>
      </w:r>
      <w:r>
        <w:rPr>
          <w:lang w:val="en-US"/>
        </w:rPr>
        <w:t>A</w:t>
      </w:r>
      <w:r w:rsidRPr="00B320B3">
        <w:rPr>
          <w:lang w:val="en-US"/>
        </w:rPr>
        <w:t>LTITUDE_UNCERTAINTY:</w:t>
      </w:r>
      <w:r>
        <w:rPr>
          <w:lang w:val="en-US"/>
        </w:rPr>
        <w:t xml:space="preserve"> </w:t>
      </w:r>
      <w:r w:rsidRPr="00B320B3">
        <w:rPr>
          <w:lang w:val="en-US"/>
        </w:rPr>
        <w:t>'#/components/schemas/PointAltitudeUncertainty'</w:t>
      </w:r>
    </w:p>
    <w:p w14:paraId="23E8A931" w14:textId="77777777" w:rsidR="00EB7848" w:rsidRPr="00BF6487" w:rsidRDefault="00EB7848" w:rsidP="00EB7848">
      <w:pPr>
        <w:pStyle w:val="PL"/>
        <w:rPr>
          <w:lang w:val="en-US"/>
        </w:rPr>
      </w:pPr>
      <w:r w:rsidRPr="00B320B3">
        <w:rPr>
          <w:lang w:val="en-US"/>
        </w:rPr>
        <w:t xml:space="preserve">          ELLIPSOID_ARC: '#/components/schemas/EllipsoidArc'</w:t>
      </w:r>
    </w:p>
    <w:p w14:paraId="7B021A73"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OCAL_2D_</w:t>
      </w:r>
      <w:r w:rsidRPr="00D2053C">
        <w:t>POINT_UNCERTAINTY_ELLIPSE</w:t>
      </w:r>
      <w:r w:rsidRPr="00B320B3">
        <w:rPr>
          <w:lang w:val="en-US"/>
        </w:rPr>
        <w:t>: '#/components/schemas/</w:t>
      </w:r>
      <w:r>
        <w:t>Local</w:t>
      </w:r>
      <w:r>
        <w:rPr>
          <w:rFonts w:hint="eastAsia"/>
          <w:lang w:eastAsia="zh-CN"/>
        </w:rPr>
        <w:t>2d</w:t>
      </w:r>
      <w:r>
        <w:t>PointUncertaintyEllipse</w:t>
      </w:r>
      <w:r w:rsidRPr="00B320B3">
        <w:rPr>
          <w:lang w:val="en-US"/>
        </w:rPr>
        <w:t>'</w:t>
      </w:r>
    </w:p>
    <w:p w14:paraId="1ABDB9F9"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OCAL_3D_</w:t>
      </w:r>
      <w:r w:rsidRPr="00D2053C">
        <w:t>POINT_UNCERTAINTY_</w:t>
      </w:r>
      <w:r>
        <w:rPr>
          <w:rFonts w:hint="eastAsia"/>
          <w:lang w:eastAsia="zh-CN"/>
        </w:rPr>
        <w:t>ELLIPSOID</w:t>
      </w:r>
      <w:r w:rsidRPr="00B320B3">
        <w:rPr>
          <w:lang w:val="en-US"/>
        </w:rPr>
        <w:t>: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49457D9E" w14:textId="77777777" w:rsidR="00AA3727" w:rsidRDefault="00AA3727" w:rsidP="00EB7848">
      <w:pPr>
        <w:pStyle w:val="PL"/>
        <w:rPr>
          <w:lang w:val="en-US"/>
        </w:rPr>
      </w:pPr>
    </w:p>
    <w:p w14:paraId="2FAF7885" w14:textId="7F465C07" w:rsidR="00EB7848" w:rsidRPr="001E6ABC" w:rsidRDefault="00EB7848" w:rsidP="00EB7848">
      <w:pPr>
        <w:pStyle w:val="PL"/>
        <w:rPr>
          <w:lang w:val="en-US"/>
        </w:rPr>
      </w:pPr>
      <w:r w:rsidRPr="001E6ABC">
        <w:rPr>
          <w:lang w:val="en-US"/>
        </w:rPr>
        <w:t xml:space="preserve">    Point:</w:t>
      </w:r>
    </w:p>
    <w:p w14:paraId="09F0E0A8" w14:textId="77777777" w:rsidR="00AA3727" w:rsidRDefault="00AA3727" w:rsidP="00AA3727">
      <w:pPr>
        <w:pStyle w:val="PL"/>
        <w:rPr>
          <w:lang w:val="en-US"/>
        </w:rPr>
      </w:pPr>
      <w:r>
        <w:rPr>
          <w:lang w:val="en-US"/>
        </w:rPr>
        <w:t xml:space="preserve">      description: </w:t>
      </w:r>
      <w:r>
        <w:t>Ellipsoid Point</w:t>
      </w:r>
      <w:r>
        <w:rPr>
          <w:rFonts w:cs="Arial"/>
          <w:szCs w:val="18"/>
        </w:rPr>
        <w:t>.</w:t>
      </w:r>
    </w:p>
    <w:p w14:paraId="79AF573C" w14:textId="77777777" w:rsidR="00EB7848" w:rsidRPr="001E6ABC" w:rsidRDefault="00EB7848" w:rsidP="00EB7848">
      <w:pPr>
        <w:pStyle w:val="PL"/>
        <w:rPr>
          <w:lang w:val="en-US"/>
        </w:rPr>
      </w:pPr>
      <w:r w:rsidRPr="001E6ABC">
        <w:rPr>
          <w:lang w:val="en-US"/>
        </w:rPr>
        <w:t xml:space="preserve">      allOf:</w:t>
      </w:r>
    </w:p>
    <w:p w14:paraId="56B29F98" w14:textId="77777777" w:rsidR="00EB7848" w:rsidRPr="001E6ABC" w:rsidRDefault="00EB7848" w:rsidP="00EB7848">
      <w:pPr>
        <w:pStyle w:val="PL"/>
        <w:rPr>
          <w:lang w:val="en-US"/>
        </w:rPr>
      </w:pPr>
      <w:r w:rsidRPr="001E6ABC">
        <w:rPr>
          <w:lang w:val="en-US"/>
        </w:rPr>
        <w:t xml:space="preserve">        - $ref: '#/components/schemas/GADShape'</w:t>
      </w:r>
    </w:p>
    <w:p w14:paraId="1DA15B5E" w14:textId="77777777" w:rsidR="00EB7848" w:rsidRPr="001E6ABC" w:rsidRDefault="00EB7848" w:rsidP="00EB7848">
      <w:pPr>
        <w:pStyle w:val="PL"/>
        <w:rPr>
          <w:lang w:val="en-US"/>
        </w:rPr>
      </w:pPr>
      <w:r w:rsidRPr="001E6ABC">
        <w:rPr>
          <w:lang w:val="en-US"/>
        </w:rPr>
        <w:t xml:space="preserve">        - type: object</w:t>
      </w:r>
    </w:p>
    <w:p w14:paraId="523AF41F" w14:textId="77777777" w:rsidR="00EB7848" w:rsidRPr="001E6ABC" w:rsidRDefault="00EB7848" w:rsidP="00EB7848">
      <w:pPr>
        <w:pStyle w:val="PL"/>
        <w:rPr>
          <w:lang w:val="en-US"/>
        </w:rPr>
      </w:pPr>
      <w:r w:rsidRPr="001E6ABC">
        <w:rPr>
          <w:lang w:val="en-US"/>
        </w:rPr>
        <w:t xml:space="preserve">          required:</w:t>
      </w:r>
    </w:p>
    <w:p w14:paraId="3AB43456" w14:textId="77777777" w:rsidR="00EB7848" w:rsidRPr="001E6ABC" w:rsidRDefault="00EB7848" w:rsidP="00EB7848">
      <w:pPr>
        <w:pStyle w:val="PL"/>
        <w:rPr>
          <w:lang w:val="en-US"/>
        </w:rPr>
      </w:pPr>
      <w:r w:rsidRPr="001E6ABC">
        <w:rPr>
          <w:lang w:val="en-US"/>
        </w:rPr>
        <w:t xml:space="preserve">            - point</w:t>
      </w:r>
    </w:p>
    <w:p w14:paraId="2E489060" w14:textId="77777777" w:rsidR="00EB7848" w:rsidRPr="001E6ABC" w:rsidRDefault="00EB7848" w:rsidP="00EB7848">
      <w:pPr>
        <w:pStyle w:val="PL"/>
        <w:rPr>
          <w:lang w:val="en-US"/>
        </w:rPr>
      </w:pPr>
      <w:r w:rsidRPr="001E6ABC">
        <w:rPr>
          <w:lang w:val="en-US"/>
        </w:rPr>
        <w:t xml:space="preserve">          properties:</w:t>
      </w:r>
    </w:p>
    <w:p w14:paraId="30D77124" w14:textId="77777777" w:rsidR="00EB7848" w:rsidRPr="001E6ABC" w:rsidRDefault="00EB7848" w:rsidP="00EB7848">
      <w:pPr>
        <w:pStyle w:val="PL"/>
        <w:rPr>
          <w:lang w:val="en-US"/>
        </w:rPr>
      </w:pPr>
      <w:r w:rsidRPr="001E6ABC">
        <w:rPr>
          <w:lang w:val="en-US"/>
        </w:rPr>
        <w:t xml:space="preserve">            point:</w:t>
      </w:r>
    </w:p>
    <w:p w14:paraId="541C49BE" w14:textId="77777777" w:rsidR="00EB7848" w:rsidRDefault="00EB7848" w:rsidP="00EB7848">
      <w:pPr>
        <w:pStyle w:val="PL"/>
        <w:rPr>
          <w:lang w:val="en-US"/>
        </w:rPr>
      </w:pPr>
      <w:r w:rsidRPr="001E6ABC">
        <w:rPr>
          <w:lang w:val="en-US"/>
        </w:rPr>
        <w:t xml:space="preserve">              $ref: '#/components/schemas/GeographicalCoordinates'</w:t>
      </w:r>
    </w:p>
    <w:p w14:paraId="14BCAB89" w14:textId="77777777" w:rsidR="00AA3727" w:rsidRDefault="00AA3727" w:rsidP="00EB7848">
      <w:pPr>
        <w:pStyle w:val="PL"/>
        <w:rPr>
          <w:lang w:val="en-US"/>
        </w:rPr>
      </w:pPr>
    </w:p>
    <w:p w14:paraId="5C45EBCB" w14:textId="52013E37" w:rsidR="00EB7848" w:rsidRPr="001E6ABC" w:rsidRDefault="00EB7848" w:rsidP="00EB7848">
      <w:pPr>
        <w:pStyle w:val="PL"/>
        <w:rPr>
          <w:lang w:val="en-US"/>
        </w:rPr>
      </w:pPr>
      <w:r w:rsidRPr="001E6ABC">
        <w:rPr>
          <w:lang w:val="en-US"/>
        </w:rPr>
        <w:t xml:space="preserve">    PointUncertainty</w:t>
      </w:r>
      <w:r>
        <w:rPr>
          <w:lang w:val="en-US"/>
        </w:rPr>
        <w:t>Circle</w:t>
      </w:r>
      <w:r w:rsidRPr="001E6ABC">
        <w:rPr>
          <w:lang w:val="en-US"/>
        </w:rPr>
        <w:t>:</w:t>
      </w:r>
    </w:p>
    <w:p w14:paraId="250D5B4C" w14:textId="77777777" w:rsidR="00AA3727" w:rsidRDefault="00AA3727" w:rsidP="00AA3727">
      <w:pPr>
        <w:pStyle w:val="PL"/>
        <w:rPr>
          <w:lang w:val="en-US"/>
        </w:rPr>
      </w:pPr>
      <w:r>
        <w:rPr>
          <w:lang w:val="en-US"/>
        </w:rPr>
        <w:t xml:space="preserve">      description: </w:t>
      </w:r>
      <w:r>
        <w:t>Ellipsoid point with uncertainty circle</w:t>
      </w:r>
      <w:r>
        <w:rPr>
          <w:rFonts w:cs="Arial"/>
          <w:szCs w:val="18"/>
        </w:rPr>
        <w:t>.</w:t>
      </w:r>
    </w:p>
    <w:p w14:paraId="0173A88F" w14:textId="77777777" w:rsidR="00EB7848" w:rsidRPr="001E6ABC" w:rsidRDefault="00EB7848" w:rsidP="00EB7848">
      <w:pPr>
        <w:pStyle w:val="PL"/>
        <w:rPr>
          <w:lang w:val="en-US"/>
        </w:rPr>
      </w:pPr>
      <w:r w:rsidRPr="001E6ABC">
        <w:rPr>
          <w:lang w:val="en-US"/>
        </w:rPr>
        <w:t xml:space="preserve">      allOf:</w:t>
      </w:r>
    </w:p>
    <w:p w14:paraId="4D16394F" w14:textId="77777777" w:rsidR="00EB7848" w:rsidRPr="001E6ABC" w:rsidRDefault="00EB7848" w:rsidP="00EB7848">
      <w:pPr>
        <w:pStyle w:val="PL"/>
        <w:rPr>
          <w:lang w:val="en-US"/>
        </w:rPr>
      </w:pPr>
      <w:r w:rsidRPr="001E6ABC">
        <w:rPr>
          <w:lang w:val="en-US"/>
        </w:rPr>
        <w:t xml:space="preserve">        - $ref: '#/components/schemas/GADShape'</w:t>
      </w:r>
    </w:p>
    <w:p w14:paraId="68A170DA" w14:textId="77777777" w:rsidR="00EB7848" w:rsidRPr="001E6ABC" w:rsidRDefault="00EB7848" w:rsidP="00EB7848">
      <w:pPr>
        <w:pStyle w:val="PL"/>
        <w:rPr>
          <w:lang w:val="en-US"/>
        </w:rPr>
      </w:pPr>
      <w:r w:rsidRPr="001E6ABC">
        <w:rPr>
          <w:lang w:val="en-US"/>
        </w:rPr>
        <w:t xml:space="preserve">        - type: object</w:t>
      </w:r>
    </w:p>
    <w:p w14:paraId="147348BE" w14:textId="77777777" w:rsidR="00EB7848" w:rsidRPr="001E6ABC" w:rsidRDefault="00EB7848" w:rsidP="00EB7848">
      <w:pPr>
        <w:pStyle w:val="PL"/>
        <w:rPr>
          <w:lang w:val="en-US"/>
        </w:rPr>
      </w:pPr>
      <w:r w:rsidRPr="001E6ABC">
        <w:rPr>
          <w:lang w:val="en-US"/>
        </w:rPr>
        <w:t xml:space="preserve">          required:</w:t>
      </w:r>
    </w:p>
    <w:p w14:paraId="25BA69EE" w14:textId="77777777" w:rsidR="00EB7848" w:rsidRPr="001E6ABC" w:rsidRDefault="00EB7848" w:rsidP="00EB7848">
      <w:pPr>
        <w:pStyle w:val="PL"/>
        <w:rPr>
          <w:lang w:val="en-US"/>
        </w:rPr>
      </w:pPr>
      <w:r w:rsidRPr="001E6ABC">
        <w:rPr>
          <w:lang w:val="en-US"/>
        </w:rPr>
        <w:t xml:space="preserve">            - point</w:t>
      </w:r>
    </w:p>
    <w:p w14:paraId="7B7E9F2E" w14:textId="77777777" w:rsidR="00EB7848" w:rsidRPr="001E6ABC" w:rsidRDefault="00EB7848" w:rsidP="00EB7848">
      <w:pPr>
        <w:pStyle w:val="PL"/>
        <w:rPr>
          <w:lang w:val="en-US"/>
        </w:rPr>
      </w:pPr>
      <w:r w:rsidRPr="001E6ABC">
        <w:rPr>
          <w:lang w:val="en-US"/>
        </w:rPr>
        <w:t xml:space="preserve">            - uncertainty</w:t>
      </w:r>
    </w:p>
    <w:p w14:paraId="43ADB21B" w14:textId="77777777" w:rsidR="00EB7848" w:rsidRPr="001E6ABC" w:rsidRDefault="00EB7848" w:rsidP="00EB7848">
      <w:pPr>
        <w:pStyle w:val="PL"/>
        <w:rPr>
          <w:lang w:val="en-US"/>
        </w:rPr>
      </w:pPr>
      <w:r w:rsidRPr="001E6ABC">
        <w:rPr>
          <w:lang w:val="en-US"/>
        </w:rPr>
        <w:t xml:space="preserve">          properties:</w:t>
      </w:r>
    </w:p>
    <w:p w14:paraId="79967C2A" w14:textId="77777777" w:rsidR="00EB7848" w:rsidRPr="001E6ABC" w:rsidRDefault="00EB7848" w:rsidP="00EB7848">
      <w:pPr>
        <w:pStyle w:val="PL"/>
        <w:rPr>
          <w:lang w:val="en-US"/>
        </w:rPr>
      </w:pPr>
      <w:r w:rsidRPr="001E6ABC">
        <w:rPr>
          <w:lang w:val="en-US"/>
        </w:rPr>
        <w:t xml:space="preserve">            point:</w:t>
      </w:r>
    </w:p>
    <w:p w14:paraId="1D26469B" w14:textId="77777777" w:rsidR="00EB7848" w:rsidRPr="001E6ABC" w:rsidRDefault="00EB7848" w:rsidP="00EB7848">
      <w:pPr>
        <w:pStyle w:val="PL"/>
        <w:rPr>
          <w:lang w:val="en-US"/>
        </w:rPr>
      </w:pPr>
      <w:r w:rsidRPr="001E6ABC">
        <w:rPr>
          <w:lang w:val="en-US"/>
        </w:rPr>
        <w:t xml:space="preserve">              $ref: '#/components/schemas/GeographicalCoordinates'</w:t>
      </w:r>
    </w:p>
    <w:p w14:paraId="606F58C9" w14:textId="77777777" w:rsidR="00EB7848" w:rsidRPr="001E6ABC" w:rsidRDefault="00EB7848" w:rsidP="00EB7848">
      <w:pPr>
        <w:pStyle w:val="PL"/>
        <w:rPr>
          <w:lang w:val="en-US"/>
        </w:rPr>
      </w:pPr>
      <w:r w:rsidRPr="001E6ABC">
        <w:rPr>
          <w:lang w:val="en-US"/>
        </w:rPr>
        <w:t xml:space="preserve">            uncertainty:</w:t>
      </w:r>
    </w:p>
    <w:p w14:paraId="2AAE04DE" w14:textId="77777777" w:rsidR="00EB7848" w:rsidRDefault="00EB7848" w:rsidP="00EB7848">
      <w:pPr>
        <w:pStyle w:val="PL"/>
        <w:rPr>
          <w:lang w:val="en-US"/>
        </w:rPr>
      </w:pPr>
      <w:r w:rsidRPr="001E6ABC">
        <w:rPr>
          <w:lang w:val="en-US"/>
        </w:rPr>
        <w:t xml:space="preserve">              $ref: '#/components/schemas/Uncertainty'</w:t>
      </w:r>
    </w:p>
    <w:p w14:paraId="5747BF95" w14:textId="77777777" w:rsidR="00AA3727" w:rsidRDefault="00AA3727" w:rsidP="00EB7848">
      <w:pPr>
        <w:pStyle w:val="PL"/>
        <w:rPr>
          <w:lang w:val="en-US"/>
        </w:rPr>
      </w:pPr>
    </w:p>
    <w:p w14:paraId="70FD7710" w14:textId="25660E85" w:rsidR="00EB7848" w:rsidRPr="001E6ABC" w:rsidRDefault="00EB7848" w:rsidP="00EB7848">
      <w:pPr>
        <w:pStyle w:val="PL"/>
        <w:rPr>
          <w:lang w:val="en-US"/>
        </w:rPr>
      </w:pPr>
      <w:r w:rsidRPr="001E6ABC">
        <w:rPr>
          <w:lang w:val="en-US"/>
        </w:rPr>
        <w:t xml:space="preserve">    PointUncertaintyEllipse:</w:t>
      </w:r>
    </w:p>
    <w:p w14:paraId="1584CC7E" w14:textId="77777777" w:rsidR="00AA3727" w:rsidRDefault="00AA3727" w:rsidP="00AA3727">
      <w:pPr>
        <w:pStyle w:val="PL"/>
        <w:rPr>
          <w:lang w:val="en-US"/>
        </w:rPr>
      </w:pPr>
      <w:r>
        <w:rPr>
          <w:lang w:val="en-US"/>
        </w:rPr>
        <w:t xml:space="preserve">      description: </w:t>
      </w:r>
      <w:r>
        <w:t>Ellipsoid point with uncertainty ellipse</w:t>
      </w:r>
      <w:r>
        <w:rPr>
          <w:rFonts w:cs="Arial"/>
          <w:szCs w:val="18"/>
        </w:rPr>
        <w:t>.</w:t>
      </w:r>
    </w:p>
    <w:p w14:paraId="46CD866A" w14:textId="77777777" w:rsidR="00EB7848" w:rsidRPr="001E6ABC" w:rsidRDefault="00EB7848" w:rsidP="00EB7848">
      <w:pPr>
        <w:pStyle w:val="PL"/>
        <w:rPr>
          <w:lang w:val="en-US"/>
        </w:rPr>
      </w:pPr>
      <w:r w:rsidRPr="001E6ABC">
        <w:rPr>
          <w:lang w:val="en-US"/>
        </w:rPr>
        <w:t xml:space="preserve">      allOf:</w:t>
      </w:r>
    </w:p>
    <w:p w14:paraId="55AA7609" w14:textId="77777777" w:rsidR="00EB7848" w:rsidRPr="001E6ABC" w:rsidRDefault="00EB7848" w:rsidP="00EB7848">
      <w:pPr>
        <w:pStyle w:val="PL"/>
        <w:rPr>
          <w:lang w:val="en-US"/>
        </w:rPr>
      </w:pPr>
      <w:r w:rsidRPr="001E6ABC">
        <w:rPr>
          <w:lang w:val="en-US"/>
        </w:rPr>
        <w:t xml:space="preserve">        - $ref: '#/components/schemas/GADShape'</w:t>
      </w:r>
    </w:p>
    <w:p w14:paraId="077F15D5" w14:textId="77777777" w:rsidR="00EB7848" w:rsidRPr="001E6ABC" w:rsidRDefault="00EB7848" w:rsidP="00EB7848">
      <w:pPr>
        <w:pStyle w:val="PL"/>
        <w:rPr>
          <w:lang w:val="en-US"/>
        </w:rPr>
      </w:pPr>
      <w:r w:rsidRPr="001E6ABC">
        <w:rPr>
          <w:lang w:val="en-US"/>
        </w:rPr>
        <w:t xml:space="preserve">        - type: object</w:t>
      </w:r>
    </w:p>
    <w:p w14:paraId="317548B3" w14:textId="77777777" w:rsidR="00EB7848" w:rsidRPr="001E6ABC" w:rsidRDefault="00EB7848" w:rsidP="00EB7848">
      <w:pPr>
        <w:pStyle w:val="PL"/>
        <w:rPr>
          <w:lang w:val="en-US"/>
        </w:rPr>
      </w:pPr>
      <w:r w:rsidRPr="001E6ABC">
        <w:rPr>
          <w:lang w:val="en-US"/>
        </w:rPr>
        <w:t xml:space="preserve">          required:</w:t>
      </w:r>
    </w:p>
    <w:p w14:paraId="7B72B6F7" w14:textId="77777777" w:rsidR="00EB7848" w:rsidRPr="001E6ABC" w:rsidRDefault="00EB7848" w:rsidP="00EB7848">
      <w:pPr>
        <w:pStyle w:val="PL"/>
        <w:rPr>
          <w:lang w:val="en-US"/>
        </w:rPr>
      </w:pPr>
      <w:r w:rsidRPr="001E6ABC">
        <w:rPr>
          <w:lang w:val="en-US"/>
        </w:rPr>
        <w:t xml:space="preserve">            - point</w:t>
      </w:r>
    </w:p>
    <w:p w14:paraId="7AE22DEB" w14:textId="77777777" w:rsidR="00EB7848" w:rsidRPr="001E6ABC" w:rsidRDefault="00EB7848" w:rsidP="00EB7848">
      <w:pPr>
        <w:pStyle w:val="PL"/>
        <w:rPr>
          <w:lang w:val="en-US"/>
        </w:rPr>
      </w:pPr>
      <w:r w:rsidRPr="001E6ABC">
        <w:rPr>
          <w:lang w:val="en-US"/>
        </w:rPr>
        <w:t xml:space="preserve">            - uncertaintyEllipse</w:t>
      </w:r>
    </w:p>
    <w:p w14:paraId="52088AE1" w14:textId="77777777" w:rsidR="00EB7848" w:rsidRPr="001E6ABC" w:rsidRDefault="00EB7848" w:rsidP="00EB7848">
      <w:pPr>
        <w:pStyle w:val="PL"/>
        <w:rPr>
          <w:lang w:val="en-US"/>
        </w:rPr>
      </w:pPr>
      <w:r w:rsidRPr="001E6ABC">
        <w:rPr>
          <w:lang w:val="en-US"/>
        </w:rPr>
        <w:t xml:space="preserve">            - confidence</w:t>
      </w:r>
    </w:p>
    <w:p w14:paraId="2CC4B2FB" w14:textId="77777777" w:rsidR="00EB7848" w:rsidRPr="001E6ABC" w:rsidRDefault="00EB7848" w:rsidP="00EB7848">
      <w:pPr>
        <w:pStyle w:val="PL"/>
        <w:rPr>
          <w:lang w:val="en-US"/>
        </w:rPr>
      </w:pPr>
      <w:r w:rsidRPr="001E6ABC">
        <w:rPr>
          <w:lang w:val="en-US"/>
        </w:rPr>
        <w:t xml:space="preserve">          properties:</w:t>
      </w:r>
    </w:p>
    <w:p w14:paraId="1113077A" w14:textId="77777777" w:rsidR="00EB7848" w:rsidRPr="001E6ABC" w:rsidRDefault="00EB7848" w:rsidP="00EB7848">
      <w:pPr>
        <w:pStyle w:val="PL"/>
        <w:rPr>
          <w:lang w:val="en-US"/>
        </w:rPr>
      </w:pPr>
      <w:r w:rsidRPr="001E6ABC">
        <w:rPr>
          <w:lang w:val="en-US"/>
        </w:rPr>
        <w:t xml:space="preserve">            point:</w:t>
      </w:r>
    </w:p>
    <w:p w14:paraId="221280F4" w14:textId="77777777" w:rsidR="00EB7848" w:rsidRPr="001E6ABC" w:rsidRDefault="00EB7848" w:rsidP="00EB7848">
      <w:pPr>
        <w:pStyle w:val="PL"/>
        <w:rPr>
          <w:lang w:val="en-US"/>
        </w:rPr>
      </w:pPr>
      <w:r w:rsidRPr="001E6ABC">
        <w:rPr>
          <w:lang w:val="en-US"/>
        </w:rPr>
        <w:t xml:space="preserve">              $ref: '#/components/schemas/GeographicalCoordinates'</w:t>
      </w:r>
    </w:p>
    <w:p w14:paraId="3AE9DBDF" w14:textId="77777777" w:rsidR="00EB7848" w:rsidRPr="001E6ABC" w:rsidRDefault="00EB7848" w:rsidP="00EB7848">
      <w:pPr>
        <w:pStyle w:val="PL"/>
        <w:rPr>
          <w:lang w:val="en-US"/>
        </w:rPr>
      </w:pPr>
      <w:r w:rsidRPr="001E6ABC">
        <w:rPr>
          <w:lang w:val="en-US"/>
        </w:rPr>
        <w:lastRenderedPageBreak/>
        <w:t xml:space="preserve">            uncertaintyEllipse:</w:t>
      </w:r>
    </w:p>
    <w:p w14:paraId="38A4BB93" w14:textId="77777777" w:rsidR="00EB7848" w:rsidRPr="001E6ABC" w:rsidRDefault="00EB7848" w:rsidP="00EB7848">
      <w:pPr>
        <w:pStyle w:val="PL"/>
        <w:rPr>
          <w:lang w:val="en-US"/>
        </w:rPr>
      </w:pPr>
      <w:r w:rsidRPr="001E6ABC">
        <w:rPr>
          <w:lang w:val="en-US"/>
        </w:rPr>
        <w:t xml:space="preserve">              $ref: '#/components/schemas/UncertaintyEllipse'</w:t>
      </w:r>
    </w:p>
    <w:p w14:paraId="22BCCDC5" w14:textId="77777777" w:rsidR="00EB7848" w:rsidRPr="001E6ABC" w:rsidRDefault="00EB7848" w:rsidP="00EB7848">
      <w:pPr>
        <w:pStyle w:val="PL"/>
        <w:rPr>
          <w:lang w:val="en-US"/>
        </w:rPr>
      </w:pPr>
      <w:r w:rsidRPr="001E6ABC">
        <w:rPr>
          <w:lang w:val="en-US"/>
        </w:rPr>
        <w:t xml:space="preserve">            confidence:</w:t>
      </w:r>
    </w:p>
    <w:p w14:paraId="402ED077" w14:textId="77777777" w:rsidR="00EB7848" w:rsidRPr="001E6ABC" w:rsidRDefault="00EB7848" w:rsidP="00EB7848">
      <w:pPr>
        <w:pStyle w:val="PL"/>
        <w:rPr>
          <w:lang w:val="en-US"/>
        </w:rPr>
      </w:pPr>
      <w:r w:rsidRPr="001E6ABC">
        <w:rPr>
          <w:lang w:val="en-US"/>
        </w:rPr>
        <w:t xml:space="preserve">              $ref: '#/components/schemas/Confidence'</w:t>
      </w:r>
    </w:p>
    <w:p w14:paraId="06C758FA" w14:textId="77777777" w:rsidR="00AA3727" w:rsidRDefault="00AA3727" w:rsidP="00EB7848">
      <w:pPr>
        <w:pStyle w:val="PL"/>
        <w:rPr>
          <w:lang w:val="en-US"/>
        </w:rPr>
      </w:pPr>
    </w:p>
    <w:p w14:paraId="5F002D29" w14:textId="62FC5EA2" w:rsidR="00EB7848" w:rsidRPr="001E6ABC" w:rsidRDefault="00EB7848" w:rsidP="00EB7848">
      <w:pPr>
        <w:pStyle w:val="PL"/>
        <w:rPr>
          <w:lang w:val="en-US"/>
        </w:rPr>
      </w:pPr>
      <w:r w:rsidRPr="001E6ABC">
        <w:rPr>
          <w:lang w:val="en-US"/>
        </w:rPr>
        <w:t xml:space="preserve">    Polygon:</w:t>
      </w:r>
    </w:p>
    <w:p w14:paraId="6D80A6C5" w14:textId="77777777" w:rsidR="00AA3727" w:rsidRDefault="00AA3727" w:rsidP="00AA3727">
      <w:pPr>
        <w:pStyle w:val="PL"/>
        <w:rPr>
          <w:lang w:val="en-US"/>
        </w:rPr>
      </w:pPr>
      <w:r>
        <w:rPr>
          <w:lang w:val="en-US"/>
        </w:rPr>
        <w:t xml:space="preserve">      description: </w:t>
      </w:r>
      <w:r>
        <w:t>Polygon</w:t>
      </w:r>
      <w:r>
        <w:rPr>
          <w:rFonts w:cs="Arial"/>
          <w:szCs w:val="18"/>
        </w:rPr>
        <w:t>.</w:t>
      </w:r>
    </w:p>
    <w:p w14:paraId="24D1661F" w14:textId="77777777" w:rsidR="00EB7848" w:rsidRPr="005F56D7" w:rsidRDefault="00EB7848" w:rsidP="00EB7848">
      <w:pPr>
        <w:pStyle w:val="PL"/>
        <w:rPr>
          <w:lang w:val="en-US"/>
        </w:rPr>
      </w:pPr>
      <w:r w:rsidRPr="005F56D7">
        <w:rPr>
          <w:lang w:val="en-US"/>
        </w:rPr>
        <w:t xml:space="preserve">      allOf:</w:t>
      </w:r>
    </w:p>
    <w:p w14:paraId="10478024" w14:textId="77777777" w:rsidR="00EB7848" w:rsidRPr="005F56D7" w:rsidRDefault="00EB7848" w:rsidP="00EB7848">
      <w:pPr>
        <w:pStyle w:val="PL"/>
        <w:rPr>
          <w:lang w:val="en-US"/>
        </w:rPr>
      </w:pPr>
      <w:r w:rsidRPr="005F56D7">
        <w:rPr>
          <w:lang w:val="en-US"/>
        </w:rPr>
        <w:t xml:space="preserve">        - $ref: '#/components/schemas/GADShape'</w:t>
      </w:r>
    </w:p>
    <w:p w14:paraId="220BA67E" w14:textId="77777777" w:rsidR="00EB7848" w:rsidRPr="005F56D7" w:rsidRDefault="00EB7848" w:rsidP="00EB7848">
      <w:pPr>
        <w:pStyle w:val="PL"/>
        <w:rPr>
          <w:lang w:val="en-US"/>
        </w:rPr>
      </w:pPr>
      <w:r w:rsidRPr="005F56D7">
        <w:rPr>
          <w:lang w:val="en-US"/>
        </w:rPr>
        <w:t xml:space="preserve">        - type: object</w:t>
      </w:r>
    </w:p>
    <w:p w14:paraId="33FEF934" w14:textId="77777777" w:rsidR="00EB7848" w:rsidRPr="005F56D7" w:rsidRDefault="00EB7848" w:rsidP="00EB7848">
      <w:pPr>
        <w:pStyle w:val="PL"/>
        <w:rPr>
          <w:lang w:val="en-US"/>
        </w:rPr>
      </w:pPr>
      <w:r w:rsidRPr="005F56D7">
        <w:rPr>
          <w:lang w:val="en-US"/>
        </w:rPr>
        <w:t xml:space="preserve">          required:</w:t>
      </w:r>
    </w:p>
    <w:p w14:paraId="57AB1A07" w14:textId="77777777" w:rsidR="00EB7848" w:rsidRPr="005F56D7" w:rsidRDefault="00EB7848" w:rsidP="00EB7848">
      <w:pPr>
        <w:pStyle w:val="PL"/>
        <w:rPr>
          <w:lang w:val="en-US"/>
        </w:rPr>
      </w:pPr>
      <w:r w:rsidRPr="005F56D7">
        <w:rPr>
          <w:lang w:val="en-US"/>
        </w:rPr>
        <w:t xml:space="preserve">            - pointList</w:t>
      </w:r>
    </w:p>
    <w:p w14:paraId="5A126C16" w14:textId="77777777" w:rsidR="00EB7848" w:rsidRPr="005F56D7" w:rsidRDefault="00EB7848" w:rsidP="00EB7848">
      <w:pPr>
        <w:pStyle w:val="PL"/>
        <w:rPr>
          <w:lang w:val="en-US"/>
        </w:rPr>
      </w:pPr>
      <w:r w:rsidRPr="005F56D7">
        <w:rPr>
          <w:lang w:val="en-US"/>
        </w:rPr>
        <w:t xml:space="preserve">          properties:</w:t>
      </w:r>
    </w:p>
    <w:p w14:paraId="0FC97744" w14:textId="77777777" w:rsidR="00EB7848" w:rsidRPr="005F56D7" w:rsidRDefault="00EB7848" w:rsidP="00EB7848">
      <w:pPr>
        <w:pStyle w:val="PL"/>
        <w:rPr>
          <w:lang w:val="en-US"/>
        </w:rPr>
      </w:pPr>
      <w:r w:rsidRPr="005F56D7">
        <w:rPr>
          <w:lang w:val="en-US"/>
        </w:rPr>
        <w:t xml:space="preserve">            pointList:</w:t>
      </w:r>
    </w:p>
    <w:p w14:paraId="3EF11510" w14:textId="77777777" w:rsidR="00EB7848" w:rsidRDefault="00EB7848" w:rsidP="00EB7848">
      <w:pPr>
        <w:pStyle w:val="PL"/>
        <w:rPr>
          <w:lang w:val="en-US"/>
        </w:rPr>
      </w:pPr>
      <w:r w:rsidRPr="005F56D7">
        <w:rPr>
          <w:lang w:val="en-US"/>
        </w:rPr>
        <w:t xml:space="preserve">              $ref: '#/components/schemas/PointList'</w:t>
      </w:r>
    </w:p>
    <w:p w14:paraId="244589ED" w14:textId="77777777" w:rsidR="00AA3727" w:rsidRDefault="00AA3727" w:rsidP="00EB7848">
      <w:pPr>
        <w:pStyle w:val="PL"/>
        <w:rPr>
          <w:lang w:val="en-US"/>
        </w:rPr>
      </w:pPr>
    </w:p>
    <w:p w14:paraId="41C1EAD8" w14:textId="4C4F964B" w:rsidR="00EB7848" w:rsidRPr="001E6ABC" w:rsidRDefault="00EB7848" w:rsidP="00EB7848">
      <w:pPr>
        <w:pStyle w:val="PL"/>
        <w:rPr>
          <w:lang w:val="en-US"/>
        </w:rPr>
      </w:pPr>
      <w:r w:rsidRPr="001E6ABC">
        <w:rPr>
          <w:lang w:val="en-US"/>
        </w:rPr>
        <w:t xml:space="preserve">    PointAltitude:</w:t>
      </w:r>
    </w:p>
    <w:p w14:paraId="12087367" w14:textId="77777777" w:rsidR="00AA3727" w:rsidRDefault="00AA3727" w:rsidP="00AA3727">
      <w:pPr>
        <w:pStyle w:val="PL"/>
        <w:rPr>
          <w:lang w:val="en-US"/>
        </w:rPr>
      </w:pPr>
      <w:r>
        <w:rPr>
          <w:lang w:val="en-US"/>
        </w:rPr>
        <w:t xml:space="preserve">      description: </w:t>
      </w:r>
      <w:r>
        <w:t>Ellipsoid point with altitude</w:t>
      </w:r>
      <w:r>
        <w:rPr>
          <w:rFonts w:cs="Arial"/>
          <w:szCs w:val="18"/>
        </w:rPr>
        <w:t>.</w:t>
      </w:r>
    </w:p>
    <w:p w14:paraId="475B26C0" w14:textId="77777777" w:rsidR="00EB7848" w:rsidRPr="001E6ABC" w:rsidRDefault="00EB7848" w:rsidP="00EB7848">
      <w:pPr>
        <w:pStyle w:val="PL"/>
        <w:rPr>
          <w:lang w:val="en-US"/>
        </w:rPr>
      </w:pPr>
      <w:r w:rsidRPr="001E6ABC">
        <w:rPr>
          <w:lang w:val="en-US"/>
        </w:rPr>
        <w:t xml:space="preserve">      allOf:</w:t>
      </w:r>
    </w:p>
    <w:p w14:paraId="0EEA7C21" w14:textId="77777777" w:rsidR="00EB7848" w:rsidRPr="001E6ABC" w:rsidRDefault="00EB7848" w:rsidP="00EB7848">
      <w:pPr>
        <w:pStyle w:val="PL"/>
        <w:rPr>
          <w:lang w:val="en-US"/>
        </w:rPr>
      </w:pPr>
      <w:r w:rsidRPr="001E6ABC">
        <w:rPr>
          <w:lang w:val="en-US"/>
        </w:rPr>
        <w:t xml:space="preserve">        - $ref: '#/components/schemas/GADShape'</w:t>
      </w:r>
    </w:p>
    <w:p w14:paraId="54A8B270" w14:textId="77777777" w:rsidR="00EB7848" w:rsidRPr="001E6ABC" w:rsidRDefault="00EB7848" w:rsidP="00EB7848">
      <w:pPr>
        <w:pStyle w:val="PL"/>
        <w:rPr>
          <w:lang w:val="en-US"/>
        </w:rPr>
      </w:pPr>
      <w:r w:rsidRPr="001E6ABC">
        <w:rPr>
          <w:lang w:val="en-US"/>
        </w:rPr>
        <w:t xml:space="preserve">        - type: object</w:t>
      </w:r>
    </w:p>
    <w:p w14:paraId="66D25238" w14:textId="77777777" w:rsidR="00EB7848" w:rsidRPr="001E6ABC" w:rsidRDefault="00EB7848" w:rsidP="00EB7848">
      <w:pPr>
        <w:pStyle w:val="PL"/>
        <w:rPr>
          <w:lang w:val="en-US"/>
        </w:rPr>
      </w:pPr>
      <w:r w:rsidRPr="001E6ABC">
        <w:rPr>
          <w:lang w:val="en-US"/>
        </w:rPr>
        <w:t xml:space="preserve">          required:</w:t>
      </w:r>
    </w:p>
    <w:p w14:paraId="2DA91EE3" w14:textId="77777777" w:rsidR="00EB7848" w:rsidRPr="001E6ABC" w:rsidRDefault="00EB7848" w:rsidP="00EB7848">
      <w:pPr>
        <w:pStyle w:val="PL"/>
        <w:rPr>
          <w:lang w:val="en-US"/>
        </w:rPr>
      </w:pPr>
      <w:r w:rsidRPr="001E6ABC">
        <w:rPr>
          <w:lang w:val="en-US"/>
        </w:rPr>
        <w:t xml:space="preserve">            - point</w:t>
      </w:r>
    </w:p>
    <w:p w14:paraId="4C12BD8F" w14:textId="77777777" w:rsidR="00EB7848" w:rsidRPr="001E6ABC" w:rsidRDefault="00EB7848" w:rsidP="00EB7848">
      <w:pPr>
        <w:pStyle w:val="PL"/>
        <w:rPr>
          <w:lang w:val="en-US"/>
        </w:rPr>
      </w:pPr>
      <w:r w:rsidRPr="001E6ABC">
        <w:rPr>
          <w:lang w:val="en-US"/>
        </w:rPr>
        <w:t xml:space="preserve">            - altitude</w:t>
      </w:r>
    </w:p>
    <w:p w14:paraId="05FF01A7" w14:textId="77777777" w:rsidR="00EB7848" w:rsidRPr="001E6ABC" w:rsidRDefault="00EB7848" w:rsidP="00EB7848">
      <w:pPr>
        <w:pStyle w:val="PL"/>
        <w:rPr>
          <w:lang w:val="en-US"/>
        </w:rPr>
      </w:pPr>
      <w:r w:rsidRPr="001E6ABC">
        <w:rPr>
          <w:lang w:val="en-US"/>
        </w:rPr>
        <w:t xml:space="preserve">          properties:</w:t>
      </w:r>
    </w:p>
    <w:p w14:paraId="22EF09F5" w14:textId="77777777" w:rsidR="00EB7848" w:rsidRPr="001E6ABC" w:rsidRDefault="00EB7848" w:rsidP="00EB7848">
      <w:pPr>
        <w:pStyle w:val="PL"/>
        <w:rPr>
          <w:lang w:val="en-US"/>
        </w:rPr>
      </w:pPr>
      <w:r w:rsidRPr="001E6ABC">
        <w:rPr>
          <w:lang w:val="en-US"/>
        </w:rPr>
        <w:t xml:space="preserve">            point:</w:t>
      </w:r>
    </w:p>
    <w:p w14:paraId="475DCEE0" w14:textId="77777777" w:rsidR="00EB7848" w:rsidRPr="001E6ABC" w:rsidRDefault="00EB7848" w:rsidP="00EB7848">
      <w:pPr>
        <w:pStyle w:val="PL"/>
        <w:rPr>
          <w:lang w:val="en-US"/>
        </w:rPr>
      </w:pPr>
      <w:r w:rsidRPr="001E6ABC">
        <w:rPr>
          <w:lang w:val="en-US"/>
        </w:rPr>
        <w:t xml:space="preserve">              $ref: '#/components/schemas/GeographicalCoordinates'</w:t>
      </w:r>
    </w:p>
    <w:p w14:paraId="74D63D2A" w14:textId="77777777" w:rsidR="00EB7848" w:rsidRPr="001E6ABC" w:rsidRDefault="00EB7848" w:rsidP="00EB7848">
      <w:pPr>
        <w:pStyle w:val="PL"/>
        <w:rPr>
          <w:lang w:val="en-US"/>
        </w:rPr>
      </w:pPr>
      <w:r w:rsidRPr="001E6ABC">
        <w:rPr>
          <w:lang w:val="en-US"/>
        </w:rPr>
        <w:t xml:space="preserve">            altitude:</w:t>
      </w:r>
    </w:p>
    <w:p w14:paraId="59F573A2" w14:textId="77777777" w:rsidR="00EB7848" w:rsidRPr="001E6ABC" w:rsidRDefault="00EB7848" w:rsidP="00EB7848">
      <w:pPr>
        <w:pStyle w:val="PL"/>
        <w:rPr>
          <w:lang w:val="en-US"/>
        </w:rPr>
      </w:pPr>
      <w:r w:rsidRPr="001E6ABC">
        <w:rPr>
          <w:lang w:val="en-US"/>
        </w:rPr>
        <w:t xml:space="preserve">              $ref: '#/components/schemas/Altitude'</w:t>
      </w:r>
    </w:p>
    <w:p w14:paraId="2C34C445" w14:textId="77777777" w:rsidR="00AA3727" w:rsidRDefault="00AA3727" w:rsidP="00EB7848">
      <w:pPr>
        <w:pStyle w:val="PL"/>
        <w:rPr>
          <w:lang w:val="en-US"/>
        </w:rPr>
      </w:pPr>
    </w:p>
    <w:p w14:paraId="386205F6" w14:textId="31BC9F37" w:rsidR="00EB7848" w:rsidRPr="001E6ABC" w:rsidRDefault="00EB7848" w:rsidP="00EB7848">
      <w:pPr>
        <w:pStyle w:val="PL"/>
        <w:rPr>
          <w:lang w:val="en-US"/>
        </w:rPr>
      </w:pPr>
      <w:r w:rsidRPr="001E6ABC">
        <w:rPr>
          <w:lang w:val="en-US"/>
        </w:rPr>
        <w:t xml:space="preserve">    Point</w:t>
      </w:r>
      <w:r>
        <w:rPr>
          <w:lang w:val="en-US"/>
        </w:rPr>
        <w:t>A</w:t>
      </w:r>
      <w:r w:rsidRPr="001E6ABC">
        <w:rPr>
          <w:lang w:val="en-US"/>
        </w:rPr>
        <w:t>ltitudeUncertainty:</w:t>
      </w:r>
    </w:p>
    <w:p w14:paraId="1018AAAC" w14:textId="77777777" w:rsidR="00AA3727" w:rsidRDefault="00AA3727" w:rsidP="00AA3727">
      <w:pPr>
        <w:pStyle w:val="PL"/>
        <w:rPr>
          <w:lang w:val="en-US"/>
        </w:rPr>
      </w:pPr>
      <w:r>
        <w:rPr>
          <w:lang w:val="en-US"/>
        </w:rPr>
        <w:t xml:space="preserve">      description: </w:t>
      </w:r>
      <w:r>
        <w:t>Ellipsoid point with altitude and uncertainty ellipsoid</w:t>
      </w:r>
      <w:r>
        <w:rPr>
          <w:rFonts w:cs="Arial"/>
          <w:szCs w:val="18"/>
        </w:rPr>
        <w:t>.</w:t>
      </w:r>
    </w:p>
    <w:p w14:paraId="238B8EBA" w14:textId="77777777" w:rsidR="00EB7848" w:rsidRPr="001E6ABC" w:rsidRDefault="00EB7848" w:rsidP="00EB7848">
      <w:pPr>
        <w:pStyle w:val="PL"/>
        <w:rPr>
          <w:lang w:val="en-US"/>
        </w:rPr>
      </w:pPr>
      <w:r w:rsidRPr="001E6ABC">
        <w:rPr>
          <w:lang w:val="en-US"/>
        </w:rPr>
        <w:t xml:space="preserve">      allOf:</w:t>
      </w:r>
    </w:p>
    <w:p w14:paraId="3BEF3FAD" w14:textId="77777777" w:rsidR="00EB7848" w:rsidRPr="001E6ABC" w:rsidRDefault="00EB7848" w:rsidP="00EB7848">
      <w:pPr>
        <w:pStyle w:val="PL"/>
        <w:rPr>
          <w:lang w:val="en-US"/>
        </w:rPr>
      </w:pPr>
      <w:r w:rsidRPr="001E6ABC">
        <w:rPr>
          <w:lang w:val="en-US"/>
        </w:rPr>
        <w:t xml:space="preserve">        - $ref: '#/components/schemas/GADShape'</w:t>
      </w:r>
    </w:p>
    <w:p w14:paraId="646A9BF9" w14:textId="77777777" w:rsidR="00EB7848" w:rsidRPr="001E6ABC" w:rsidRDefault="00EB7848" w:rsidP="00EB7848">
      <w:pPr>
        <w:pStyle w:val="PL"/>
        <w:rPr>
          <w:lang w:val="en-US"/>
        </w:rPr>
      </w:pPr>
      <w:r w:rsidRPr="001E6ABC">
        <w:rPr>
          <w:lang w:val="en-US"/>
        </w:rPr>
        <w:t xml:space="preserve">        - type: object</w:t>
      </w:r>
    </w:p>
    <w:p w14:paraId="68EE8E46" w14:textId="77777777" w:rsidR="00EB7848" w:rsidRPr="001E6ABC" w:rsidRDefault="00EB7848" w:rsidP="00EB7848">
      <w:pPr>
        <w:pStyle w:val="PL"/>
        <w:rPr>
          <w:lang w:val="en-US"/>
        </w:rPr>
      </w:pPr>
      <w:r w:rsidRPr="001E6ABC">
        <w:rPr>
          <w:lang w:val="en-US"/>
        </w:rPr>
        <w:t xml:space="preserve">          required:</w:t>
      </w:r>
    </w:p>
    <w:p w14:paraId="22D50612" w14:textId="77777777" w:rsidR="00EB7848" w:rsidRPr="001E6ABC" w:rsidRDefault="00EB7848" w:rsidP="00EB7848">
      <w:pPr>
        <w:pStyle w:val="PL"/>
        <w:rPr>
          <w:lang w:val="en-US"/>
        </w:rPr>
      </w:pPr>
      <w:r w:rsidRPr="001E6ABC">
        <w:rPr>
          <w:lang w:val="en-US"/>
        </w:rPr>
        <w:t xml:space="preserve">            - point</w:t>
      </w:r>
    </w:p>
    <w:p w14:paraId="6156B6EE" w14:textId="77777777" w:rsidR="00EB7848" w:rsidRPr="001E6ABC" w:rsidRDefault="00EB7848" w:rsidP="00EB7848">
      <w:pPr>
        <w:pStyle w:val="PL"/>
        <w:rPr>
          <w:lang w:val="en-US"/>
        </w:rPr>
      </w:pPr>
      <w:r w:rsidRPr="001E6ABC">
        <w:rPr>
          <w:lang w:val="en-US"/>
        </w:rPr>
        <w:t xml:space="preserve">            - altitude</w:t>
      </w:r>
    </w:p>
    <w:p w14:paraId="56B4B2DC" w14:textId="77777777" w:rsidR="00EB7848" w:rsidRPr="001E6ABC" w:rsidRDefault="00EB7848" w:rsidP="00EB7848">
      <w:pPr>
        <w:pStyle w:val="PL"/>
        <w:rPr>
          <w:lang w:val="en-US"/>
        </w:rPr>
      </w:pPr>
      <w:r w:rsidRPr="001E6ABC">
        <w:rPr>
          <w:lang w:val="en-US"/>
        </w:rPr>
        <w:t xml:space="preserve">            - uncertainty</w:t>
      </w:r>
      <w:r>
        <w:rPr>
          <w:lang w:val="en-US"/>
        </w:rPr>
        <w:t>Ellipse</w:t>
      </w:r>
    </w:p>
    <w:p w14:paraId="6D3E7910" w14:textId="77777777" w:rsidR="00EB7848" w:rsidRPr="001E6ABC" w:rsidRDefault="00EB7848" w:rsidP="00EB7848">
      <w:pPr>
        <w:pStyle w:val="PL"/>
        <w:rPr>
          <w:lang w:val="en-US"/>
        </w:rPr>
      </w:pPr>
      <w:r w:rsidRPr="001E6ABC">
        <w:rPr>
          <w:lang w:val="en-US"/>
        </w:rPr>
        <w:t xml:space="preserve">            - uncertaintyAltitude</w:t>
      </w:r>
    </w:p>
    <w:p w14:paraId="10B73E2C" w14:textId="77777777" w:rsidR="00EB7848" w:rsidRPr="001E6ABC" w:rsidRDefault="00EB7848" w:rsidP="00EB7848">
      <w:pPr>
        <w:pStyle w:val="PL"/>
        <w:rPr>
          <w:lang w:val="en-US"/>
        </w:rPr>
      </w:pPr>
      <w:r w:rsidRPr="001E6ABC">
        <w:rPr>
          <w:lang w:val="en-US"/>
        </w:rPr>
        <w:t xml:space="preserve">            - confidence</w:t>
      </w:r>
    </w:p>
    <w:p w14:paraId="60D8CC10" w14:textId="77777777" w:rsidR="00EB7848" w:rsidRPr="001E6ABC" w:rsidRDefault="00EB7848" w:rsidP="00EB7848">
      <w:pPr>
        <w:pStyle w:val="PL"/>
        <w:rPr>
          <w:lang w:val="en-US"/>
        </w:rPr>
      </w:pPr>
      <w:r w:rsidRPr="001E6ABC">
        <w:rPr>
          <w:lang w:val="en-US"/>
        </w:rPr>
        <w:t xml:space="preserve">          properties:</w:t>
      </w:r>
    </w:p>
    <w:p w14:paraId="781976D9" w14:textId="77777777" w:rsidR="00EB7848" w:rsidRPr="001E6ABC" w:rsidRDefault="00EB7848" w:rsidP="00EB7848">
      <w:pPr>
        <w:pStyle w:val="PL"/>
        <w:rPr>
          <w:lang w:val="en-US"/>
        </w:rPr>
      </w:pPr>
      <w:r w:rsidRPr="001E6ABC">
        <w:rPr>
          <w:lang w:val="en-US"/>
        </w:rPr>
        <w:t xml:space="preserve">            point:</w:t>
      </w:r>
    </w:p>
    <w:p w14:paraId="03F15866" w14:textId="77777777" w:rsidR="00EB7848" w:rsidRPr="001E6ABC" w:rsidRDefault="00EB7848" w:rsidP="00EB7848">
      <w:pPr>
        <w:pStyle w:val="PL"/>
        <w:rPr>
          <w:lang w:val="en-US"/>
        </w:rPr>
      </w:pPr>
      <w:r w:rsidRPr="001E6ABC">
        <w:rPr>
          <w:lang w:val="en-US"/>
        </w:rPr>
        <w:t xml:space="preserve">              $ref: '#/components/schemas/GeographicalCoordinates'</w:t>
      </w:r>
    </w:p>
    <w:p w14:paraId="5CD8F461" w14:textId="77777777" w:rsidR="00EB7848" w:rsidRPr="001E6ABC" w:rsidRDefault="00EB7848" w:rsidP="00EB7848">
      <w:pPr>
        <w:pStyle w:val="PL"/>
        <w:rPr>
          <w:lang w:val="en-US"/>
        </w:rPr>
      </w:pPr>
      <w:r w:rsidRPr="001E6ABC">
        <w:rPr>
          <w:lang w:val="en-US"/>
        </w:rPr>
        <w:t xml:space="preserve">            altitude:</w:t>
      </w:r>
    </w:p>
    <w:p w14:paraId="0A241757" w14:textId="77777777" w:rsidR="00EB7848" w:rsidRPr="001E6ABC" w:rsidRDefault="00EB7848" w:rsidP="00EB7848">
      <w:pPr>
        <w:pStyle w:val="PL"/>
        <w:rPr>
          <w:lang w:val="en-US"/>
        </w:rPr>
      </w:pPr>
      <w:r w:rsidRPr="001E6ABC">
        <w:rPr>
          <w:lang w:val="en-US"/>
        </w:rPr>
        <w:t xml:space="preserve">              $ref: '#/components/schemas/Altitude'</w:t>
      </w:r>
    </w:p>
    <w:p w14:paraId="25A01FE0" w14:textId="77777777" w:rsidR="00EB7848" w:rsidRPr="001E6ABC" w:rsidRDefault="00EB7848" w:rsidP="00EB7848">
      <w:pPr>
        <w:pStyle w:val="PL"/>
        <w:rPr>
          <w:lang w:val="en-US"/>
        </w:rPr>
      </w:pPr>
      <w:r w:rsidRPr="001E6ABC">
        <w:rPr>
          <w:lang w:val="en-US"/>
        </w:rPr>
        <w:t xml:space="preserve">            uncertainty</w:t>
      </w:r>
      <w:r>
        <w:rPr>
          <w:lang w:val="en-US"/>
        </w:rPr>
        <w:t>Ellipse</w:t>
      </w:r>
      <w:r w:rsidRPr="001E6ABC">
        <w:rPr>
          <w:lang w:val="en-US"/>
        </w:rPr>
        <w:t>:</w:t>
      </w:r>
    </w:p>
    <w:p w14:paraId="0AF3A1DB" w14:textId="77777777" w:rsidR="00EB7848" w:rsidRPr="001E6ABC" w:rsidRDefault="00EB7848" w:rsidP="00EB7848">
      <w:pPr>
        <w:pStyle w:val="PL"/>
        <w:rPr>
          <w:lang w:val="en-US"/>
        </w:rPr>
      </w:pPr>
      <w:r w:rsidRPr="001E6ABC">
        <w:rPr>
          <w:lang w:val="en-US"/>
        </w:rPr>
        <w:t xml:space="preserve">              $ref: '#/components/schemas/UncertaintyEllipse'</w:t>
      </w:r>
    </w:p>
    <w:p w14:paraId="3F94FAFE" w14:textId="77777777" w:rsidR="00EB7848" w:rsidRPr="001E6ABC" w:rsidRDefault="00EB7848" w:rsidP="00EB7848">
      <w:pPr>
        <w:pStyle w:val="PL"/>
        <w:rPr>
          <w:lang w:val="en-US"/>
        </w:rPr>
      </w:pPr>
      <w:r w:rsidRPr="001E6ABC">
        <w:rPr>
          <w:lang w:val="en-US"/>
        </w:rPr>
        <w:t xml:space="preserve">            uncertaintyAltitude:</w:t>
      </w:r>
    </w:p>
    <w:p w14:paraId="516DB119" w14:textId="77777777" w:rsidR="00EB7848" w:rsidRPr="001E6ABC" w:rsidRDefault="00EB7848" w:rsidP="00EB7848">
      <w:pPr>
        <w:pStyle w:val="PL"/>
        <w:rPr>
          <w:lang w:val="en-US"/>
        </w:rPr>
      </w:pPr>
      <w:r w:rsidRPr="001E6ABC">
        <w:rPr>
          <w:lang w:val="en-US"/>
        </w:rPr>
        <w:t xml:space="preserve">              $ref: '#/components/schemas/Uncertainty'</w:t>
      </w:r>
    </w:p>
    <w:p w14:paraId="782FE937" w14:textId="77777777" w:rsidR="00EB7848" w:rsidRPr="001E6ABC" w:rsidRDefault="00EB7848" w:rsidP="00EB7848">
      <w:pPr>
        <w:pStyle w:val="PL"/>
        <w:rPr>
          <w:lang w:val="en-US"/>
        </w:rPr>
      </w:pPr>
      <w:r w:rsidRPr="001E6ABC">
        <w:rPr>
          <w:lang w:val="en-US"/>
        </w:rPr>
        <w:t xml:space="preserve">            confidence:</w:t>
      </w:r>
    </w:p>
    <w:p w14:paraId="6112DAB7" w14:textId="77777777" w:rsidR="00EB7848" w:rsidRPr="001E6ABC" w:rsidRDefault="00EB7848" w:rsidP="00EB7848">
      <w:pPr>
        <w:pStyle w:val="PL"/>
        <w:rPr>
          <w:lang w:val="en-US"/>
        </w:rPr>
      </w:pPr>
      <w:r w:rsidRPr="001E6ABC">
        <w:rPr>
          <w:lang w:val="en-US"/>
        </w:rPr>
        <w:t xml:space="preserve">              $ref: '#/components/schemas/Confidence'</w:t>
      </w:r>
    </w:p>
    <w:p w14:paraId="64A9E047" w14:textId="77777777" w:rsidR="001004AF" w:rsidRPr="001E6ABC" w:rsidRDefault="001004AF" w:rsidP="001004AF">
      <w:pPr>
        <w:pStyle w:val="PL"/>
        <w:rPr>
          <w:lang w:val="en-US"/>
        </w:rPr>
      </w:pPr>
      <w:r w:rsidRPr="001E6ABC">
        <w:rPr>
          <w:lang w:val="en-US"/>
        </w:rPr>
        <w:t xml:space="preserve">            </w:t>
      </w:r>
      <w:r>
        <w:rPr>
          <w:lang w:val="en-US"/>
        </w:rPr>
        <w:t>vC</w:t>
      </w:r>
      <w:r w:rsidRPr="001E6ABC">
        <w:rPr>
          <w:lang w:val="en-US"/>
        </w:rPr>
        <w:t>onfidence:</w:t>
      </w:r>
    </w:p>
    <w:p w14:paraId="640DE02D" w14:textId="77777777" w:rsidR="001004AF" w:rsidRPr="001E6ABC" w:rsidRDefault="001004AF" w:rsidP="001004AF">
      <w:pPr>
        <w:pStyle w:val="PL"/>
        <w:rPr>
          <w:lang w:val="en-US"/>
        </w:rPr>
      </w:pPr>
      <w:r w:rsidRPr="001E6ABC">
        <w:rPr>
          <w:lang w:val="en-US"/>
        </w:rPr>
        <w:t xml:space="preserve">              $ref: '#/components/schemas/Confidence'</w:t>
      </w:r>
    </w:p>
    <w:p w14:paraId="22B57053" w14:textId="77777777" w:rsidR="00AA3727" w:rsidRDefault="00AA3727" w:rsidP="00EB7848">
      <w:pPr>
        <w:pStyle w:val="PL"/>
        <w:rPr>
          <w:lang w:val="en-US"/>
        </w:rPr>
      </w:pPr>
    </w:p>
    <w:p w14:paraId="2B5D8283" w14:textId="0AA979E1" w:rsidR="00EB7848" w:rsidRPr="001E6ABC" w:rsidRDefault="00EB7848" w:rsidP="00EB7848">
      <w:pPr>
        <w:pStyle w:val="PL"/>
        <w:rPr>
          <w:lang w:val="en-US"/>
        </w:rPr>
      </w:pPr>
      <w:r w:rsidRPr="001E6ABC">
        <w:rPr>
          <w:lang w:val="en-US"/>
        </w:rPr>
        <w:t xml:space="preserve">    EllipsoidArc:</w:t>
      </w:r>
    </w:p>
    <w:p w14:paraId="5458EB6F" w14:textId="77777777" w:rsidR="00AA3727" w:rsidRDefault="00AA3727" w:rsidP="00AA3727">
      <w:pPr>
        <w:pStyle w:val="PL"/>
        <w:rPr>
          <w:lang w:val="en-US"/>
        </w:rPr>
      </w:pPr>
      <w:r>
        <w:rPr>
          <w:lang w:val="en-US"/>
        </w:rPr>
        <w:t xml:space="preserve">      description: </w:t>
      </w:r>
      <w:r>
        <w:t>Ellipsoid Arc</w:t>
      </w:r>
      <w:r>
        <w:rPr>
          <w:rFonts w:cs="Arial"/>
          <w:szCs w:val="18"/>
        </w:rPr>
        <w:t>.</w:t>
      </w:r>
    </w:p>
    <w:p w14:paraId="3D64A1E0" w14:textId="77777777" w:rsidR="00EB7848" w:rsidRPr="001E6ABC" w:rsidRDefault="00EB7848" w:rsidP="00EB7848">
      <w:pPr>
        <w:pStyle w:val="PL"/>
        <w:rPr>
          <w:lang w:val="en-US"/>
        </w:rPr>
      </w:pPr>
      <w:r w:rsidRPr="001E6ABC">
        <w:rPr>
          <w:lang w:val="en-US"/>
        </w:rPr>
        <w:t xml:space="preserve">      allOf:</w:t>
      </w:r>
    </w:p>
    <w:p w14:paraId="58A2D063" w14:textId="77777777" w:rsidR="00EB7848" w:rsidRPr="001E6ABC" w:rsidRDefault="00EB7848" w:rsidP="00EB7848">
      <w:pPr>
        <w:pStyle w:val="PL"/>
        <w:rPr>
          <w:lang w:val="en-US"/>
        </w:rPr>
      </w:pPr>
      <w:r w:rsidRPr="001E6ABC">
        <w:rPr>
          <w:lang w:val="en-US"/>
        </w:rPr>
        <w:t xml:space="preserve">        - $ref: '#/components/schemas/GADShape'</w:t>
      </w:r>
    </w:p>
    <w:p w14:paraId="792140C6" w14:textId="77777777" w:rsidR="00EB7848" w:rsidRPr="001E6ABC" w:rsidRDefault="00EB7848" w:rsidP="00EB7848">
      <w:pPr>
        <w:pStyle w:val="PL"/>
        <w:rPr>
          <w:lang w:val="en-US"/>
        </w:rPr>
      </w:pPr>
      <w:r w:rsidRPr="001E6ABC">
        <w:rPr>
          <w:lang w:val="en-US"/>
        </w:rPr>
        <w:t xml:space="preserve">        - type: object</w:t>
      </w:r>
    </w:p>
    <w:p w14:paraId="0BBEF1D4" w14:textId="77777777" w:rsidR="00EB7848" w:rsidRPr="001E6ABC" w:rsidRDefault="00EB7848" w:rsidP="00EB7848">
      <w:pPr>
        <w:pStyle w:val="PL"/>
        <w:rPr>
          <w:lang w:val="en-US"/>
        </w:rPr>
      </w:pPr>
      <w:r w:rsidRPr="001E6ABC">
        <w:rPr>
          <w:lang w:val="en-US"/>
        </w:rPr>
        <w:t xml:space="preserve">          required:</w:t>
      </w:r>
    </w:p>
    <w:p w14:paraId="37501C45" w14:textId="77777777" w:rsidR="00EB7848" w:rsidRPr="001E6ABC" w:rsidRDefault="00EB7848" w:rsidP="00EB7848">
      <w:pPr>
        <w:pStyle w:val="PL"/>
        <w:rPr>
          <w:lang w:val="en-US"/>
        </w:rPr>
      </w:pPr>
      <w:r w:rsidRPr="001E6ABC">
        <w:rPr>
          <w:lang w:val="en-US"/>
        </w:rPr>
        <w:t xml:space="preserve">            - point</w:t>
      </w:r>
    </w:p>
    <w:p w14:paraId="17595D22" w14:textId="77777777" w:rsidR="00EB7848" w:rsidRPr="001E6ABC" w:rsidRDefault="00EB7848" w:rsidP="00EB7848">
      <w:pPr>
        <w:pStyle w:val="PL"/>
        <w:rPr>
          <w:lang w:val="en-US"/>
        </w:rPr>
      </w:pPr>
      <w:r w:rsidRPr="001E6ABC">
        <w:rPr>
          <w:lang w:val="en-US"/>
        </w:rPr>
        <w:t xml:space="preserve">            - innerRadius</w:t>
      </w:r>
    </w:p>
    <w:p w14:paraId="5A56A190" w14:textId="77777777" w:rsidR="00EB7848" w:rsidRPr="001E6ABC" w:rsidRDefault="00EB7848" w:rsidP="00EB7848">
      <w:pPr>
        <w:pStyle w:val="PL"/>
        <w:rPr>
          <w:lang w:val="en-US"/>
        </w:rPr>
      </w:pPr>
      <w:r w:rsidRPr="001E6ABC">
        <w:rPr>
          <w:lang w:val="en-US"/>
        </w:rPr>
        <w:t xml:space="preserve">            - uncertaintyRadius</w:t>
      </w:r>
    </w:p>
    <w:p w14:paraId="488104B4" w14:textId="77777777" w:rsidR="00EB7848" w:rsidRPr="001E6ABC" w:rsidRDefault="00EB7848" w:rsidP="00EB7848">
      <w:pPr>
        <w:pStyle w:val="PL"/>
        <w:rPr>
          <w:lang w:val="en-US"/>
        </w:rPr>
      </w:pPr>
      <w:r w:rsidRPr="001E6ABC">
        <w:rPr>
          <w:lang w:val="en-US"/>
        </w:rPr>
        <w:t xml:space="preserve">            - offsetAngle</w:t>
      </w:r>
    </w:p>
    <w:p w14:paraId="189E3CBE" w14:textId="77777777" w:rsidR="00EB7848" w:rsidRPr="001E6ABC" w:rsidRDefault="00EB7848" w:rsidP="00EB7848">
      <w:pPr>
        <w:pStyle w:val="PL"/>
        <w:rPr>
          <w:lang w:val="en-US"/>
        </w:rPr>
      </w:pPr>
      <w:r w:rsidRPr="001E6ABC">
        <w:rPr>
          <w:lang w:val="en-US"/>
        </w:rPr>
        <w:t xml:space="preserve">            - includedAngle</w:t>
      </w:r>
    </w:p>
    <w:p w14:paraId="098D0637" w14:textId="77777777" w:rsidR="00EB7848" w:rsidRPr="001E6ABC" w:rsidRDefault="00EB7848" w:rsidP="00EB7848">
      <w:pPr>
        <w:pStyle w:val="PL"/>
        <w:rPr>
          <w:lang w:val="en-US"/>
        </w:rPr>
      </w:pPr>
      <w:r w:rsidRPr="001E6ABC">
        <w:rPr>
          <w:lang w:val="en-US"/>
        </w:rPr>
        <w:t xml:space="preserve">            - confidence</w:t>
      </w:r>
    </w:p>
    <w:p w14:paraId="02342082" w14:textId="77777777" w:rsidR="00EB7848" w:rsidRPr="001E6ABC" w:rsidRDefault="00EB7848" w:rsidP="00EB7848">
      <w:pPr>
        <w:pStyle w:val="PL"/>
        <w:rPr>
          <w:lang w:val="en-US"/>
        </w:rPr>
      </w:pPr>
      <w:r w:rsidRPr="001E6ABC">
        <w:rPr>
          <w:lang w:val="en-US"/>
        </w:rPr>
        <w:t xml:space="preserve">          properties:</w:t>
      </w:r>
    </w:p>
    <w:p w14:paraId="24CFDB5E" w14:textId="77777777" w:rsidR="00EB7848" w:rsidRPr="001E6ABC" w:rsidRDefault="00EB7848" w:rsidP="00EB7848">
      <w:pPr>
        <w:pStyle w:val="PL"/>
        <w:rPr>
          <w:lang w:val="en-US"/>
        </w:rPr>
      </w:pPr>
      <w:r w:rsidRPr="001E6ABC">
        <w:rPr>
          <w:lang w:val="en-US"/>
        </w:rPr>
        <w:t xml:space="preserve">            point:</w:t>
      </w:r>
    </w:p>
    <w:p w14:paraId="551F6B35" w14:textId="77777777" w:rsidR="00EB7848" w:rsidRPr="001E6ABC" w:rsidRDefault="00EB7848" w:rsidP="00EB7848">
      <w:pPr>
        <w:pStyle w:val="PL"/>
        <w:rPr>
          <w:lang w:val="en-US"/>
        </w:rPr>
      </w:pPr>
      <w:r w:rsidRPr="001E6ABC">
        <w:rPr>
          <w:lang w:val="en-US"/>
        </w:rPr>
        <w:t xml:space="preserve">              $ref: '#/components/schemas/GeographicalCoordinates'</w:t>
      </w:r>
    </w:p>
    <w:p w14:paraId="3160BABA" w14:textId="77777777" w:rsidR="00EB7848" w:rsidRPr="001E6ABC" w:rsidRDefault="00EB7848" w:rsidP="00EB7848">
      <w:pPr>
        <w:pStyle w:val="PL"/>
        <w:rPr>
          <w:lang w:val="en-US"/>
        </w:rPr>
      </w:pPr>
      <w:r w:rsidRPr="001E6ABC">
        <w:rPr>
          <w:lang w:val="en-US"/>
        </w:rPr>
        <w:t xml:space="preserve">            innerRadius:</w:t>
      </w:r>
    </w:p>
    <w:p w14:paraId="66E84FAE" w14:textId="77777777" w:rsidR="00EB7848" w:rsidRPr="001E6ABC" w:rsidRDefault="00EB7848" w:rsidP="00EB7848">
      <w:pPr>
        <w:pStyle w:val="PL"/>
        <w:rPr>
          <w:lang w:val="en-US"/>
        </w:rPr>
      </w:pPr>
      <w:r w:rsidRPr="001E6ABC">
        <w:rPr>
          <w:lang w:val="en-US"/>
        </w:rPr>
        <w:t xml:space="preserve">              $ref: '#/components/schemas/InnerRadius'</w:t>
      </w:r>
    </w:p>
    <w:p w14:paraId="7945A571" w14:textId="77777777" w:rsidR="00EB7848" w:rsidRPr="001E6ABC" w:rsidRDefault="00EB7848" w:rsidP="00EB7848">
      <w:pPr>
        <w:pStyle w:val="PL"/>
        <w:rPr>
          <w:lang w:val="en-US"/>
        </w:rPr>
      </w:pPr>
      <w:r w:rsidRPr="001E6ABC">
        <w:rPr>
          <w:lang w:val="en-US"/>
        </w:rPr>
        <w:t xml:space="preserve">            uncertaintyRadius:</w:t>
      </w:r>
    </w:p>
    <w:p w14:paraId="7FE8DB14" w14:textId="77777777" w:rsidR="00EB7848" w:rsidRPr="001E6ABC" w:rsidRDefault="00EB7848" w:rsidP="00EB7848">
      <w:pPr>
        <w:pStyle w:val="PL"/>
        <w:rPr>
          <w:lang w:val="en-US"/>
        </w:rPr>
      </w:pPr>
      <w:r w:rsidRPr="001E6ABC">
        <w:rPr>
          <w:lang w:val="en-US"/>
        </w:rPr>
        <w:t xml:space="preserve">              $ref: '#/components/schemas/Uncertainty'</w:t>
      </w:r>
    </w:p>
    <w:p w14:paraId="2329985C" w14:textId="77777777" w:rsidR="00EB7848" w:rsidRPr="001E6ABC" w:rsidRDefault="00EB7848" w:rsidP="00EB7848">
      <w:pPr>
        <w:pStyle w:val="PL"/>
        <w:rPr>
          <w:lang w:val="en-US"/>
        </w:rPr>
      </w:pPr>
      <w:r w:rsidRPr="001E6ABC">
        <w:rPr>
          <w:lang w:val="en-US"/>
        </w:rPr>
        <w:t xml:space="preserve">            offsetAngle:</w:t>
      </w:r>
    </w:p>
    <w:p w14:paraId="0DC6D246" w14:textId="77777777" w:rsidR="00EB7848" w:rsidRPr="001E6ABC" w:rsidRDefault="00EB7848" w:rsidP="00EB7848">
      <w:pPr>
        <w:pStyle w:val="PL"/>
        <w:rPr>
          <w:lang w:val="en-US"/>
        </w:rPr>
      </w:pPr>
      <w:r w:rsidRPr="001E6ABC">
        <w:rPr>
          <w:lang w:val="en-US"/>
        </w:rPr>
        <w:t xml:space="preserve">              $ref: '#/components/schemas/Angle'</w:t>
      </w:r>
    </w:p>
    <w:p w14:paraId="1F7D7A88" w14:textId="77777777" w:rsidR="00EB7848" w:rsidRPr="001E6ABC" w:rsidRDefault="00EB7848" w:rsidP="00EB7848">
      <w:pPr>
        <w:pStyle w:val="PL"/>
        <w:rPr>
          <w:lang w:val="en-US"/>
        </w:rPr>
      </w:pPr>
      <w:r w:rsidRPr="001E6ABC">
        <w:rPr>
          <w:lang w:val="en-US"/>
        </w:rPr>
        <w:t xml:space="preserve">            includedAngle:</w:t>
      </w:r>
    </w:p>
    <w:p w14:paraId="2BD2889A" w14:textId="77777777" w:rsidR="00EB7848" w:rsidRPr="001E6ABC" w:rsidRDefault="00EB7848" w:rsidP="00EB7848">
      <w:pPr>
        <w:pStyle w:val="PL"/>
        <w:rPr>
          <w:lang w:val="en-US"/>
        </w:rPr>
      </w:pPr>
      <w:r w:rsidRPr="001E6ABC">
        <w:rPr>
          <w:lang w:val="en-US"/>
        </w:rPr>
        <w:t xml:space="preserve">              $ref: '#/components/schemas/Angle'</w:t>
      </w:r>
    </w:p>
    <w:p w14:paraId="46CF4394" w14:textId="77777777" w:rsidR="00EB7848" w:rsidRPr="001E6ABC" w:rsidRDefault="00EB7848" w:rsidP="00EB7848">
      <w:pPr>
        <w:pStyle w:val="PL"/>
        <w:rPr>
          <w:lang w:val="en-US"/>
        </w:rPr>
      </w:pPr>
      <w:r w:rsidRPr="001E6ABC">
        <w:rPr>
          <w:lang w:val="en-US"/>
        </w:rPr>
        <w:lastRenderedPageBreak/>
        <w:t xml:space="preserve">            confidence:</w:t>
      </w:r>
    </w:p>
    <w:p w14:paraId="1860511F" w14:textId="77777777" w:rsidR="00EB7848" w:rsidRDefault="00EB7848" w:rsidP="00EB7848">
      <w:pPr>
        <w:pStyle w:val="PL"/>
        <w:rPr>
          <w:lang w:val="en-US"/>
        </w:rPr>
      </w:pPr>
      <w:r w:rsidRPr="001E6ABC">
        <w:rPr>
          <w:lang w:val="en-US"/>
        </w:rPr>
        <w:t xml:space="preserve">              $ref: '#/components/schemas/Confidence'</w:t>
      </w:r>
    </w:p>
    <w:p w14:paraId="67A51A79" w14:textId="418D3730" w:rsidR="00AA3727" w:rsidRDefault="00AA3727" w:rsidP="00EB7848">
      <w:pPr>
        <w:pStyle w:val="PL"/>
        <w:rPr>
          <w:lang w:val="en-US"/>
        </w:rPr>
      </w:pPr>
    </w:p>
    <w:p w14:paraId="4F70D302"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Pr>
          <w:lang w:val="en-US"/>
        </w:rPr>
        <w:t>Origin</w:t>
      </w:r>
      <w:r w:rsidRPr="00BF6487">
        <w:rPr>
          <w:lang w:val="en-US"/>
        </w:rPr>
        <w:t>:</w:t>
      </w:r>
    </w:p>
    <w:p w14:paraId="365BD236" w14:textId="77777777" w:rsidR="00357ECD" w:rsidRDefault="00357ECD" w:rsidP="00357ECD">
      <w:pPr>
        <w:pStyle w:val="PL"/>
        <w:rPr>
          <w:lang w:val="en-US" w:eastAsia="zh-CN"/>
        </w:rPr>
      </w:pPr>
      <w:r w:rsidRPr="00FA0611">
        <w:rPr>
          <w:lang w:val="en-US" w:eastAsia="zh-CN"/>
        </w:rPr>
        <w:t xml:space="preserve">      description: </w:t>
      </w:r>
      <w:r>
        <w:rPr>
          <w:rFonts w:cs="Arial"/>
          <w:szCs w:val="18"/>
        </w:rPr>
        <w:t xml:space="preserve">Indicates a </w:t>
      </w:r>
      <w:r>
        <w:rPr>
          <w:rFonts w:cs="Arial" w:hint="eastAsia"/>
          <w:szCs w:val="18"/>
          <w:lang w:eastAsia="zh-CN"/>
        </w:rPr>
        <w:t>Local</w:t>
      </w:r>
      <w:r>
        <w:rPr>
          <w:rFonts w:cs="Arial"/>
          <w:szCs w:val="18"/>
        </w:rPr>
        <w:t xml:space="preserve"> origin in a reference system</w:t>
      </w:r>
    </w:p>
    <w:p w14:paraId="7B9C3D53" w14:textId="77777777" w:rsidR="00357ECD" w:rsidRPr="00BF6487" w:rsidRDefault="00357ECD" w:rsidP="00357ECD">
      <w:pPr>
        <w:pStyle w:val="PL"/>
        <w:rPr>
          <w:lang w:val="en-US"/>
        </w:rPr>
      </w:pPr>
      <w:r>
        <w:rPr>
          <w:lang w:val="en-US"/>
        </w:rPr>
        <w:t xml:space="preserve">      type: object</w:t>
      </w:r>
    </w:p>
    <w:p w14:paraId="2E2C5CD8" w14:textId="77777777" w:rsidR="003442D0" w:rsidRPr="001E6ABC" w:rsidRDefault="003442D0" w:rsidP="003442D0">
      <w:pPr>
        <w:pStyle w:val="PL"/>
        <w:rPr>
          <w:lang w:val="en-US"/>
        </w:rPr>
      </w:pPr>
      <w:r w:rsidRPr="001E6ABC">
        <w:rPr>
          <w:lang w:val="en-US"/>
        </w:rPr>
        <w:t xml:space="preserve">      required:</w:t>
      </w:r>
    </w:p>
    <w:p w14:paraId="76F289EE" w14:textId="77777777" w:rsidR="003442D0" w:rsidRPr="001E6ABC" w:rsidRDefault="003442D0" w:rsidP="003442D0">
      <w:pPr>
        <w:pStyle w:val="PL"/>
        <w:rPr>
          <w:lang w:val="en-US"/>
        </w:rPr>
      </w:pPr>
      <w:r w:rsidRPr="001E6ABC">
        <w:rPr>
          <w:lang w:val="en-US"/>
        </w:rPr>
        <w:t xml:space="preserve">        - </w:t>
      </w:r>
      <w:r>
        <w:rPr>
          <w:rFonts w:hint="eastAsia"/>
          <w:lang w:eastAsia="zh-CN"/>
        </w:rPr>
        <w:t>c</w:t>
      </w:r>
      <w:r w:rsidRPr="00A00A2E">
        <w:t>oordinateI</w:t>
      </w:r>
      <w:r>
        <w:rPr>
          <w:rFonts w:hint="eastAsia"/>
          <w:lang w:eastAsia="zh-CN"/>
        </w:rPr>
        <w:t>d</w:t>
      </w:r>
    </w:p>
    <w:p w14:paraId="33E9A5F2" w14:textId="77777777" w:rsidR="00357ECD" w:rsidRPr="00BF6487" w:rsidRDefault="00357ECD" w:rsidP="00357ECD">
      <w:pPr>
        <w:pStyle w:val="PL"/>
        <w:rPr>
          <w:lang w:val="en-US"/>
        </w:rPr>
      </w:pPr>
      <w:r w:rsidRPr="00BF6487">
        <w:rPr>
          <w:lang w:val="en-US"/>
        </w:rPr>
        <w:t xml:space="preserve">      properties:</w:t>
      </w:r>
    </w:p>
    <w:p w14:paraId="258FF415" w14:textId="77777777" w:rsidR="00357ECD" w:rsidRPr="00BF6487" w:rsidRDefault="00357ECD" w:rsidP="00357ECD">
      <w:pPr>
        <w:pStyle w:val="PL"/>
        <w:rPr>
          <w:lang w:val="en-US"/>
        </w:rPr>
      </w:pPr>
      <w:r w:rsidRPr="00BF6487">
        <w:rPr>
          <w:lang w:val="en-US"/>
        </w:rPr>
        <w:t xml:space="preserve">        </w:t>
      </w:r>
      <w:r>
        <w:rPr>
          <w:rFonts w:hint="eastAsia"/>
          <w:lang w:eastAsia="zh-CN"/>
        </w:rPr>
        <w:t>c</w:t>
      </w:r>
      <w:r w:rsidRPr="00A00A2E">
        <w:t>oordinateI</w:t>
      </w:r>
      <w:r>
        <w:rPr>
          <w:rFonts w:hint="eastAsia"/>
          <w:lang w:eastAsia="zh-CN"/>
        </w:rPr>
        <w:t>d</w:t>
      </w:r>
      <w:r w:rsidRPr="00BF6487">
        <w:rPr>
          <w:lang w:val="en-US"/>
        </w:rPr>
        <w:t>:</w:t>
      </w:r>
    </w:p>
    <w:p w14:paraId="1E9381D4" w14:textId="77777777" w:rsidR="00357ECD" w:rsidRPr="00BF6487" w:rsidRDefault="00357ECD" w:rsidP="00357ECD">
      <w:pPr>
        <w:pStyle w:val="PL"/>
        <w:rPr>
          <w:lang w:val="en-US"/>
        </w:rPr>
      </w:pPr>
      <w:r w:rsidRPr="00BF6487">
        <w:rPr>
          <w:lang w:val="en-US"/>
        </w:rPr>
        <w:t xml:space="preserve">          type: string</w:t>
      </w:r>
    </w:p>
    <w:p w14:paraId="1BE85E56" w14:textId="77777777" w:rsidR="00357ECD" w:rsidRPr="00BF6487" w:rsidRDefault="00357ECD" w:rsidP="00357ECD">
      <w:pPr>
        <w:pStyle w:val="PL"/>
        <w:rPr>
          <w:lang w:val="en-US"/>
        </w:rPr>
      </w:pPr>
      <w:r w:rsidRPr="00BF6487">
        <w:rPr>
          <w:lang w:val="en-US"/>
        </w:rPr>
        <w:t xml:space="preserve">        </w:t>
      </w:r>
      <w:r>
        <w:rPr>
          <w:lang w:eastAsia="zh-CN"/>
        </w:rPr>
        <w:t>point</w:t>
      </w:r>
      <w:r w:rsidRPr="00BF6487">
        <w:rPr>
          <w:lang w:val="en-US"/>
        </w:rPr>
        <w:t>:</w:t>
      </w:r>
    </w:p>
    <w:p w14:paraId="3C77C52F" w14:textId="77777777" w:rsidR="00357ECD" w:rsidRPr="001E6ABC" w:rsidRDefault="00357ECD" w:rsidP="00357ECD">
      <w:pPr>
        <w:pStyle w:val="PL"/>
        <w:rPr>
          <w:lang w:val="en-US"/>
        </w:rPr>
      </w:pPr>
      <w:r w:rsidRPr="001E6ABC">
        <w:rPr>
          <w:lang w:val="en-US"/>
        </w:rPr>
        <w:t xml:space="preserve">          $ref: '#/components/schemas/GeographicalCoordinates'</w:t>
      </w:r>
    </w:p>
    <w:p w14:paraId="0F271D4F" w14:textId="77777777" w:rsidR="00840E84" w:rsidRDefault="00840E84" w:rsidP="00840E84">
      <w:pPr>
        <w:pStyle w:val="PL"/>
        <w:rPr>
          <w:lang w:val="en-US"/>
        </w:rPr>
      </w:pPr>
      <w:r>
        <w:rPr>
          <w:lang w:val="en-US"/>
        </w:rPr>
        <w:t xml:space="preserve">        area:</w:t>
      </w:r>
    </w:p>
    <w:p w14:paraId="6A9C1353" w14:textId="77777777" w:rsidR="00840E84" w:rsidRPr="001E6ABC" w:rsidRDefault="00840E84" w:rsidP="00840E84">
      <w:pPr>
        <w:pStyle w:val="PL"/>
        <w:rPr>
          <w:lang w:val="en-US"/>
        </w:rPr>
      </w:pPr>
      <w:r>
        <w:rPr>
          <w:lang w:val="en-US"/>
        </w:rPr>
        <w:t xml:space="preserve">          </w:t>
      </w:r>
      <w:r w:rsidRPr="001E6ABC">
        <w:rPr>
          <w:lang w:val="en-US"/>
        </w:rPr>
        <w:t>$ref: '#/components/schemas/</w:t>
      </w:r>
      <w:r>
        <w:t>GeographicArea</w:t>
      </w:r>
      <w:r w:rsidRPr="001E6ABC">
        <w:rPr>
          <w:lang w:val="en-US"/>
        </w:rPr>
        <w:t>'</w:t>
      </w:r>
    </w:p>
    <w:p w14:paraId="009E36C4" w14:textId="77777777" w:rsidR="00840E84" w:rsidRPr="001E6ABC" w:rsidRDefault="00840E84" w:rsidP="00840E84">
      <w:pPr>
        <w:pStyle w:val="PL"/>
        <w:rPr>
          <w:lang w:val="en-US"/>
        </w:rPr>
      </w:pPr>
      <w:r w:rsidRPr="001E6ABC">
        <w:rPr>
          <w:lang w:val="en-US"/>
        </w:rPr>
        <w:t xml:space="preserve">        </w:t>
      </w:r>
      <w:r>
        <w:t>horizAxesOrientation</w:t>
      </w:r>
      <w:r w:rsidRPr="001E6ABC">
        <w:rPr>
          <w:lang w:val="en-US"/>
        </w:rPr>
        <w:t>:</w:t>
      </w:r>
    </w:p>
    <w:p w14:paraId="50A7A7FD" w14:textId="77777777" w:rsidR="00840E84" w:rsidRPr="001E6ABC" w:rsidRDefault="00840E84" w:rsidP="00840E84">
      <w:pPr>
        <w:pStyle w:val="PL"/>
        <w:rPr>
          <w:lang w:val="en-US"/>
        </w:rPr>
      </w:pPr>
      <w:r w:rsidRPr="001E6ABC">
        <w:rPr>
          <w:lang w:val="en-US"/>
        </w:rPr>
        <w:t xml:space="preserve">          $ref: '#/components/schemas/</w:t>
      </w:r>
      <w:r>
        <w:t>HorizAxesOrientation</w:t>
      </w:r>
      <w:r w:rsidRPr="001E6ABC">
        <w:rPr>
          <w:lang w:val="en-US"/>
        </w:rPr>
        <w:t>'</w:t>
      </w:r>
    </w:p>
    <w:p w14:paraId="59D481E7" w14:textId="77777777" w:rsidR="00357ECD" w:rsidRDefault="00357ECD" w:rsidP="00357ECD">
      <w:pPr>
        <w:pStyle w:val="PL"/>
        <w:rPr>
          <w:lang w:val="en-US" w:eastAsia="zh-CN"/>
        </w:rPr>
      </w:pPr>
    </w:p>
    <w:p w14:paraId="48884EFD" w14:textId="77777777" w:rsidR="00357ECD" w:rsidRDefault="00357ECD" w:rsidP="00357ECD">
      <w:pPr>
        <w:pStyle w:val="PL"/>
        <w:rPr>
          <w:lang w:val="en-US" w:eastAsia="zh-CN"/>
        </w:rPr>
      </w:pPr>
      <w:r w:rsidRPr="00BF6487">
        <w:rPr>
          <w:lang w:val="en-US"/>
        </w:rPr>
        <w:t xml:space="preserve">    </w:t>
      </w:r>
      <w:r w:rsidRPr="008D5DB3">
        <w:t>RelativeCartesianLocation</w:t>
      </w:r>
      <w:r w:rsidRPr="00BF6487">
        <w:rPr>
          <w:lang w:val="en-US"/>
        </w:rPr>
        <w:t>:</w:t>
      </w:r>
    </w:p>
    <w:p w14:paraId="304B121C" w14:textId="77777777" w:rsidR="00357ECD" w:rsidRDefault="00357ECD" w:rsidP="00357ECD">
      <w:pPr>
        <w:pStyle w:val="PL"/>
        <w:rPr>
          <w:lang w:val="en-US" w:eastAsia="zh-CN"/>
        </w:rPr>
      </w:pPr>
      <w:r w:rsidRPr="00FA0611">
        <w:rPr>
          <w:lang w:val="en-US" w:eastAsia="zh-CN"/>
        </w:rPr>
        <w:t xml:space="preserve">      description: </w:t>
      </w:r>
      <w:r>
        <w:t>Relative Cartesian Location</w:t>
      </w:r>
    </w:p>
    <w:p w14:paraId="4B02799D" w14:textId="77777777" w:rsidR="00357ECD" w:rsidRPr="00BF6487" w:rsidRDefault="00357ECD" w:rsidP="00357ECD">
      <w:pPr>
        <w:pStyle w:val="PL"/>
        <w:rPr>
          <w:lang w:val="en-US"/>
        </w:rPr>
      </w:pPr>
      <w:r>
        <w:rPr>
          <w:lang w:val="en-US"/>
        </w:rPr>
        <w:t xml:space="preserve">      type: object</w:t>
      </w:r>
    </w:p>
    <w:p w14:paraId="390053C7" w14:textId="77777777" w:rsidR="00357ECD" w:rsidRDefault="00357ECD" w:rsidP="00357ECD">
      <w:pPr>
        <w:pStyle w:val="PL"/>
        <w:rPr>
          <w:lang w:val="en-US"/>
        </w:rPr>
      </w:pPr>
      <w:r>
        <w:rPr>
          <w:lang w:val="en-US"/>
        </w:rPr>
        <w:t xml:space="preserve">      required:</w:t>
      </w:r>
    </w:p>
    <w:p w14:paraId="5C9AC7AB" w14:textId="77777777" w:rsidR="00357ECD" w:rsidRDefault="00357ECD" w:rsidP="00357ECD">
      <w:pPr>
        <w:pStyle w:val="PL"/>
        <w:rPr>
          <w:lang w:val="en-US"/>
        </w:rPr>
      </w:pPr>
      <w:r>
        <w:rPr>
          <w:lang w:val="en-US"/>
        </w:rPr>
        <w:t xml:space="preserve">        - x</w:t>
      </w:r>
    </w:p>
    <w:p w14:paraId="38EAC4D0" w14:textId="77777777" w:rsidR="00357ECD" w:rsidRPr="00BF6487" w:rsidRDefault="00357ECD" w:rsidP="00357ECD">
      <w:pPr>
        <w:pStyle w:val="PL"/>
        <w:rPr>
          <w:lang w:val="en-US"/>
        </w:rPr>
      </w:pPr>
      <w:r>
        <w:rPr>
          <w:lang w:val="en-US"/>
        </w:rPr>
        <w:t xml:space="preserve">        - y</w:t>
      </w:r>
    </w:p>
    <w:p w14:paraId="218D234D" w14:textId="77777777" w:rsidR="00357ECD" w:rsidRPr="00BF6487" w:rsidRDefault="00357ECD" w:rsidP="00357ECD">
      <w:pPr>
        <w:pStyle w:val="PL"/>
        <w:rPr>
          <w:lang w:val="en-US"/>
        </w:rPr>
      </w:pPr>
      <w:r w:rsidRPr="00BF6487">
        <w:rPr>
          <w:lang w:val="en-US"/>
        </w:rPr>
        <w:t xml:space="preserve">      properties:</w:t>
      </w:r>
    </w:p>
    <w:p w14:paraId="3E8FFC3E" w14:textId="77777777" w:rsidR="00357ECD" w:rsidRPr="00BF6487" w:rsidRDefault="00357ECD" w:rsidP="00357ECD">
      <w:pPr>
        <w:pStyle w:val="PL"/>
        <w:rPr>
          <w:lang w:val="en-US"/>
        </w:rPr>
      </w:pPr>
      <w:r w:rsidRPr="00BF6487">
        <w:rPr>
          <w:lang w:val="en-US"/>
        </w:rPr>
        <w:t xml:space="preserve">        </w:t>
      </w:r>
      <w:r>
        <w:rPr>
          <w:lang w:eastAsia="zh-CN"/>
        </w:rPr>
        <w:t>x</w:t>
      </w:r>
      <w:r w:rsidRPr="00BF6487">
        <w:rPr>
          <w:lang w:val="en-US"/>
        </w:rPr>
        <w:t>:</w:t>
      </w:r>
    </w:p>
    <w:p w14:paraId="34CCA400"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29BC66CC" w14:textId="77777777" w:rsidR="00357ECD" w:rsidRPr="00BF6487" w:rsidRDefault="00357ECD" w:rsidP="00357ECD">
      <w:pPr>
        <w:pStyle w:val="PL"/>
        <w:rPr>
          <w:lang w:val="en-US"/>
        </w:rPr>
      </w:pPr>
      <w:r w:rsidRPr="00BF6487">
        <w:rPr>
          <w:lang w:val="en-US"/>
        </w:rPr>
        <w:t xml:space="preserve">        </w:t>
      </w:r>
      <w:r>
        <w:rPr>
          <w:lang w:eastAsia="zh-CN"/>
        </w:rPr>
        <w:t>y</w:t>
      </w:r>
      <w:r w:rsidRPr="00BF6487">
        <w:rPr>
          <w:lang w:val="en-US"/>
        </w:rPr>
        <w:t>:</w:t>
      </w:r>
    </w:p>
    <w:p w14:paraId="3BC06EEF"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06CA3F5" w14:textId="77777777" w:rsidR="00357ECD" w:rsidRPr="00BF6487" w:rsidRDefault="00357ECD" w:rsidP="00357ECD">
      <w:pPr>
        <w:pStyle w:val="PL"/>
        <w:rPr>
          <w:lang w:val="en-US"/>
        </w:rPr>
      </w:pPr>
      <w:r w:rsidRPr="00BF6487">
        <w:rPr>
          <w:lang w:val="en-US"/>
        </w:rPr>
        <w:t xml:space="preserve">        </w:t>
      </w:r>
      <w:r>
        <w:rPr>
          <w:lang w:eastAsia="zh-CN"/>
        </w:rPr>
        <w:t>z</w:t>
      </w:r>
      <w:r w:rsidRPr="00BF6487">
        <w:rPr>
          <w:lang w:val="en-US"/>
        </w:rPr>
        <w:t>:</w:t>
      </w:r>
    </w:p>
    <w:p w14:paraId="42DAE5BD"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2AC678A" w14:textId="77777777" w:rsidR="00357ECD" w:rsidRDefault="00357ECD" w:rsidP="00357ECD">
      <w:pPr>
        <w:pStyle w:val="PL"/>
        <w:rPr>
          <w:lang w:val="en-US" w:eastAsia="zh-CN"/>
        </w:rPr>
      </w:pPr>
    </w:p>
    <w:p w14:paraId="0B0CF7D9" w14:textId="77777777" w:rsidR="00357ECD" w:rsidRPr="00DA1CC5" w:rsidRDefault="00357ECD" w:rsidP="00357ECD">
      <w:pPr>
        <w:pStyle w:val="PL"/>
        <w:rPr>
          <w:lang w:val="en-US" w:eastAsia="zh-CN"/>
        </w:rPr>
      </w:pPr>
    </w:p>
    <w:p w14:paraId="0B8CE3BA"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sidRPr="00BF6487">
        <w:rPr>
          <w:lang w:val="en-US"/>
        </w:rPr>
        <w:t>Area:</w:t>
      </w:r>
    </w:p>
    <w:p w14:paraId="37090A46" w14:textId="77777777" w:rsidR="00357ECD" w:rsidRPr="00BF6487" w:rsidRDefault="00357ECD" w:rsidP="00357ECD">
      <w:pPr>
        <w:pStyle w:val="PL"/>
        <w:rPr>
          <w:lang w:val="en-US" w:eastAsia="zh-CN"/>
        </w:rPr>
      </w:pPr>
      <w:r w:rsidRPr="00FA0611">
        <w:rPr>
          <w:lang w:val="en-US" w:eastAsia="zh-CN"/>
        </w:rPr>
        <w:t xml:space="preserve">      description: </w:t>
      </w:r>
      <w:r>
        <w:rPr>
          <w:rFonts w:hint="eastAsia"/>
          <w:lang w:eastAsia="zh-CN"/>
        </w:rPr>
        <w:t>Local</w:t>
      </w:r>
      <w:r>
        <w:t xml:space="preserve"> area specified by different shape</w:t>
      </w:r>
    </w:p>
    <w:p w14:paraId="70DBDFA4" w14:textId="77777777" w:rsidR="00357ECD" w:rsidRPr="00BF6487" w:rsidRDefault="00357ECD" w:rsidP="00357ECD">
      <w:pPr>
        <w:pStyle w:val="PL"/>
        <w:rPr>
          <w:lang w:val="en-US"/>
        </w:rPr>
      </w:pPr>
      <w:r w:rsidRPr="00BF6487">
        <w:rPr>
          <w:lang w:val="en-US"/>
        </w:rPr>
        <w:t xml:space="preserve">      </w:t>
      </w:r>
      <w:r>
        <w:rPr>
          <w:rFonts w:hint="eastAsia"/>
          <w:lang w:val="en-US" w:eastAsia="zh-CN"/>
        </w:rPr>
        <w:t>one</w:t>
      </w:r>
      <w:r>
        <w:rPr>
          <w:lang w:val="en-US"/>
        </w:rPr>
        <w:t>Of</w:t>
      </w:r>
      <w:r w:rsidRPr="00BF6487">
        <w:rPr>
          <w:lang w:val="en-US"/>
        </w:rPr>
        <w:t>:</w:t>
      </w:r>
    </w:p>
    <w:p w14:paraId="3E1F89F8"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2d</w:t>
      </w:r>
      <w:r>
        <w:t>PointUncertaintyEllipse</w:t>
      </w:r>
      <w:r w:rsidRPr="00BF6487">
        <w:rPr>
          <w:lang w:val="en-US"/>
        </w:rPr>
        <w:t>'</w:t>
      </w:r>
    </w:p>
    <w:p w14:paraId="5AFCBE71"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2D22DC9A" w14:textId="77777777" w:rsidR="00357ECD" w:rsidRPr="00DA1CC5" w:rsidRDefault="00357ECD" w:rsidP="00357ECD">
      <w:pPr>
        <w:pStyle w:val="PL"/>
        <w:rPr>
          <w:lang w:val="en-US" w:eastAsia="zh-CN"/>
        </w:rPr>
      </w:pPr>
    </w:p>
    <w:p w14:paraId="497C8326" w14:textId="77777777" w:rsidR="00290E4F" w:rsidRDefault="00290E4F" w:rsidP="00290E4F">
      <w:pPr>
        <w:pStyle w:val="PL"/>
      </w:pPr>
      <w:r w:rsidRPr="00B3056F">
        <w:t xml:space="preserve">    </w:t>
      </w:r>
      <w:r>
        <w:t>UeAreaIndication</w:t>
      </w:r>
      <w:r w:rsidRPr="00B3056F">
        <w:t>:</w:t>
      </w:r>
    </w:p>
    <w:p w14:paraId="591A528D" w14:textId="77777777" w:rsidR="00B664E0" w:rsidRDefault="00290E4F" w:rsidP="00290E4F">
      <w:pPr>
        <w:pStyle w:val="PL"/>
        <w:rPr>
          <w:lang w:val="en-US"/>
        </w:rPr>
      </w:pPr>
      <w:r>
        <w:t xml:space="preserve">      </w:t>
      </w:r>
      <w:r w:rsidRPr="00932D4A">
        <w:rPr>
          <w:lang w:val="en-US"/>
        </w:rPr>
        <w:t xml:space="preserve">description: </w:t>
      </w:r>
      <w:r w:rsidR="00B664E0">
        <w:rPr>
          <w:lang w:val="en-US"/>
        </w:rPr>
        <w:t>&gt;</w:t>
      </w:r>
    </w:p>
    <w:p w14:paraId="6453336B" w14:textId="64A20C85" w:rsidR="00B32564" w:rsidRPr="00B3056F" w:rsidRDefault="00B664E0" w:rsidP="00290E4F">
      <w:pPr>
        <w:pStyle w:val="PL"/>
      </w:pPr>
      <w:r>
        <w:rPr>
          <w:lang w:val="en-US"/>
        </w:rPr>
        <w:t xml:space="preserve">        </w:t>
      </w:r>
      <w:r w:rsidR="00290E4F" w:rsidRPr="00057491">
        <w:t xml:space="preserve">Indicates </w:t>
      </w:r>
      <w:r w:rsidR="00290E4F">
        <w:t>area (country</w:t>
      </w:r>
      <w:r w:rsidR="00C876A9">
        <w:t>, area in a country</w:t>
      </w:r>
      <w:r w:rsidR="00290E4F">
        <w:t xml:space="preserve"> or international area) where UE is located</w:t>
      </w:r>
    </w:p>
    <w:p w14:paraId="0D938A67" w14:textId="66E87DF0" w:rsidR="00290E4F" w:rsidRPr="00B3056F" w:rsidRDefault="00290E4F" w:rsidP="00290E4F">
      <w:pPr>
        <w:pStyle w:val="PL"/>
      </w:pPr>
      <w:r w:rsidRPr="00B3056F">
        <w:t xml:space="preserve">      type: object</w:t>
      </w:r>
    </w:p>
    <w:p w14:paraId="70314378" w14:textId="77777777" w:rsidR="00290E4F" w:rsidRPr="00B3056F" w:rsidRDefault="00290E4F" w:rsidP="00290E4F">
      <w:pPr>
        <w:pStyle w:val="PL"/>
      </w:pPr>
      <w:r w:rsidRPr="00B3056F">
        <w:t xml:space="preserve">      oneOf:</w:t>
      </w:r>
    </w:p>
    <w:p w14:paraId="2CF63952" w14:textId="77777777" w:rsidR="00290E4F" w:rsidRPr="00B3056F" w:rsidRDefault="00290E4F" w:rsidP="00290E4F">
      <w:pPr>
        <w:pStyle w:val="PL"/>
      </w:pPr>
      <w:r w:rsidRPr="00B3056F">
        <w:t xml:space="preserve">        - required:</w:t>
      </w:r>
    </w:p>
    <w:p w14:paraId="7D01D9D3" w14:textId="77777777" w:rsidR="00290E4F" w:rsidRPr="00B3056F" w:rsidRDefault="00290E4F" w:rsidP="00290E4F">
      <w:pPr>
        <w:pStyle w:val="PL"/>
      </w:pPr>
      <w:r w:rsidRPr="00B3056F">
        <w:t xml:space="preserve">          - </w:t>
      </w:r>
      <w:r>
        <w:t>country</w:t>
      </w:r>
    </w:p>
    <w:p w14:paraId="4B0E6817" w14:textId="77777777" w:rsidR="00290E4F" w:rsidRPr="00B3056F" w:rsidRDefault="00290E4F" w:rsidP="00290E4F">
      <w:pPr>
        <w:pStyle w:val="PL"/>
      </w:pPr>
      <w:r w:rsidRPr="00B3056F">
        <w:t xml:space="preserve">        - required:</w:t>
      </w:r>
    </w:p>
    <w:p w14:paraId="02BC1EB0" w14:textId="77777777" w:rsidR="00290E4F" w:rsidRPr="00B3056F" w:rsidRDefault="00290E4F" w:rsidP="00B32564">
      <w:pPr>
        <w:pStyle w:val="PL"/>
      </w:pPr>
      <w:r w:rsidRPr="00B32564">
        <w:t xml:space="preserve">          - </w:t>
      </w:r>
      <w:r w:rsidRPr="00B32564">
        <w:rPr>
          <w:rFonts w:eastAsia="Microsoft YaHei UI"/>
        </w:rPr>
        <w:t>internationalAreaInd</w:t>
      </w:r>
    </w:p>
    <w:p w14:paraId="05F201BC" w14:textId="77777777" w:rsidR="00290E4F" w:rsidRPr="00B3056F" w:rsidRDefault="00290E4F" w:rsidP="00290E4F">
      <w:pPr>
        <w:pStyle w:val="PL"/>
      </w:pPr>
      <w:r w:rsidRPr="00B3056F">
        <w:t xml:space="preserve">      properties:</w:t>
      </w:r>
    </w:p>
    <w:p w14:paraId="30393AD4" w14:textId="77777777" w:rsidR="00290E4F" w:rsidRDefault="00290E4F" w:rsidP="00290E4F">
      <w:pPr>
        <w:pStyle w:val="PL"/>
      </w:pPr>
      <w:r w:rsidRPr="00B3056F">
        <w:t xml:space="preserve">        </w:t>
      </w:r>
      <w:r>
        <w:t>country</w:t>
      </w:r>
      <w:r w:rsidRPr="00B3056F">
        <w:t>:</w:t>
      </w:r>
    </w:p>
    <w:p w14:paraId="0ECC12E8" w14:textId="6B3A2870" w:rsidR="00B32564" w:rsidRPr="00B3056F" w:rsidRDefault="00290E4F" w:rsidP="00290E4F">
      <w:pPr>
        <w:pStyle w:val="PL"/>
      </w:pPr>
      <w:r>
        <w:t xml:space="preserve">          </w:t>
      </w:r>
      <w:r w:rsidRPr="00932D4A">
        <w:rPr>
          <w:lang w:val="en-US"/>
        </w:rPr>
        <w:t xml:space="preserve">description: </w:t>
      </w:r>
      <w:r w:rsidRPr="00057491">
        <w:t xml:space="preserve">Indicates </w:t>
      </w:r>
      <w:r>
        <w:t>country</w:t>
      </w:r>
      <w:r w:rsidR="00C876A9">
        <w:t xml:space="preserve"> or area in a country</w:t>
      </w:r>
      <w:r>
        <w:t xml:space="preserve"> where UE is located</w:t>
      </w:r>
    </w:p>
    <w:p w14:paraId="38E08161" w14:textId="45FE0A4C" w:rsidR="00290E4F" w:rsidRDefault="00290E4F" w:rsidP="00290E4F">
      <w:pPr>
        <w:pStyle w:val="PL"/>
        <w:rPr>
          <w:lang w:val="en-US"/>
        </w:rPr>
      </w:pPr>
      <w:r>
        <w:rPr>
          <w:lang w:val="en-US"/>
        </w:rPr>
        <w:t xml:space="preserve">          type: string</w:t>
      </w:r>
    </w:p>
    <w:p w14:paraId="17D02841" w14:textId="77777777" w:rsidR="00290E4F" w:rsidRDefault="00290E4F" w:rsidP="00B32564">
      <w:pPr>
        <w:pStyle w:val="PL"/>
      </w:pPr>
      <w:r w:rsidRPr="00B32564">
        <w:t xml:space="preserve">        </w:t>
      </w:r>
      <w:r w:rsidRPr="00B32564">
        <w:rPr>
          <w:rFonts w:eastAsia="Microsoft YaHei UI"/>
        </w:rPr>
        <w:t>internationalAreaInd</w:t>
      </w:r>
      <w:r w:rsidRPr="00B32564">
        <w:t>:</w:t>
      </w:r>
    </w:p>
    <w:p w14:paraId="7B143259" w14:textId="77777777" w:rsidR="00EF18AF" w:rsidRDefault="00290E4F" w:rsidP="00290E4F">
      <w:pPr>
        <w:pStyle w:val="PL"/>
        <w:rPr>
          <w:lang w:val="en-US"/>
        </w:rPr>
      </w:pPr>
      <w:r>
        <w:t xml:space="preserve">          </w:t>
      </w:r>
      <w:r w:rsidRPr="00932D4A">
        <w:rPr>
          <w:lang w:val="en-US"/>
        </w:rPr>
        <w:t xml:space="preserve">description: </w:t>
      </w:r>
      <w:r w:rsidR="00EF18AF">
        <w:rPr>
          <w:lang w:val="en-US"/>
        </w:rPr>
        <w:t>&gt;</w:t>
      </w:r>
    </w:p>
    <w:p w14:paraId="28648B82" w14:textId="01C7A5C4" w:rsidR="00B32564" w:rsidRPr="00B3056F" w:rsidRDefault="00EF18AF" w:rsidP="00290E4F">
      <w:pPr>
        <w:pStyle w:val="PL"/>
      </w:pPr>
      <w:r>
        <w:rPr>
          <w:lang w:val="en-US"/>
        </w:rPr>
        <w:t xml:space="preserve">            </w:t>
      </w:r>
      <w:r w:rsidR="00290E4F" w:rsidRPr="00057491">
        <w:t xml:space="preserve">Indicates </w:t>
      </w:r>
      <w:r w:rsidR="00290E4F">
        <w:t>international area indication if UE is located in international area</w:t>
      </w:r>
    </w:p>
    <w:p w14:paraId="26FE7B83" w14:textId="3448B426" w:rsidR="00290E4F" w:rsidRDefault="00290E4F" w:rsidP="00290E4F">
      <w:pPr>
        <w:pStyle w:val="PL"/>
        <w:rPr>
          <w:lang w:val="en-US"/>
        </w:rPr>
      </w:pPr>
      <w:r w:rsidRPr="002E5CBA">
        <w:rPr>
          <w:lang w:val="en-US"/>
        </w:rPr>
        <w:t xml:space="preserve">          type: boolean</w:t>
      </w:r>
    </w:p>
    <w:p w14:paraId="0BD523D7" w14:textId="77777777" w:rsidR="00290E4F" w:rsidRDefault="00290E4F" w:rsidP="00290E4F">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D75DAD6" w14:textId="77777777" w:rsidR="00357ECD" w:rsidRDefault="00357ECD" w:rsidP="00357ECD">
      <w:pPr>
        <w:pStyle w:val="PL"/>
        <w:rPr>
          <w:lang w:val="en-US" w:eastAsia="zh-CN"/>
        </w:rPr>
      </w:pPr>
    </w:p>
    <w:p w14:paraId="1D5903E2" w14:textId="77777777" w:rsidR="00357ECD" w:rsidRDefault="00357ECD" w:rsidP="00357ECD">
      <w:pPr>
        <w:pStyle w:val="PL"/>
        <w:rPr>
          <w:lang w:val="en-US" w:eastAsia="zh-CN"/>
        </w:rPr>
      </w:pPr>
      <w:r w:rsidRPr="001E6ABC">
        <w:rPr>
          <w:lang w:val="en-US"/>
        </w:rPr>
        <w:t xml:space="preserve">    </w:t>
      </w:r>
      <w:r>
        <w:t>Local</w:t>
      </w:r>
      <w:r>
        <w:rPr>
          <w:rFonts w:hint="eastAsia"/>
          <w:lang w:eastAsia="zh-CN"/>
        </w:rPr>
        <w:t>2d</w:t>
      </w:r>
      <w:r>
        <w:t>PointUncertaintyEllipse</w:t>
      </w:r>
      <w:r w:rsidRPr="001E6ABC">
        <w:rPr>
          <w:lang w:val="en-US"/>
        </w:rPr>
        <w:t>:</w:t>
      </w:r>
    </w:p>
    <w:p w14:paraId="7AF6BB28"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2D point with uncertainty ellipse</w:t>
      </w:r>
    </w:p>
    <w:p w14:paraId="6676E75D" w14:textId="77777777" w:rsidR="00357ECD" w:rsidRPr="001E6ABC" w:rsidRDefault="00357ECD" w:rsidP="00357ECD">
      <w:pPr>
        <w:pStyle w:val="PL"/>
        <w:rPr>
          <w:lang w:val="en-US"/>
        </w:rPr>
      </w:pPr>
      <w:r w:rsidRPr="001E6ABC">
        <w:rPr>
          <w:lang w:val="en-US"/>
        </w:rPr>
        <w:t xml:space="preserve">      allOf:</w:t>
      </w:r>
    </w:p>
    <w:p w14:paraId="7A96C21C" w14:textId="77777777" w:rsidR="00357ECD" w:rsidRPr="001E6ABC" w:rsidRDefault="00357ECD" w:rsidP="00357ECD">
      <w:pPr>
        <w:pStyle w:val="PL"/>
        <w:rPr>
          <w:lang w:val="en-US"/>
        </w:rPr>
      </w:pPr>
      <w:r w:rsidRPr="001E6ABC">
        <w:rPr>
          <w:lang w:val="en-US"/>
        </w:rPr>
        <w:t xml:space="preserve">        - $ref: '#/components/schemas/GADShape'</w:t>
      </w:r>
    </w:p>
    <w:p w14:paraId="04A19886" w14:textId="77777777" w:rsidR="00357ECD" w:rsidRPr="001E6ABC" w:rsidRDefault="00357ECD" w:rsidP="00357ECD">
      <w:pPr>
        <w:pStyle w:val="PL"/>
        <w:rPr>
          <w:lang w:val="en-US"/>
        </w:rPr>
      </w:pPr>
      <w:r w:rsidRPr="001E6ABC">
        <w:rPr>
          <w:lang w:val="en-US"/>
        </w:rPr>
        <w:t xml:space="preserve">        - type: object</w:t>
      </w:r>
    </w:p>
    <w:p w14:paraId="4664F2F8" w14:textId="77777777" w:rsidR="00357ECD" w:rsidRDefault="00357ECD" w:rsidP="00357ECD">
      <w:pPr>
        <w:pStyle w:val="PL"/>
        <w:rPr>
          <w:lang w:val="en-US" w:eastAsia="zh-CN"/>
        </w:rPr>
      </w:pPr>
      <w:r w:rsidRPr="001E6ABC">
        <w:rPr>
          <w:lang w:val="en-US"/>
        </w:rPr>
        <w:t xml:space="preserve">          required:</w:t>
      </w:r>
    </w:p>
    <w:p w14:paraId="29C9E6F7" w14:textId="77777777" w:rsidR="00357ECD" w:rsidRPr="001E6ABC" w:rsidRDefault="00357ECD" w:rsidP="00357ECD">
      <w:pPr>
        <w:pStyle w:val="PL"/>
        <w:rPr>
          <w:lang w:val="en-US" w:eastAsia="zh-CN"/>
        </w:rPr>
      </w:pPr>
      <w:r w:rsidRPr="003F4E6C">
        <w:rPr>
          <w:lang w:val="en-US" w:eastAsia="zh-CN"/>
        </w:rPr>
        <w:t xml:space="preserve">           </w:t>
      </w:r>
      <w:r>
        <w:rPr>
          <w:rFonts w:hint="eastAsia"/>
          <w:lang w:val="en-US" w:eastAsia="zh-CN"/>
        </w:rPr>
        <w:t xml:space="preserve"> </w:t>
      </w:r>
      <w:r w:rsidRPr="003F4E6C">
        <w:rPr>
          <w:lang w:val="en-US" w:eastAsia="zh-CN"/>
        </w:rPr>
        <w:t>- localOrigin</w:t>
      </w:r>
    </w:p>
    <w:p w14:paraId="41AE6786" w14:textId="77777777" w:rsidR="00357ECD" w:rsidRPr="001E6ABC" w:rsidRDefault="00357ECD" w:rsidP="00357ECD">
      <w:pPr>
        <w:pStyle w:val="PL"/>
        <w:rPr>
          <w:lang w:val="en-US" w:eastAsia="zh-CN"/>
        </w:rPr>
      </w:pPr>
      <w:r w:rsidRPr="001E6ABC">
        <w:rPr>
          <w:lang w:val="en-US"/>
        </w:rPr>
        <w:t xml:space="preserve">            - point</w:t>
      </w:r>
    </w:p>
    <w:p w14:paraId="5AC658B1" w14:textId="77777777" w:rsidR="00357ECD" w:rsidRPr="001E6ABC" w:rsidRDefault="00357ECD" w:rsidP="00357ECD">
      <w:pPr>
        <w:pStyle w:val="PL"/>
        <w:rPr>
          <w:lang w:val="en-US"/>
        </w:rPr>
      </w:pPr>
      <w:r w:rsidRPr="001E6ABC">
        <w:rPr>
          <w:lang w:val="en-US"/>
        </w:rPr>
        <w:t xml:space="preserve">            - uncertaintyEllipse</w:t>
      </w:r>
    </w:p>
    <w:p w14:paraId="0645766A" w14:textId="77777777" w:rsidR="00357ECD" w:rsidRPr="001E6ABC" w:rsidRDefault="00357ECD" w:rsidP="00357ECD">
      <w:pPr>
        <w:pStyle w:val="PL"/>
        <w:rPr>
          <w:lang w:val="en-US"/>
        </w:rPr>
      </w:pPr>
      <w:r w:rsidRPr="001E6ABC">
        <w:rPr>
          <w:lang w:val="en-US"/>
        </w:rPr>
        <w:t xml:space="preserve">            - confidence</w:t>
      </w:r>
    </w:p>
    <w:p w14:paraId="31DC7A81" w14:textId="77777777" w:rsidR="00357ECD" w:rsidRPr="001E6ABC" w:rsidRDefault="00357ECD" w:rsidP="00357ECD">
      <w:pPr>
        <w:pStyle w:val="PL"/>
        <w:rPr>
          <w:lang w:val="en-US"/>
        </w:rPr>
      </w:pPr>
      <w:r w:rsidRPr="001E6ABC">
        <w:rPr>
          <w:lang w:val="en-US"/>
        </w:rPr>
        <w:t xml:space="preserve">          properties:</w:t>
      </w:r>
    </w:p>
    <w:p w14:paraId="725470F7" w14:textId="77777777" w:rsidR="00357ECD" w:rsidRDefault="00357ECD" w:rsidP="00357ECD">
      <w:pPr>
        <w:pStyle w:val="PL"/>
        <w:rPr>
          <w:lang w:val="en-US"/>
        </w:rPr>
      </w:pPr>
      <w:r>
        <w:rPr>
          <w:lang w:val="en-US"/>
        </w:rPr>
        <w:t xml:space="preserve">            localOrigin:</w:t>
      </w:r>
    </w:p>
    <w:p w14:paraId="2C7EA639"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11BBA12A" w14:textId="77777777" w:rsidR="00357ECD" w:rsidRDefault="00357ECD" w:rsidP="00357ECD">
      <w:pPr>
        <w:pStyle w:val="PL"/>
        <w:rPr>
          <w:lang w:val="en-US"/>
        </w:rPr>
      </w:pPr>
      <w:r>
        <w:rPr>
          <w:lang w:val="en-US"/>
        </w:rPr>
        <w:t xml:space="preserve">            point:</w:t>
      </w:r>
    </w:p>
    <w:p w14:paraId="66229488"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57A92229" w14:textId="77777777" w:rsidR="00357ECD" w:rsidRPr="001E6ABC" w:rsidRDefault="00357ECD" w:rsidP="00357ECD">
      <w:pPr>
        <w:pStyle w:val="PL"/>
        <w:rPr>
          <w:lang w:val="en-US"/>
        </w:rPr>
      </w:pPr>
      <w:r w:rsidRPr="001E6ABC">
        <w:rPr>
          <w:lang w:val="en-US"/>
        </w:rPr>
        <w:t xml:space="preserve">            uncertaintyEllipse:</w:t>
      </w:r>
    </w:p>
    <w:p w14:paraId="0E90694C" w14:textId="77777777" w:rsidR="00357ECD" w:rsidRPr="001E6ABC" w:rsidRDefault="00357ECD" w:rsidP="00357ECD">
      <w:pPr>
        <w:pStyle w:val="PL"/>
        <w:rPr>
          <w:lang w:val="en-US"/>
        </w:rPr>
      </w:pPr>
      <w:r w:rsidRPr="001E6ABC">
        <w:rPr>
          <w:lang w:val="en-US"/>
        </w:rPr>
        <w:t xml:space="preserve">              $ref: '#/components/schemas/UncertaintyEllipse'</w:t>
      </w:r>
    </w:p>
    <w:p w14:paraId="55243963" w14:textId="77777777" w:rsidR="00357ECD" w:rsidRPr="001E6ABC" w:rsidRDefault="00357ECD" w:rsidP="00357ECD">
      <w:pPr>
        <w:pStyle w:val="PL"/>
        <w:rPr>
          <w:lang w:val="en-US"/>
        </w:rPr>
      </w:pPr>
      <w:r w:rsidRPr="001E6ABC">
        <w:rPr>
          <w:lang w:val="en-US"/>
        </w:rPr>
        <w:t xml:space="preserve">            confidence:</w:t>
      </w:r>
    </w:p>
    <w:p w14:paraId="69BA6E51" w14:textId="77777777" w:rsidR="00357ECD" w:rsidRPr="001E6ABC" w:rsidRDefault="00357ECD" w:rsidP="00357ECD">
      <w:pPr>
        <w:pStyle w:val="PL"/>
        <w:rPr>
          <w:lang w:val="en-US"/>
        </w:rPr>
      </w:pPr>
      <w:r w:rsidRPr="001E6ABC">
        <w:rPr>
          <w:lang w:val="en-US"/>
        </w:rPr>
        <w:t xml:space="preserve">              $ref: '#/components/schemas/Confidence'</w:t>
      </w:r>
    </w:p>
    <w:p w14:paraId="30271416" w14:textId="77777777" w:rsidR="00357ECD" w:rsidRDefault="00357ECD" w:rsidP="00357ECD">
      <w:pPr>
        <w:pStyle w:val="PL"/>
        <w:rPr>
          <w:lang w:val="en-US" w:eastAsia="zh-CN"/>
        </w:rPr>
      </w:pPr>
    </w:p>
    <w:p w14:paraId="663A50BA" w14:textId="77777777" w:rsidR="00357ECD" w:rsidRDefault="00357ECD" w:rsidP="00357ECD">
      <w:pPr>
        <w:pStyle w:val="PL"/>
        <w:rPr>
          <w:lang w:val="en-US" w:eastAsia="zh-CN"/>
        </w:rPr>
      </w:pPr>
      <w:r w:rsidRPr="001E6ABC">
        <w:rPr>
          <w:lang w:val="en-US"/>
        </w:rPr>
        <w:lastRenderedPageBreak/>
        <w:t xml:space="preserve">    </w:t>
      </w:r>
      <w:r>
        <w:t>Local</w:t>
      </w:r>
      <w:r>
        <w:rPr>
          <w:rFonts w:hint="eastAsia"/>
          <w:lang w:eastAsia="zh-CN"/>
        </w:rPr>
        <w:t>3d</w:t>
      </w:r>
      <w:r>
        <w:t>PointUncertainty</w:t>
      </w:r>
      <w:r>
        <w:rPr>
          <w:rFonts w:hint="eastAsia"/>
          <w:lang w:eastAsia="zh-CN"/>
        </w:rPr>
        <w:t>E</w:t>
      </w:r>
      <w:r w:rsidRPr="006B5D98">
        <w:t>llipsoid</w:t>
      </w:r>
      <w:r w:rsidRPr="001E6ABC">
        <w:rPr>
          <w:lang w:val="en-US"/>
        </w:rPr>
        <w:t>:</w:t>
      </w:r>
    </w:p>
    <w:p w14:paraId="6637ED5F"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3D point with uncertainty ellipsoid</w:t>
      </w:r>
    </w:p>
    <w:p w14:paraId="0A9A54BE" w14:textId="77777777" w:rsidR="00357ECD" w:rsidRPr="001E6ABC" w:rsidRDefault="00357ECD" w:rsidP="00357ECD">
      <w:pPr>
        <w:pStyle w:val="PL"/>
        <w:rPr>
          <w:lang w:val="en-US"/>
        </w:rPr>
      </w:pPr>
      <w:r w:rsidRPr="001E6ABC">
        <w:rPr>
          <w:lang w:val="en-US"/>
        </w:rPr>
        <w:t xml:space="preserve">      allOf:</w:t>
      </w:r>
    </w:p>
    <w:p w14:paraId="5DB1C0D5" w14:textId="77777777" w:rsidR="00357ECD" w:rsidRPr="001E6ABC" w:rsidRDefault="00357ECD" w:rsidP="00357ECD">
      <w:pPr>
        <w:pStyle w:val="PL"/>
        <w:rPr>
          <w:lang w:val="en-US"/>
        </w:rPr>
      </w:pPr>
      <w:r w:rsidRPr="001E6ABC">
        <w:rPr>
          <w:lang w:val="en-US"/>
        </w:rPr>
        <w:t xml:space="preserve">        - $ref: '#/components/schemas/GADShape'</w:t>
      </w:r>
    </w:p>
    <w:p w14:paraId="073F93FC" w14:textId="77777777" w:rsidR="00357ECD" w:rsidRPr="001E6ABC" w:rsidRDefault="00357ECD" w:rsidP="00357ECD">
      <w:pPr>
        <w:pStyle w:val="PL"/>
        <w:rPr>
          <w:lang w:val="en-US"/>
        </w:rPr>
      </w:pPr>
      <w:r w:rsidRPr="001E6ABC">
        <w:rPr>
          <w:lang w:val="en-US"/>
        </w:rPr>
        <w:t xml:space="preserve">        - type: object</w:t>
      </w:r>
    </w:p>
    <w:p w14:paraId="2D1CCD8A" w14:textId="77777777" w:rsidR="00357ECD" w:rsidRPr="001E6ABC" w:rsidRDefault="00357ECD" w:rsidP="00357ECD">
      <w:pPr>
        <w:pStyle w:val="PL"/>
        <w:rPr>
          <w:lang w:val="en-US"/>
        </w:rPr>
      </w:pPr>
      <w:r w:rsidRPr="001E6ABC">
        <w:rPr>
          <w:lang w:val="en-US"/>
        </w:rPr>
        <w:t xml:space="preserve">          required:</w:t>
      </w:r>
    </w:p>
    <w:p w14:paraId="4505FA4E" w14:textId="77777777" w:rsidR="00357ECD" w:rsidRDefault="00357ECD" w:rsidP="00357ECD">
      <w:pPr>
        <w:pStyle w:val="PL"/>
        <w:rPr>
          <w:lang w:val="en-US" w:eastAsia="zh-CN"/>
        </w:rPr>
      </w:pPr>
      <w:r w:rsidRPr="001E6ABC">
        <w:rPr>
          <w:lang w:val="en-US"/>
        </w:rPr>
        <w:t xml:space="preserve">            - </w:t>
      </w:r>
      <w:r w:rsidRPr="002615F8">
        <w:t>localOrigin</w:t>
      </w:r>
    </w:p>
    <w:p w14:paraId="11604DA4" w14:textId="77777777" w:rsidR="00357ECD" w:rsidRPr="001E6ABC" w:rsidRDefault="00357ECD" w:rsidP="00357ECD">
      <w:pPr>
        <w:pStyle w:val="PL"/>
        <w:rPr>
          <w:lang w:val="en-US" w:eastAsia="zh-CN"/>
        </w:rPr>
      </w:pPr>
      <w:r w:rsidRPr="001E6ABC">
        <w:rPr>
          <w:lang w:val="en-US"/>
        </w:rPr>
        <w:t xml:space="preserve">            - point</w:t>
      </w:r>
    </w:p>
    <w:p w14:paraId="368F551C" w14:textId="77777777" w:rsidR="00357ECD" w:rsidRPr="001E6ABC" w:rsidRDefault="00357ECD" w:rsidP="00357ECD">
      <w:pPr>
        <w:pStyle w:val="PL"/>
        <w:rPr>
          <w:lang w:val="en-US" w:eastAsia="zh-CN"/>
        </w:rPr>
      </w:pPr>
      <w:r w:rsidRPr="001E6ABC">
        <w:rPr>
          <w:lang w:val="en-US"/>
        </w:rPr>
        <w:t xml:space="preserve">            - </w:t>
      </w:r>
      <w:r>
        <w:rPr>
          <w:rFonts w:hint="eastAsia"/>
          <w:lang w:eastAsia="zh-CN"/>
        </w:rPr>
        <w:t>u</w:t>
      </w:r>
      <w:r>
        <w:t>ncertainty</w:t>
      </w:r>
      <w:r w:rsidRPr="003158B5">
        <w:t>Ellipsoid</w:t>
      </w:r>
    </w:p>
    <w:p w14:paraId="33C0E66B" w14:textId="77777777" w:rsidR="00357ECD" w:rsidRPr="001E6ABC" w:rsidRDefault="00357ECD" w:rsidP="00357ECD">
      <w:pPr>
        <w:pStyle w:val="PL"/>
        <w:rPr>
          <w:lang w:val="en-US"/>
        </w:rPr>
      </w:pPr>
      <w:r w:rsidRPr="001E6ABC">
        <w:rPr>
          <w:lang w:val="en-US"/>
        </w:rPr>
        <w:t xml:space="preserve">            - confidence</w:t>
      </w:r>
    </w:p>
    <w:p w14:paraId="0A546925" w14:textId="77777777" w:rsidR="00357ECD" w:rsidRPr="001E6ABC" w:rsidRDefault="00357ECD" w:rsidP="00357ECD">
      <w:pPr>
        <w:pStyle w:val="PL"/>
        <w:rPr>
          <w:lang w:val="en-US"/>
        </w:rPr>
      </w:pPr>
      <w:r w:rsidRPr="001E6ABC">
        <w:rPr>
          <w:lang w:val="en-US"/>
        </w:rPr>
        <w:t xml:space="preserve">          properties:</w:t>
      </w:r>
    </w:p>
    <w:p w14:paraId="635274D9" w14:textId="77777777" w:rsidR="00357ECD" w:rsidRDefault="00357ECD" w:rsidP="00357ECD">
      <w:pPr>
        <w:pStyle w:val="PL"/>
        <w:rPr>
          <w:lang w:val="en-US"/>
        </w:rPr>
      </w:pPr>
      <w:r>
        <w:rPr>
          <w:lang w:val="en-US"/>
        </w:rPr>
        <w:t xml:space="preserve">            localOrigin:</w:t>
      </w:r>
    </w:p>
    <w:p w14:paraId="6D59A2D0"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22C7FAAD" w14:textId="77777777" w:rsidR="00357ECD" w:rsidRDefault="00357ECD" w:rsidP="00357ECD">
      <w:pPr>
        <w:pStyle w:val="PL"/>
        <w:rPr>
          <w:lang w:val="en-US"/>
        </w:rPr>
      </w:pPr>
      <w:r>
        <w:rPr>
          <w:lang w:val="en-US"/>
        </w:rPr>
        <w:t xml:space="preserve">            point:</w:t>
      </w:r>
    </w:p>
    <w:p w14:paraId="6CE89516"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31AC6FD1" w14:textId="77777777" w:rsidR="00357ECD" w:rsidRPr="001E6ABC" w:rsidRDefault="00357ECD" w:rsidP="00357ECD">
      <w:pPr>
        <w:pStyle w:val="PL"/>
        <w:rPr>
          <w:lang w:val="en-US"/>
        </w:rPr>
      </w:pPr>
      <w:r w:rsidRPr="001E6ABC">
        <w:rPr>
          <w:lang w:val="en-US"/>
        </w:rPr>
        <w:t xml:space="preserve">            </w:t>
      </w:r>
      <w:r>
        <w:rPr>
          <w:rFonts w:hint="eastAsia"/>
          <w:lang w:eastAsia="zh-CN"/>
        </w:rPr>
        <w:t>u</w:t>
      </w:r>
      <w:r>
        <w:t>ncertainty</w:t>
      </w:r>
      <w:r w:rsidRPr="003158B5">
        <w:t>Ellipsoid</w:t>
      </w:r>
      <w:r w:rsidRPr="001E6ABC">
        <w:rPr>
          <w:lang w:val="en-US"/>
        </w:rPr>
        <w:t>:</w:t>
      </w:r>
    </w:p>
    <w:p w14:paraId="3F4A8476" w14:textId="77777777" w:rsidR="00357ECD" w:rsidRPr="001E6ABC" w:rsidRDefault="00357ECD" w:rsidP="00357ECD">
      <w:pPr>
        <w:pStyle w:val="PL"/>
        <w:rPr>
          <w:lang w:val="en-US"/>
        </w:rPr>
      </w:pPr>
      <w:r w:rsidRPr="001E6ABC">
        <w:rPr>
          <w:lang w:val="en-US"/>
        </w:rPr>
        <w:t xml:space="preserve">              $ref: '#/components/schemas/</w:t>
      </w:r>
      <w:r>
        <w:rPr>
          <w:rFonts w:hint="eastAsia"/>
          <w:lang w:eastAsia="zh-CN"/>
        </w:rPr>
        <w:t>U</w:t>
      </w:r>
      <w:r>
        <w:t>ncertainty</w:t>
      </w:r>
      <w:r w:rsidRPr="003158B5">
        <w:t>Ellipsoid</w:t>
      </w:r>
      <w:r w:rsidRPr="001E6ABC">
        <w:rPr>
          <w:lang w:val="en-US"/>
        </w:rPr>
        <w:t>'</w:t>
      </w:r>
    </w:p>
    <w:p w14:paraId="28C86D0C" w14:textId="77777777" w:rsidR="00357ECD" w:rsidRPr="001E6ABC" w:rsidRDefault="00357ECD" w:rsidP="00357ECD">
      <w:pPr>
        <w:pStyle w:val="PL"/>
        <w:rPr>
          <w:lang w:val="en-US"/>
        </w:rPr>
      </w:pPr>
      <w:r w:rsidRPr="001E6ABC">
        <w:rPr>
          <w:lang w:val="en-US"/>
        </w:rPr>
        <w:t xml:space="preserve">            confidence:</w:t>
      </w:r>
    </w:p>
    <w:p w14:paraId="2C0C3875" w14:textId="77777777" w:rsidR="00357ECD" w:rsidRPr="001E6ABC" w:rsidRDefault="00357ECD" w:rsidP="00357ECD">
      <w:pPr>
        <w:pStyle w:val="PL"/>
        <w:rPr>
          <w:lang w:val="en-US"/>
        </w:rPr>
      </w:pPr>
      <w:r w:rsidRPr="001E6ABC">
        <w:rPr>
          <w:lang w:val="en-US"/>
        </w:rPr>
        <w:t xml:space="preserve">              $ref: '#/components/schemas/Confidence'</w:t>
      </w:r>
    </w:p>
    <w:p w14:paraId="46AE6974" w14:textId="77777777" w:rsidR="00477988" w:rsidRPr="001E6ABC" w:rsidRDefault="00477988" w:rsidP="00477988">
      <w:pPr>
        <w:pStyle w:val="PL"/>
        <w:rPr>
          <w:lang w:val="en-US"/>
        </w:rPr>
      </w:pPr>
      <w:r w:rsidRPr="001E6ABC">
        <w:rPr>
          <w:lang w:val="en-US"/>
        </w:rPr>
        <w:t xml:space="preserve">            </w:t>
      </w:r>
      <w:r>
        <w:rPr>
          <w:lang w:val="en-US"/>
        </w:rPr>
        <w:t>vC</w:t>
      </w:r>
      <w:r w:rsidRPr="001E6ABC">
        <w:rPr>
          <w:lang w:val="en-US"/>
        </w:rPr>
        <w:t>onfidence:</w:t>
      </w:r>
    </w:p>
    <w:p w14:paraId="2C10500C" w14:textId="77777777" w:rsidR="00477988" w:rsidRPr="001E6ABC" w:rsidRDefault="00477988" w:rsidP="00477988">
      <w:pPr>
        <w:pStyle w:val="PL"/>
        <w:rPr>
          <w:lang w:val="en-US"/>
        </w:rPr>
      </w:pPr>
      <w:r w:rsidRPr="001E6ABC">
        <w:rPr>
          <w:lang w:val="en-US"/>
        </w:rPr>
        <w:t xml:space="preserve">              $ref: '#/components/schemas/Confidence'</w:t>
      </w:r>
    </w:p>
    <w:p w14:paraId="618B0693" w14:textId="77777777" w:rsidR="00357ECD" w:rsidRDefault="00357ECD" w:rsidP="00EB7848">
      <w:pPr>
        <w:pStyle w:val="PL"/>
        <w:rPr>
          <w:lang w:val="en-US"/>
        </w:rPr>
      </w:pPr>
    </w:p>
    <w:p w14:paraId="4214C942" w14:textId="38C13899" w:rsidR="00EB7848" w:rsidRPr="00BF6487" w:rsidRDefault="00EB7848" w:rsidP="00EB7848">
      <w:pPr>
        <w:pStyle w:val="PL"/>
        <w:rPr>
          <w:lang w:val="en-US"/>
        </w:rPr>
      </w:pPr>
      <w:r w:rsidRPr="00BF6487">
        <w:rPr>
          <w:lang w:val="en-US"/>
        </w:rPr>
        <w:t xml:space="preserve">    GeographicalCoordinates:</w:t>
      </w:r>
    </w:p>
    <w:p w14:paraId="1DCD861C" w14:textId="77777777" w:rsidR="00AA3727" w:rsidRDefault="00AA3727" w:rsidP="00AA3727">
      <w:pPr>
        <w:pStyle w:val="PL"/>
        <w:rPr>
          <w:lang w:val="en-US"/>
        </w:rPr>
      </w:pPr>
      <w:r>
        <w:rPr>
          <w:lang w:val="en-US"/>
        </w:rPr>
        <w:t xml:space="preserve">      description: </w:t>
      </w:r>
      <w:r>
        <w:t>Geographical coordinates</w:t>
      </w:r>
      <w:r>
        <w:rPr>
          <w:rFonts w:cs="Arial"/>
          <w:szCs w:val="18"/>
        </w:rPr>
        <w:t>.</w:t>
      </w:r>
    </w:p>
    <w:p w14:paraId="3279CF41" w14:textId="77777777" w:rsidR="00EB7848" w:rsidRDefault="00EB7848" w:rsidP="00EB7848">
      <w:pPr>
        <w:pStyle w:val="PL"/>
        <w:rPr>
          <w:lang w:val="en-US"/>
        </w:rPr>
      </w:pPr>
      <w:r>
        <w:rPr>
          <w:lang w:val="en-US"/>
        </w:rPr>
        <w:t xml:space="preserve">      type: object</w:t>
      </w:r>
    </w:p>
    <w:p w14:paraId="0610C822" w14:textId="77777777" w:rsidR="00EB7848" w:rsidRDefault="00EB7848" w:rsidP="00EB7848">
      <w:pPr>
        <w:pStyle w:val="PL"/>
        <w:rPr>
          <w:lang w:val="en-US"/>
        </w:rPr>
      </w:pPr>
      <w:r>
        <w:rPr>
          <w:lang w:val="en-US"/>
        </w:rPr>
        <w:t xml:space="preserve">      required:</w:t>
      </w:r>
    </w:p>
    <w:p w14:paraId="4CDA79D2" w14:textId="77777777" w:rsidR="00EB7848" w:rsidRDefault="00EB7848" w:rsidP="00EB7848">
      <w:pPr>
        <w:pStyle w:val="PL"/>
        <w:rPr>
          <w:lang w:val="en-US"/>
        </w:rPr>
      </w:pPr>
      <w:r>
        <w:rPr>
          <w:lang w:val="en-US"/>
        </w:rPr>
        <w:t xml:space="preserve">        - lon</w:t>
      </w:r>
    </w:p>
    <w:p w14:paraId="74805357" w14:textId="77777777" w:rsidR="00EB7848" w:rsidRDefault="00EB7848" w:rsidP="00EB7848">
      <w:pPr>
        <w:pStyle w:val="PL"/>
        <w:rPr>
          <w:lang w:val="en-US"/>
        </w:rPr>
      </w:pPr>
      <w:r>
        <w:rPr>
          <w:lang w:val="en-US"/>
        </w:rPr>
        <w:t xml:space="preserve">        - lat</w:t>
      </w:r>
    </w:p>
    <w:p w14:paraId="7A0A1994" w14:textId="77777777" w:rsidR="00EB7848" w:rsidRDefault="00EB7848" w:rsidP="00EB7848">
      <w:pPr>
        <w:pStyle w:val="PL"/>
        <w:rPr>
          <w:lang w:val="en-US"/>
        </w:rPr>
      </w:pPr>
      <w:r>
        <w:rPr>
          <w:lang w:val="en-US"/>
        </w:rPr>
        <w:t xml:space="preserve">      properties:</w:t>
      </w:r>
    </w:p>
    <w:p w14:paraId="70842F09" w14:textId="77777777" w:rsidR="00EB7848" w:rsidRDefault="00EB7848" w:rsidP="00EB7848">
      <w:pPr>
        <w:pStyle w:val="PL"/>
        <w:rPr>
          <w:lang w:val="en-US"/>
        </w:rPr>
      </w:pPr>
      <w:r>
        <w:rPr>
          <w:lang w:val="en-US"/>
        </w:rPr>
        <w:t xml:space="preserve">        lon:</w:t>
      </w:r>
    </w:p>
    <w:p w14:paraId="1A0D583E" w14:textId="77777777" w:rsidR="00EB7848" w:rsidRDefault="00EB7848" w:rsidP="00EB7848">
      <w:pPr>
        <w:pStyle w:val="PL"/>
        <w:rPr>
          <w:lang w:val="en-US"/>
        </w:rPr>
      </w:pPr>
      <w:r>
        <w:rPr>
          <w:lang w:val="en-US"/>
        </w:rPr>
        <w:t xml:space="preserve">          type: number</w:t>
      </w:r>
    </w:p>
    <w:p w14:paraId="0CFF12A0" w14:textId="77777777" w:rsidR="00EB7848" w:rsidRDefault="00EB7848" w:rsidP="00EB7848">
      <w:pPr>
        <w:pStyle w:val="PL"/>
        <w:rPr>
          <w:lang w:val="en-US"/>
        </w:rPr>
      </w:pPr>
      <w:r>
        <w:rPr>
          <w:lang w:val="en-US"/>
        </w:rPr>
        <w:t xml:space="preserve">          format: double</w:t>
      </w:r>
    </w:p>
    <w:p w14:paraId="307A3E45" w14:textId="77777777" w:rsidR="00EB7848" w:rsidRDefault="00EB7848" w:rsidP="00EB7848">
      <w:pPr>
        <w:pStyle w:val="PL"/>
        <w:rPr>
          <w:lang w:val="en-US"/>
        </w:rPr>
      </w:pPr>
      <w:r>
        <w:rPr>
          <w:lang w:val="en-US"/>
        </w:rPr>
        <w:t xml:space="preserve">          minimum: -180</w:t>
      </w:r>
    </w:p>
    <w:p w14:paraId="5CB3B51B" w14:textId="77777777" w:rsidR="00EB7848" w:rsidRDefault="00EB7848" w:rsidP="00EB7848">
      <w:pPr>
        <w:pStyle w:val="PL"/>
        <w:rPr>
          <w:lang w:val="en-US"/>
        </w:rPr>
      </w:pPr>
      <w:r>
        <w:rPr>
          <w:lang w:val="en-US"/>
        </w:rPr>
        <w:t xml:space="preserve">          maximum: 180</w:t>
      </w:r>
    </w:p>
    <w:p w14:paraId="7537B70E" w14:textId="77777777" w:rsidR="00EB7848" w:rsidRDefault="00EB7848" w:rsidP="00EB7848">
      <w:pPr>
        <w:pStyle w:val="PL"/>
        <w:rPr>
          <w:lang w:val="en-US"/>
        </w:rPr>
      </w:pPr>
      <w:r>
        <w:rPr>
          <w:lang w:val="en-US"/>
        </w:rPr>
        <w:t xml:space="preserve">        lat:</w:t>
      </w:r>
    </w:p>
    <w:p w14:paraId="757683A7" w14:textId="77777777" w:rsidR="00EB7848" w:rsidRDefault="00EB7848" w:rsidP="00EB7848">
      <w:pPr>
        <w:pStyle w:val="PL"/>
        <w:rPr>
          <w:lang w:val="en-US"/>
        </w:rPr>
      </w:pPr>
      <w:r>
        <w:rPr>
          <w:lang w:val="en-US"/>
        </w:rPr>
        <w:t xml:space="preserve">          type: number</w:t>
      </w:r>
    </w:p>
    <w:p w14:paraId="5EA58957" w14:textId="77777777" w:rsidR="00EB7848" w:rsidRDefault="00EB7848" w:rsidP="00EB7848">
      <w:pPr>
        <w:pStyle w:val="PL"/>
        <w:rPr>
          <w:lang w:val="en-US"/>
        </w:rPr>
      </w:pPr>
      <w:r>
        <w:rPr>
          <w:lang w:val="en-US"/>
        </w:rPr>
        <w:t xml:space="preserve">          format: double</w:t>
      </w:r>
    </w:p>
    <w:p w14:paraId="0F92A932" w14:textId="77777777" w:rsidR="00EB7848" w:rsidRDefault="00EB7848" w:rsidP="00EB7848">
      <w:pPr>
        <w:pStyle w:val="PL"/>
        <w:rPr>
          <w:lang w:val="en-US"/>
        </w:rPr>
      </w:pPr>
      <w:r>
        <w:rPr>
          <w:lang w:val="en-US"/>
        </w:rPr>
        <w:t xml:space="preserve">          minimum: -90</w:t>
      </w:r>
    </w:p>
    <w:p w14:paraId="0871ADCC" w14:textId="77777777" w:rsidR="00EB7848" w:rsidRPr="00BF6487" w:rsidRDefault="00EB7848" w:rsidP="00EB7848">
      <w:pPr>
        <w:pStyle w:val="PL"/>
        <w:rPr>
          <w:lang w:val="en-US"/>
        </w:rPr>
      </w:pPr>
      <w:r>
        <w:rPr>
          <w:lang w:val="en-US"/>
        </w:rPr>
        <w:t xml:space="preserve">          maximum: 90</w:t>
      </w:r>
    </w:p>
    <w:p w14:paraId="6497E838" w14:textId="77777777" w:rsidR="00AA3727" w:rsidRDefault="00AA3727" w:rsidP="00EB7848">
      <w:pPr>
        <w:pStyle w:val="PL"/>
        <w:rPr>
          <w:lang w:val="en-US"/>
        </w:rPr>
      </w:pPr>
    </w:p>
    <w:p w14:paraId="0C251B4B" w14:textId="3E3A7B45" w:rsidR="00EB7848" w:rsidRDefault="00EB7848" w:rsidP="00EB7848">
      <w:pPr>
        <w:pStyle w:val="PL"/>
        <w:rPr>
          <w:lang w:val="en-US"/>
        </w:rPr>
      </w:pPr>
      <w:r w:rsidRPr="00BF6487">
        <w:rPr>
          <w:lang w:val="en-US"/>
        </w:rPr>
        <w:t xml:space="preserve">    UncertaintyEllipse:</w:t>
      </w:r>
    </w:p>
    <w:p w14:paraId="308DFBFC" w14:textId="77777777" w:rsidR="00AA3727" w:rsidRDefault="00AA3727" w:rsidP="00AA3727">
      <w:pPr>
        <w:pStyle w:val="PL"/>
        <w:rPr>
          <w:lang w:val="en-US"/>
        </w:rPr>
      </w:pPr>
      <w:r>
        <w:rPr>
          <w:lang w:val="en-US"/>
        </w:rPr>
        <w:t xml:space="preserve">      description: </w:t>
      </w:r>
      <w:r>
        <w:t>Ellipse with uncertainty</w:t>
      </w:r>
      <w:r>
        <w:rPr>
          <w:rFonts w:cs="Arial"/>
          <w:szCs w:val="18"/>
        </w:rPr>
        <w:t>.</w:t>
      </w:r>
    </w:p>
    <w:p w14:paraId="0694B7DC" w14:textId="77777777" w:rsidR="00EB7848" w:rsidRDefault="00EB7848" w:rsidP="00EB7848">
      <w:pPr>
        <w:pStyle w:val="PL"/>
        <w:rPr>
          <w:lang w:val="en-US"/>
        </w:rPr>
      </w:pPr>
      <w:r>
        <w:rPr>
          <w:lang w:val="en-US"/>
        </w:rPr>
        <w:t xml:space="preserve">      type: object</w:t>
      </w:r>
    </w:p>
    <w:p w14:paraId="125E1B76" w14:textId="77777777" w:rsidR="00EB7848" w:rsidRDefault="00EB7848" w:rsidP="00EB7848">
      <w:pPr>
        <w:pStyle w:val="PL"/>
        <w:rPr>
          <w:lang w:val="en-US"/>
        </w:rPr>
      </w:pPr>
      <w:r>
        <w:rPr>
          <w:lang w:val="en-US"/>
        </w:rPr>
        <w:t xml:space="preserve">      required:</w:t>
      </w:r>
    </w:p>
    <w:p w14:paraId="3F503B9C" w14:textId="77777777" w:rsidR="00EB7848" w:rsidRDefault="00EB7848" w:rsidP="00EB7848">
      <w:pPr>
        <w:pStyle w:val="PL"/>
        <w:rPr>
          <w:lang w:val="en-US"/>
        </w:rPr>
      </w:pPr>
      <w:r>
        <w:rPr>
          <w:lang w:val="en-US"/>
        </w:rPr>
        <w:t xml:space="preserve">        - semiMajor</w:t>
      </w:r>
    </w:p>
    <w:p w14:paraId="040B9CED" w14:textId="77777777" w:rsidR="00EB7848" w:rsidRDefault="00EB7848" w:rsidP="00EB7848">
      <w:pPr>
        <w:pStyle w:val="PL"/>
        <w:rPr>
          <w:lang w:val="en-US"/>
        </w:rPr>
      </w:pPr>
      <w:r>
        <w:rPr>
          <w:lang w:val="en-US"/>
        </w:rPr>
        <w:t xml:space="preserve">        - semiMinor</w:t>
      </w:r>
    </w:p>
    <w:p w14:paraId="4C8FEDFD" w14:textId="77777777" w:rsidR="00EB7848" w:rsidRPr="00BF6487" w:rsidRDefault="00EB7848" w:rsidP="00EB7848">
      <w:pPr>
        <w:pStyle w:val="PL"/>
        <w:rPr>
          <w:lang w:val="en-US"/>
        </w:rPr>
      </w:pPr>
      <w:r>
        <w:rPr>
          <w:lang w:val="en-US"/>
        </w:rPr>
        <w:t xml:space="preserve">        - orientationMajor</w:t>
      </w:r>
    </w:p>
    <w:p w14:paraId="48A9DE19" w14:textId="77777777" w:rsidR="00EB7848" w:rsidRPr="00BF6487" w:rsidRDefault="00EB7848" w:rsidP="00EB7848">
      <w:pPr>
        <w:pStyle w:val="PL"/>
        <w:rPr>
          <w:lang w:val="en-US"/>
        </w:rPr>
      </w:pPr>
      <w:r w:rsidRPr="00BF6487">
        <w:rPr>
          <w:lang w:val="en-US"/>
        </w:rPr>
        <w:t xml:space="preserve">      properties:</w:t>
      </w:r>
    </w:p>
    <w:p w14:paraId="37BA4118" w14:textId="77777777" w:rsidR="00EB7848" w:rsidRPr="00BF6487" w:rsidRDefault="00EB7848" w:rsidP="00EB7848">
      <w:pPr>
        <w:pStyle w:val="PL"/>
        <w:rPr>
          <w:lang w:val="en-US"/>
        </w:rPr>
      </w:pPr>
      <w:r w:rsidRPr="00BF6487">
        <w:rPr>
          <w:lang w:val="en-US"/>
        </w:rPr>
        <w:t xml:space="preserve">        semiMajor:</w:t>
      </w:r>
    </w:p>
    <w:p w14:paraId="7F6011A7" w14:textId="77777777" w:rsidR="00EB7848" w:rsidRPr="00BF6487" w:rsidRDefault="00EB7848" w:rsidP="00EB7848">
      <w:pPr>
        <w:pStyle w:val="PL"/>
        <w:rPr>
          <w:lang w:val="en-US"/>
        </w:rPr>
      </w:pPr>
      <w:r w:rsidRPr="00BF6487">
        <w:rPr>
          <w:lang w:val="en-US"/>
        </w:rPr>
        <w:t xml:space="preserve">          $ref: '#/components/schemas/Uncertainty'</w:t>
      </w:r>
    </w:p>
    <w:p w14:paraId="23922F01" w14:textId="77777777" w:rsidR="00EB7848" w:rsidRPr="00BF6487" w:rsidRDefault="00EB7848" w:rsidP="00EB7848">
      <w:pPr>
        <w:pStyle w:val="PL"/>
        <w:rPr>
          <w:lang w:val="en-US"/>
        </w:rPr>
      </w:pPr>
      <w:r w:rsidRPr="00BF6487">
        <w:rPr>
          <w:lang w:val="en-US"/>
        </w:rPr>
        <w:t xml:space="preserve">        semiMinor:</w:t>
      </w:r>
    </w:p>
    <w:p w14:paraId="3A21EC3E" w14:textId="77777777" w:rsidR="00EB7848" w:rsidRPr="00BF6487" w:rsidRDefault="00EB7848" w:rsidP="00EB7848">
      <w:pPr>
        <w:pStyle w:val="PL"/>
        <w:rPr>
          <w:lang w:val="en-US"/>
        </w:rPr>
      </w:pPr>
      <w:r w:rsidRPr="00BF6487">
        <w:rPr>
          <w:lang w:val="en-US"/>
        </w:rPr>
        <w:t xml:space="preserve">          $ref: '#/components/schemas/Uncertainty'</w:t>
      </w:r>
    </w:p>
    <w:p w14:paraId="4270C6D0" w14:textId="77777777" w:rsidR="00EB7848" w:rsidRPr="00BF6487" w:rsidRDefault="00EB7848" w:rsidP="00EB7848">
      <w:pPr>
        <w:pStyle w:val="PL"/>
        <w:rPr>
          <w:lang w:val="en-US"/>
        </w:rPr>
      </w:pPr>
      <w:r w:rsidRPr="00BF6487">
        <w:rPr>
          <w:lang w:val="en-US"/>
        </w:rPr>
        <w:t xml:space="preserve">        orientationMajor:</w:t>
      </w:r>
    </w:p>
    <w:p w14:paraId="7B87ED8E" w14:textId="77777777" w:rsidR="00EB7848" w:rsidRDefault="00EB7848" w:rsidP="00EB7848">
      <w:pPr>
        <w:pStyle w:val="PL"/>
        <w:rPr>
          <w:lang w:val="en-US"/>
        </w:rPr>
      </w:pPr>
      <w:r w:rsidRPr="00BF6487">
        <w:rPr>
          <w:lang w:val="en-US"/>
        </w:rPr>
        <w:t xml:space="preserve">          $ref: '#/components/schemas/Orientation'</w:t>
      </w:r>
    </w:p>
    <w:p w14:paraId="0ACD2E6C" w14:textId="204D97E1" w:rsidR="00AA3727" w:rsidRDefault="00AA3727" w:rsidP="00EB7848">
      <w:pPr>
        <w:pStyle w:val="PL"/>
        <w:rPr>
          <w:lang w:val="en-US"/>
        </w:rPr>
      </w:pPr>
    </w:p>
    <w:p w14:paraId="26D8F4DB" w14:textId="77777777" w:rsidR="00B24FF4" w:rsidRDefault="00B24FF4" w:rsidP="00B24FF4">
      <w:pPr>
        <w:pStyle w:val="PL"/>
        <w:rPr>
          <w:lang w:val="en-US" w:eastAsia="zh-CN"/>
        </w:rPr>
      </w:pPr>
      <w:r w:rsidRPr="00BF6487">
        <w:rPr>
          <w:lang w:val="en-US"/>
        </w:rPr>
        <w:t xml:space="preserve">    Uncertainty</w:t>
      </w:r>
      <w:r w:rsidRPr="009B424C">
        <w:rPr>
          <w:lang w:val="en-US"/>
        </w:rPr>
        <w:t>Ellipsoid</w:t>
      </w:r>
      <w:r w:rsidRPr="00BF6487">
        <w:rPr>
          <w:lang w:val="en-US"/>
        </w:rPr>
        <w:t>:</w:t>
      </w:r>
    </w:p>
    <w:p w14:paraId="6C362D74" w14:textId="77777777" w:rsidR="00B24FF4" w:rsidRDefault="00B24FF4" w:rsidP="00B24FF4">
      <w:pPr>
        <w:pStyle w:val="PL"/>
        <w:rPr>
          <w:lang w:val="en-US" w:eastAsia="zh-CN"/>
        </w:rPr>
      </w:pPr>
      <w:r w:rsidRPr="00FA0611">
        <w:rPr>
          <w:lang w:val="en-US" w:eastAsia="zh-CN"/>
        </w:rPr>
        <w:t xml:space="preserve">      description: </w:t>
      </w:r>
      <w:r>
        <w:t>Ellips</w:t>
      </w:r>
      <w:r>
        <w:rPr>
          <w:rFonts w:hint="eastAsia"/>
          <w:lang w:eastAsia="zh-CN"/>
        </w:rPr>
        <w:t>oid</w:t>
      </w:r>
      <w:r>
        <w:t xml:space="preserve"> with uncertainty</w:t>
      </w:r>
    </w:p>
    <w:p w14:paraId="757AA84F" w14:textId="77777777" w:rsidR="00B24FF4" w:rsidRDefault="00B24FF4" w:rsidP="00B24FF4">
      <w:pPr>
        <w:pStyle w:val="PL"/>
        <w:rPr>
          <w:lang w:val="en-US"/>
        </w:rPr>
      </w:pPr>
      <w:r>
        <w:rPr>
          <w:lang w:val="en-US"/>
        </w:rPr>
        <w:t xml:space="preserve">      type: object</w:t>
      </w:r>
    </w:p>
    <w:p w14:paraId="7D97D190" w14:textId="77777777" w:rsidR="00B24FF4" w:rsidRDefault="00B24FF4" w:rsidP="00B24FF4">
      <w:pPr>
        <w:pStyle w:val="PL"/>
        <w:rPr>
          <w:lang w:val="en-US"/>
        </w:rPr>
      </w:pPr>
      <w:r>
        <w:rPr>
          <w:lang w:val="en-US"/>
        </w:rPr>
        <w:t xml:space="preserve">      required:</w:t>
      </w:r>
    </w:p>
    <w:p w14:paraId="444F6CAF" w14:textId="77777777" w:rsidR="00B24FF4" w:rsidRDefault="00B24FF4" w:rsidP="00B24FF4">
      <w:pPr>
        <w:pStyle w:val="PL"/>
        <w:rPr>
          <w:lang w:val="en-US"/>
        </w:rPr>
      </w:pPr>
      <w:r>
        <w:rPr>
          <w:lang w:val="en-US"/>
        </w:rPr>
        <w:t xml:space="preserve">        - semiMajor</w:t>
      </w:r>
    </w:p>
    <w:p w14:paraId="36095AA7" w14:textId="77777777" w:rsidR="00B24FF4" w:rsidRDefault="00B24FF4" w:rsidP="00B24FF4">
      <w:pPr>
        <w:pStyle w:val="PL"/>
        <w:rPr>
          <w:lang w:val="en-US" w:eastAsia="zh-CN"/>
        </w:rPr>
      </w:pPr>
      <w:r>
        <w:rPr>
          <w:lang w:val="en-US"/>
        </w:rPr>
        <w:t xml:space="preserve">        - semiMinor</w:t>
      </w:r>
    </w:p>
    <w:p w14:paraId="1FE793C8" w14:textId="77777777" w:rsidR="00B24FF4" w:rsidRDefault="00B24FF4" w:rsidP="00B24FF4">
      <w:pPr>
        <w:pStyle w:val="PL"/>
        <w:rPr>
          <w:lang w:val="en-US" w:eastAsia="zh-CN"/>
        </w:rPr>
      </w:pPr>
      <w:r>
        <w:rPr>
          <w:lang w:val="en-US"/>
        </w:rPr>
        <w:t xml:space="preserve">        - </w:t>
      </w:r>
      <w:r>
        <w:rPr>
          <w:rFonts w:hint="eastAsia"/>
          <w:lang w:val="en-US" w:eastAsia="zh-CN"/>
        </w:rPr>
        <w:t>vertical</w:t>
      </w:r>
    </w:p>
    <w:p w14:paraId="121D34B4" w14:textId="77777777" w:rsidR="00B24FF4" w:rsidRPr="00BF6487" w:rsidRDefault="00B24FF4" w:rsidP="00B24FF4">
      <w:pPr>
        <w:pStyle w:val="PL"/>
        <w:rPr>
          <w:lang w:val="en-US"/>
        </w:rPr>
      </w:pPr>
      <w:r>
        <w:rPr>
          <w:lang w:val="en-US"/>
        </w:rPr>
        <w:t xml:space="preserve">        - orientationMajor</w:t>
      </w:r>
    </w:p>
    <w:p w14:paraId="057B9717" w14:textId="77777777" w:rsidR="00B24FF4" w:rsidRPr="00BF6487" w:rsidRDefault="00B24FF4" w:rsidP="00B24FF4">
      <w:pPr>
        <w:pStyle w:val="PL"/>
        <w:rPr>
          <w:lang w:val="en-US"/>
        </w:rPr>
      </w:pPr>
      <w:r w:rsidRPr="00BF6487">
        <w:rPr>
          <w:lang w:val="en-US"/>
        </w:rPr>
        <w:t xml:space="preserve">      properties:</w:t>
      </w:r>
    </w:p>
    <w:p w14:paraId="715FFB95" w14:textId="77777777" w:rsidR="00B24FF4" w:rsidRPr="00BF6487" w:rsidRDefault="00B24FF4" w:rsidP="00B24FF4">
      <w:pPr>
        <w:pStyle w:val="PL"/>
        <w:rPr>
          <w:lang w:val="en-US"/>
        </w:rPr>
      </w:pPr>
      <w:r w:rsidRPr="00BF6487">
        <w:rPr>
          <w:lang w:val="en-US"/>
        </w:rPr>
        <w:t xml:space="preserve">        semiMajor:</w:t>
      </w:r>
    </w:p>
    <w:p w14:paraId="0A43861B" w14:textId="77777777" w:rsidR="00B24FF4" w:rsidRPr="00BF6487" w:rsidRDefault="00B24FF4" w:rsidP="00B24FF4">
      <w:pPr>
        <w:pStyle w:val="PL"/>
        <w:rPr>
          <w:lang w:val="en-US"/>
        </w:rPr>
      </w:pPr>
      <w:r w:rsidRPr="00BF6487">
        <w:rPr>
          <w:lang w:val="en-US"/>
        </w:rPr>
        <w:t xml:space="preserve">          $ref: '#/components/schemas/Uncertainty'</w:t>
      </w:r>
    </w:p>
    <w:p w14:paraId="5B7C80C4" w14:textId="77777777" w:rsidR="00B24FF4" w:rsidRPr="00BF6487" w:rsidRDefault="00B24FF4" w:rsidP="00B24FF4">
      <w:pPr>
        <w:pStyle w:val="PL"/>
        <w:rPr>
          <w:lang w:val="en-US"/>
        </w:rPr>
      </w:pPr>
      <w:r w:rsidRPr="00BF6487">
        <w:rPr>
          <w:lang w:val="en-US"/>
        </w:rPr>
        <w:t xml:space="preserve">        semiMinor:</w:t>
      </w:r>
    </w:p>
    <w:p w14:paraId="5264B991" w14:textId="77777777" w:rsidR="00B24FF4" w:rsidRDefault="00B24FF4" w:rsidP="00B24FF4">
      <w:pPr>
        <w:pStyle w:val="PL"/>
        <w:rPr>
          <w:lang w:val="en-US" w:eastAsia="zh-CN"/>
        </w:rPr>
      </w:pPr>
      <w:r w:rsidRPr="00BF6487">
        <w:rPr>
          <w:lang w:val="en-US"/>
        </w:rPr>
        <w:t xml:space="preserve">          $ref: '#/components/schemas/Uncertainty'</w:t>
      </w:r>
    </w:p>
    <w:p w14:paraId="7D2FCBC2" w14:textId="77777777" w:rsidR="00B24FF4" w:rsidRPr="00BF6487" w:rsidRDefault="00B24FF4" w:rsidP="00B24FF4">
      <w:pPr>
        <w:pStyle w:val="PL"/>
        <w:rPr>
          <w:lang w:val="en-US"/>
        </w:rPr>
      </w:pPr>
      <w:r w:rsidRPr="00BF6487">
        <w:rPr>
          <w:lang w:val="en-US"/>
        </w:rPr>
        <w:t xml:space="preserve">        </w:t>
      </w:r>
      <w:r>
        <w:rPr>
          <w:rFonts w:hint="eastAsia"/>
          <w:lang w:val="en-US" w:eastAsia="zh-CN"/>
        </w:rPr>
        <w:t>vertical</w:t>
      </w:r>
      <w:r w:rsidRPr="00BF6487">
        <w:rPr>
          <w:lang w:val="en-US"/>
        </w:rPr>
        <w:t>:</w:t>
      </w:r>
    </w:p>
    <w:p w14:paraId="2DA8DABF" w14:textId="77777777" w:rsidR="00B24FF4" w:rsidRPr="00BF6487" w:rsidRDefault="00B24FF4" w:rsidP="00B24FF4">
      <w:pPr>
        <w:pStyle w:val="PL"/>
        <w:rPr>
          <w:lang w:val="en-US" w:eastAsia="zh-CN"/>
        </w:rPr>
      </w:pPr>
      <w:r w:rsidRPr="00BF6487">
        <w:rPr>
          <w:lang w:val="en-US"/>
        </w:rPr>
        <w:t xml:space="preserve">          $ref: '#/components/schemas/Uncertainty'</w:t>
      </w:r>
    </w:p>
    <w:p w14:paraId="41DCA23C" w14:textId="77777777" w:rsidR="00B24FF4" w:rsidRPr="00BF6487" w:rsidRDefault="00B24FF4" w:rsidP="00B24FF4">
      <w:pPr>
        <w:pStyle w:val="PL"/>
        <w:rPr>
          <w:lang w:val="en-US"/>
        </w:rPr>
      </w:pPr>
      <w:r w:rsidRPr="00BF6487">
        <w:rPr>
          <w:lang w:val="en-US"/>
        </w:rPr>
        <w:t xml:space="preserve">        orientationMajor:</w:t>
      </w:r>
    </w:p>
    <w:p w14:paraId="4848B143" w14:textId="77777777" w:rsidR="00B24FF4" w:rsidRPr="00BF6487" w:rsidRDefault="00B24FF4" w:rsidP="00B24FF4">
      <w:pPr>
        <w:pStyle w:val="PL"/>
        <w:rPr>
          <w:lang w:val="en-US"/>
        </w:rPr>
      </w:pPr>
      <w:r w:rsidRPr="00BF6487">
        <w:rPr>
          <w:lang w:val="en-US"/>
        </w:rPr>
        <w:t xml:space="preserve">          $ref: '#/components/schemas/Orientation'</w:t>
      </w:r>
    </w:p>
    <w:p w14:paraId="5BC86276" w14:textId="77777777" w:rsidR="00B24FF4" w:rsidRDefault="00B24FF4" w:rsidP="00EB7848">
      <w:pPr>
        <w:pStyle w:val="PL"/>
        <w:rPr>
          <w:lang w:val="en-US"/>
        </w:rPr>
      </w:pPr>
    </w:p>
    <w:p w14:paraId="28B1522E" w14:textId="5394B413" w:rsidR="00EB7848" w:rsidRPr="007C6923" w:rsidRDefault="00EB7848" w:rsidP="00EB7848">
      <w:pPr>
        <w:pStyle w:val="PL"/>
        <w:rPr>
          <w:lang w:val="en-US"/>
        </w:rPr>
      </w:pPr>
      <w:r w:rsidRPr="007C6923">
        <w:rPr>
          <w:lang w:val="en-US"/>
        </w:rPr>
        <w:t xml:space="preserve">    PointList:</w:t>
      </w:r>
    </w:p>
    <w:p w14:paraId="66235A46" w14:textId="77777777" w:rsidR="00AA3727" w:rsidRDefault="00AA3727" w:rsidP="00AA3727">
      <w:pPr>
        <w:pStyle w:val="PL"/>
        <w:rPr>
          <w:lang w:val="en-US"/>
        </w:rPr>
      </w:pPr>
      <w:r>
        <w:rPr>
          <w:lang w:val="en-US"/>
        </w:rPr>
        <w:t xml:space="preserve">      description: List of points</w:t>
      </w:r>
      <w:r>
        <w:rPr>
          <w:rFonts w:cs="Arial"/>
          <w:szCs w:val="18"/>
        </w:rPr>
        <w:t>.</w:t>
      </w:r>
    </w:p>
    <w:p w14:paraId="35AA7046" w14:textId="77777777" w:rsidR="00EB7848" w:rsidRPr="007C6923" w:rsidRDefault="00EB7848" w:rsidP="00EB7848">
      <w:pPr>
        <w:pStyle w:val="PL"/>
        <w:rPr>
          <w:lang w:val="en-US"/>
        </w:rPr>
      </w:pPr>
      <w:r w:rsidRPr="007C6923">
        <w:rPr>
          <w:lang w:val="en-US"/>
        </w:rPr>
        <w:t xml:space="preserve">      type: array</w:t>
      </w:r>
    </w:p>
    <w:p w14:paraId="66A204CB" w14:textId="77777777" w:rsidR="00EB7848" w:rsidRPr="007C6923" w:rsidRDefault="00EB7848" w:rsidP="00EB7848">
      <w:pPr>
        <w:pStyle w:val="PL"/>
        <w:rPr>
          <w:lang w:val="en-US"/>
        </w:rPr>
      </w:pPr>
      <w:r w:rsidRPr="007C6923">
        <w:rPr>
          <w:lang w:val="en-US"/>
        </w:rPr>
        <w:t xml:space="preserve">      items:</w:t>
      </w:r>
    </w:p>
    <w:p w14:paraId="709ED801" w14:textId="77777777" w:rsidR="00EB7848" w:rsidRPr="007C6923" w:rsidRDefault="00EB7848" w:rsidP="00EB7848">
      <w:pPr>
        <w:pStyle w:val="PL"/>
        <w:rPr>
          <w:lang w:val="en-US"/>
        </w:rPr>
      </w:pPr>
      <w:r w:rsidRPr="007C6923">
        <w:rPr>
          <w:lang w:val="en-US"/>
        </w:rPr>
        <w:t xml:space="preserve">        $ref: '#/components/schemas/GeographicalCoordinates'</w:t>
      </w:r>
    </w:p>
    <w:p w14:paraId="18D18CA9" w14:textId="77777777" w:rsidR="00EB7848" w:rsidRPr="007C6923" w:rsidRDefault="00EB7848" w:rsidP="00EB7848">
      <w:pPr>
        <w:pStyle w:val="PL"/>
        <w:rPr>
          <w:lang w:val="en-US"/>
        </w:rPr>
      </w:pPr>
      <w:r w:rsidRPr="007C6923">
        <w:rPr>
          <w:lang w:val="en-US"/>
        </w:rPr>
        <w:lastRenderedPageBreak/>
        <w:t xml:space="preserve">      minItems: 3</w:t>
      </w:r>
    </w:p>
    <w:p w14:paraId="3A0DF142" w14:textId="77777777" w:rsidR="00EB7848" w:rsidRPr="00BF6487" w:rsidRDefault="00EB7848" w:rsidP="00EB7848">
      <w:pPr>
        <w:pStyle w:val="PL"/>
        <w:rPr>
          <w:lang w:val="en-US"/>
        </w:rPr>
      </w:pPr>
      <w:r w:rsidRPr="007C6923">
        <w:rPr>
          <w:lang w:val="en-US"/>
        </w:rPr>
        <w:t xml:space="preserve">      maxItems: 15</w:t>
      </w:r>
    </w:p>
    <w:p w14:paraId="0B5E2214" w14:textId="77777777" w:rsidR="00AA3727" w:rsidRDefault="00AA3727" w:rsidP="00EB7848">
      <w:pPr>
        <w:pStyle w:val="PL"/>
        <w:rPr>
          <w:lang w:val="en-US"/>
        </w:rPr>
      </w:pPr>
    </w:p>
    <w:p w14:paraId="43ED3DDA" w14:textId="3B8228A5" w:rsidR="00EB7848" w:rsidRDefault="00EB7848" w:rsidP="00EB7848">
      <w:pPr>
        <w:pStyle w:val="PL"/>
        <w:rPr>
          <w:lang w:val="en-US"/>
        </w:rPr>
      </w:pPr>
      <w:r w:rsidRPr="00BF6487">
        <w:rPr>
          <w:lang w:val="en-US"/>
        </w:rPr>
        <w:t xml:space="preserve">    LocationQoS:</w:t>
      </w:r>
    </w:p>
    <w:p w14:paraId="27970A8E" w14:textId="77777777" w:rsidR="00AA3727" w:rsidRDefault="00AA3727" w:rsidP="00AA3727">
      <w:pPr>
        <w:pStyle w:val="PL"/>
        <w:rPr>
          <w:lang w:val="en-US"/>
        </w:rPr>
      </w:pPr>
      <w:r>
        <w:rPr>
          <w:lang w:val="en-US"/>
        </w:rPr>
        <w:t xml:space="preserve">      description: </w:t>
      </w:r>
      <w:r>
        <w:rPr>
          <w:rFonts w:cs="Arial"/>
          <w:szCs w:val="18"/>
        </w:rPr>
        <w:t>QoS of Location request.</w:t>
      </w:r>
    </w:p>
    <w:p w14:paraId="7F6ABBF8" w14:textId="77777777" w:rsidR="00EB7848" w:rsidRPr="00BF6487" w:rsidRDefault="00EB7848" w:rsidP="00EB7848">
      <w:pPr>
        <w:pStyle w:val="PL"/>
        <w:rPr>
          <w:lang w:val="en-US"/>
        </w:rPr>
      </w:pPr>
      <w:r>
        <w:rPr>
          <w:lang w:val="en-US"/>
        </w:rPr>
        <w:t xml:space="preserve">      type: object</w:t>
      </w:r>
    </w:p>
    <w:p w14:paraId="3CBA08E3" w14:textId="77777777" w:rsidR="00EB7848" w:rsidRPr="00BF6487" w:rsidRDefault="00EB7848" w:rsidP="00EB7848">
      <w:pPr>
        <w:pStyle w:val="PL"/>
        <w:rPr>
          <w:lang w:val="en-US"/>
        </w:rPr>
      </w:pPr>
      <w:r w:rsidRPr="00BF6487">
        <w:rPr>
          <w:lang w:val="en-US"/>
        </w:rPr>
        <w:t xml:space="preserve">      properties:</w:t>
      </w:r>
    </w:p>
    <w:p w14:paraId="47F3C69A" w14:textId="77777777" w:rsidR="00EB7848" w:rsidRPr="00BF6487" w:rsidRDefault="00EB7848" w:rsidP="00EB7848">
      <w:pPr>
        <w:pStyle w:val="PL"/>
        <w:rPr>
          <w:lang w:val="en-US"/>
        </w:rPr>
      </w:pPr>
      <w:r w:rsidRPr="00BF6487">
        <w:rPr>
          <w:lang w:val="en-US"/>
        </w:rPr>
        <w:t xml:space="preserve">        hAccuracy:</w:t>
      </w:r>
    </w:p>
    <w:p w14:paraId="6E16EF7D" w14:textId="77777777" w:rsidR="00EB7848" w:rsidRPr="00BF6487" w:rsidRDefault="00EB7848" w:rsidP="00EB7848">
      <w:pPr>
        <w:pStyle w:val="PL"/>
        <w:rPr>
          <w:lang w:val="en-US"/>
        </w:rPr>
      </w:pPr>
      <w:r w:rsidRPr="00BF6487">
        <w:rPr>
          <w:lang w:val="en-US"/>
        </w:rPr>
        <w:t xml:space="preserve">          $ref: '#/components/schemas/Accuracy'</w:t>
      </w:r>
    </w:p>
    <w:p w14:paraId="00EE7DAF" w14:textId="77777777" w:rsidR="00EB7848" w:rsidRPr="00BF6487" w:rsidRDefault="00EB7848" w:rsidP="00EB7848">
      <w:pPr>
        <w:pStyle w:val="PL"/>
        <w:rPr>
          <w:lang w:val="en-US"/>
        </w:rPr>
      </w:pPr>
      <w:r w:rsidRPr="00BF6487">
        <w:rPr>
          <w:lang w:val="en-US"/>
        </w:rPr>
        <w:t xml:space="preserve">        vAccuracy:</w:t>
      </w:r>
    </w:p>
    <w:p w14:paraId="58584C02" w14:textId="77777777" w:rsidR="00EB7848" w:rsidRPr="00BF6487" w:rsidRDefault="00EB7848" w:rsidP="00EB7848">
      <w:pPr>
        <w:pStyle w:val="PL"/>
        <w:rPr>
          <w:lang w:val="en-US"/>
        </w:rPr>
      </w:pPr>
      <w:r w:rsidRPr="00BF6487">
        <w:rPr>
          <w:lang w:val="en-US"/>
        </w:rPr>
        <w:t xml:space="preserve">          $ref: '#/components/schemas/Accuracy'</w:t>
      </w:r>
    </w:p>
    <w:p w14:paraId="4E68D3BA" w14:textId="77777777" w:rsidR="00EB7848" w:rsidRPr="00BF6487" w:rsidRDefault="00EB7848" w:rsidP="00EB7848">
      <w:pPr>
        <w:pStyle w:val="PL"/>
        <w:rPr>
          <w:lang w:val="en-US"/>
        </w:rPr>
      </w:pPr>
      <w:r w:rsidRPr="00BF6487">
        <w:rPr>
          <w:lang w:val="en-US"/>
        </w:rPr>
        <w:t xml:space="preserve">        verticalRequested:</w:t>
      </w:r>
    </w:p>
    <w:p w14:paraId="268F5433" w14:textId="77777777" w:rsidR="00EB7848" w:rsidRPr="00BF6487" w:rsidRDefault="00EB7848" w:rsidP="00EB7848">
      <w:pPr>
        <w:pStyle w:val="PL"/>
        <w:rPr>
          <w:lang w:val="en-US"/>
        </w:rPr>
      </w:pPr>
      <w:r w:rsidRPr="00BF6487">
        <w:rPr>
          <w:lang w:val="en-US"/>
        </w:rPr>
        <w:t xml:space="preserve">          type: boolean</w:t>
      </w:r>
    </w:p>
    <w:p w14:paraId="639DE2E5" w14:textId="77777777" w:rsidR="00EB7848" w:rsidRPr="00BF6487" w:rsidRDefault="00EB7848" w:rsidP="00EB7848">
      <w:pPr>
        <w:pStyle w:val="PL"/>
        <w:rPr>
          <w:lang w:val="en-US"/>
        </w:rPr>
      </w:pPr>
      <w:r w:rsidRPr="00BF6487">
        <w:rPr>
          <w:lang w:val="en-US"/>
        </w:rPr>
        <w:t xml:space="preserve">        responseTime:</w:t>
      </w:r>
    </w:p>
    <w:p w14:paraId="3B165823" w14:textId="77777777" w:rsidR="00EB7848" w:rsidRDefault="00EB7848" w:rsidP="00EB7848">
      <w:pPr>
        <w:pStyle w:val="PL"/>
        <w:rPr>
          <w:lang w:val="en-US"/>
        </w:rPr>
      </w:pPr>
      <w:r w:rsidRPr="00BF6487">
        <w:rPr>
          <w:lang w:val="en-US"/>
        </w:rPr>
        <w:t xml:space="preserve">          $ref: '#/components/schemas/ResponseTime'</w:t>
      </w:r>
    </w:p>
    <w:p w14:paraId="65B6E74B" w14:textId="77777777" w:rsidR="00B67E1A" w:rsidRDefault="00B67E1A" w:rsidP="00B67E1A">
      <w:pPr>
        <w:pStyle w:val="PL"/>
      </w:pPr>
      <w:r>
        <w:t xml:space="preserve">        </w:t>
      </w:r>
      <w:r>
        <w:rPr>
          <w:rFonts w:hint="eastAsia"/>
          <w:lang w:eastAsia="zh-CN"/>
        </w:rPr>
        <w:t>m</w:t>
      </w:r>
      <w:r>
        <w:rPr>
          <w:lang w:eastAsia="zh-CN"/>
        </w:rPr>
        <w:t>inorLocQoses</w:t>
      </w:r>
      <w:r>
        <w:t>:</w:t>
      </w:r>
    </w:p>
    <w:p w14:paraId="34D40B61" w14:textId="77777777" w:rsidR="00B67E1A" w:rsidRDefault="00B67E1A" w:rsidP="00B67E1A">
      <w:pPr>
        <w:pStyle w:val="PL"/>
      </w:pPr>
      <w:r>
        <w:t xml:space="preserve">          type: array</w:t>
      </w:r>
    </w:p>
    <w:p w14:paraId="45C547A1" w14:textId="77777777" w:rsidR="00B67E1A" w:rsidRDefault="00B67E1A" w:rsidP="00B67E1A">
      <w:pPr>
        <w:pStyle w:val="PL"/>
      </w:pPr>
      <w:r>
        <w:t xml:space="preserve">          items:</w:t>
      </w:r>
    </w:p>
    <w:p w14:paraId="3C59B897" w14:textId="77777777" w:rsidR="00B67E1A" w:rsidRDefault="00B67E1A" w:rsidP="00B67E1A">
      <w:pPr>
        <w:pStyle w:val="PL"/>
      </w:pPr>
      <w:r>
        <w:t xml:space="preserve">            $ref: '#/components/schemas/</w:t>
      </w:r>
      <w:r w:rsidRPr="000D2B8B">
        <w:t>MinorLocationQoS</w:t>
      </w:r>
      <w:r>
        <w:t>'</w:t>
      </w:r>
    </w:p>
    <w:p w14:paraId="590B4F2C" w14:textId="77777777" w:rsidR="00B67E1A" w:rsidRDefault="00B67E1A" w:rsidP="00B67E1A">
      <w:pPr>
        <w:pStyle w:val="PL"/>
      </w:pPr>
      <w:r>
        <w:t xml:space="preserve">          </w:t>
      </w:r>
      <w:r>
        <w:rPr>
          <w:lang w:val="en-US" w:eastAsia="zh-CN"/>
        </w:rPr>
        <w:t>minItems</w:t>
      </w:r>
      <w:r>
        <w:t>: 1</w:t>
      </w:r>
    </w:p>
    <w:p w14:paraId="21E92E6B" w14:textId="77777777" w:rsidR="00B67E1A" w:rsidRPr="00C0738F" w:rsidRDefault="00B67E1A" w:rsidP="00B67E1A">
      <w:pPr>
        <w:pStyle w:val="PL"/>
      </w:pPr>
      <w:r>
        <w:rPr>
          <w:lang w:val="en-US" w:eastAsia="zh-CN"/>
        </w:rPr>
        <w:t xml:space="preserve">          maxItems: 2</w:t>
      </w:r>
    </w:p>
    <w:p w14:paraId="63401499" w14:textId="77777777" w:rsidR="00EB7848" w:rsidRDefault="00EB7848" w:rsidP="00EB7848">
      <w:pPr>
        <w:pStyle w:val="PL"/>
        <w:rPr>
          <w:lang w:val="en-US"/>
        </w:rPr>
      </w:pPr>
      <w:r>
        <w:rPr>
          <w:lang w:val="en-US"/>
        </w:rPr>
        <w:t xml:space="preserve">        </w:t>
      </w:r>
      <w:r>
        <w:rPr>
          <w:lang w:eastAsia="zh-CN"/>
        </w:rPr>
        <w:t>lcsQosClass</w:t>
      </w:r>
      <w:r>
        <w:rPr>
          <w:lang w:val="en-US"/>
        </w:rPr>
        <w:t>:</w:t>
      </w:r>
    </w:p>
    <w:p w14:paraId="2C632247" w14:textId="77777777" w:rsidR="00EB7848" w:rsidRDefault="00EB7848" w:rsidP="00EB7848">
      <w:pPr>
        <w:pStyle w:val="PL"/>
        <w:rPr>
          <w:lang w:val="en-US"/>
        </w:rPr>
      </w:pPr>
      <w:r>
        <w:rPr>
          <w:lang w:val="en-US"/>
        </w:rPr>
        <w:t xml:space="preserve">          $ref: '#/components/schemas/</w:t>
      </w:r>
      <w:r>
        <w:rPr>
          <w:lang w:eastAsia="zh-CN"/>
        </w:rPr>
        <w:t>LcsQosClass</w:t>
      </w:r>
      <w:r>
        <w:rPr>
          <w:lang w:val="en-US"/>
        </w:rPr>
        <w:t>'</w:t>
      </w:r>
    </w:p>
    <w:p w14:paraId="187955DC" w14:textId="77777777" w:rsidR="004D4EC1" w:rsidRDefault="004D4EC1" w:rsidP="00EB7848">
      <w:pPr>
        <w:pStyle w:val="PL"/>
        <w:rPr>
          <w:lang w:val="en-US"/>
        </w:rPr>
      </w:pPr>
    </w:p>
    <w:p w14:paraId="7226B876" w14:textId="07992050" w:rsidR="00EB7848" w:rsidRDefault="00EB7848" w:rsidP="00EB7848">
      <w:pPr>
        <w:pStyle w:val="PL"/>
        <w:rPr>
          <w:lang w:val="en-US"/>
        </w:rPr>
      </w:pPr>
      <w:r w:rsidRPr="00BF6487">
        <w:rPr>
          <w:lang w:val="en-US"/>
        </w:rPr>
        <w:t xml:space="preserve">    PositioningMethodAndUsage:</w:t>
      </w:r>
    </w:p>
    <w:p w14:paraId="76EBF707" w14:textId="77777777" w:rsidR="004D4EC1" w:rsidRDefault="004D4EC1" w:rsidP="004D4EC1">
      <w:pPr>
        <w:pStyle w:val="PL"/>
        <w:rPr>
          <w:lang w:val="en-US"/>
        </w:rPr>
      </w:pPr>
      <w:r>
        <w:rPr>
          <w:lang w:val="en-US"/>
        </w:rPr>
        <w:t xml:space="preserve">      description: </w:t>
      </w:r>
      <w:r w:rsidRPr="0067566C">
        <w:rPr>
          <w:rFonts w:cs="Arial"/>
          <w:szCs w:val="18"/>
        </w:rPr>
        <w:t>Indicates the usage of a positioning method</w:t>
      </w:r>
      <w:r>
        <w:rPr>
          <w:rFonts w:cs="Arial"/>
          <w:szCs w:val="18"/>
        </w:rPr>
        <w:t>.</w:t>
      </w:r>
    </w:p>
    <w:p w14:paraId="527F6952" w14:textId="77777777" w:rsidR="00EB7848" w:rsidRDefault="00EB7848" w:rsidP="00EB7848">
      <w:pPr>
        <w:pStyle w:val="PL"/>
        <w:rPr>
          <w:lang w:val="en-US"/>
        </w:rPr>
      </w:pPr>
      <w:r>
        <w:rPr>
          <w:lang w:val="en-US"/>
        </w:rPr>
        <w:t xml:space="preserve">      type: object</w:t>
      </w:r>
    </w:p>
    <w:p w14:paraId="7CF862B3" w14:textId="77777777" w:rsidR="00EB7848" w:rsidRDefault="00EB7848" w:rsidP="00EB7848">
      <w:pPr>
        <w:pStyle w:val="PL"/>
        <w:rPr>
          <w:lang w:val="en-US"/>
        </w:rPr>
      </w:pPr>
      <w:r>
        <w:rPr>
          <w:lang w:val="en-US"/>
        </w:rPr>
        <w:t xml:space="preserve">      required:</w:t>
      </w:r>
    </w:p>
    <w:p w14:paraId="5FEF6D27" w14:textId="77777777" w:rsidR="00EB7848" w:rsidRDefault="00EB7848" w:rsidP="00EB7848">
      <w:pPr>
        <w:pStyle w:val="PL"/>
        <w:rPr>
          <w:lang w:val="en-US"/>
        </w:rPr>
      </w:pPr>
      <w:r>
        <w:rPr>
          <w:lang w:val="en-US"/>
        </w:rPr>
        <w:t xml:space="preserve">        - method</w:t>
      </w:r>
    </w:p>
    <w:p w14:paraId="7F3B6262" w14:textId="77777777" w:rsidR="00EB7848" w:rsidRDefault="00EB7848" w:rsidP="00EB7848">
      <w:pPr>
        <w:pStyle w:val="PL"/>
        <w:rPr>
          <w:lang w:val="en-US"/>
        </w:rPr>
      </w:pPr>
      <w:r>
        <w:rPr>
          <w:lang w:val="en-US"/>
        </w:rPr>
        <w:t xml:space="preserve">        - mode</w:t>
      </w:r>
    </w:p>
    <w:p w14:paraId="243A350D" w14:textId="77777777" w:rsidR="00EB7848" w:rsidRPr="00BF6487" w:rsidRDefault="00EB7848" w:rsidP="00EB7848">
      <w:pPr>
        <w:pStyle w:val="PL"/>
        <w:rPr>
          <w:lang w:val="en-US"/>
        </w:rPr>
      </w:pPr>
      <w:r>
        <w:rPr>
          <w:lang w:val="en-US"/>
        </w:rPr>
        <w:t xml:space="preserve">        - usage</w:t>
      </w:r>
    </w:p>
    <w:p w14:paraId="6811F97B" w14:textId="77777777" w:rsidR="00EB7848" w:rsidRPr="00BF6487" w:rsidRDefault="00EB7848" w:rsidP="00EB7848">
      <w:pPr>
        <w:pStyle w:val="PL"/>
        <w:rPr>
          <w:lang w:val="en-US"/>
        </w:rPr>
      </w:pPr>
      <w:r w:rsidRPr="00BF6487">
        <w:rPr>
          <w:lang w:val="en-US"/>
        </w:rPr>
        <w:t xml:space="preserve">      properties:</w:t>
      </w:r>
    </w:p>
    <w:p w14:paraId="149CC1A6" w14:textId="77777777" w:rsidR="00EB7848" w:rsidRPr="00BF6487" w:rsidRDefault="00EB7848" w:rsidP="00EB7848">
      <w:pPr>
        <w:pStyle w:val="PL"/>
        <w:rPr>
          <w:lang w:val="en-US"/>
        </w:rPr>
      </w:pPr>
      <w:r w:rsidRPr="00BF6487">
        <w:rPr>
          <w:lang w:val="en-US"/>
        </w:rPr>
        <w:t xml:space="preserve">        method:</w:t>
      </w:r>
    </w:p>
    <w:p w14:paraId="5CBDA83D" w14:textId="77777777" w:rsidR="00EB7848" w:rsidRDefault="00EB7848" w:rsidP="00EB7848">
      <w:pPr>
        <w:pStyle w:val="PL"/>
        <w:rPr>
          <w:lang w:val="en-US"/>
        </w:rPr>
      </w:pPr>
      <w:r w:rsidRPr="00BF6487">
        <w:rPr>
          <w:lang w:val="en-US"/>
        </w:rPr>
        <w:t xml:space="preserve">          $ref: '#/components/schemas/PositioningMethod'</w:t>
      </w:r>
    </w:p>
    <w:p w14:paraId="72EC0912" w14:textId="77777777" w:rsidR="00EB7848" w:rsidRDefault="00EB7848" w:rsidP="00EB7848">
      <w:pPr>
        <w:pStyle w:val="PL"/>
        <w:rPr>
          <w:lang w:val="en-US"/>
        </w:rPr>
      </w:pPr>
      <w:r>
        <w:rPr>
          <w:lang w:val="en-US"/>
        </w:rPr>
        <w:t xml:space="preserve">        mode:</w:t>
      </w:r>
    </w:p>
    <w:p w14:paraId="6424DA5E" w14:textId="77777777" w:rsidR="00EB7848" w:rsidRPr="00BF6487" w:rsidRDefault="00EB7848" w:rsidP="00EB7848">
      <w:pPr>
        <w:pStyle w:val="PL"/>
        <w:rPr>
          <w:lang w:val="en-US"/>
        </w:rPr>
      </w:pPr>
      <w:r>
        <w:rPr>
          <w:lang w:val="en-US"/>
        </w:rPr>
        <w:t xml:space="preserve">          </w:t>
      </w:r>
      <w:r w:rsidRPr="00BF6487">
        <w:rPr>
          <w:lang w:val="en-US"/>
        </w:rPr>
        <w:t>$ref: '#/components/schemas/PositioningM</w:t>
      </w:r>
      <w:r>
        <w:rPr>
          <w:lang w:val="en-US"/>
        </w:rPr>
        <w:t>ode</w:t>
      </w:r>
      <w:r w:rsidRPr="00BF6487">
        <w:rPr>
          <w:lang w:val="en-US"/>
        </w:rPr>
        <w:t>'</w:t>
      </w:r>
    </w:p>
    <w:p w14:paraId="74DA3877" w14:textId="77777777" w:rsidR="00EB7848" w:rsidRPr="00BF6487" w:rsidRDefault="00EB7848" w:rsidP="00EB7848">
      <w:pPr>
        <w:pStyle w:val="PL"/>
        <w:rPr>
          <w:lang w:val="en-US"/>
        </w:rPr>
      </w:pPr>
      <w:r w:rsidRPr="00BF6487">
        <w:rPr>
          <w:lang w:val="en-US"/>
        </w:rPr>
        <w:t xml:space="preserve">        usage:</w:t>
      </w:r>
    </w:p>
    <w:p w14:paraId="72B511C8" w14:textId="77777777" w:rsidR="00EB7848" w:rsidRDefault="00EB7848" w:rsidP="00EB7848">
      <w:pPr>
        <w:pStyle w:val="PL"/>
        <w:rPr>
          <w:lang w:val="en-US"/>
        </w:rPr>
      </w:pPr>
      <w:r w:rsidRPr="00BF6487">
        <w:rPr>
          <w:lang w:val="en-US"/>
        </w:rPr>
        <w:t xml:space="preserve">          $ref: '#/components/schemas/Usage'</w:t>
      </w:r>
    </w:p>
    <w:p w14:paraId="27781CDE" w14:textId="77777777" w:rsidR="003844FB" w:rsidRDefault="003844FB" w:rsidP="003844FB">
      <w:pPr>
        <w:pStyle w:val="PL"/>
        <w:rPr>
          <w:lang w:val="en-US"/>
        </w:rPr>
      </w:pPr>
      <w:r>
        <w:rPr>
          <w:lang w:val="en-US"/>
        </w:rPr>
        <w:t xml:space="preserve">        </w:t>
      </w:r>
      <w:r>
        <w:t>methodCode</w:t>
      </w:r>
      <w:r>
        <w:rPr>
          <w:lang w:val="en-US"/>
        </w:rPr>
        <w:t>:</w:t>
      </w:r>
    </w:p>
    <w:p w14:paraId="45F84A30" w14:textId="77777777" w:rsidR="003844FB" w:rsidRDefault="003844FB" w:rsidP="003844FB">
      <w:pPr>
        <w:pStyle w:val="PL"/>
        <w:rPr>
          <w:lang w:val="en-US"/>
        </w:rPr>
      </w:pPr>
      <w:r>
        <w:rPr>
          <w:lang w:val="en-US"/>
        </w:rPr>
        <w:t xml:space="preserve">          type: integer</w:t>
      </w:r>
    </w:p>
    <w:p w14:paraId="6142EF99" w14:textId="77777777" w:rsidR="003844FB" w:rsidRDefault="003844FB" w:rsidP="003844FB">
      <w:pPr>
        <w:pStyle w:val="PL"/>
        <w:rPr>
          <w:lang w:val="en-US"/>
        </w:rPr>
      </w:pPr>
      <w:r>
        <w:rPr>
          <w:lang w:val="en-US"/>
        </w:rPr>
        <w:t xml:space="preserve">          minimum: 16</w:t>
      </w:r>
    </w:p>
    <w:p w14:paraId="5FEEAA74" w14:textId="77777777" w:rsidR="003844FB" w:rsidRDefault="003844FB" w:rsidP="003844FB">
      <w:pPr>
        <w:pStyle w:val="PL"/>
        <w:rPr>
          <w:lang w:val="en-US"/>
        </w:rPr>
      </w:pPr>
      <w:r>
        <w:rPr>
          <w:lang w:val="en-US"/>
        </w:rPr>
        <w:t xml:space="preserve">          maximum: 31</w:t>
      </w:r>
    </w:p>
    <w:p w14:paraId="620E173B" w14:textId="5C70486F" w:rsidR="00EB7848" w:rsidRDefault="004D4EC1" w:rsidP="00EB7848">
      <w:pPr>
        <w:pStyle w:val="PL"/>
        <w:rPr>
          <w:lang w:val="en-US"/>
        </w:rPr>
      </w:pPr>
      <w:r>
        <w:rPr>
          <w:lang w:val="en-US"/>
        </w:rPr>
        <w:br/>
      </w:r>
      <w:r w:rsidR="00EB7848" w:rsidRPr="00BF6487">
        <w:rPr>
          <w:lang w:val="en-US"/>
        </w:rPr>
        <w:t xml:space="preserve">    G</w:t>
      </w:r>
      <w:r w:rsidR="00EB7848">
        <w:rPr>
          <w:lang w:val="en-US"/>
        </w:rPr>
        <w:t>nss</w:t>
      </w:r>
      <w:r w:rsidR="00EB7848" w:rsidRPr="00BF6487">
        <w:rPr>
          <w:lang w:val="en-US"/>
        </w:rPr>
        <w:t>PositioningMethodAndUsage:</w:t>
      </w:r>
    </w:p>
    <w:p w14:paraId="02D11283" w14:textId="77777777" w:rsidR="00DC544A" w:rsidRDefault="004D4EC1" w:rsidP="004D4EC1">
      <w:pPr>
        <w:pStyle w:val="PL"/>
        <w:rPr>
          <w:lang w:val="en-US"/>
        </w:rPr>
      </w:pPr>
      <w:r>
        <w:rPr>
          <w:lang w:val="en-US"/>
        </w:rPr>
        <w:t xml:space="preserve">      description: </w:t>
      </w:r>
      <w:r w:rsidR="00DC544A">
        <w:rPr>
          <w:lang w:val="en-US"/>
        </w:rPr>
        <w:t>&gt;</w:t>
      </w:r>
    </w:p>
    <w:p w14:paraId="21CA5035" w14:textId="60A569C4" w:rsidR="004D4EC1" w:rsidRDefault="00DC544A" w:rsidP="004D4EC1">
      <w:pPr>
        <w:pStyle w:val="PL"/>
        <w:rPr>
          <w:lang w:val="en-US"/>
        </w:rPr>
      </w:pPr>
      <w:r>
        <w:rPr>
          <w:lang w:val="en-US"/>
        </w:rPr>
        <w:t xml:space="preserve">        </w:t>
      </w:r>
      <w:r w:rsidR="004D4EC1">
        <w:rPr>
          <w:rFonts w:cs="Arial"/>
          <w:szCs w:val="18"/>
        </w:rPr>
        <w:t xml:space="preserve">Indicates the usage of a </w:t>
      </w:r>
      <w:r w:rsidR="004D4EC1">
        <w:t>Global Navigation Satellite System (GNSS)</w:t>
      </w:r>
      <w:r w:rsidR="004D4EC1">
        <w:rPr>
          <w:rFonts w:cs="Arial"/>
          <w:szCs w:val="18"/>
        </w:rPr>
        <w:t xml:space="preserve"> positioning method.</w:t>
      </w:r>
    </w:p>
    <w:p w14:paraId="519E0C46" w14:textId="77777777" w:rsidR="00EB7848" w:rsidRDefault="00EB7848" w:rsidP="00EB7848">
      <w:pPr>
        <w:pStyle w:val="PL"/>
        <w:rPr>
          <w:lang w:val="en-US"/>
        </w:rPr>
      </w:pPr>
      <w:r>
        <w:rPr>
          <w:lang w:val="en-US"/>
        </w:rPr>
        <w:t xml:space="preserve">      type: object</w:t>
      </w:r>
    </w:p>
    <w:p w14:paraId="3749AB1A" w14:textId="77777777" w:rsidR="00EB7848" w:rsidRDefault="00EB7848" w:rsidP="00EB7848">
      <w:pPr>
        <w:pStyle w:val="PL"/>
        <w:rPr>
          <w:lang w:val="en-US"/>
        </w:rPr>
      </w:pPr>
      <w:r>
        <w:rPr>
          <w:lang w:val="en-US"/>
        </w:rPr>
        <w:t xml:space="preserve">      required:</w:t>
      </w:r>
    </w:p>
    <w:p w14:paraId="2035DDD6" w14:textId="77777777" w:rsidR="00EB7848" w:rsidRDefault="00EB7848" w:rsidP="00EB7848">
      <w:pPr>
        <w:pStyle w:val="PL"/>
        <w:rPr>
          <w:lang w:val="en-US"/>
        </w:rPr>
      </w:pPr>
      <w:r>
        <w:rPr>
          <w:lang w:val="en-US"/>
        </w:rPr>
        <w:t xml:space="preserve">        - mode</w:t>
      </w:r>
    </w:p>
    <w:p w14:paraId="4D8C28F8" w14:textId="77777777" w:rsidR="00EB7848" w:rsidRDefault="00EB7848" w:rsidP="00EB7848">
      <w:pPr>
        <w:pStyle w:val="PL"/>
        <w:rPr>
          <w:lang w:val="en-US"/>
        </w:rPr>
      </w:pPr>
      <w:r>
        <w:rPr>
          <w:lang w:val="en-US"/>
        </w:rPr>
        <w:t xml:space="preserve">        - gnss</w:t>
      </w:r>
    </w:p>
    <w:p w14:paraId="150C7DD9" w14:textId="77777777" w:rsidR="00EB7848" w:rsidRPr="00BF6487" w:rsidRDefault="00EB7848" w:rsidP="00EB7848">
      <w:pPr>
        <w:pStyle w:val="PL"/>
        <w:rPr>
          <w:lang w:val="en-US"/>
        </w:rPr>
      </w:pPr>
      <w:r>
        <w:rPr>
          <w:lang w:val="en-US"/>
        </w:rPr>
        <w:t xml:space="preserve">        - usage</w:t>
      </w:r>
    </w:p>
    <w:p w14:paraId="1B44B9D0" w14:textId="77777777" w:rsidR="00EB7848" w:rsidRPr="00BF6487" w:rsidRDefault="00EB7848" w:rsidP="00EB7848">
      <w:pPr>
        <w:pStyle w:val="PL"/>
        <w:rPr>
          <w:lang w:val="en-US"/>
        </w:rPr>
      </w:pPr>
      <w:r w:rsidRPr="00BF6487">
        <w:rPr>
          <w:lang w:val="en-US"/>
        </w:rPr>
        <w:t xml:space="preserve">      properties:</w:t>
      </w:r>
    </w:p>
    <w:p w14:paraId="36991B15" w14:textId="77777777" w:rsidR="00EB7848" w:rsidRPr="00BF6487" w:rsidRDefault="00EB7848" w:rsidP="00EB7848">
      <w:pPr>
        <w:pStyle w:val="PL"/>
        <w:rPr>
          <w:lang w:val="en-US"/>
        </w:rPr>
      </w:pPr>
      <w:r w:rsidRPr="00BF6487">
        <w:rPr>
          <w:lang w:val="en-US"/>
        </w:rPr>
        <w:t xml:space="preserve">        </w:t>
      </w:r>
      <w:r>
        <w:rPr>
          <w:lang w:val="en-US"/>
        </w:rPr>
        <w:t>mode</w:t>
      </w:r>
      <w:r w:rsidRPr="00BF6487">
        <w:rPr>
          <w:lang w:val="en-US"/>
        </w:rPr>
        <w:t>:</w:t>
      </w:r>
    </w:p>
    <w:p w14:paraId="2AB0C926" w14:textId="77777777" w:rsidR="00EB7848" w:rsidRPr="00BF6487" w:rsidRDefault="00EB7848" w:rsidP="00EB7848">
      <w:pPr>
        <w:pStyle w:val="PL"/>
        <w:rPr>
          <w:lang w:val="en-US"/>
        </w:rPr>
      </w:pPr>
      <w:r w:rsidRPr="00BF6487">
        <w:rPr>
          <w:lang w:val="en-US"/>
        </w:rPr>
        <w:t xml:space="preserve">          $ref: '#/components/schemas/</w:t>
      </w:r>
      <w:r>
        <w:rPr>
          <w:lang w:val="en-US"/>
        </w:rPr>
        <w:t>PositioningMode</w:t>
      </w:r>
      <w:r w:rsidRPr="00BF6487">
        <w:rPr>
          <w:lang w:val="en-US"/>
        </w:rPr>
        <w:t>'</w:t>
      </w:r>
    </w:p>
    <w:p w14:paraId="5B218C72" w14:textId="77777777" w:rsidR="00EB7848" w:rsidRPr="00BF6487" w:rsidRDefault="00EB7848" w:rsidP="00EB7848">
      <w:pPr>
        <w:pStyle w:val="PL"/>
        <w:rPr>
          <w:lang w:val="en-US"/>
        </w:rPr>
      </w:pPr>
      <w:r w:rsidRPr="00BF6487">
        <w:rPr>
          <w:lang w:val="en-US"/>
        </w:rPr>
        <w:t xml:space="preserve">        gnss:</w:t>
      </w:r>
    </w:p>
    <w:p w14:paraId="3115E2DB" w14:textId="77777777" w:rsidR="00EB7848" w:rsidRPr="00BF6487" w:rsidRDefault="00EB7848" w:rsidP="00EB7848">
      <w:pPr>
        <w:pStyle w:val="PL"/>
        <w:rPr>
          <w:lang w:val="en-US"/>
        </w:rPr>
      </w:pPr>
      <w:r w:rsidRPr="00BF6487">
        <w:rPr>
          <w:lang w:val="en-US"/>
        </w:rPr>
        <w:t xml:space="preserve">          $ref: '#/components/schemas/GnssId'</w:t>
      </w:r>
    </w:p>
    <w:p w14:paraId="2FACC58C" w14:textId="77777777" w:rsidR="00EB7848" w:rsidRPr="00BF6487" w:rsidRDefault="00EB7848" w:rsidP="00EB7848">
      <w:pPr>
        <w:pStyle w:val="PL"/>
        <w:rPr>
          <w:lang w:val="en-US"/>
        </w:rPr>
      </w:pPr>
      <w:r w:rsidRPr="00BF6487">
        <w:rPr>
          <w:lang w:val="en-US"/>
        </w:rPr>
        <w:t xml:space="preserve">        usage:</w:t>
      </w:r>
    </w:p>
    <w:p w14:paraId="12236B79" w14:textId="77777777" w:rsidR="00EB7848" w:rsidRDefault="00EB7848" w:rsidP="00EB7848">
      <w:pPr>
        <w:pStyle w:val="PL"/>
        <w:rPr>
          <w:lang w:val="en-US"/>
        </w:rPr>
      </w:pPr>
      <w:r w:rsidRPr="00BF6487">
        <w:rPr>
          <w:lang w:val="en-US"/>
        </w:rPr>
        <w:t xml:space="preserve">          $ref: '#/components/schemas/Usage'</w:t>
      </w:r>
    </w:p>
    <w:p w14:paraId="05F381A0" w14:textId="77777777" w:rsidR="00DB3947" w:rsidRDefault="00DB3947" w:rsidP="00EB7848">
      <w:pPr>
        <w:pStyle w:val="PL"/>
        <w:rPr>
          <w:lang w:val="en-US"/>
        </w:rPr>
      </w:pPr>
    </w:p>
    <w:p w14:paraId="73DEABBD" w14:textId="043BD1FD" w:rsidR="00EB7848" w:rsidRDefault="00EB7848" w:rsidP="00EB7848">
      <w:pPr>
        <w:pStyle w:val="PL"/>
        <w:rPr>
          <w:lang w:val="en-US"/>
        </w:rPr>
      </w:pPr>
      <w:r w:rsidRPr="00BF6487">
        <w:rPr>
          <w:lang w:val="en-US"/>
        </w:rPr>
        <w:t xml:space="preserve">    CivicAddress:</w:t>
      </w:r>
    </w:p>
    <w:p w14:paraId="56CF9E2E" w14:textId="77777777" w:rsidR="00DB3947" w:rsidRDefault="00DB3947" w:rsidP="00DB3947">
      <w:pPr>
        <w:pStyle w:val="PL"/>
        <w:rPr>
          <w:lang w:val="en-US"/>
        </w:rPr>
      </w:pPr>
      <w:r>
        <w:rPr>
          <w:lang w:val="en-US"/>
        </w:rPr>
        <w:t xml:space="preserve">      description:</w:t>
      </w:r>
      <w:r w:rsidRPr="009912CF">
        <w:rPr>
          <w:rFonts w:cs="Arial"/>
          <w:szCs w:val="18"/>
        </w:rPr>
        <w:t xml:space="preserve"> </w:t>
      </w:r>
      <w:r>
        <w:rPr>
          <w:rFonts w:cs="Arial"/>
          <w:szCs w:val="18"/>
        </w:rPr>
        <w:t>Indicates a Civic address.</w:t>
      </w:r>
    </w:p>
    <w:p w14:paraId="406F6700" w14:textId="77777777" w:rsidR="00EB7848" w:rsidRPr="00BF6487" w:rsidRDefault="00EB7848" w:rsidP="00EB7848">
      <w:pPr>
        <w:pStyle w:val="PL"/>
        <w:rPr>
          <w:lang w:val="en-US"/>
        </w:rPr>
      </w:pPr>
      <w:r>
        <w:rPr>
          <w:lang w:val="en-US"/>
        </w:rPr>
        <w:t xml:space="preserve">      type: object</w:t>
      </w:r>
    </w:p>
    <w:p w14:paraId="0CCF2FDD" w14:textId="77777777" w:rsidR="00EB7848" w:rsidRPr="00BF6487" w:rsidRDefault="00EB7848" w:rsidP="00EB7848">
      <w:pPr>
        <w:pStyle w:val="PL"/>
        <w:rPr>
          <w:lang w:val="en-US"/>
        </w:rPr>
      </w:pPr>
      <w:r w:rsidRPr="00BF6487">
        <w:rPr>
          <w:lang w:val="en-US"/>
        </w:rPr>
        <w:t xml:space="preserve">      properties:</w:t>
      </w:r>
    </w:p>
    <w:p w14:paraId="036BE1FE" w14:textId="77777777" w:rsidR="00EB7848" w:rsidRPr="00BF6487" w:rsidRDefault="00EB7848" w:rsidP="00EB7848">
      <w:pPr>
        <w:pStyle w:val="PL"/>
        <w:rPr>
          <w:lang w:val="en-US"/>
        </w:rPr>
      </w:pPr>
      <w:r w:rsidRPr="00BF6487">
        <w:rPr>
          <w:lang w:val="en-US"/>
        </w:rPr>
        <w:t xml:space="preserve">        country:</w:t>
      </w:r>
    </w:p>
    <w:p w14:paraId="5CC9834C" w14:textId="77777777" w:rsidR="00EB7848" w:rsidRPr="00BF6487" w:rsidRDefault="00EB7848" w:rsidP="00EB7848">
      <w:pPr>
        <w:pStyle w:val="PL"/>
        <w:rPr>
          <w:lang w:val="en-US"/>
        </w:rPr>
      </w:pPr>
      <w:r w:rsidRPr="00BF6487">
        <w:rPr>
          <w:lang w:val="en-US"/>
        </w:rPr>
        <w:t xml:space="preserve">          type: string</w:t>
      </w:r>
    </w:p>
    <w:p w14:paraId="39BED307" w14:textId="77777777" w:rsidR="00EB7848" w:rsidRPr="00BF6487" w:rsidRDefault="00EB7848" w:rsidP="00EB7848">
      <w:pPr>
        <w:pStyle w:val="PL"/>
        <w:rPr>
          <w:lang w:val="en-US"/>
        </w:rPr>
      </w:pPr>
      <w:r w:rsidRPr="00BF6487">
        <w:rPr>
          <w:lang w:val="en-US"/>
        </w:rPr>
        <w:t xml:space="preserve">        A1:</w:t>
      </w:r>
    </w:p>
    <w:p w14:paraId="68B273E7" w14:textId="77777777" w:rsidR="00EB7848" w:rsidRPr="00BF6487" w:rsidRDefault="00EB7848" w:rsidP="00EB7848">
      <w:pPr>
        <w:pStyle w:val="PL"/>
        <w:rPr>
          <w:lang w:val="en-US"/>
        </w:rPr>
      </w:pPr>
      <w:r w:rsidRPr="00BF6487">
        <w:rPr>
          <w:lang w:val="en-US"/>
        </w:rPr>
        <w:t xml:space="preserve">          type: string</w:t>
      </w:r>
    </w:p>
    <w:p w14:paraId="2115663F" w14:textId="77777777" w:rsidR="00EB7848" w:rsidRPr="00BF6487" w:rsidRDefault="00EB7848" w:rsidP="00EB7848">
      <w:pPr>
        <w:pStyle w:val="PL"/>
        <w:rPr>
          <w:lang w:val="en-US"/>
        </w:rPr>
      </w:pPr>
      <w:r w:rsidRPr="00BF6487">
        <w:rPr>
          <w:lang w:val="en-US"/>
        </w:rPr>
        <w:t xml:space="preserve">        A2:</w:t>
      </w:r>
    </w:p>
    <w:p w14:paraId="4D0045FE" w14:textId="77777777" w:rsidR="00EB7848" w:rsidRPr="00BF6487" w:rsidRDefault="00EB7848" w:rsidP="00EB7848">
      <w:pPr>
        <w:pStyle w:val="PL"/>
        <w:rPr>
          <w:lang w:val="en-US"/>
        </w:rPr>
      </w:pPr>
      <w:r w:rsidRPr="00BF6487">
        <w:rPr>
          <w:lang w:val="en-US"/>
        </w:rPr>
        <w:t xml:space="preserve">          type: string</w:t>
      </w:r>
    </w:p>
    <w:p w14:paraId="1E8A0993" w14:textId="77777777" w:rsidR="00EB7848" w:rsidRPr="00BF6487" w:rsidRDefault="00EB7848" w:rsidP="00EB7848">
      <w:pPr>
        <w:pStyle w:val="PL"/>
        <w:rPr>
          <w:lang w:val="en-US"/>
        </w:rPr>
      </w:pPr>
      <w:r w:rsidRPr="00BF6487">
        <w:rPr>
          <w:lang w:val="en-US"/>
        </w:rPr>
        <w:t xml:space="preserve">        A3:</w:t>
      </w:r>
    </w:p>
    <w:p w14:paraId="309E2040" w14:textId="77777777" w:rsidR="00EB7848" w:rsidRPr="00BF6487" w:rsidRDefault="00EB7848" w:rsidP="00EB7848">
      <w:pPr>
        <w:pStyle w:val="PL"/>
        <w:rPr>
          <w:lang w:val="en-US"/>
        </w:rPr>
      </w:pPr>
      <w:r w:rsidRPr="00BF6487">
        <w:rPr>
          <w:lang w:val="en-US"/>
        </w:rPr>
        <w:t xml:space="preserve">          type: string</w:t>
      </w:r>
    </w:p>
    <w:p w14:paraId="3D47F48B" w14:textId="77777777" w:rsidR="00EB7848" w:rsidRPr="00BF6487" w:rsidRDefault="00EB7848" w:rsidP="00EB7848">
      <w:pPr>
        <w:pStyle w:val="PL"/>
        <w:rPr>
          <w:lang w:val="en-US"/>
        </w:rPr>
      </w:pPr>
      <w:r w:rsidRPr="00BF6487">
        <w:rPr>
          <w:lang w:val="en-US"/>
        </w:rPr>
        <w:t xml:space="preserve">        A4:</w:t>
      </w:r>
    </w:p>
    <w:p w14:paraId="0C7D424E" w14:textId="77777777" w:rsidR="00EB7848" w:rsidRPr="00BF6487" w:rsidRDefault="00EB7848" w:rsidP="00EB7848">
      <w:pPr>
        <w:pStyle w:val="PL"/>
        <w:rPr>
          <w:lang w:val="en-US"/>
        </w:rPr>
      </w:pPr>
      <w:r w:rsidRPr="00BF6487">
        <w:rPr>
          <w:lang w:val="en-US"/>
        </w:rPr>
        <w:t xml:space="preserve">          type: string</w:t>
      </w:r>
    </w:p>
    <w:p w14:paraId="3C655A97" w14:textId="77777777" w:rsidR="00EB7848" w:rsidRPr="00BF6487" w:rsidRDefault="00EB7848" w:rsidP="00EB7848">
      <w:pPr>
        <w:pStyle w:val="PL"/>
        <w:rPr>
          <w:lang w:val="en-US"/>
        </w:rPr>
      </w:pPr>
      <w:r w:rsidRPr="00BF6487">
        <w:rPr>
          <w:lang w:val="en-US"/>
        </w:rPr>
        <w:t xml:space="preserve">        A5:</w:t>
      </w:r>
    </w:p>
    <w:p w14:paraId="17512BCC" w14:textId="77777777" w:rsidR="00EB7848" w:rsidRPr="00BF6487" w:rsidRDefault="00EB7848" w:rsidP="00EB7848">
      <w:pPr>
        <w:pStyle w:val="PL"/>
        <w:rPr>
          <w:lang w:val="en-US"/>
        </w:rPr>
      </w:pPr>
      <w:r w:rsidRPr="00BF6487">
        <w:rPr>
          <w:lang w:val="en-US"/>
        </w:rPr>
        <w:t xml:space="preserve">          type: string</w:t>
      </w:r>
    </w:p>
    <w:p w14:paraId="2009FBE4" w14:textId="77777777" w:rsidR="00EB7848" w:rsidRPr="00BF6487" w:rsidRDefault="00EB7848" w:rsidP="00EB7848">
      <w:pPr>
        <w:pStyle w:val="PL"/>
        <w:rPr>
          <w:lang w:val="en-US"/>
        </w:rPr>
      </w:pPr>
      <w:r w:rsidRPr="00BF6487">
        <w:rPr>
          <w:lang w:val="en-US"/>
        </w:rPr>
        <w:t xml:space="preserve">        A6:</w:t>
      </w:r>
    </w:p>
    <w:p w14:paraId="3A1117F2" w14:textId="77777777" w:rsidR="00EB7848" w:rsidRPr="00BF6487" w:rsidRDefault="00EB7848" w:rsidP="00EB7848">
      <w:pPr>
        <w:pStyle w:val="PL"/>
        <w:rPr>
          <w:lang w:val="en-US"/>
        </w:rPr>
      </w:pPr>
      <w:r w:rsidRPr="00BF6487">
        <w:rPr>
          <w:lang w:val="en-US"/>
        </w:rPr>
        <w:t xml:space="preserve">          type: string</w:t>
      </w:r>
    </w:p>
    <w:p w14:paraId="3CD068A5" w14:textId="77777777" w:rsidR="00EB7848" w:rsidRPr="00BF6487" w:rsidRDefault="00EB7848" w:rsidP="00EB7848">
      <w:pPr>
        <w:pStyle w:val="PL"/>
        <w:rPr>
          <w:lang w:val="en-US"/>
        </w:rPr>
      </w:pPr>
      <w:r w:rsidRPr="00BF6487">
        <w:rPr>
          <w:lang w:val="en-US"/>
        </w:rPr>
        <w:t xml:space="preserve">        PRD:</w:t>
      </w:r>
    </w:p>
    <w:p w14:paraId="224B5198" w14:textId="77777777" w:rsidR="00EB7848" w:rsidRPr="00BF6487" w:rsidRDefault="00EB7848" w:rsidP="00EB7848">
      <w:pPr>
        <w:pStyle w:val="PL"/>
        <w:rPr>
          <w:lang w:val="en-US"/>
        </w:rPr>
      </w:pPr>
      <w:r w:rsidRPr="00BF6487">
        <w:rPr>
          <w:lang w:val="en-US"/>
        </w:rPr>
        <w:lastRenderedPageBreak/>
        <w:t xml:space="preserve">          type: string</w:t>
      </w:r>
    </w:p>
    <w:p w14:paraId="3E85EAEB" w14:textId="77777777" w:rsidR="00EB7848" w:rsidRPr="00BF6487" w:rsidRDefault="00EB7848" w:rsidP="00EB7848">
      <w:pPr>
        <w:pStyle w:val="PL"/>
        <w:rPr>
          <w:lang w:val="en-US"/>
        </w:rPr>
      </w:pPr>
      <w:r w:rsidRPr="00BF6487">
        <w:rPr>
          <w:lang w:val="en-US"/>
        </w:rPr>
        <w:t xml:space="preserve">        POD:</w:t>
      </w:r>
    </w:p>
    <w:p w14:paraId="329203C7" w14:textId="77777777" w:rsidR="00EB7848" w:rsidRPr="00BF6487" w:rsidRDefault="00EB7848" w:rsidP="00EB7848">
      <w:pPr>
        <w:pStyle w:val="PL"/>
        <w:rPr>
          <w:lang w:val="en-US"/>
        </w:rPr>
      </w:pPr>
      <w:r w:rsidRPr="00BF6487">
        <w:rPr>
          <w:lang w:val="en-US"/>
        </w:rPr>
        <w:t xml:space="preserve">          type: string</w:t>
      </w:r>
    </w:p>
    <w:p w14:paraId="26A7AAEF" w14:textId="77777777" w:rsidR="00EB7848" w:rsidRPr="00BF6487" w:rsidRDefault="00EB7848" w:rsidP="00EB7848">
      <w:pPr>
        <w:pStyle w:val="PL"/>
        <w:rPr>
          <w:lang w:val="en-US"/>
        </w:rPr>
      </w:pPr>
      <w:r w:rsidRPr="00BF6487">
        <w:rPr>
          <w:lang w:val="en-US"/>
        </w:rPr>
        <w:t xml:space="preserve">        STS:</w:t>
      </w:r>
    </w:p>
    <w:p w14:paraId="09554ACD" w14:textId="77777777" w:rsidR="00EB7848" w:rsidRPr="00BF6487" w:rsidRDefault="00EB7848" w:rsidP="00EB7848">
      <w:pPr>
        <w:pStyle w:val="PL"/>
        <w:rPr>
          <w:lang w:val="en-US"/>
        </w:rPr>
      </w:pPr>
      <w:r w:rsidRPr="00BF6487">
        <w:rPr>
          <w:lang w:val="en-US"/>
        </w:rPr>
        <w:t xml:space="preserve">          type: string</w:t>
      </w:r>
    </w:p>
    <w:p w14:paraId="282341E3" w14:textId="77777777" w:rsidR="00EB7848" w:rsidRPr="00BF6487" w:rsidRDefault="00EB7848" w:rsidP="00EB7848">
      <w:pPr>
        <w:pStyle w:val="PL"/>
        <w:rPr>
          <w:lang w:val="en-US"/>
        </w:rPr>
      </w:pPr>
      <w:r w:rsidRPr="00BF6487">
        <w:rPr>
          <w:lang w:val="en-US"/>
        </w:rPr>
        <w:t xml:space="preserve">        HNO:</w:t>
      </w:r>
    </w:p>
    <w:p w14:paraId="6BA369C5" w14:textId="77777777" w:rsidR="00EB7848" w:rsidRPr="00BF6487" w:rsidRDefault="00EB7848" w:rsidP="00EB7848">
      <w:pPr>
        <w:pStyle w:val="PL"/>
        <w:rPr>
          <w:lang w:val="en-US"/>
        </w:rPr>
      </w:pPr>
      <w:r w:rsidRPr="00BF6487">
        <w:rPr>
          <w:lang w:val="en-US"/>
        </w:rPr>
        <w:t xml:space="preserve">          type: string</w:t>
      </w:r>
    </w:p>
    <w:p w14:paraId="771D8F44" w14:textId="77777777" w:rsidR="00EB7848" w:rsidRPr="00BF6487" w:rsidRDefault="00EB7848" w:rsidP="00EB7848">
      <w:pPr>
        <w:pStyle w:val="PL"/>
        <w:rPr>
          <w:lang w:val="en-US"/>
        </w:rPr>
      </w:pPr>
      <w:r w:rsidRPr="00BF6487">
        <w:rPr>
          <w:lang w:val="en-US"/>
        </w:rPr>
        <w:t xml:space="preserve">        HNS:</w:t>
      </w:r>
    </w:p>
    <w:p w14:paraId="440E28B3" w14:textId="77777777" w:rsidR="00EB7848" w:rsidRPr="00BF6487" w:rsidRDefault="00EB7848" w:rsidP="00EB7848">
      <w:pPr>
        <w:pStyle w:val="PL"/>
        <w:rPr>
          <w:lang w:val="en-US"/>
        </w:rPr>
      </w:pPr>
      <w:r w:rsidRPr="00BF6487">
        <w:rPr>
          <w:lang w:val="en-US"/>
        </w:rPr>
        <w:t xml:space="preserve">          type: string</w:t>
      </w:r>
    </w:p>
    <w:p w14:paraId="6E3C44C0" w14:textId="77777777" w:rsidR="00EB7848" w:rsidRPr="00BF6487" w:rsidRDefault="00EB7848" w:rsidP="00EB7848">
      <w:pPr>
        <w:pStyle w:val="PL"/>
        <w:rPr>
          <w:lang w:val="en-US"/>
        </w:rPr>
      </w:pPr>
      <w:r w:rsidRPr="00BF6487">
        <w:rPr>
          <w:lang w:val="en-US"/>
        </w:rPr>
        <w:t xml:space="preserve">        LMK:</w:t>
      </w:r>
    </w:p>
    <w:p w14:paraId="19265EE8" w14:textId="77777777" w:rsidR="00EB7848" w:rsidRPr="00BF6487" w:rsidRDefault="00EB7848" w:rsidP="00EB7848">
      <w:pPr>
        <w:pStyle w:val="PL"/>
        <w:rPr>
          <w:lang w:val="en-US"/>
        </w:rPr>
      </w:pPr>
      <w:r w:rsidRPr="00BF6487">
        <w:rPr>
          <w:lang w:val="en-US"/>
        </w:rPr>
        <w:t xml:space="preserve">          type: string</w:t>
      </w:r>
    </w:p>
    <w:p w14:paraId="7013A625" w14:textId="77777777" w:rsidR="00EB7848" w:rsidRPr="00BF6487" w:rsidRDefault="00EB7848" w:rsidP="00EB7848">
      <w:pPr>
        <w:pStyle w:val="PL"/>
        <w:rPr>
          <w:lang w:val="en-US"/>
        </w:rPr>
      </w:pPr>
      <w:r w:rsidRPr="00BF6487">
        <w:rPr>
          <w:lang w:val="en-US"/>
        </w:rPr>
        <w:t xml:space="preserve">        LOC:</w:t>
      </w:r>
    </w:p>
    <w:p w14:paraId="3CD9DEAA" w14:textId="77777777" w:rsidR="00EB7848" w:rsidRPr="00BF6487" w:rsidRDefault="00EB7848" w:rsidP="00EB7848">
      <w:pPr>
        <w:pStyle w:val="PL"/>
        <w:rPr>
          <w:lang w:val="en-US"/>
        </w:rPr>
      </w:pPr>
      <w:r w:rsidRPr="00BF6487">
        <w:rPr>
          <w:lang w:val="en-US"/>
        </w:rPr>
        <w:t xml:space="preserve">          type: string</w:t>
      </w:r>
    </w:p>
    <w:p w14:paraId="0D3FF81A" w14:textId="77777777" w:rsidR="00EB7848" w:rsidRPr="00BF6487" w:rsidRDefault="00EB7848" w:rsidP="00EB7848">
      <w:pPr>
        <w:pStyle w:val="PL"/>
        <w:rPr>
          <w:lang w:val="en-US"/>
        </w:rPr>
      </w:pPr>
      <w:r w:rsidRPr="00BF6487">
        <w:rPr>
          <w:lang w:val="en-US"/>
        </w:rPr>
        <w:t xml:space="preserve">        NAM:</w:t>
      </w:r>
    </w:p>
    <w:p w14:paraId="6A1DB6D7" w14:textId="77777777" w:rsidR="00EB7848" w:rsidRPr="00BF6487" w:rsidRDefault="00EB7848" w:rsidP="00EB7848">
      <w:pPr>
        <w:pStyle w:val="PL"/>
        <w:rPr>
          <w:lang w:val="en-US"/>
        </w:rPr>
      </w:pPr>
      <w:r w:rsidRPr="00BF6487">
        <w:rPr>
          <w:lang w:val="en-US"/>
        </w:rPr>
        <w:t xml:space="preserve">          type: string</w:t>
      </w:r>
    </w:p>
    <w:p w14:paraId="10FC3531" w14:textId="77777777" w:rsidR="00EB7848" w:rsidRPr="00BF6487" w:rsidRDefault="00EB7848" w:rsidP="00EB7848">
      <w:pPr>
        <w:pStyle w:val="PL"/>
        <w:rPr>
          <w:lang w:val="en-US"/>
        </w:rPr>
      </w:pPr>
      <w:r w:rsidRPr="00BF6487">
        <w:rPr>
          <w:lang w:val="en-US"/>
        </w:rPr>
        <w:t xml:space="preserve">        PC:</w:t>
      </w:r>
    </w:p>
    <w:p w14:paraId="36915F89" w14:textId="77777777" w:rsidR="00EB7848" w:rsidRPr="00BF6487" w:rsidRDefault="00EB7848" w:rsidP="00EB7848">
      <w:pPr>
        <w:pStyle w:val="PL"/>
        <w:rPr>
          <w:lang w:val="en-US"/>
        </w:rPr>
      </w:pPr>
      <w:r w:rsidRPr="00BF6487">
        <w:rPr>
          <w:lang w:val="en-US"/>
        </w:rPr>
        <w:t xml:space="preserve">          type: string</w:t>
      </w:r>
    </w:p>
    <w:p w14:paraId="020AD03B" w14:textId="77777777" w:rsidR="00EB7848" w:rsidRPr="00BF6487" w:rsidRDefault="00EB7848" w:rsidP="00EB7848">
      <w:pPr>
        <w:pStyle w:val="PL"/>
        <w:rPr>
          <w:lang w:val="en-US"/>
        </w:rPr>
      </w:pPr>
      <w:r w:rsidRPr="00BF6487">
        <w:rPr>
          <w:lang w:val="en-US"/>
        </w:rPr>
        <w:t xml:space="preserve">        BLD:</w:t>
      </w:r>
    </w:p>
    <w:p w14:paraId="73E32984" w14:textId="77777777" w:rsidR="00EB7848" w:rsidRPr="00BF6487" w:rsidRDefault="00EB7848" w:rsidP="00EB7848">
      <w:pPr>
        <w:pStyle w:val="PL"/>
        <w:rPr>
          <w:lang w:val="en-US"/>
        </w:rPr>
      </w:pPr>
      <w:r w:rsidRPr="00BF6487">
        <w:rPr>
          <w:lang w:val="en-US"/>
        </w:rPr>
        <w:t xml:space="preserve">          type: string</w:t>
      </w:r>
    </w:p>
    <w:p w14:paraId="6CBCB519" w14:textId="77777777" w:rsidR="00EB7848" w:rsidRPr="00BF6487" w:rsidRDefault="00EB7848" w:rsidP="00EB7848">
      <w:pPr>
        <w:pStyle w:val="PL"/>
        <w:rPr>
          <w:lang w:val="en-US"/>
        </w:rPr>
      </w:pPr>
      <w:r w:rsidRPr="00BF6487">
        <w:rPr>
          <w:lang w:val="en-US"/>
        </w:rPr>
        <w:t xml:space="preserve">        UNIT:</w:t>
      </w:r>
    </w:p>
    <w:p w14:paraId="1E7C7280" w14:textId="77777777" w:rsidR="00EB7848" w:rsidRPr="00BF6487" w:rsidRDefault="00EB7848" w:rsidP="00EB7848">
      <w:pPr>
        <w:pStyle w:val="PL"/>
        <w:rPr>
          <w:lang w:val="en-US"/>
        </w:rPr>
      </w:pPr>
      <w:r w:rsidRPr="00BF6487">
        <w:rPr>
          <w:lang w:val="en-US"/>
        </w:rPr>
        <w:t xml:space="preserve">          type: string</w:t>
      </w:r>
    </w:p>
    <w:p w14:paraId="27415A10" w14:textId="77777777" w:rsidR="00EB7848" w:rsidRDefault="00EB7848" w:rsidP="00EB7848">
      <w:pPr>
        <w:pStyle w:val="PL"/>
        <w:rPr>
          <w:lang w:val="en-US"/>
        </w:rPr>
      </w:pPr>
      <w:r w:rsidRPr="00BF6487">
        <w:rPr>
          <w:lang w:val="en-US"/>
        </w:rPr>
        <w:t xml:space="preserve">        </w:t>
      </w:r>
      <w:r>
        <w:rPr>
          <w:lang w:val="en-US"/>
        </w:rPr>
        <w:t>FLR:</w:t>
      </w:r>
    </w:p>
    <w:p w14:paraId="1128EF2F" w14:textId="77777777" w:rsidR="00EB7848" w:rsidRDefault="00EB7848" w:rsidP="00EB7848">
      <w:pPr>
        <w:pStyle w:val="PL"/>
        <w:rPr>
          <w:lang w:val="en-US"/>
        </w:rPr>
      </w:pPr>
      <w:r>
        <w:rPr>
          <w:lang w:val="en-US"/>
        </w:rPr>
        <w:t xml:space="preserve">          type: string</w:t>
      </w:r>
    </w:p>
    <w:p w14:paraId="6A6C899B" w14:textId="77777777" w:rsidR="00EB7848" w:rsidRPr="00BF6487" w:rsidRDefault="00EB7848" w:rsidP="00EB7848">
      <w:pPr>
        <w:pStyle w:val="PL"/>
        <w:rPr>
          <w:lang w:val="en-US"/>
        </w:rPr>
      </w:pPr>
      <w:r w:rsidRPr="00BF6487">
        <w:rPr>
          <w:lang w:val="en-US"/>
        </w:rPr>
        <w:t xml:space="preserve">        ROOM:</w:t>
      </w:r>
    </w:p>
    <w:p w14:paraId="60E7ED9A" w14:textId="77777777" w:rsidR="00EB7848" w:rsidRPr="00BF6487" w:rsidRDefault="00EB7848" w:rsidP="00EB7848">
      <w:pPr>
        <w:pStyle w:val="PL"/>
        <w:rPr>
          <w:lang w:val="en-US"/>
        </w:rPr>
      </w:pPr>
      <w:r w:rsidRPr="00BF6487">
        <w:rPr>
          <w:lang w:val="en-US"/>
        </w:rPr>
        <w:t xml:space="preserve">          type: string</w:t>
      </w:r>
    </w:p>
    <w:p w14:paraId="3C93152C" w14:textId="77777777" w:rsidR="00EB7848" w:rsidRPr="00BF6487" w:rsidRDefault="00EB7848" w:rsidP="00EB7848">
      <w:pPr>
        <w:pStyle w:val="PL"/>
        <w:rPr>
          <w:lang w:val="en-US"/>
        </w:rPr>
      </w:pPr>
      <w:r w:rsidRPr="00BF6487">
        <w:rPr>
          <w:lang w:val="en-US"/>
        </w:rPr>
        <w:t xml:space="preserve">        PLC:</w:t>
      </w:r>
    </w:p>
    <w:p w14:paraId="71A005DC" w14:textId="77777777" w:rsidR="00EB7848" w:rsidRPr="00BF6487" w:rsidRDefault="00EB7848" w:rsidP="00EB7848">
      <w:pPr>
        <w:pStyle w:val="PL"/>
        <w:rPr>
          <w:lang w:val="en-US"/>
        </w:rPr>
      </w:pPr>
      <w:r w:rsidRPr="00BF6487">
        <w:rPr>
          <w:lang w:val="en-US"/>
        </w:rPr>
        <w:t xml:space="preserve">          type: string</w:t>
      </w:r>
    </w:p>
    <w:p w14:paraId="230DB0B3" w14:textId="77777777" w:rsidR="00EB7848" w:rsidRPr="00BF6487" w:rsidRDefault="00EB7848" w:rsidP="00EB7848">
      <w:pPr>
        <w:pStyle w:val="PL"/>
        <w:rPr>
          <w:lang w:val="en-US"/>
        </w:rPr>
      </w:pPr>
      <w:r w:rsidRPr="00BF6487">
        <w:rPr>
          <w:lang w:val="en-US"/>
        </w:rPr>
        <w:t xml:space="preserve">        PCN:</w:t>
      </w:r>
    </w:p>
    <w:p w14:paraId="5F408C88" w14:textId="77777777" w:rsidR="00EB7848" w:rsidRPr="00BF6487" w:rsidRDefault="00EB7848" w:rsidP="00EB7848">
      <w:pPr>
        <w:pStyle w:val="PL"/>
        <w:rPr>
          <w:lang w:val="en-US"/>
        </w:rPr>
      </w:pPr>
      <w:r w:rsidRPr="00BF6487">
        <w:rPr>
          <w:lang w:val="en-US"/>
        </w:rPr>
        <w:t xml:space="preserve">          type: string</w:t>
      </w:r>
    </w:p>
    <w:p w14:paraId="4A5C1E83" w14:textId="77777777" w:rsidR="00EB7848" w:rsidRPr="00BF6487" w:rsidRDefault="00EB7848" w:rsidP="00EB7848">
      <w:pPr>
        <w:pStyle w:val="PL"/>
        <w:rPr>
          <w:lang w:val="en-US"/>
        </w:rPr>
      </w:pPr>
      <w:r w:rsidRPr="00BF6487">
        <w:rPr>
          <w:lang w:val="en-US"/>
        </w:rPr>
        <w:t xml:space="preserve">        POBOX:</w:t>
      </w:r>
    </w:p>
    <w:p w14:paraId="4B0B7103" w14:textId="77777777" w:rsidR="00EB7848" w:rsidRPr="00BF6487" w:rsidRDefault="00EB7848" w:rsidP="00EB7848">
      <w:pPr>
        <w:pStyle w:val="PL"/>
        <w:rPr>
          <w:lang w:val="en-US"/>
        </w:rPr>
      </w:pPr>
      <w:r w:rsidRPr="00BF6487">
        <w:rPr>
          <w:lang w:val="en-US"/>
        </w:rPr>
        <w:t xml:space="preserve">          type: string</w:t>
      </w:r>
    </w:p>
    <w:p w14:paraId="10FB6FBC" w14:textId="77777777" w:rsidR="00EB7848" w:rsidRPr="00BF6487" w:rsidRDefault="00EB7848" w:rsidP="00EB7848">
      <w:pPr>
        <w:pStyle w:val="PL"/>
        <w:rPr>
          <w:lang w:val="en-US"/>
        </w:rPr>
      </w:pPr>
      <w:r w:rsidRPr="00BF6487">
        <w:rPr>
          <w:lang w:val="en-US"/>
        </w:rPr>
        <w:t xml:space="preserve">        ADDCODE:</w:t>
      </w:r>
    </w:p>
    <w:p w14:paraId="18FA4B80" w14:textId="77777777" w:rsidR="00EB7848" w:rsidRPr="00BF6487" w:rsidRDefault="00EB7848" w:rsidP="00EB7848">
      <w:pPr>
        <w:pStyle w:val="PL"/>
        <w:rPr>
          <w:lang w:val="en-US"/>
        </w:rPr>
      </w:pPr>
      <w:r w:rsidRPr="00BF6487">
        <w:rPr>
          <w:lang w:val="en-US"/>
        </w:rPr>
        <w:t xml:space="preserve">          type: string</w:t>
      </w:r>
    </w:p>
    <w:p w14:paraId="552F3CEC" w14:textId="77777777" w:rsidR="00EB7848" w:rsidRPr="00BF6487" w:rsidRDefault="00EB7848" w:rsidP="00EB7848">
      <w:pPr>
        <w:pStyle w:val="PL"/>
        <w:rPr>
          <w:lang w:val="en-US"/>
        </w:rPr>
      </w:pPr>
      <w:r w:rsidRPr="00BF6487">
        <w:rPr>
          <w:lang w:val="en-US"/>
        </w:rPr>
        <w:t xml:space="preserve">        SEAT:</w:t>
      </w:r>
    </w:p>
    <w:p w14:paraId="10411842" w14:textId="77777777" w:rsidR="00EB7848" w:rsidRPr="00BF6487" w:rsidRDefault="00EB7848" w:rsidP="00EB7848">
      <w:pPr>
        <w:pStyle w:val="PL"/>
        <w:rPr>
          <w:lang w:val="en-US"/>
        </w:rPr>
      </w:pPr>
      <w:r w:rsidRPr="00BF6487">
        <w:rPr>
          <w:lang w:val="en-US"/>
        </w:rPr>
        <w:t xml:space="preserve">          type: string</w:t>
      </w:r>
    </w:p>
    <w:p w14:paraId="2C4C4C62" w14:textId="77777777" w:rsidR="00EB7848" w:rsidRPr="00BF6487" w:rsidRDefault="00EB7848" w:rsidP="00EB7848">
      <w:pPr>
        <w:pStyle w:val="PL"/>
        <w:rPr>
          <w:lang w:val="en-US"/>
        </w:rPr>
      </w:pPr>
      <w:r w:rsidRPr="00BF6487">
        <w:rPr>
          <w:lang w:val="en-US"/>
        </w:rPr>
        <w:t xml:space="preserve">        RD:</w:t>
      </w:r>
    </w:p>
    <w:p w14:paraId="061B0C1E" w14:textId="77777777" w:rsidR="00EB7848" w:rsidRPr="00BF6487" w:rsidRDefault="00EB7848" w:rsidP="00EB7848">
      <w:pPr>
        <w:pStyle w:val="PL"/>
        <w:rPr>
          <w:lang w:val="en-US"/>
        </w:rPr>
      </w:pPr>
      <w:r w:rsidRPr="00BF6487">
        <w:rPr>
          <w:lang w:val="en-US"/>
        </w:rPr>
        <w:t xml:space="preserve">          type: string</w:t>
      </w:r>
    </w:p>
    <w:p w14:paraId="56AC9D6F" w14:textId="77777777" w:rsidR="00EB7848" w:rsidRPr="00BF6487" w:rsidRDefault="00EB7848" w:rsidP="00EB7848">
      <w:pPr>
        <w:pStyle w:val="PL"/>
        <w:rPr>
          <w:lang w:val="en-US"/>
        </w:rPr>
      </w:pPr>
      <w:r w:rsidRPr="00BF6487">
        <w:rPr>
          <w:lang w:val="en-US"/>
        </w:rPr>
        <w:t xml:space="preserve">        RDSEC:</w:t>
      </w:r>
    </w:p>
    <w:p w14:paraId="3720908E" w14:textId="77777777" w:rsidR="00EB7848" w:rsidRPr="00BF6487" w:rsidRDefault="00EB7848" w:rsidP="00EB7848">
      <w:pPr>
        <w:pStyle w:val="PL"/>
        <w:rPr>
          <w:lang w:val="en-US"/>
        </w:rPr>
      </w:pPr>
      <w:r w:rsidRPr="00BF6487">
        <w:rPr>
          <w:lang w:val="en-US"/>
        </w:rPr>
        <w:t xml:space="preserve">          type: string</w:t>
      </w:r>
    </w:p>
    <w:p w14:paraId="77565A45" w14:textId="77777777" w:rsidR="00EB7848" w:rsidRPr="00BF6487" w:rsidRDefault="00EB7848" w:rsidP="00EB7848">
      <w:pPr>
        <w:pStyle w:val="PL"/>
        <w:rPr>
          <w:lang w:val="en-US"/>
        </w:rPr>
      </w:pPr>
      <w:r w:rsidRPr="00BF6487">
        <w:rPr>
          <w:lang w:val="en-US"/>
        </w:rPr>
        <w:t xml:space="preserve">        RDBR:</w:t>
      </w:r>
    </w:p>
    <w:p w14:paraId="46D1FC3B" w14:textId="77777777" w:rsidR="00EB7848" w:rsidRPr="00BF6487" w:rsidRDefault="00EB7848" w:rsidP="00EB7848">
      <w:pPr>
        <w:pStyle w:val="PL"/>
        <w:rPr>
          <w:lang w:val="en-US"/>
        </w:rPr>
      </w:pPr>
      <w:r w:rsidRPr="00BF6487">
        <w:rPr>
          <w:lang w:val="en-US"/>
        </w:rPr>
        <w:t xml:space="preserve">          type: string</w:t>
      </w:r>
    </w:p>
    <w:p w14:paraId="00C64452" w14:textId="77777777" w:rsidR="00EB7848" w:rsidRPr="00BF6487" w:rsidRDefault="00EB7848" w:rsidP="00EB7848">
      <w:pPr>
        <w:pStyle w:val="PL"/>
        <w:rPr>
          <w:lang w:val="en-US"/>
        </w:rPr>
      </w:pPr>
      <w:r w:rsidRPr="00BF6487">
        <w:rPr>
          <w:lang w:val="en-US"/>
        </w:rPr>
        <w:t xml:space="preserve">        RDSUBBR:</w:t>
      </w:r>
    </w:p>
    <w:p w14:paraId="5137ABF2" w14:textId="77777777" w:rsidR="00EB7848" w:rsidRPr="00BF6487" w:rsidRDefault="00EB7848" w:rsidP="00EB7848">
      <w:pPr>
        <w:pStyle w:val="PL"/>
        <w:rPr>
          <w:lang w:val="en-US"/>
        </w:rPr>
      </w:pPr>
      <w:r w:rsidRPr="00BF6487">
        <w:rPr>
          <w:lang w:val="en-US"/>
        </w:rPr>
        <w:t xml:space="preserve">          type: string</w:t>
      </w:r>
    </w:p>
    <w:p w14:paraId="5FCC388F" w14:textId="77777777" w:rsidR="00EB7848" w:rsidRPr="00BF6487" w:rsidRDefault="00EB7848" w:rsidP="00EB7848">
      <w:pPr>
        <w:pStyle w:val="PL"/>
        <w:rPr>
          <w:lang w:val="en-US"/>
        </w:rPr>
      </w:pPr>
      <w:r w:rsidRPr="00BF6487">
        <w:rPr>
          <w:lang w:val="en-US"/>
        </w:rPr>
        <w:t xml:space="preserve">        PRM:</w:t>
      </w:r>
    </w:p>
    <w:p w14:paraId="38A29C7E" w14:textId="77777777" w:rsidR="00EB7848" w:rsidRPr="00BF6487" w:rsidRDefault="00EB7848" w:rsidP="00EB7848">
      <w:pPr>
        <w:pStyle w:val="PL"/>
        <w:rPr>
          <w:lang w:val="en-US"/>
        </w:rPr>
      </w:pPr>
      <w:r w:rsidRPr="00BF6487">
        <w:rPr>
          <w:lang w:val="en-US"/>
        </w:rPr>
        <w:t xml:space="preserve">          type: string</w:t>
      </w:r>
    </w:p>
    <w:p w14:paraId="515A5FBF" w14:textId="77777777" w:rsidR="00EB7848" w:rsidRPr="00BF6487" w:rsidRDefault="00EB7848" w:rsidP="00EB7848">
      <w:pPr>
        <w:pStyle w:val="PL"/>
        <w:rPr>
          <w:lang w:val="en-US"/>
        </w:rPr>
      </w:pPr>
      <w:r w:rsidRPr="00BF6487">
        <w:rPr>
          <w:lang w:val="en-US"/>
        </w:rPr>
        <w:t xml:space="preserve">        POM:</w:t>
      </w:r>
    </w:p>
    <w:p w14:paraId="1317F14A" w14:textId="77777777" w:rsidR="00EB7848" w:rsidRDefault="00EB7848" w:rsidP="00EB7848">
      <w:pPr>
        <w:pStyle w:val="PL"/>
        <w:rPr>
          <w:lang w:val="en-US"/>
        </w:rPr>
      </w:pPr>
      <w:r w:rsidRPr="00BF6487">
        <w:rPr>
          <w:lang w:val="en-US"/>
        </w:rPr>
        <w:t xml:space="preserve">          type: string</w:t>
      </w:r>
    </w:p>
    <w:p w14:paraId="0BF30478" w14:textId="77777777" w:rsidR="00A044A8" w:rsidRPr="00BF6487" w:rsidRDefault="00A044A8" w:rsidP="00A044A8">
      <w:pPr>
        <w:pStyle w:val="PL"/>
        <w:rPr>
          <w:lang w:val="en-US"/>
        </w:rPr>
      </w:pPr>
      <w:r w:rsidRPr="00BF6487">
        <w:rPr>
          <w:lang w:val="en-US"/>
        </w:rPr>
        <w:t xml:space="preserve">        </w:t>
      </w:r>
      <w:r>
        <w:rPr>
          <w:lang w:val="en-US"/>
        </w:rPr>
        <w:t>usageRules</w:t>
      </w:r>
      <w:r w:rsidRPr="00BF6487">
        <w:rPr>
          <w:lang w:val="en-US"/>
        </w:rPr>
        <w:t>:</w:t>
      </w:r>
    </w:p>
    <w:p w14:paraId="04FF1B48" w14:textId="77777777" w:rsidR="00A044A8" w:rsidRPr="00BF6487" w:rsidRDefault="00A044A8" w:rsidP="00A044A8">
      <w:pPr>
        <w:pStyle w:val="PL"/>
        <w:rPr>
          <w:lang w:val="en-US"/>
        </w:rPr>
      </w:pPr>
      <w:r w:rsidRPr="00BF6487">
        <w:rPr>
          <w:lang w:val="en-US"/>
        </w:rPr>
        <w:t xml:space="preserve">          type: string</w:t>
      </w:r>
    </w:p>
    <w:p w14:paraId="49C648A9" w14:textId="77777777" w:rsidR="00A044A8" w:rsidRPr="00BF6487" w:rsidRDefault="00A044A8" w:rsidP="00A044A8">
      <w:pPr>
        <w:pStyle w:val="PL"/>
        <w:rPr>
          <w:lang w:val="en-US"/>
        </w:rPr>
      </w:pPr>
      <w:r w:rsidRPr="00BF6487">
        <w:rPr>
          <w:lang w:val="en-US"/>
        </w:rPr>
        <w:t xml:space="preserve">        </w:t>
      </w:r>
      <w:r>
        <w:rPr>
          <w:lang w:val="en-US"/>
        </w:rPr>
        <w:t>method</w:t>
      </w:r>
      <w:r w:rsidRPr="00BF6487">
        <w:rPr>
          <w:lang w:val="en-US"/>
        </w:rPr>
        <w:t>:</w:t>
      </w:r>
    </w:p>
    <w:p w14:paraId="56DE5B60" w14:textId="77777777" w:rsidR="00A044A8" w:rsidRPr="00BF6487" w:rsidRDefault="00A044A8" w:rsidP="00A044A8">
      <w:pPr>
        <w:pStyle w:val="PL"/>
        <w:rPr>
          <w:lang w:val="en-US"/>
        </w:rPr>
      </w:pPr>
      <w:r w:rsidRPr="00BF6487">
        <w:rPr>
          <w:lang w:val="en-US"/>
        </w:rPr>
        <w:t xml:space="preserve">          type: string</w:t>
      </w:r>
    </w:p>
    <w:p w14:paraId="2B6465DE" w14:textId="77777777" w:rsidR="00A044A8" w:rsidRPr="00BF6487" w:rsidRDefault="00A044A8" w:rsidP="00A044A8">
      <w:pPr>
        <w:pStyle w:val="PL"/>
        <w:rPr>
          <w:lang w:val="en-US"/>
        </w:rPr>
      </w:pPr>
      <w:r w:rsidRPr="00BF6487">
        <w:rPr>
          <w:lang w:val="en-US"/>
        </w:rPr>
        <w:t xml:space="preserve">        </w:t>
      </w:r>
      <w:r>
        <w:rPr>
          <w:lang w:val="en-US"/>
        </w:rPr>
        <w:t>providedBy</w:t>
      </w:r>
      <w:r w:rsidRPr="00BF6487">
        <w:rPr>
          <w:lang w:val="en-US"/>
        </w:rPr>
        <w:t>:</w:t>
      </w:r>
    </w:p>
    <w:p w14:paraId="45A4B004" w14:textId="77777777" w:rsidR="00A044A8" w:rsidRDefault="00A044A8" w:rsidP="00A044A8">
      <w:pPr>
        <w:pStyle w:val="PL"/>
        <w:rPr>
          <w:lang w:val="en-US"/>
        </w:rPr>
      </w:pPr>
      <w:r w:rsidRPr="00BF6487">
        <w:rPr>
          <w:lang w:val="en-US"/>
        </w:rPr>
        <w:t xml:space="preserve">          type: string</w:t>
      </w:r>
    </w:p>
    <w:p w14:paraId="2C700585" w14:textId="77777777" w:rsidR="00A044A8" w:rsidRDefault="00A044A8" w:rsidP="00EB7848">
      <w:pPr>
        <w:pStyle w:val="PL"/>
        <w:rPr>
          <w:lang w:val="en-US"/>
        </w:rPr>
      </w:pPr>
    </w:p>
    <w:p w14:paraId="189061A0" w14:textId="19AA118D" w:rsidR="00EB7848" w:rsidRDefault="00EB7848" w:rsidP="00EB7848">
      <w:pPr>
        <w:pStyle w:val="PL"/>
        <w:rPr>
          <w:lang w:val="en-US"/>
        </w:rPr>
      </w:pPr>
      <w:r>
        <w:rPr>
          <w:lang w:val="en-US"/>
        </w:rPr>
        <w:t xml:space="preserve">    VelocityEstimate:</w:t>
      </w:r>
    </w:p>
    <w:p w14:paraId="2A5497FF" w14:textId="77777777" w:rsidR="0030131B" w:rsidRDefault="0030131B" w:rsidP="0030131B">
      <w:pPr>
        <w:pStyle w:val="PL"/>
        <w:rPr>
          <w:lang w:val="en-US"/>
        </w:rPr>
      </w:pPr>
      <w:r>
        <w:rPr>
          <w:lang w:val="en-US"/>
        </w:rPr>
        <w:t xml:space="preserve">      description: </w:t>
      </w:r>
      <w:r>
        <w:t>Velocity estimate</w:t>
      </w:r>
      <w:r>
        <w:rPr>
          <w:rFonts w:cs="Arial"/>
          <w:szCs w:val="18"/>
        </w:rPr>
        <w:t>.</w:t>
      </w:r>
    </w:p>
    <w:p w14:paraId="75FE0460" w14:textId="73CB6532" w:rsidR="00EB7848" w:rsidRPr="00BF6487" w:rsidRDefault="00EB7848" w:rsidP="00EB7848">
      <w:pPr>
        <w:pStyle w:val="PL"/>
        <w:rPr>
          <w:lang w:val="en-US"/>
        </w:rPr>
      </w:pPr>
      <w:r w:rsidRPr="00BF6487">
        <w:rPr>
          <w:lang w:val="en-US"/>
        </w:rPr>
        <w:t xml:space="preserve">      </w:t>
      </w:r>
      <w:r w:rsidR="00940764">
        <w:rPr>
          <w:lang w:val="en-US"/>
        </w:rPr>
        <w:t>any</w:t>
      </w:r>
      <w:r w:rsidRPr="00BF6487">
        <w:rPr>
          <w:lang w:val="en-US"/>
        </w:rPr>
        <w:t>Of:</w:t>
      </w:r>
    </w:p>
    <w:p w14:paraId="2CFAB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t>
      </w:r>
      <w:r w:rsidRPr="00BF6487">
        <w:rPr>
          <w:lang w:val="en-US"/>
        </w:rPr>
        <w:t>'</w:t>
      </w:r>
    </w:p>
    <w:p w14:paraId="29E9BC5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w:t>
      </w:r>
      <w:r w:rsidRPr="00BF6487">
        <w:rPr>
          <w:lang w:val="en-US"/>
        </w:rPr>
        <w:t>'</w:t>
      </w:r>
    </w:p>
    <w:p w14:paraId="06EAA61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HorizontalVelocityWithUncertainty</w:t>
      </w:r>
      <w:r w:rsidRPr="00BF6487">
        <w:rPr>
          <w:lang w:val="en-US"/>
        </w:rPr>
        <w:t>'</w:t>
      </w:r>
    </w:p>
    <w:p w14:paraId="72F3072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HorizontalWithVerticalVelocityAndUncertainty</w:t>
      </w:r>
      <w:r w:rsidRPr="00BF6487">
        <w:rPr>
          <w:lang w:val="en-US"/>
        </w:rPr>
        <w:t>'</w:t>
      </w:r>
    </w:p>
    <w:p w14:paraId="532AE0D9" w14:textId="77777777" w:rsidR="00662953" w:rsidRDefault="00662953" w:rsidP="00662953">
      <w:pPr>
        <w:pStyle w:val="PL"/>
        <w:rPr>
          <w:ins w:id="9859" w:author="Ericsson JL - CR0296" w:date="2024-11-27T17:45:00Z"/>
          <w:lang w:val="en-US"/>
        </w:rPr>
      </w:pPr>
      <w:ins w:id="9860" w:author="Ericsson JL - CR0296" w:date="2024-11-27T17:45:00Z">
        <w:r w:rsidRPr="00BF6487">
          <w:rPr>
            <w:lang w:val="en-US"/>
          </w:rPr>
          <w:t xml:space="preserve">      </w:t>
        </w:r>
        <w:r>
          <w:rPr>
            <w:lang w:val="en-US"/>
          </w:rPr>
          <w:t xml:space="preserve">  </w:t>
        </w:r>
        <w:r w:rsidRPr="00BF6487">
          <w:rPr>
            <w:lang w:val="en-US"/>
          </w:rPr>
          <w:t>- $ref: '#/components/schemas/</w:t>
        </w:r>
        <w:r w:rsidRPr="001B0E86">
          <w:rPr>
            <w:lang w:val="en-US"/>
          </w:rPr>
          <w:t>RelativeVelocityWithUncertainty</w:t>
        </w:r>
        <w:r w:rsidRPr="00BF6487">
          <w:rPr>
            <w:lang w:val="en-US"/>
          </w:rPr>
          <w:t>'</w:t>
        </w:r>
      </w:ins>
    </w:p>
    <w:p w14:paraId="56072D0F" w14:textId="77777777" w:rsidR="0030131B" w:rsidRDefault="0030131B" w:rsidP="00EB7848">
      <w:pPr>
        <w:pStyle w:val="PL"/>
        <w:rPr>
          <w:lang w:val="en-US"/>
        </w:rPr>
      </w:pPr>
    </w:p>
    <w:p w14:paraId="7065C5CB" w14:textId="199DCE7C" w:rsidR="00EB7848" w:rsidRDefault="00EB7848" w:rsidP="00EB7848">
      <w:pPr>
        <w:pStyle w:val="PL"/>
        <w:rPr>
          <w:lang w:val="en-US"/>
        </w:rPr>
      </w:pPr>
      <w:r>
        <w:rPr>
          <w:lang w:val="en-US"/>
        </w:rPr>
        <w:t xml:space="preserve">    HorizontalVelocity:</w:t>
      </w:r>
    </w:p>
    <w:p w14:paraId="18BD9039" w14:textId="77777777" w:rsidR="0030131B" w:rsidRDefault="0030131B" w:rsidP="0030131B">
      <w:pPr>
        <w:pStyle w:val="PL"/>
        <w:rPr>
          <w:lang w:val="en-US"/>
        </w:rPr>
      </w:pPr>
      <w:r>
        <w:rPr>
          <w:lang w:val="en-US"/>
        </w:rPr>
        <w:t xml:space="preserve">      description: </w:t>
      </w:r>
      <w:r>
        <w:t>Horizontal velocity</w:t>
      </w:r>
      <w:r>
        <w:rPr>
          <w:rFonts w:cs="Arial"/>
          <w:szCs w:val="18"/>
        </w:rPr>
        <w:t>.</w:t>
      </w:r>
    </w:p>
    <w:p w14:paraId="0B61F529" w14:textId="77777777" w:rsidR="00EB7848" w:rsidRDefault="00EB7848" w:rsidP="00EB7848">
      <w:pPr>
        <w:pStyle w:val="PL"/>
        <w:rPr>
          <w:lang w:val="en-US"/>
        </w:rPr>
      </w:pPr>
      <w:r>
        <w:rPr>
          <w:lang w:val="en-US"/>
        </w:rPr>
        <w:t xml:space="preserve">      type: object</w:t>
      </w:r>
    </w:p>
    <w:p w14:paraId="4806D579" w14:textId="77777777" w:rsidR="00EB7848" w:rsidRDefault="00EB7848" w:rsidP="00EB7848">
      <w:pPr>
        <w:pStyle w:val="PL"/>
        <w:rPr>
          <w:lang w:val="en-US"/>
        </w:rPr>
      </w:pPr>
      <w:r>
        <w:rPr>
          <w:lang w:val="en-US"/>
        </w:rPr>
        <w:t xml:space="preserve">      required:</w:t>
      </w:r>
    </w:p>
    <w:p w14:paraId="493869E9" w14:textId="77777777" w:rsidR="00EB7848" w:rsidRDefault="00EB7848" w:rsidP="00EB7848">
      <w:pPr>
        <w:pStyle w:val="PL"/>
        <w:rPr>
          <w:lang w:val="en-US"/>
        </w:rPr>
      </w:pPr>
      <w:r>
        <w:rPr>
          <w:lang w:val="en-US"/>
        </w:rPr>
        <w:t xml:space="preserve">        - hSpeed</w:t>
      </w:r>
    </w:p>
    <w:p w14:paraId="1443D927" w14:textId="77777777" w:rsidR="00EB7848" w:rsidRDefault="00EB7848" w:rsidP="00EB7848">
      <w:pPr>
        <w:pStyle w:val="PL"/>
        <w:rPr>
          <w:lang w:val="en-US"/>
        </w:rPr>
      </w:pPr>
      <w:r>
        <w:rPr>
          <w:lang w:val="en-US"/>
        </w:rPr>
        <w:t xml:space="preserve">        - bearing</w:t>
      </w:r>
    </w:p>
    <w:p w14:paraId="09EE67EA" w14:textId="77777777" w:rsidR="00EB7848" w:rsidRDefault="00EB7848" w:rsidP="00EB7848">
      <w:pPr>
        <w:pStyle w:val="PL"/>
        <w:rPr>
          <w:lang w:val="en-US"/>
        </w:rPr>
      </w:pPr>
      <w:r>
        <w:rPr>
          <w:lang w:val="en-US"/>
        </w:rPr>
        <w:t xml:space="preserve">      properties:</w:t>
      </w:r>
    </w:p>
    <w:p w14:paraId="1A153F12" w14:textId="77777777" w:rsidR="00EB7848" w:rsidRDefault="00EB7848" w:rsidP="00EB7848">
      <w:pPr>
        <w:pStyle w:val="PL"/>
        <w:rPr>
          <w:lang w:val="en-US"/>
        </w:rPr>
      </w:pPr>
      <w:r>
        <w:rPr>
          <w:lang w:val="en-US"/>
        </w:rPr>
        <w:t xml:space="preserve">        hSpeed:</w:t>
      </w:r>
    </w:p>
    <w:p w14:paraId="3C215ED2"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673F6A7D" w14:textId="77777777" w:rsidR="00EB7848" w:rsidRDefault="00EB7848" w:rsidP="00EB7848">
      <w:pPr>
        <w:pStyle w:val="PL"/>
        <w:rPr>
          <w:lang w:val="en-US"/>
        </w:rPr>
      </w:pPr>
      <w:r>
        <w:rPr>
          <w:lang w:val="en-US"/>
        </w:rPr>
        <w:t xml:space="preserve">        bearing:</w:t>
      </w:r>
    </w:p>
    <w:p w14:paraId="06E53334"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2828193" w14:textId="77777777" w:rsidR="0030131B" w:rsidRDefault="0030131B" w:rsidP="00EB7848">
      <w:pPr>
        <w:pStyle w:val="PL"/>
        <w:rPr>
          <w:lang w:val="en-US"/>
        </w:rPr>
      </w:pPr>
    </w:p>
    <w:p w14:paraId="21E9F3AF" w14:textId="2EC40F0F" w:rsidR="00EB7848" w:rsidRDefault="00EB7848" w:rsidP="00EB7848">
      <w:pPr>
        <w:pStyle w:val="PL"/>
        <w:rPr>
          <w:lang w:val="en-US"/>
        </w:rPr>
      </w:pPr>
      <w:r>
        <w:rPr>
          <w:lang w:val="en-US"/>
        </w:rPr>
        <w:t xml:space="preserve">    HorizontalWithVerticalVelocity:</w:t>
      </w:r>
    </w:p>
    <w:p w14:paraId="0161A700" w14:textId="77777777" w:rsidR="0030131B" w:rsidRDefault="0030131B" w:rsidP="0030131B">
      <w:pPr>
        <w:pStyle w:val="PL"/>
        <w:rPr>
          <w:lang w:val="en-US"/>
        </w:rPr>
      </w:pPr>
      <w:r>
        <w:rPr>
          <w:lang w:val="en-US"/>
        </w:rPr>
        <w:t xml:space="preserve">      description: </w:t>
      </w:r>
      <w:r>
        <w:t>Horizontal and vertical velocity</w:t>
      </w:r>
      <w:r>
        <w:rPr>
          <w:rFonts w:cs="Arial"/>
          <w:szCs w:val="18"/>
        </w:rPr>
        <w:t>.</w:t>
      </w:r>
    </w:p>
    <w:p w14:paraId="27365758" w14:textId="77777777" w:rsidR="00EB7848" w:rsidRDefault="00EB7848" w:rsidP="00EB7848">
      <w:pPr>
        <w:pStyle w:val="PL"/>
        <w:rPr>
          <w:lang w:val="en-US"/>
        </w:rPr>
      </w:pPr>
      <w:r>
        <w:rPr>
          <w:lang w:val="en-US"/>
        </w:rPr>
        <w:t xml:space="preserve">      type: object</w:t>
      </w:r>
    </w:p>
    <w:p w14:paraId="6AC18B7B" w14:textId="77777777" w:rsidR="00EB7848" w:rsidRDefault="00EB7848" w:rsidP="00EB7848">
      <w:pPr>
        <w:pStyle w:val="PL"/>
        <w:rPr>
          <w:lang w:val="en-US"/>
        </w:rPr>
      </w:pPr>
      <w:r>
        <w:rPr>
          <w:lang w:val="en-US"/>
        </w:rPr>
        <w:lastRenderedPageBreak/>
        <w:t xml:space="preserve">      required:</w:t>
      </w:r>
    </w:p>
    <w:p w14:paraId="1E10D696" w14:textId="77777777" w:rsidR="00EB7848" w:rsidRDefault="00EB7848" w:rsidP="00EB7848">
      <w:pPr>
        <w:pStyle w:val="PL"/>
        <w:rPr>
          <w:lang w:val="en-US"/>
        </w:rPr>
      </w:pPr>
      <w:r>
        <w:rPr>
          <w:lang w:val="en-US"/>
        </w:rPr>
        <w:t xml:space="preserve">        - hSpeed</w:t>
      </w:r>
    </w:p>
    <w:p w14:paraId="0704F75C" w14:textId="77777777" w:rsidR="00EB7848" w:rsidRDefault="00EB7848" w:rsidP="00EB7848">
      <w:pPr>
        <w:pStyle w:val="PL"/>
        <w:rPr>
          <w:lang w:val="en-US"/>
        </w:rPr>
      </w:pPr>
      <w:r>
        <w:rPr>
          <w:lang w:val="en-US"/>
        </w:rPr>
        <w:t xml:space="preserve">        - bearing</w:t>
      </w:r>
    </w:p>
    <w:p w14:paraId="6492471B" w14:textId="77777777" w:rsidR="00EB7848" w:rsidRDefault="00EB7848" w:rsidP="00EB7848">
      <w:pPr>
        <w:pStyle w:val="PL"/>
        <w:rPr>
          <w:lang w:val="en-US"/>
        </w:rPr>
      </w:pPr>
      <w:r>
        <w:rPr>
          <w:lang w:val="en-US"/>
        </w:rPr>
        <w:t xml:space="preserve">        - vSpeed</w:t>
      </w:r>
    </w:p>
    <w:p w14:paraId="5ABEC9F9" w14:textId="77777777" w:rsidR="00EB7848" w:rsidRDefault="00EB7848" w:rsidP="00EB7848">
      <w:pPr>
        <w:pStyle w:val="PL"/>
        <w:rPr>
          <w:lang w:val="en-US"/>
        </w:rPr>
      </w:pPr>
      <w:r>
        <w:rPr>
          <w:lang w:val="en-US"/>
        </w:rPr>
        <w:t xml:space="preserve">        - vDirection</w:t>
      </w:r>
    </w:p>
    <w:p w14:paraId="64573643" w14:textId="77777777" w:rsidR="00EB7848" w:rsidRDefault="00EB7848" w:rsidP="00EB7848">
      <w:pPr>
        <w:pStyle w:val="PL"/>
        <w:rPr>
          <w:lang w:val="en-US"/>
        </w:rPr>
      </w:pPr>
      <w:r>
        <w:rPr>
          <w:lang w:val="en-US"/>
        </w:rPr>
        <w:t xml:space="preserve">      properties:</w:t>
      </w:r>
    </w:p>
    <w:p w14:paraId="00C99C42" w14:textId="77777777" w:rsidR="00EB7848" w:rsidRDefault="00EB7848" w:rsidP="00EB7848">
      <w:pPr>
        <w:pStyle w:val="PL"/>
        <w:rPr>
          <w:lang w:val="en-US"/>
        </w:rPr>
      </w:pPr>
      <w:r>
        <w:rPr>
          <w:lang w:val="en-US"/>
        </w:rPr>
        <w:t xml:space="preserve">        hSpeed:</w:t>
      </w:r>
    </w:p>
    <w:p w14:paraId="517C436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2731AAF2" w14:textId="77777777" w:rsidR="00EB7848" w:rsidRDefault="00EB7848" w:rsidP="00EB7848">
      <w:pPr>
        <w:pStyle w:val="PL"/>
        <w:rPr>
          <w:lang w:val="en-US"/>
        </w:rPr>
      </w:pPr>
      <w:r>
        <w:rPr>
          <w:lang w:val="en-US"/>
        </w:rPr>
        <w:t xml:space="preserve">        bearing:</w:t>
      </w:r>
    </w:p>
    <w:p w14:paraId="3777C887"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0954A8E1" w14:textId="77777777" w:rsidR="00EB7848" w:rsidRDefault="00EB7848" w:rsidP="00EB7848">
      <w:pPr>
        <w:pStyle w:val="PL"/>
        <w:rPr>
          <w:lang w:val="en-US"/>
        </w:rPr>
      </w:pPr>
      <w:r>
        <w:rPr>
          <w:lang w:val="en-US"/>
        </w:rPr>
        <w:t xml:space="preserve">        vSpeed:</w:t>
      </w:r>
    </w:p>
    <w:p w14:paraId="0FDF7E4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0BFD4384" w14:textId="77777777" w:rsidR="00EB7848" w:rsidRDefault="00EB7848" w:rsidP="00EB7848">
      <w:pPr>
        <w:pStyle w:val="PL"/>
        <w:rPr>
          <w:lang w:val="en-US"/>
        </w:rPr>
      </w:pPr>
      <w:r>
        <w:rPr>
          <w:lang w:val="en-US"/>
        </w:rPr>
        <w:t xml:space="preserve">        vDirection:</w:t>
      </w:r>
    </w:p>
    <w:p w14:paraId="0E13D5E1"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357B85BB" w14:textId="77777777" w:rsidR="007619C1" w:rsidRDefault="007619C1" w:rsidP="00EB7848">
      <w:pPr>
        <w:pStyle w:val="PL"/>
        <w:rPr>
          <w:lang w:val="en-US"/>
        </w:rPr>
      </w:pPr>
    </w:p>
    <w:p w14:paraId="2A00D1AF" w14:textId="1797CC0B" w:rsidR="00EB7848" w:rsidRDefault="00EB7848" w:rsidP="00EB7848">
      <w:pPr>
        <w:pStyle w:val="PL"/>
        <w:rPr>
          <w:lang w:val="en-US"/>
        </w:rPr>
      </w:pPr>
      <w:r>
        <w:rPr>
          <w:lang w:val="en-US"/>
        </w:rPr>
        <w:t xml:space="preserve">    HorizontalVelocityWithUncertainty:</w:t>
      </w:r>
    </w:p>
    <w:p w14:paraId="67BF0554" w14:textId="77777777" w:rsidR="007619C1" w:rsidRDefault="007619C1" w:rsidP="007619C1">
      <w:pPr>
        <w:pStyle w:val="PL"/>
        <w:rPr>
          <w:lang w:val="en-US"/>
        </w:rPr>
      </w:pPr>
      <w:r>
        <w:rPr>
          <w:lang w:val="en-US"/>
        </w:rPr>
        <w:t xml:space="preserve">      description: </w:t>
      </w:r>
      <w:r>
        <w:t>Horizontal velocity with speed uncertainty</w:t>
      </w:r>
      <w:r>
        <w:rPr>
          <w:rFonts w:cs="Arial"/>
          <w:szCs w:val="18"/>
        </w:rPr>
        <w:t>.</w:t>
      </w:r>
    </w:p>
    <w:p w14:paraId="7C790235" w14:textId="77777777" w:rsidR="00EB7848" w:rsidRDefault="00EB7848" w:rsidP="00EB7848">
      <w:pPr>
        <w:pStyle w:val="PL"/>
        <w:rPr>
          <w:lang w:val="en-US"/>
        </w:rPr>
      </w:pPr>
      <w:r>
        <w:rPr>
          <w:lang w:val="en-US"/>
        </w:rPr>
        <w:t xml:space="preserve">      type: object</w:t>
      </w:r>
    </w:p>
    <w:p w14:paraId="4956B113" w14:textId="77777777" w:rsidR="00EB7848" w:rsidRDefault="00EB7848" w:rsidP="00EB7848">
      <w:pPr>
        <w:pStyle w:val="PL"/>
        <w:rPr>
          <w:lang w:val="en-US"/>
        </w:rPr>
      </w:pPr>
      <w:r>
        <w:rPr>
          <w:lang w:val="en-US"/>
        </w:rPr>
        <w:t xml:space="preserve">      required:</w:t>
      </w:r>
    </w:p>
    <w:p w14:paraId="1DD40FA1" w14:textId="77777777" w:rsidR="00EB7848" w:rsidRDefault="00EB7848" w:rsidP="00EB7848">
      <w:pPr>
        <w:pStyle w:val="PL"/>
        <w:rPr>
          <w:lang w:val="en-US"/>
        </w:rPr>
      </w:pPr>
      <w:r>
        <w:rPr>
          <w:lang w:val="en-US"/>
        </w:rPr>
        <w:t xml:space="preserve">        - hSpeed</w:t>
      </w:r>
    </w:p>
    <w:p w14:paraId="6B685247" w14:textId="77777777" w:rsidR="00EB7848" w:rsidRDefault="00EB7848" w:rsidP="00EB7848">
      <w:pPr>
        <w:pStyle w:val="PL"/>
        <w:rPr>
          <w:lang w:val="en-US"/>
        </w:rPr>
      </w:pPr>
      <w:r>
        <w:rPr>
          <w:lang w:val="en-US"/>
        </w:rPr>
        <w:t xml:space="preserve">        - bearing</w:t>
      </w:r>
    </w:p>
    <w:p w14:paraId="1C294FE0" w14:textId="77777777" w:rsidR="00EB7848" w:rsidRDefault="00EB7848" w:rsidP="00EB7848">
      <w:pPr>
        <w:pStyle w:val="PL"/>
        <w:rPr>
          <w:lang w:val="en-US"/>
        </w:rPr>
      </w:pPr>
      <w:r>
        <w:rPr>
          <w:lang w:val="en-US"/>
        </w:rPr>
        <w:t xml:space="preserve">        - hUncertainty</w:t>
      </w:r>
    </w:p>
    <w:p w14:paraId="77EA155F" w14:textId="77777777" w:rsidR="00EB7848" w:rsidRDefault="00EB7848" w:rsidP="00EB7848">
      <w:pPr>
        <w:pStyle w:val="PL"/>
        <w:rPr>
          <w:lang w:val="en-US"/>
        </w:rPr>
      </w:pPr>
      <w:r>
        <w:rPr>
          <w:lang w:val="en-US"/>
        </w:rPr>
        <w:t xml:space="preserve">      properties:</w:t>
      </w:r>
    </w:p>
    <w:p w14:paraId="6A42C4E9" w14:textId="77777777" w:rsidR="00EB7848" w:rsidRDefault="00EB7848" w:rsidP="00EB7848">
      <w:pPr>
        <w:pStyle w:val="PL"/>
        <w:rPr>
          <w:lang w:val="en-US"/>
        </w:rPr>
      </w:pPr>
      <w:r>
        <w:rPr>
          <w:lang w:val="en-US"/>
        </w:rPr>
        <w:t xml:space="preserve">        hSpeed:</w:t>
      </w:r>
    </w:p>
    <w:p w14:paraId="1E8911F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0B82D2C0" w14:textId="77777777" w:rsidR="00EB7848" w:rsidRDefault="00EB7848" w:rsidP="00EB7848">
      <w:pPr>
        <w:pStyle w:val="PL"/>
        <w:rPr>
          <w:lang w:val="en-US"/>
        </w:rPr>
      </w:pPr>
      <w:r>
        <w:rPr>
          <w:lang w:val="en-US"/>
        </w:rPr>
        <w:t xml:space="preserve">        bearing:</w:t>
      </w:r>
    </w:p>
    <w:p w14:paraId="34DBD50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70897AF6" w14:textId="77777777" w:rsidR="00EB7848" w:rsidRDefault="00EB7848" w:rsidP="00EB7848">
      <w:pPr>
        <w:pStyle w:val="PL"/>
        <w:rPr>
          <w:lang w:val="en-US"/>
        </w:rPr>
      </w:pPr>
      <w:r>
        <w:rPr>
          <w:lang w:val="en-US"/>
        </w:rPr>
        <w:t xml:space="preserve">        hUncertainty:</w:t>
      </w:r>
    </w:p>
    <w:p w14:paraId="653F1964"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5D284898" w14:textId="77777777" w:rsidR="00805B49" w:rsidRDefault="00805B49" w:rsidP="00EB7848">
      <w:pPr>
        <w:pStyle w:val="PL"/>
        <w:rPr>
          <w:lang w:val="en-US"/>
        </w:rPr>
      </w:pPr>
    </w:p>
    <w:p w14:paraId="40BDEC11" w14:textId="6FA9B8ED" w:rsidR="00EB7848" w:rsidRDefault="00EB7848" w:rsidP="00EB7848">
      <w:pPr>
        <w:pStyle w:val="PL"/>
        <w:rPr>
          <w:lang w:val="en-US"/>
        </w:rPr>
      </w:pPr>
      <w:r>
        <w:rPr>
          <w:lang w:val="en-US"/>
        </w:rPr>
        <w:t xml:space="preserve">    HorizontalWithVerticalVelocityAndUncertainty:</w:t>
      </w:r>
    </w:p>
    <w:p w14:paraId="7E8EADDC" w14:textId="77777777" w:rsidR="00805B49" w:rsidRDefault="00805B49" w:rsidP="00805B49">
      <w:pPr>
        <w:pStyle w:val="PL"/>
        <w:rPr>
          <w:lang w:val="en-US"/>
        </w:rPr>
      </w:pPr>
      <w:r>
        <w:rPr>
          <w:lang w:val="en-US"/>
        </w:rPr>
        <w:t xml:space="preserve">      description: </w:t>
      </w:r>
      <w:r>
        <w:t>Horizontal and vertical velocity with speed uncertainty</w:t>
      </w:r>
      <w:r>
        <w:rPr>
          <w:rFonts w:cs="Arial"/>
          <w:szCs w:val="18"/>
        </w:rPr>
        <w:t>.</w:t>
      </w:r>
    </w:p>
    <w:p w14:paraId="511620BE" w14:textId="77777777" w:rsidR="00EB7848" w:rsidRDefault="00EB7848" w:rsidP="00EB7848">
      <w:pPr>
        <w:pStyle w:val="PL"/>
        <w:rPr>
          <w:lang w:val="en-US"/>
        </w:rPr>
      </w:pPr>
      <w:r>
        <w:rPr>
          <w:lang w:val="en-US"/>
        </w:rPr>
        <w:t xml:space="preserve">      type: object</w:t>
      </w:r>
    </w:p>
    <w:p w14:paraId="58F2E753" w14:textId="77777777" w:rsidR="00EB7848" w:rsidRDefault="00EB7848" w:rsidP="00EB7848">
      <w:pPr>
        <w:pStyle w:val="PL"/>
        <w:rPr>
          <w:lang w:val="en-US"/>
        </w:rPr>
      </w:pPr>
      <w:r>
        <w:rPr>
          <w:lang w:val="en-US"/>
        </w:rPr>
        <w:t xml:space="preserve">      required:</w:t>
      </w:r>
    </w:p>
    <w:p w14:paraId="79A12DDF" w14:textId="77777777" w:rsidR="00EB7848" w:rsidRDefault="00EB7848" w:rsidP="00EB7848">
      <w:pPr>
        <w:pStyle w:val="PL"/>
        <w:rPr>
          <w:lang w:val="en-US"/>
        </w:rPr>
      </w:pPr>
      <w:r>
        <w:rPr>
          <w:lang w:val="en-US"/>
        </w:rPr>
        <w:t xml:space="preserve">        - hSpeed</w:t>
      </w:r>
    </w:p>
    <w:p w14:paraId="3769B23B" w14:textId="77777777" w:rsidR="00EB7848" w:rsidRDefault="00EB7848" w:rsidP="00EB7848">
      <w:pPr>
        <w:pStyle w:val="PL"/>
        <w:rPr>
          <w:lang w:val="en-US"/>
        </w:rPr>
      </w:pPr>
      <w:r>
        <w:rPr>
          <w:lang w:val="en-US"/>
        </w:rPr>
        <w:t xml:space="preserve">        - bearing</w:t>
      </w:r>
    </w:p>
    <w:p w14:paraId="6CE762C3" w14:textId="77777777" w:rsidR="00EB7848" w:rsidRDefault="00EB7848" w:rsidP="00EB7848">
      <w:pPr>
        <w:pStyle w:val="PL"/>
        <w:rPr>
          <w:lang w:val="en-US"/>
        </w:rPr>
      </w:pPr>
      <w:r>
        <w:rPr>
          <w:lang w:val="en-US"/>
        </w:rPr>
        <w:t xml:space="preserve">        - vSpeed</w:t>
      </w:r>
    </w:p>
    <w:p w14:paraId="03C4D12C" w14:textId="77777777" w:rsidR="00EB7848" w:rsidRDefault="00EB7848" w:rsidP="00EB7848">
      <w:pPr>
        <w:pStyle w:val="PL"/>
        <w:rPr>
          <w:lang w:val="en-US"/>
        </w:rPr>
      </w:pPr>
      <w:r>
        <w:rPr>
          <w:lang w:val="en-US"/>
        </w:rPr>
        <w:t xml:space="preserve">        - vDirection</w:t>
      </w:r>
    </w:p>
    <w:p w14:paraId="3099420D" w14:textId="77777777" w:rsidR="00EB7848" w:rsidRDefault="00EB7848" w:rsidP="00EB7848">
      <w:pPr>
        <w:pStyle w:val="PL"/>
        <w:rPr>
          <w:lang w:val="en-US"/>
        </w:rPr>
      </w:pPr>
      <w:r>
        <w:rPr>
          <w:lang w:val="en-US"/>
        </w:rPr>
        <w:t xml:space="preserve">        - hUncertainty</w:t>
      </w:r>
    </w:p>
    <w:p w14:paraId="0287C7FD" w14:textId="77777777" w:rsidR="00EB7848" w:rsidRDefault="00EB7848" w:rsidP="00EB7848">
      <w:pPr>
        <w:pStyle w:val="PL"/>
        <w:rPr>
          <w:lang w:val="en-US"/>
        </w:rPr>
      </w:pPr>
      <w:r>
        <w:rPr>
          <w:lang w:val="en-US"/>
        </w:rPr>
        <w:t xml:space="preserve">        - vUncertainty</w:t>
      </w:r>
    </w:p>
    <w:p w14:paraId="2E0FF187" w14:textId="77777777" w:rsidR="00EB7848" w:rsidRDefault="00EB7848" w:rsidP="00EB7848">
      <w:pPr>
        <w:pStyle w:val="PL"/>
        <w:rPr>
          <w:lang w:val="en-US"/>
        </w:rPr>
      </w:pPr>
      <w:r>
        <w:rPr>
          <w:lang w:val="en-US"/>
        </w:rPr>
        <w:t xml:space="preserve">      properties:</w:t>
      </w:r>
    </w:p>
    <w:p w14:paraId="34B19FDD" w14:textId="77777777" w:rsidR="00EB7848" w:rsidRDefault="00EB7848" w:rsidP="00EB7848">
      <w:pPr>
        <w:pStyle w:val="PL"/>
        <w:rPr>
          <w:lang w:val="en-US"/>
        </w:rPr>
      </w:pPr>
      <w:r>
        <w:rPr>
          <w:lang w:val="en-US"/>
        </w:rPr>
        <w:t xml:space="preserve">        hSpeed:</w:t>
      </w:r>
    </w:p>
    <w:p w14:paraId="1D4EA74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6D73CE91" w14:textId="77777777" w:rsidR="00EB7848" w:rsidRDefault="00EB7848" w:rsidP="00EB7848">
      <w:pPr>
        <w:pStyle w:val="PL"/>
        <w:rPr>
          <w:lang w:val="en-US"/>
        </w:rPr>
      </w:pPr>
      <w:r>
        <w:rPr>
          <w:lang w:val="en-US"/>
        </w:rPr>
        <w:t xml:space="preserve">        bearing:</w:t>
      </w:r>
    </w:p>
    <w:p w14:paraId="0EC87BF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C48DD7E" w14:textId="77777777" w:rsidR="00EB7848" w:rsidRDefault="00EB7848" w:rsidP="00EB7848">
      <w:pPr>
        <w:pStyle w:val="PL"/>
        <w:rPr>
          <w:lang w:val="en-US"/>
        </w:rPr>
      </w:pPr>
      <w:r>
        <w:rPr>
          <w:lang w:val="en-US"/>
        </w:rPr>
        <w:t xml:space="preserve">        vSpeed:</w:t>
      </w:r>
    </w:p>
    <w:p w14:paraId="5266030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2E8F6F6D" w14:textId="77777777" w:rsidR="00EB7848" w:rsidRDefault="00EB7848" w:rsidP="00EB7848">
      <w:pPr>
        <w:pStyle w:val="PL"/>
        <w:rPr>
          <w:lang w:val="en-US"/>
        </w:rPr>
      </w:pPr>
      <w:r>
        <w:rPr>
          <w:lang w:val="en-US"/>
        </w:rPr>
        <w:t xml:space="preserve">        vDirection:</w:t>
      </w:r>
    </w:p>
    <w:p w14:paraId="4FB2657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09EA6669" w14:textId="77777777" w:rsidR="00EB7848" w:rsidRDefault="00EB7848" w:rsidP="00EB7848">
      <w:pPr>
        <w:pStyle w:val="PL"/>
        <w:rPr>
          <w:lang w:val="en-US"/>
        </w:rPr>
      </w:pPr>
      <w:r>
        <w:rPr>
          <w:lang w:val="en-US"/>
        </w:rPr>
        <w:t xml:space="preserve">        hUncertainty:</w:t>
      </w:r>
    </w:p>
    <w:p w14:paraId="00679321" w14:textId="77777777" w:rsidR="00EB7848"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20840952" w14:textId="77777777" w:rsidR="00EB7848" w:rsidRDefault="00EB7848" w:rsidP="00EB7848">
      <w:pPr>
        <w:pStyle w:val="PL"/>
        <w:rPr>
          <w:lang w:val="en-US"/>
        </w:rPr>
      </w:pPr>
      <w:r>
        <w:rPr>
          <w:lang w:val="en-US"/>
        </w:rPr>
        <w:t xml:space="preserve">        vUncertainty:</w:t>
      </w:r>
    </w:p>
    <w:p w14:paraId="0466485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74F90A27" w14:textId="77777777" w:rsidR="00995FF9" w:rsidRDefault="00995FF9" w:rsidP="00EB7848">
      <w:pPr>
        <w:pStyle w:val="PL"/>
        <w:rPr>
          <w:lang w:val="en-US"/>
        </w:rPr>
      </w:pPr>
    </w:p>
    <w:p w14:paraId="62F1E049" w14:textId="05FDCEF4" w:rsidR="00EB7848" w:rsidRDefault="00EB7848" w:rsidP="00EB7848">
      <w:pPr>
        <w:pStyle w:val="PL"/>
        <w:rPr>
          <w:lang w:val="en-US"/>
        </w:rPr>
      </w:pPr>
      <w:r>
        <w:rPr>
          <w:lang w:val="en-US"/>
        </w:rPr>
        <w:t xml:space="preserve">    </w:t>
      </w:r>
      <w:r w:rsidRPr="007F4DE4">
        <w:t>U</w:t>
      </w:r>
      <w:r>
        <w:t>eLcs</w:t>
      </w:r>
      <w:r w:rsidRPr="007F4DE4">
        <w:t>Capability</w:t>
      </w:r>
      <w:r>
        <w:rPr>
          <w:lang w:val="en-US"/>
        </w:rPr>
        <w:t>:</w:t>
      </w:r>
    </w:p>
    <w:p w14:paraId="72548F98" w14:textId="77777777" w:rsidR="00995FF9" w:rsidRDefault="00995FF9" w:rsidP="00995FF9">
      <w:pPr>
        <w:pStyle w:val="PL"/>
        <w:rPr>
          <w:lang w:val="en-US"/>
        </w:rPr>
      </w:pPr>
      <w:r>
        <w:rPr>
          <w:lang w:val="en-US"/>
        </w:rPr>
        <w:t xml:space="preserve">      description: </w:t>
      </w:r>
      <w:r>
        <w:rPr>
          <w:rFonts w:cs="Arial"/>
          <w:szCs w:val="18"/>
        </w:rPr>
        <w:t>Indicates the LCS capability supported by the UE..</w:t>
      </w:r>
    </w:p>
    <w:p w14:paraId="74363093" w14:textId="77777777" w:rsidR="00EB7848" w:rsidRDefault="00EB7848" w:rsidP="00EB7848">
      <w:pPr>
        <w:pStyle w:val="PL"/>
        <w:rPr>
          <w:lang w:val="en-US"/>
        </w:rPr>
      </w:pPr>
      <w:r>
        <w:rPr>
          <w:lang w:val="en-US"/>
        </w:rPr>
        <w:t xml:space="preserve">      type: object</w:t>
      </w:r>
    </w:p>
    <w:p w14:paraId="5DF2725C" w14:textId="77777777" w:rsidR="00EB7848" w:rsidRDefault="00EB7848" w:rsidP="00EB7848">
      <w:pPr>
        <w:pStyle w:val="PL"/>
        <w:rPr>
          <w:lang w:val="en-US"/>
        </w:rPr>
      </w:pPr>
      <w:r>
        <w:rPr>
          <w:lang w:val="en-US"/>
        </w:rPr>
        <w:t xml:space="preserve">      properties:</w:t>
      </w:r>
    </w:p>
    <w:p w14:paraId="391A101C" w14:textId="77777777" w:rsidR="00EB7848" w:rsidRDefault="00EB7848" w:rsidP="00EB7848">
      <w:pPr>
        <w:pStyle w:val="PL"/>
        <w:rPr>
          <w:lang w:val="en-US"/>
        </w:rPr>
      </w:pPr>
      <w:r>
        <w:rPr>
          <w:lang w:val="en-US"/>
        </w:rPr>
        <w:t xml:space="preserve">        lppSupport:</w:t>
      </w:r>
    </w:p>
    <w:p w14:paraId="37E8D019" w14:textId="77777777" w:rsidR="00EB7848" w:rsidRDefault="00EB7848" w:rsidP="00EB7848">
      <w:pPr>
        <w:pStyle w:val="PL"/>
        <w:rPr>
          <w:lang w:val="en-US"/>
        </w:rPr>
      </w:pPr>
      <w:r>
        <w:rPr>
          <w:lang w:val="en-US"/>
        </w:rPr>
        <w:t xml:space="preserve">          type: boolean</w:t>
      </w:r>
    </w:p>
    <w:p w14:paraId="79842552" w14:textId="77777777" w:rsidR="00EB7848" w:rsidRDefault="00EB7848" w:rsidP="00EB7848">
      <w:pPr>
        <w:pStyle w:val="PL"/>
        <w:rPr>
          <w:lang w:val="en-US"/>
        </w:rPr>
      </w:pPr>
      <w:r>
        <w:rPr>
          <w:lang w:val="en-US"/>
        </w:rPr>
        <w:t xml:space="preserve">          default: true</w:t>
      </w:r>
    </w:p>
    <w:p w14:paraId="5D98BD9D" w14:textId="77777777" w:rsidR="00EB7848" w:rsidRDefault="00EB7848" w:rsidP="00EB7848">
      <w:pPr>
        <w:pStyle w:val="PL"/>
        <w:rPr>
          <w:lang w:val="en-US"/>
        </w:rPr>
      </w:pPr>
      <w:r>
        <w:rPr>
          <w:lang w:val="en-US"/>
        </w:rPr>
        <w:t xml:space="preserve">        ciotOptimisation:</w:t>
      </w:r>
    </w:p>
    <w:p w14:paraId="47AF0F92" w14:textId="77777777" w:rsidR="00EB7848" w:rsidRDefault="00EB7848" w:rsidP="00EB7848">
      <w:pPr>
        <w:pStyle w:val="PL"/>
        <w:rPr>
          <w:lang w:val="en-US"/>
        </w:rPr>
      </w:pPr>
      <w:r>
        <w:rPr>
          <w:lang w:val="en-US"/>
        </w:rPr>
        <w:t xml:space="preserve">          type: boolean</w:t>
      </w:r>
    </w:p>
    <w:p w14:paraId="21F51E38" w14:textId="77777777" w:rsidR="00EB7848" w:rsidRDefault="00EB7848" w:rsidP="00EB7848">
      <w:pPr>
        <w:pStyle w:val="PL"/>
        <w:rPr>
          <w:lang w:val="en-US"/>
        </w:rPr>
      </w:pPr>
      <w:r>
        <w:rPr>
          <w:lang w:val="en-US"/>
        </w:rPr>
        <w:t xml:space="preserve">          default: false</w:t>
      </w:r>
    </w:p>
    <w:p w14:paraId="75D5291B" w14:textId="77777777" w:rsidR="00D13EB8" w:rsidRDefault="00D13EB8" w:rsidP="00EB7848">
      <w:pPr>
        <w:pStyle w:val="PL"/>
        <w:rPr>
          <w:lang w:val="en-US"/>
        </w:rPr>
      </w:pPr>
    </w:p>
    <w:p w14:paraId="53951D70" w14:textId="0881C7A8" w:rsidR="00EB7848" w:rsidRDefault="00EB7848" w:rsidP="00EB7848">
      <w:pPr>
        <w:pStyle w:val="PL"/>
        <w:rPr>
          <w:lang w:val="en-US"/>
        </w:rPr>
      </w:pPr>
      <w:r>
        <w:rPr>
          <w:lang w:val="en-US"/>
        </w:rPr>
        <w:t xml:space="preserve">    PeriodicEventInfo:</w:t>
      </w:r>
    </w:p>
    <w:p w14:paraId="6B447482" w14:textId="77777777" w:rsidR="00D13EB8" w:rsidRDefault="00D13EB8" w:rsidP="00D13EB8">
      <w:pPr>
        <w:pStyle w:val="PL"/>
        <w:rPr>
          <w:lang w:val="en-US"/>
        </w:rPr>
      </w:pPr>
      <w:r>
        <w:rPr>
          <w:lang w:val="en-US"/>
        </w:rPr>
        <w:t xml:space="preserve">      description: </w:t>
      </w:r>
      <w:r w:rsidRPr="00057491">
        <w:t>Indicates the information of periodic event reporting</w:t>
      </w:r>
      <w:r>
        <w:rPr>
          <w:rFonts w:cs="Arial"/>
          <w:szCs w:val="18"/>
        </w:rPr>
        <w:t>.</w:t>
      </w:r>
    </w:p>
    <w:p w14:paraId="1A973C63" w14:textId="77777777" w:rsidR="00EB7848" w:rsidRDefault="00EB7848" w:rsidP="00EB7848">
      <w:pPr>
        <w:pStyle w:val="PL"/>
        <w:rPr>
          <w:lang w:val="en-US"/>
        </w:rPr>
      </w:pPr>
      <w:r>
        <w:rPr>
          <w:lang w:val="en-US"/>
        </w:rPr>
        <w:t xml:space="preserve">      type: object</w:t>
      </w:r>
    </w:p>
    <w:p w14:paraId="36F46E9E" w14:textId="77777777" w:rsidR="00EB7848" w:rsidRDefault="00EB7848" w:rsidP="00EB7848">
      <w:pPr>
        <w:pStyle w:val="PL"/>
        <w:rPr>
          <w:lang w:val="en-US"/>
        </w:rPr>
      </w:pPr>
      <w:r>
        <w:rPr>
          <w:lang w:val="en-US"/>
        </w:rPr>
        <w:t xml:space="preserve">      required:</w:t>
      </w:r>
    </w:p>
    <w:p w14:paraId="5A447645" w14:textId="77777777" w:rsidR="00EB7848" w:rsidRDefault="00EB7848" w:rsidP="00EB7848">
      <w:pPr>
        <w:pStyle w:val="PL"/>
        <w:rPr>
          <w:lang w:val="en-US"/>
        </w:rPr>
      </w:pPr>
      <w:r>
        <w:rPr>
          <w:lang w:val="en-US"/>
        </w:rPr>
        <w:t xml:space="preserve">        - reportingAmount</w:t>
      </w:r>
    </w:p>
    <w:p w14:paraId="0F7A0ADD" w14:textId="77777777" w:rsidR="00EB7848" w:rsidRDefault="00EB7848" w:rsidP="00EB7848">
      <w:pPr>
        <w:pStyle w:val="PL"/>
        <w:rPr>
          <w:lang w:val="en-US"/>
        </w:rPr>
      </w:pPr>
      <w:r>
        <w:rPr>
          <w:lang w:val="en-US"/>
        </w:rPr>
        <w:t xml:space="preserve">        - reportingInterval</w:t>
      </w:r>
    </w:p>
    <w:p w14:paraId="57FF72F0" w14:textId="77777777" w:rsidR="00EB7848" w:rsidRDefault="00EB7848" w:rsidP="00EB7848">
      <w:pPr>
        <w:pStyle w:val="PL"/>
        <w:rPr>
          <w:lang w:val="en-US"/>
        </w:rPr>
      </w:pPr>
      <w:r>
        <w:rPr>
          <w:lang w:val="en-US"/>
        </w:rPr>
        <w:t xml:space="preserve">      properties:</w:t>
      </w:r>
    </w:p>
    <w:p w14:paraId="7DE932EE" w14:textId="77777777" w:rsidR="00EB7848" w:rsidRDefault="00EB7848" w:rsidP="00EB7848">
      <w:pPr>
        <w:pStyle w:val="PL"/>
        <w:rPr>
          <w:lang w:val="en-US"/>
        </w:rPr>
      </w:pPr>
      <w:r>
        <w:rPr>
          <w:lang w:val="en-US"/>
        </w:rPr>
        <w:t xml:space="preserve">        reportingAmount:</w:t>
      </w:r>
    </w:p>
    <w:p w14:paraId="7653DB2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ReportingAmount'</w:t>
      </w:r>
    </w:p>
    <w:p w14:paraId="0A0C6455" w14:textId="77777777" w:rsidR="00EB7848" w:rsidRDefault="00EB7848" w:rsidP="00EB7848">
      <w:pPr>
        <w:pStyle w:val="PL"/>
        <w:rPr>
          <w:lang w:val="en-US"/>
        </w:rPr>
      </w:pPr>
      <w:r>
        <w:rPr>
          <w:lang w:val="en-US"/>
        </w:rPr>
        <w:t xml:space="preserve">        reportingInterval:</w:t>
      </w:r>
    </w:p>
    <w:p w14:paraId="1871C4A8"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ReportingInterval'</w:t>
      </w:r>
    </w:p>
    <w:p w14:paraId="09D42848" w14:textId="77777777" w:rsidR="00C21F66" w:rsidRPr="004375A7" w:rsidRDefault="00C21F66" w:rsidP="00C21F66">
      <w:pPr>
        <w:pStyle w:val="PL"/>
        <w:rPr>
          <w:lang w:val="en-US"/>
        </w:rPr>
      </w:pPr>
      <w:r w:rsidRPr="004375A7">
        <w:rPr>
          <w:lang w:val="en-US"/>
        </w:rPr>
        <w:t xml:space="preserve">        </w:t>
      </w:r>
      <w:r w:rsidRPr="00DC2E2B">
        <w:t>reportingInfiniteInd</w:t>
      </w:r>
      <w:r w:rsidRPr="004375A7">
        <w:rPr>
          <w:lang w:val="en-US"/>
        </w:rPr>
        <w:t>:</w:t>
      </w:r>
    </w:p>
    <w:p w14:paraId="2B1A0615" w14:textId="77777777" w:rsidR="00C21F66" w:rsidRDefault="00C21F66" w:rsidP="00C21F66">
      <w:pPr>
        <w:pStyle w:val="PL"/>
        <w:rPr>
          <w:lang w:val="en-US"/>
        </w:rPr>
      </w:pPr>
      <w:r w:rsidRPr="00BF6487">
        <w:rPr>
          <w:lang w:val="en-US"/>
        </w:rPr>
        <w:t xml:space="preserve">          type: boolean</w:t>
      </w:r>
    </w:p>
    <w:p w14:paraId="206828C0" w14:textId="77777777" w:rsidR="00C21F66" w:rsidRDefault="00C21F66" w:rsidP="00C21F66">
      <w:pPr>
        <w:pStyle w:val="PL"/>
        <w:rPr>
          <w:lang w:val="en-US"/>
        </w:rPr>
      </w:pPr>
      <w:r>
        <w:rPr>
          <w:lang w:val="en-US"/>
        </w:rPr>
        <w:lastRenderedPageBreak/>
        <w:t xml:space="preserve">          enum:</w:t>
      </w:r>
    </w:p>
    <w:p w14:paraId="56F00E69" w14:textId="77777777" w:rsidR="00C21F66" w:rsidRPr="00BF6487" w:rsidRDefault="00C21F66" w:rsidP="00C21F66">
      <w:pPr>
        <w:pStyle w:val="PL"/>
        <w:rPr>
          <w:lang w:val="en-US"/>
        </w:rPr>
      </w:pPr>
      <w:r>
        <w:rPr>
          <w:lang w:val="en-US"/>
        </w:rPr>
        <w:t xml:space="preserve">            - true</w:t>
      </w:r>
    </w:p>
    <w:p w14:paraId="5265C8FB" w14:textId="77777777" w:rsidR="00C21F66" w:rsidRDefault="00C21F66" w:rsidP="00C21F66">
      <w:pPr>
        <w:pStyle w:val="PL"/>
        <w:rPr>
          <w:lang w:val="en-US"/>
        </w:rPr>
      </w:pPr>
      <w:r>
        <w:rPr>
          <w:lang w:val="en-US"/>
        </w:rPr>
        <w:t xml:space="preserve">        reportingIntervalMs:</w:t>
      </w:r>
    </w:p>
    <w:p w14:paraId="25DC222C" w14:textId="77777777" w:rsidR="00C21F66" w:rsidRDefault="00C21F66" w:rsidP="00C21F66">
      <w:pPr>
        <w:pStyle w:val="PL"/>
        <w:rPr>
          <w:lang w:val="en-US"/>
        </w:rPr>
      </w:pPr>
      <w:r>
        <w:rPr>
          <w:lang w:val="en-US"/>
        </w:rPr>
        <w:t xml:space="preserve">          </w:t>
      </w:r>
      <w:r w:rsidRPr="00BF6487">
        <w:rPr>
          <w:lang w:val="en-US"/>
        </w:rPr>
        <w:t>$ref: '#/components/schemas/</w:t>
      </w:r>
      <w:r>
        <w:rPr>
          <w:lang w:val="en-US"/>
        </w:rPr>
        <w:t>ReportingIntervalMs'</w:t>
      </w:r>
    </w:p>
    <w:p w14:paraId="5F29F0A2" w14:textId="77777777" w:rsidR="00E53E0F" w:rsidRDefault="00E53E0F" w:rsidP="00EB7848">
      <w:pPr>
        <w:pStyle w:val="PL"/>
        <w:rPr>
          <w:lang w:val="en-US"/>
        </w:rPr>
      </w:pPr>
    </w:p>
    <w:p w14:paraId="5F922836" w14:textId="5295FD79" w:rsidR="00EB7848" w:rsidRDefault="00EB7848" w:rsidP="00EB7848">
      <w:pPr>
        <w:pStyle w:val="PL"/>
        <w:rPr>
          <w:lang w:val="en-US"/>
        </w:rPr>
      </w:pPr>
      <w:r>
        <w:rPr>
          <w:lang w:val="en-US"/>
        </w:rPr>
        <w:t xml:space="preserve">    AreaEventInfo:</w:t>
      </w:r>
    </w:p>
    <w:p w14:paraId="203172C2" w14:textId="77777777" w:rsidR="00E53E0F" w:rsidRDefault="00E53E0F" w:rsidP="00E53E0F">
      <w:pPr>
        <w:pStyle w:val="PL"/>
        <w:rPr>
          <w:lang w:val="en-US"/>
        </w:rPr>
      </w:pPr>
      <w:r>
        <w:rPr>
          <w:lang w:val="en-US"/>
        </w:rPr>
        <w:t xml:space="preserve">      description: </w:t>
      </w:r>
      <w:r w:rsidRPr="00057491">
        <w:t>Indicates the information of area based event reporting</w:t>
      </w:r>
      <w:r>
        <w:rPr>
          <w:rFonts w:cs="Arial"/>
          <w:szCs w:val="18"/>
        </w:rPr>
        <w:t>.</w:t>
      </w:r>
    </w:p>
    <w:p w14:paraId="051D8EE4" w14:textId="77777777" w:rsidR="00EB7848" w:rsidRDefault="00EB7848" w:rsidP="00EB7848">
      <w:pPr>
        <w:pStyle w:val="PL"/>
        <w:rPr>
          <w:lang w:val="en-US"/>
        </w:rPr>
      </w:pPr>
      <w:r>
        <w:rPr>
          <w:lang w:val="en-US"/>
        </w:rPr>
        <w:t xml:space="preserve">      type: object</w:t>
      </w:r>
    </w:p>
    <w:p w14:paraId="59FF6A30" w14:textId="77777777" w:rsidR="00EB7848" w:rsidRDefault="00EB7848" w:rsidP="00EB7848">
      <w:pPr>
        <w:pStyle w:val="PL"/>
        <w:rPr>
          <w:lang w:val="en-US"/>
        </w:rPr>
      </w:pPr>
      <w:r>
        <w:rPr>
          <w:lang w:val="en-US"/>
        </w:rPr>
        <w:t xml:space="preserve">      required:</w:t>
      </w:r>
    </w:p>
    <w:p w14:paraId="36999778" w14:textId="77777777" w:rsidR="00EB7848" w:rsidRDefault="00EB7848" w:rsidP="00EB7848">
      <w:pPr>
        <w:pStyle w:val="PL"/>
        <w:rPr>
          <w:lang w:val="en-US"/>
        </w:rPr>
      </w:pPr>
      <w:r>
        <w:rPr>
          <w:lang w:val="en-US"/>
        </w:rPr>
        <w:t xml:space="preserve">        - areaDefinition</w:t>
      </w:r>
    </w:p>
    <w:p w14:paraId="3D549CE1" w14:textId="77777777" w:rsidR="00EB7848" w:rsidRPr="00BF6487" w:rsidRDefault="00EB7848" w:rsidP="00EB7848">
      <w:pPr>
        <w:pStyle w:val="PL"/>
        <w:rPr>
          <w:lang w:val="en-US"/>
        </w:rPr>
      </w:pPr>
      <w:r>
        <w:rPr>
          <w:lang w:val="en-US"/>
        </w:rPr>
        <w:t xml:space="preserve">      properties:</w:t>
      </w:r>
    </w:p>
    <w:p w14:paraId="721325BF" w14:textId="77777777" w:rsidR="00EB7848" w:rsidRDefault="00EB7848" w:rsidP="00EB7848">
      <w:pPr>
        <w:pStyle w:val="PL"/>
        <w:rPr>
          <w:lang w:val="en-US"/>
        </w:rPr>
      </w:pPr>
      <w:r w:rsidRPr="00BF6487">
        <w:rPr>
          <w:lang w:val="en-US"/>
        </w:rPr>
        <w:t xml:space="preserve">        </w:t>
      </w:r>
      <w:r>
        <w:rPr>
          <w:lang w:val="en-US"/>
        </w:rPr>
        <w:t>areaDefinition</w:t>
      </w:r>
      <w:r w:rsidRPr="00BF6487">
        <w:rPr>
          <w:lang w:val="en-US"/>
        </w:rPr>
        <w:t>:</w:t>
      </w:r>
    </w:p>
    <w:p w14:paraId="639C1190" w14:textId="77777777" w:rsidR="00EB7848" w:rsidRPr="00A1631A" w:rsidRDefault="00EB7848" w:rsidP="00EB7848">
      <w:pPr>
        <w:pStyle w:val="PL"/>
        <w:rPr>
          <w:lang w:val="en-US"/>
        </w:rPr>
      </w:pPr>
      <w:r w:rsidRPr="00A1631A">
        <w:rPr>
          <w:lang w:val="en-US"/>
        </w:rPr>
        <w:t xml:space="preserve">          type: array</w:t>
      </w:r>
    </w:p>
    <w:p w14:paraId="755AA0D8" w14:textId="77777777" w:rsidR="00EB7848" w:rsidRPr="00BF6487" w:rsidRDefault="00EB7848" w:rsidP="00EB7848">
      <w:pPr>
        <w:pStyle w:val="PL"/>
        <w:rPr>
          <w:lang w:val="en-US"/>
        </w:rPr>
      </w:pPr>
      <w:r w:rsidRPr="00A1631A">
        <w:rPr>
          <w:lang w:val="en-US"/>
        </w:rPr>
        <w:t xml:space="preserve">          items:</w:t>
      </w:r>
    </w:p>
    <w:p w14:paraId="30D96F0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w:t>
      </w:r>
      <w:r>
        <w:rPr>
          <w:lang w:val="en-US"/>
        </w:rPr>
        <w:t>ReportingArea</w:t>
      </w:r>
      <w:r w:rsidRPr="00BF6487">
        <w:rPr>
          <w:lang w:val="en-US"/>
        </w:rPr>
        <w:t>'</w:t>
      </w:r>
    </w:p>
    <w:p w14:paraId="20849956" w14:textId="77777777" w:rsidR="00EB7848" w:rsidRDefault="00EB7848" w:rsidP="00EB7848">
      <w:pPr>
        <w:pStyle w:val="PL"/>
        <w:rPr>
          <w:lang w:val="en-US"/>
        </w:rPr>
      </w:pPr>
      <w:r>
        <w:rPr>
          <w:rFonts w:hint="eastAsia"/>
          <w:lang w:val="en-US" w:eastAsia="zh-CN"/>
        </w:rPr>
        <w:t xml:space="preserve">          minItems: 1</w:t>
      </w:r>
    </w:p>
    <w:p w14:paraId="19FB4A84" w14:textId="77777777" w:rsidR="00EB7848" w:rsidRPr="000536AA" w:rsidRDefault="00EB7848" w:rsidP="00EB7848">
      <w:pPr>
        <w:pStyle w:val="PL"/>
        <w:rPr>
          <w:lang w:val="en-US" w:eastAsia="zh-CN"/>
        </w:rPr>
      </w:pPr>
      <w:r>
        <w:rPr>
          <w:rFonts w:hint="eastAsia"/>
          <w:lang w:val="en-US" w:eastAsia="zh-CN"/>
        </w:rPr>
        <w:t xml:space="preserve">          </w:t>
      </w:r>
      <w:r>
        <w:rPr>
          <w:lang w:val="en-US" w:eastAsia="zh-CN"/>
        </w:rPr>
        <w:t>max</w:t>
      </w:r>
      <w:r>
        <w:rPr>
          <w:rFonts w:hint="eastAsia"/>
          <w:lang w:val="en-US" w:eastAsia="zh-CN"/>
        </w:rPr>
        <w:t xml:space="preserve">Items: </w:t>
      </w:r>
      <w:r>
        <w:rPr>
          <w:lang w:val="en-US" w:eastAsia="zh-CN"/>
        </w:rPr>
        <w:t>250</w:t>
      </w:r>
    </w:p>
    <w:p w14:paraId="58666E5D"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6CA4B967"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06699989"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1C33CCA7"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0A3ED8C5"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280EB697"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77F7B19"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50A2496B"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7CE777D1"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56EC86FC"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4B034757"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57D4AD9F" w14:textId="77777777" w:rsidR="00EB7848" w:rsidRDefault="00EB7848" w:rsidP="00EB7848">
      <w:pPr>
        <w:pStyle w:val="PL"/>
        <w:rPr>
          <w:lang w:val="en-US"/>
        </w:rPr>
      </w:pPr>
      <w:r>
        <w:rPr>
          <w:lang w:val="en-US"/>
        </w:rPr>
        <w:t xml:space="preserve">          type: boolean</w:t>
      </w:r>
    </w:p>
    <w:p w14:paraId="15157E83" w14:textId="77777777" w:rsidR="00EB7848" w:rsidRDefault="00EB7848" w:rsidP="00EB7848">
      <w:pPr>
        <w:pStyle w:val="PL"/>
        <w:rPr>
          <w:lang w:val="en-US"/>
        </w:rPr>
      </w:pPr>
      <w:r>
        <w:rPr>
          <w:lang w:val="en-US"/>
        </w:rPr>
        <w:t xml:space="preserve">          default: true</w:t>
      </w:r>
    </w:p>
    <w:p w14:paraId="5C1946BA" w14:textId="77777777" w:rsidR="0036466C" w:rsidRDefault="0036466C" w:rsidP="00EB7848">
      <w:pPr>
        <w:pStyle w:val="PL"/>
        <w:rPr>
          <w:lang w:val="en-US"/>
        </w:rPr>
      </w:pPr>
    </w:p>
    <w:p w14:paraId="74A32195" w14:textId="5ABE92F9" w:rsidR="00EB7848" w:rsidRDefault="00EB7848" w:rsidP="00EB7848">
      <w:pPr>
        <w:pStyle w:val="PL"/>
        <w:rPr>
          <w:lang w:val="en-US"/>
        </w:rPr>
      </w:pPr>
      <w:r>
        <w:rPr>
          <w:lang w:val="en-US"/>
        </w:rPr>
        <w:t xml:space="preserve">    ReportingArea:</w:t>
      </w:r>
    </w:p>
    <w:p w14:paraId="065CE0EE" w14:textId="77777777" w:rsidR="0036466C" w:rsidRDefault="0036466C" w:rsidP="0036466C">
      <w:pPr>
        <w:pStyle w:val="PL"/>
        <w:rPr>
          <w:lang w:val="en-US"/>
        </w:rPr>
      </w:pPr>
      <w:r>
        <w:rPr>
          <w:lang w:val="en-US"/>
        </w:rPr>
        <w:t xml:space="preserve">      description: </w:t>
      </w:r>
      <w:r w:rsidRPr="00057491">
        <w:t>Indicates an area for event reporting</w:t>
      </w:r>
      <w:r>
        <w:rPr>
          <w:rFonts w:cs="Arial"/>
          <w:szCs w:val="18"/>
        </w:rPr>
        <w:t>.</w:t>
      </w:r>
    </w:p>
    <w:p w14:paraId="314C4199" w14:textId="77777777" w:rsidR="00EB7848" w:rsidRDefault="00EB7848" w:rsidP="00EB7848">
      <w:pPr>
        <w:pStyle w:val="PL"/>
        <w:rPr>
          <w:lang w:val="en-US"/>
        </w:rPr>
      </w:pPr>
      <w:r>
        <w:rPr>
          <w:lang w:val="en-US"/>
        </w:rPr>
        <w:t xml:space="preserve">      type: object</w:t>
      </w:r>
    </w:p>
    <w:p w14:paraId="557D56C8" w14:textId="77777777" w:rsidR="00EB7848" w:rsidRDefault="00EB7848" w:rsidP="00EB7848">
      <w:pPr>
        <w:pStyle w:val="PL"/>
        <w:rPr>
          <w:lang w:val="en-US"/>
        </w:rPr>
      </w:pPr>
      <w:r>
        <w:rPr>
          <w:lang w:val="en-US"/>
        </w:rPr>
        <w:t xml:space="preserve">      required:</w:t>
      </w:r>
    </w:p>
    <w:p w14:paraId="44772C72" w14:textId="77777777" w:rsidR="00EB7848" w:rsidRDefault="00EB7848" w:rsidP="00EB7848">
      <w:pPr>
        <w:pStyle w:val="PL"/>
        <w:rPr>
          <w:lang w:val="en-US"/>
        </w:rPr>
      </w:pPr>
      <w:r>
        <w:rPr>
          <w:lang w:val="en-US"/>
        </w:rPr>
        <w:t xml:space="preserve">        - areaType</w:t>
      </w:r>
    </w:p>
    <w:p w14:paraId="2AF0D992" w14:textId="77777777" w:rsidR="00EB7848" w:rsidRPr="00BF6487" w:rsidRDefault="00EB7848" w:rsidP="00EB7848">
      <w:pPr>
        <w:pStyle w:val="PL"/>
        <w:rPr>
          <w:lang w:val="en-US"/>
        </w:rPr>
      </w:pPr>
      <w:r>
        <w:rPr>
          <w:lang w:val="en-US"/>
        </w:rPr>
        <w:t xml:space="preserve">      properties:</w:t>
      </w:r>
    </w:p>
    <w:p w14:paraId="74D78CCE" w14:textId="77777777" w:rsidR="00EB7848" w:rsidRPr="00BF6487" w:rsidRDefault="00EB7848" w:rsidP="00EB7848">
      <w:pPr>
        <w:pStyle w:val="PL"/>
        <w:rPr>
          <w:lang w:val="en-US"/>
        </w:rPr>
      </w:pPr>
      <w:r w:rsidRPr="00BF6487">
        <w:rPr>
          <w:lang w:val="en-US"/>
        </w:rPr>
        <w:t xml:space="preserve">        </w:t>
      </w:r>
      <w:r>
        <w:rPr>
          <w:lang w:val="en-US"/>
        </w:rPr>
        <w:t>areaType</w:t>
      </w:r>
      <w:r w:rsidRPr="00BF6487">
        <w:rPr>
          <w:lang w:val="en-US"/>
        </w:rPr>
        <w:t>:</w:t>
      </w:r>
    </w:p>
    <w:p w14:paraId="0C41A1B7" w14:textId="77777777" w:rsidR="00EB7848" w:rsidRPr="000536AA" w:rsidRDefault="00EB7848" w:rsidP="00EB7848">
      <w:pPr>
        <w:pStyle w:val="PL"/>
        <w:rPr>
          <w:lang w:val="en-US" w:eastAsia="zh-CN"/>
        </w:rPr>
      </w:pPr>
      <w:r w:rsidRPr="00BF6487">
        <w:rPr>
          <w:lang w:val="en-US"/>
        </w:rPr>
        <w:t xml:space="preserve">          $ref: '#/components/schemas/</w:t>
      </w:r>
      <w:r>
        <w:rPr>
          <w:lang w:val="en-US"/>
        </w:rPr>
        <w:t>ReportingAreaType</w:t>
      </w:r>
      <w:r w:rsidRPr="00BF6487">
        <w:rPr>
          <w:lang w:val="en-US"/>
        </w:rPr>
        <w:t>'</w:t>
      </w:r>
    </w:p>
    <w:p w14:paraId="4CE5AC17" w14:textId="77777777" w:rsidR="00EB7848" w:rsidRDefault="00EB7848" w:rsidP="00EB7848">
      <w:pPr>
        <w:pStyle w:val="PL"/>
        <w:rPr>
          <w:lang w:val="en-US"/>
        </w:rPr>
      </w:pPr>
      <w:r>
        <w:rPr>
          <w:lang w:val="en-US"/>
        </w:rPr>
        <w:t xml:space="preserve">        tai:</w:t>
      </w:r>
    </w:p>
    <w:p w14:paraId="2207DA8E" w14:textId="77777777" w:rsidR="00EB7848" w:rsidRPr="000536AA" w:rsidRDefault="00EB7848" w:rsidP="00EB7848">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2583827" w14:textId="77777777" w:rsidR="00EB7848" w:rsidRDefault="00EB7848" w:rsidP="00EB7848">
      <w:pPr>
        <w:pStyle w:val="PL"/>
        <w:rPr>
          <w:lang w:val="en-US"/>
        </w:rPr>
      </w:pPr>
      <w:r>
        <w:rPr>
          <w:lang w:val="en-US"/>
        </w:rPr>
        <w:t xml:space="preserve">        ecgi:</w:t>
      </w:r>
    </w:p>
    <w:p w14:paraId="2D6EFD5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15F9F642" w14:textId="77777777" w:rsidR="00EB7848" w:rsidRDefault="00EB7848" w:rsidP="00EB7848">
      <w:pPr>
        <w:pStyle w:val="PL"/>
        <w:rPr>
          <w:lang w:val="en-US"/>
        </w:rPr>
      </w:pPr>
      <w:r>
        <w:rPr>
          <w:lang w:val="en-US"/>
        </w:rPr>
        <w:t xml:space="preserve">        ncgi:</w:t>
      </w:r>
    </w:p>
    <w:p w14:paraId="3168FAEC"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406E36A0" w14:textId="77777777" w:rsidR="00897FA3" w:rsidRDefault="00897FA3" w:rsidP="00EB7848">
      <w:pPr>
        <w:pStyle w:val="PL"/>
        <w:rPr>
          <w:lang w:val="en-US"/>
        </w:rPr>
      </w:pPr>
    </w:p>
    <w:p w14:paraId="236F0B60" w14:textId="094F409B" w:rsidR="00EB7848" w:rsidRDefault="00EB7848" w:rsidP="00EB7848">
      <w:pPr>
        <w:pStyle w:val="PL"/>
        <w:rPr>
          <w:lang w:val="en-US"/>
        </w:rPr>
      </w:pPr>
      <w:r>
        <w:rPr>
          <w:lang w:val="en-US"/>
        </w:rPr>
        <w:t xml:space="preserve">    MotionEventInfo:</w:t>
      </w:r>
    </w:p>
    <w:p w14:paraId="53DE6E15" w14:textId="77777777" w:rsidR="00897FA3" w:rsidRDefault="00897FA3" w:rsidP="00897FA3">
      <w:pPr>
        <w:pStyle w:val="PL"/>
        <w:rPr>
          <w:lang w:val="en-US"/>
        </w:rPr>
      </w:pPr>
      <w:r>
        <w:rPr>
          <w:lang w:val="en-US"/>
        </w:rPr>
        <w:t xml:space="preserve">      description: </w:t>
      </w:r>
      <w:r w:rsidRPr="00057491">
        <w:t>Indicates the information of motion based event reporting</w:t>
      </w:r>
      <w:r>
        <w:rPr>
          <w:rFonts w:cs="Arial"/>
          <w:szCs w:val="18"/>
        </w:rPr>
        <w:t>.</w:t>
      </w:r>
    </w:p>
    <w:p w14:paraId="76141AF8" w14:textId="77777777" w:rsidR="00EB7848" w:rsidRDefault="00EB7848" w:rsidP="00EB7848">
      <w:pPr>
        <w:pStyle w:val="PL"/>
        <w:rPr>
          <w:lang w:val="en-US"/>
        </w:rPr>
      </w:pPr>
      <w:r>
        <w:rPr>
          <w:lang w:val="en-US"/>
        </w:rPr>
        <w:t xml:space="preserve">      type: object</w:t>
      </w:r>
    </w:p>
    <w:p w14:paraId="7C5B85AA" w14:textId="77777777" w:rsidR="00EB7848" w:rsidRDefault="00EB7848" w:rsidP="00EB7848">
      <w:pPr>
        <w:pStyle w:val="PL"/>
        <w:rPr>
          <w:lang w:val="en-US"/>
        </w:rPr>
      </w:pPr>
      <w:r>
        <w:rPr>
          <w:lang w:val="en-US"/>
        </w:rPr>
        <w:t xml:space="preserve">      required:</w:t>
      </w:r>
    </w:p>
    <w:p w14:paraId="5E23C869" w14:textId="77777777" w:rsidR="00EB7848" w:rsidRDefault="00EB7848" w:rsidP="00EB7848">
      <w:pPr>
        <w:pStyle w:val="PL"/>
        <w:rPr>
          <w:lang w:val="en-US"/>
        </w:rPr>
      </w:pPr>
      <w:r>
        <w:rPr>
          <w:lang w:val="en-US"/>
        </w:rPr>
        <w:t xml:space="preserve">        - linearDistance</w:t>
      </w:r>
    </w:p>
    <w:p w14:paraId="1DCC5583" w14:textId="77777777" w:rsidR="00EB7848" w:rsidRPr="00BF6487" w:rsidRDefault="00EB7848" w:rsidP="00EB7848">
      <w:pPr>
        <w:pStyle w:val="PL"/>
        <w:rPr>
          <w:lang w:val="en-US"/>
        </w:rPr>
      </w:pPr>
      <w:r>
        <w:rPr>
          <w:lang w:val="en-US"/>
        </w:rPr>
        <w:t xml:space="preserve">      properties:</w:t>
      </w:r>
    </w:p>
    <w:p w14:paraId="42F9559C" w14:textId="77777777" w:rsidR="00EB7848" w:rsidRDefault="00EB7848" w:rsidP="00EB7848">
      <w:pPr>
        <w:pStyle w:val="PL"/>
        <w:rPr>
          <w:lang w:val="en-US"/>
        </w:rPr>
      </w:pPr>
      <w:r w:rsidRPr="00BF6487">
        <w:rPr>
          <w:lang w:val="en-US"/>
        </w:rPr>
        <w:t xml:space="preserve">        </w:t>
      </w:r>
      <w:r>
        <w:rPr>
          <w:lang w:val="en-US"/>
        </w:rPr>
        <w:t>linearDistance</w:t>
      </w:r>
      <w:r w:rsidRPr="00BF6487">
        <w:rPr>
          <w:lang w:val="en-US"/>
        </w:rPr>
        <w:t>:</w:t>
      </w:r>
    </w:p>
    <w:p w14:paraId="72562566" w14:textId="77777777" w:rsidR="00EB7848" w:rsidRDefault="00EB7848" w:rsidP="00EB7848">
      <w:pPr>
        <w:pStyle w:val="PL"/>
        <w:rPr>
          <w:lang w:val="en-US"/>
        </w:rPr>
      </w:pPr>
      <w:r w:rsidRPr="00BF6487">
        <w:rPr>
          <w:lang w:val="en-US"/>
        </w:rPr>
        <w:t xml:space="preserve">          $ref: '#/components/schemas/</w:t>
      </w:r>
      <w:r>
        <w:rPr>
          <w:lang w:val="en-US"/>
        </w:rPr>
        <w:t>LinearDistance</w:t>
      </w:r>
      <w:r w:rsidRPr="00BF6487">
        <w:rPr>
          <w:lang w:val="en-US"/>
        </w:rPr>
        <w:t>'</w:t>
      </w:r>
    </w:p>
    <w:p w14:paraId="6DE5B130"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1FCB7773"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5BB237BD"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5F113A01"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32EB2B3B"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02E63B5F"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580632F"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3969DA58"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2CEA2B66"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2E8FC232"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5C19BF58"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62CE823C" w14:textId="77777777" w:rsidR="00EB7848" w:rsidRDefault="00EB7848" w:rsidP="00EB7848">
      <w:pPr>
        <w:pStyle w:val="PL"/>
        <w:rPr>
          <w:lang w:val="en-US"/>
        </w:rPr>
      </w:pPr>
      <w:r>
        <w:rPr>
          <w:lang w:val="en-US"/>
        </w:rPr>
        <w:t xml:space="preserve">          type: boolean</w:t>
      </w:r>
    </w:p>
    <w:p w14:paraId="27672DE3" w14:textId="77777777" w:rsidR="00EB7848" w:rsidRDefault="00EB7848" w:rsidP="00EB7848">
      <w:pPr>
        <w:pStyle w:val="PL"/>
        <w:rPr>
          <w:lang w:val="en-US"/>
        </w:rPr>
      </w:pPr>
      <w:r>
        <w:rPr>
          <w:lang w:val="en-US"/>
        </w:rPr>
        <w:t xml:space="preserve">          default: true</w:t>
      </w:r>
    </w:p>
    <w:p w14:paraId="0229A7BA" w14:textId="77777777" w:rsidR="00C25E9F" w:rsidRDefault="00C25E9F" w:rsidP="00EB7848">
      <w:pPr>
        <w:pStyle w:val="PL"/>
        <w:rPr>
          <w:lang w:val="en-US"/>
        </w:rPr>
      </w:pPr>
    </w:p>
    <w:p w14:paraId="12762B66" w14:textId="2E11F67B" w:rsidR="00EB7848" w:rsidRDefault="00EB7848" w:rsidP="00EB7848">
      <w:pPr>
        <w:pStyle w:val="PL"/>
        <w:rPr>
          <w:lang w:val="en-US"/>
        </w:rPr>
      </w:pPr>
      <w:r>
        <w:rPr>
          <w:lang w:val="en-US"/>
        </w:rPr>
        <w:t xml:space="preserve">    CancelLocData:</w:t>
      </w:r>
    </w:p>
    <w:p w14:paraId="5A126E48" w14:textId="77777777" w:rsidR="00C25E9F" w:rsidRDefault="00C25E9F" w:rsidP="00C25E9F">
      <w:pPr>
        <w:pStyle w:val="PL"/>
        <w:rPr>
          <w:lang w:val="en-US"/>
        </w:rPr>
      </w:pPr>
      <w:r>
        <w:rPr>
          <w:lang w:val="en-US"/>
        </w:rPr>
        <w:t xml:space="preserve">      description: </w:t>
      </w:r>
      <w:r w:rsidRPr="00057491">
        <w:t>Information within Cancel Location Request</w:t>
      </w:r>
      <w:r>
        <w:rPr>
          <w:rFonts w:cs="Arial"/>
          <w:szCs w:val="18"/>
        </w:rPr>
        <w:t>.</w:t>
      </w:r>
    </w:p>
    <w:p w14:paraId="5A6B94C9" w14:textId="77777777" w:rsidR="00EB7848" w:rsidRDefault="00EB7848" w:rsidP="00EB7848">
      <w:pPr>
        <w:pStyle w:val="PL"/>
        <w:rPr>
          <w:lang w:val="en-US"/>
        </w:rPr>
      </w:pPr>
      <w:r>
        <w:rPr>
          <w:lang w:val="en-US"/>
        </w:rPr>
        <w:t xml:space="preserve">      type: object</w:t>
      </w:r>
    </w:p>
    <w:p w14:paraId="6C37CDB7" w14:textId="77777777" w:rsidR="00EB7848" w:rsidRDefault="00EB7848" w:rsidP="00EB7848">
      <w:pPr>
        <w:pStyle w:val="PL"/>
        <w:rPr>
          <w:lang w:val="en-US"/>
        </w:rPr>
      </w:pPr>
      <w:r>
        <w:rPr>
          <w:lang w:val="en-US"/>
        </w:rPr>
        <w:t xml:space="preserve">      required:</w:t>
      </w:r>
    </w:p>
    <w:p w14:paraId="33DBD87F" w14:textId="77777777" w:rsidR="00EB7848" w:rsidRDefault="00EB7848" w:rsidP="00EB7848">
      <w:pPr>
        <w:pStyle w:val="PL"/>
        <w:rPr>
          <w:lang w:val="en-US"/>
        </w:rPr>
      </w:pPr>
      <w:r>
        <w:rPr>
          <w:lang w:val="en-US"/>
        </w:rPr>
        <w:t xml:space="preserve">        - hgmlcCallBackURI</w:t>
      </w:r>
    </w:p>
    <w:p w14:paraId="140D5316" w14:textId="77777777" w:rsidR="00EB7848" w:rsidRDefault="00EB7848" w:rsidP="00EB7848">
      <w:pPr>
        <w:pStyle w:val="PL"/>
        <w:rPr>
          <w:lang w:val="en-US"/>
        </w:rPr>
      </w:pPr>
      <w:r>
        <w:rPr>
          <w:lang w:val="en-US"/>
        </w:rPr>
        <w:t xml:space="preserve">        - ldrReference</w:t>
      </w:r>
    </w:p>
    <w:p w14:paraId="5E392963" w14:textId="77777777" w:rsidR="00EB7848" w:rsidRPr="004375A7" w:rsidRDefault="00EB7848" w:rsidP="00EB7848">
      <w:pPr>
        <w:pStyle w:val="PL"/>
        <w:rPr>
          <w:lang w:val="en-US"/>
        </w:rPr>
      </w:pPr>
      <w:r>
        <w:rPr>
          <w:lang w:val="en-US"/>
        </w:rPr>
        <w:t xml:space="preserve">      properties:</w:t>
      </w:r>
    </w:p>
    <w:p w14:paraId="51F5B639"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5A5C7AD4"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E0F3DA"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58F7CE0E" w14:textId="77777777" w:rsidR="00EB7848" w:rsidRPr="00BF6487" w:rsidRDefault="00EB7848" w:rsidP="00EB7848">
      <w:pPr>
        <w:pStyle w:val="PL"/>
        <w:rPr>
          <w:lang w:val="en-US"/>
        </w:rPr>
      </w:pPr>
      <w:r>
        <w:rPr>
          <w:lang w:val="en-US"/>
        </w:rPr>
        <w:lastRenderedPageBreak/>
        <w:t xml:space="preserve">          </w:t>
      </w:r>
      <w:r w:rsidRPr="00BF6487">
        <w:rPr>
          <w:lang w:val="en-US"/>
        </w:rPr>
        <w:t>$ref: '#/components/schemas/</w:t>
      </w:r>
      <w:r>
        <w:t>LdrReference</w:t>
      </w:r>
      <w:r>
        <w:rPr>
          <w:lang w:val="en-US"/>
        </w:rPr>
        <w:t>'</w:t>
      </w:r>
    </w:p>
    <w:p w14:paraId="34DD9E3A" w14:textId="77777777" w:rsidR="00366756" w:rsidRPr="004375A7" w:rsidRDefault="00366756" w:rsidP="00366756">
      <w:pPr>
        <w:pStyle w:val="PL"/>
        <w:rPr>
          <w:ins w:id="9861" w:author="Ericsson JL - CR0287" w:date="2024-11-27T17:32:00Z"/>
          <w:lang w:val="en-US"/>
        </w:rPr>
      </w:pPr>
      <w:ins w:id="9862" w:author="Ericsson JL - CR0287" w:date="2024-11-27T17:32:00Z">
        <w:r w:rsidRPr="004375A7">
          <w:rPr>
            <w:lang w:val="en-US"/>
          </w:rPr>
          <w:t xml:space="preserve">        </w:t>
        </w:r>
        <w:r>
          <w:rPr>
            <w:lang w:val="en-US"/>
          </w:rPr>
          <w:t>lcsCorrelationID</w:t>
        </w:r>
        <w:r w:rsidRPr="004375A7">
          <w:rPr>
            <w:lang w:val="en-US"/>
          </w:rPr>
          <w:t>:</w:t>
        </w:r>
      </w:ins>
    </w:p>
    <w:p w14:paraId="350BE4FF" w14:textId="77777777" w:rsidR="00366756" w:rsidRPr="00BF6487" w:rsidRDefault="00366756" w:rsidP="00366756">
      <w:pPr>
        <w:pStyle w:val="PL"/>
        <w:rPr>
          <w:ins w:id="9863" w:author="Ericsson JL - CR0287" w:date="2024-11-27T17:32:00Z"/>
          <w:lang w:val="en-US"/>
        </w:rPr>
      </w:pPr>
      <w:ins w:id="9864" w:author="Ericsson JL - CR0287" w:date="2024-11-27T17:32:00Z">
        <w:r>
          <w:rPr>
            <w:lang w:val="en-US"/>
          </w:rPr>
          <w:t xml:space="preserve">          </w:t>
        </w:r>
        <w:r w:rsidRPr="00BF6487">
          <w:rPr>
            <w:lang w:val="en-US"/>
          </w:rPr>
          <w:t>$ref: '#/components/schemas/</w:t>
        </w:r>
        <w:r>
          <w:t>CorrelationID</w:t>
        </w:r>
        <w:r>
          <w:rPr>
            <w:lang w:val="en-US"/>
          </w:rPr>
          <w:t>'</w:t>
        </w:r>
      </w:ins>
    </w:p>
    <w:p w14:paraId="37E987E6" w14:textId="77777777" w:rsidR="00F423B4" w:rsidRPr="002E5CBA" w:rsidRDefault="00F423B4" w:rsidP="00F423B4">
      <w:pPr>
        <w:pStyle w:val="PL"/>
        <w:rPr>
          <w:lang w:val="en-US"/>
        </w:rPr>
      </w:pPr>
      <w:r w:rsidRPr="002E5CBA">
        <w:rPr>
          <w:lang w:val="en-US"/>
        </w:rPr>
        <w:t xml:space="preserve">        supportedFeatures:</w:t>
      </w:r>
    </w:p>
    <w:p w14:paraId="150F42EC" w14:textId="77777777" w:rsidR="00F423B4" w:rsidRPr="00BF6487" w:rsidRDefault="00F423B4" w:rsidP="00F423B4">
      <w:pPr>
        <w:pStyle w:val="PL"/>
        <w:rPr>
          <w:lang w:val="en-US"/>
        </w:rPr>
      </w:pPr>
      <w:r w:rsidRPr="002E5CBA">
        <w:rPr>
          <w:lang w:val="en-US"/>
        </w:rPr>
        <w:t xml:space="preserve">          $ref: 'TS29571_CommonData.yaml#/components/schemas/SupportedFeatures'</w:t>
      </w:r>
    </w:p>
    <w:p w14:paraId="128C77BC" w14:textId="77777777" w:rsidR="000B53B5" w:rsidRDefault="000B53B5" w:rsidP="00EB7848">
      <w:pPr>
        <w:pStyle w:val="PL"/>
        <w:rPr>
          <w:lang w:val="en-US"/>
        </w:rPr>
      </w:pPr>
    </w:p>
    <w:p w14:paraId="35A8E373" w14:textId="5B457453" w:rsidR="00EB7848" w:rsidRDefault="00EB7848" w:rsidP="00EB7848">
      <w:pPr>
        <w:pStyle w:val="PL"/>
        <w:rPr>
          <w:lang w:val="en-US"/>
        </w:rPr>
      </w:pPr>
      <w:r w:rsidRPr="00BF6487">
        <w:rPr>
          <w:lang w:val="en-US"/>
        </w:rPr>
        <w:t xml:space="preserve">    </w:t>
      </w:r>
      <w:r>
        <w:rPr>
          <w:lang w:val="en-US"/>
        </w:rPr>
        <w:t>LocContext</w:t>
      </w:r>
      <w:r w:rsidRPr="00BF6487">
        <w:rPr>
          <w:lang w:val="en-US"/>
        </w:rPr>
        <w:t>Dat</w:t>
      </w:r>
      <w:r>
        <w:rPr>
          <w:lang w:val="en-US"/>
        </w:rPr>
        <w:t>a</w:t>
      </w:r>
      <w:r w:rsidRPr="00BF6487">
        <w:rPr>
          <w:lang w:val="en-US"/>
        </w:rPr>
        <w:t>:</w:t>
      </w:r>
    </w:p>
    <w:p w14:paraId="453646B6" w14:textId="77777777" w:rsidR="000B53B5" w:rsidRDefault="000B53B5" w:rsidP="000B53B5">
      <w:pPr>
        <w:pStyle w:val="PL"/>
        <w:rPr>
          <w:lang w:val="en-US"/>
        </w:rPr>
      </w:pPr>
      <w:r>
        <w:rPr>
          <w:lang w:val="en-US"/>
        </w:rPr>
        <w:t xml:space="preserve">      description: </w:t>
      </w:r>
      <w:r w:rsidRPr="00057491">
        <w:t>Information within Transfer Location Context Request</w:t>
      </w:r>
      <w:r>
        <w:rPr>
          <w:rFonts w:cs="Arial"/>
          <w:szCs w:val="18"/>
        </w:rPr>
        <w:t>.</w:t>
      </w:r>
    </w:p>
    <w:p w14:paraId="2B2A8FFD" w14:textId="77777777" w:rsidR="00EB7848" w:rsidRDefault="00EB7848" w:rsidP="00EB7848">
      <w:pPr>
        <w:pStyle w:val="PL"/>
        <w:rPr>
          <w:lang w:val="en-US"/>
        </w:rPr>
      </w:pPr>
      <w:r>
        <w:rPr>
          <w:lang w:val="en-US"/>
        </w:rPr>
        <w:t xml:space="preserve">      type: object</w:t>
      </w:r>
    </w:p>
    <w:p w14:paraId="1AE2B541" w14:textId="77777777" w:rsidR="00EB7848" w:rsidRDefault="00EB7848" w:rsidP="00EB7848">
      <w:pPr>
        <w:pStyle w:val="PL"/>
        <w:rPr>
          <w:lang w:val="en-US"/>
        </w:rPr>
      </w:pPr>
      <w:r>
        <w:rPr>
          <w:lang w:val="en-US"/>
        </w:rPr>
        <w:t xml:space="preserve">      required:</w:t>
      </w:r>
    </w:p>
    <w:p w14:paraId="06503803" w14:textId="77777777" w:rsidR="00EB7848" w:rsidRDefault="00EB7848" w:rsidP="00EB7848">
      <w:pPr>
        <w:pStyle w:val="PL"/>
        <w:rPr>
          <w:lang w:val="en-US"/>
        </w:rPr>
      </w:pPr>
      <w:r>
        <w:rPr>
          <w:lang w:val="en-US"/>
        </w:rPr>
        <w:t xml:space="preserve">        - amfId</w:t>
      </w:r>
    </w:p>
    <w:p w14:paraId="4E8183CF" w14:textId="77777777" w:rsidR="00EB7848" w:rsidRDefault="00EB7848" w:rsidP="00EB7848">
      <w:pPr>
        <w:pStyle w:val="PL"/>
        <w:rPr>
          <w:lang w:val="en-US"/>
        </w:rPr>
      </w:pPr>
      <w:r>
        <w:rPr>
          <w:lang w:val="en-US"/>
        </w:rPr>
        <w:t xml:space="preserve">        - ldrType</w:t>
      </w:r>
    </w:p>
    <w:p w14:paraId="59AA894B" w14:textId="77777777" w:rsidR="00EB7848" w:rsidRDefault="00EB7848" w:rsidP="00EB7848">
      <w:pPr>
        <w:pStyle w:val="PL"/>
        <w:rPr>
          <w:lang w:val="en-US"/>
        </w:rPr>
      </w:pPr>
      <w:r>
        <w:rPr>
          <w:lang w:val="en-US"/>
        </w:rPr>
        <w:t xml:space="preserve">        - hgmlcCallBackURI</w:t>
      </w:r>
    </w:p>
    <w:p w14:paraId="7E61EE10" w14:textId="77777777" w:rsidR="00EB7848" w:rsidRDefault="00EB7848" w:rsidP="00EB7848">
      <w:pPr>
        <w:pStyle w:val="PL"/>
        <w:rPr>
          <w:lang w:val="en-US"/>
        </w:rPr>
      </w:pPr>
      <w:r>
        <w:rPr>
          <w:lang w:val="en-US"/>
        </w:rPr>
        <w:t xml:space="preserve">        - ldrReference</w:t>
      </w:r>
    </w:p>
    <w:p w14:paraId="0DF6EAA1" w14:textId="77777777" w:rsidR="00EB7848" w:rsidRPr="00BF6487" w:rsidRDefault="00EB7848" w:rsidP="00EB7848">
      <w:pPr>
        <w:pStyle w:val="PL"/>
        <w:rPr>
          <w:lang w:val="en-US"/>
        </w:rPr>
      </w:pPr>
      <w:r>
        <w:rPr>
          <w:lang w:val="en-US"/>
        </w:rPr>
        <w:t xml:space="preserve">        - eventReportMessage</w:t>
      </w:r>
    </w:p>
    <w:p w14:paraId="5493DE0E" w14:textId="77777777" w:rsidR="00EB7848" w:rsidRPr="00BF6487" w:rsidRDefault="00EB7848" w:rsidP="00EB7848">
      <w:pPr>
        <w:pStyle w:val="PL"/>
        <w:rPr>
          <w:lang w:val="en-US"/>
        </w:rPr>
      </w:pPr>
      <w:r w:rsidRPr="00BF6487">
        <w:rPr>
          <w:lang w:val="en-US"/>
        </w:rPr>
        <w:t xml:space="preserve">      properties:</w:t>
      </w:r>
    </w:p>
    <w:p w14:paraId="47BAA86F"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5EDC92FF"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4F003753" w14:textId="77777777" w:rsidR="00EB7848" w:rsidRPr="00BF6487" w:rsidRDefault="00EB7848" w:rsidP="00EB7848">
      <w:pPr>
        <w:pStyle w:val="PL"/>
        <w:rPr>
          <w:lang w:val="en-US"/>
        </w:rPr>
      </w:pPr>
      <w:r w:rsidRPr="00BF6487">
        <w:rPr>
          <w:lang w:val="en-US"/>
        </w:rPr>
        <w:t xml:space="preserve">        locationQoS:</w:t>
      </w:r>
    </w:p>
    <w:p w14:paraId="56573A33" w14:textId="77777777" w:rsidR="00EB7848" w:rsidRPr="00BF6487" w:rsidRDefault="00EB7848" w:rsidP="00EB7848">
      <w:pPr>
        <w:pStyle w:val="PL"/>
        <w:rPr>
          <w:lang w:val="en-US"/>
        </w:rPr>
      </w:pPr>
      <w:r w:rsidRPr="00BF6487">
        <w:rPr>
          <w:lang w:val="en-US"/>
        </w:rPr>
        <w:t xml:space="preserve">          $ref: '#/components/schemas/LocationQoS'</w:t>
      </w:r>
    </w:p>
    <w:p w14:paraId="6B60A891" w14:textId="77777777" w:rsidR="00EB7848" w:rsidRDefault="00EB7848" w:rsidP="00EB7848">
      <w:pPr>
        <w:pStyle w:val="PL"/>
        <w:rPr>
          <w:lang w:val="en-US"/>
        </w:rPr>
      </w:pPr>
      <w:r w:rsidRPr="00BF6487">
        <w:rPr>
          <w:lang w:val="en-US"/>
        </w:rPr>
        <w:t xml:space="preserve">        supportedGADShapes:</w:t>
      </w:r>
    </w:p>
    <w:p w14:paraId="762FAE0C" w14:textId="77777777" w:rsidR="00EB7848" w:rsidRPr="00A1631A" w:rsidRDefault="00EB7848" w:rsidP="00EB7848">
      <w:pPr>
        <w:pStyle w:val="PL"/>
        <w:rPr>
          <w:lang w:val="en-US"/>
        </w:rPr>
      </w:pPr>
      <w:r w:rsidRPr="00A1631A">
        <w:rPr>
          <w:lang w:val="en-US"/>
        </w:rPr>
        <w:t xml:space="preserve">          type: array</w:t>
      </w:r>
    </w:p>
    <w:p w14:paraId="1E34E771" w14:textId="77777777" w:rsidR="00EB7848" w:rsidRPr="00BF6487" w:rsidRDefault="00EB7848" w:rsidP="00EB7848">
      <w:pPr>
        <w:pStyle w:val="PL"/>
        <w:rPr>
          <w:lang w:val="en-US"/>
        </w:rPr>
      </w:pPr>
      <w:r w:rsidRPr="00A1631A">
        <w:rPr>
          <w:lang w:val="en-US"/>
        </w:rPr>
        <w:t xml:space="preserve">          items:</w:t>
      </w:r>
    </w:p>
    <w:p w14:paraId="6E9F8E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A390362" w14:textId="77777777" w:rsidR="00EB7848" w:rsidRPr="000536AA" w:rsidRDefault="00EB7848" w:rsidP="00EB7848">
      <w:pPr>
        <w:pStyle w:val="PL"/>
        <w:rPr>
          <w:lang w:val="en-US" w:eastAsia="zh-CN"/>
        </w:rPr>
      </w:pPr>
      <w:r>
        <w:rPr>
          <w:rFonts w:hint="eastAsia"/>
          <w:lang w:val="en-US" w:eastAsia="zh-CN"/>
        </w:rPr>
        <w:t xml:space="preserve">          minItems: 1</w:t>
      </w:r>
    </w:p>
    <w:p w14:paraId="7843C8E6" w14:textId="77777777" w:rsidR="00EB7848" w:rsidRDefault="00EB7848" w:rsidP="00EB7848">
      <w:pPr>
        <w:pStyle w:val="PL"/>
        <w:rPr>
          <w:lang w:val="en-US"/>
        </w:rPr>
      </w:pPr>
      <w:r>
        <w:rPr>
          <w:lang w:val="en-US"/>
        </w:rPr>
        <w:t xml:space="preserve">        supi:</w:t>
      </w:r>
    </w:p>
    <w:p w14:paraId="5B7F1AF6"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363A2F80" w14:textId="77777777" w:rsidR="00EB7848" w:rsidRPr="004375A7" w:rsidRDefault="00EB7848" w:rsidP="00EB7848">
      <w:pPr>
        <w:pStyle w:val="PL"/>
        <w:rPr>
          <w:lang w:val="en-US"/>
        </w:rPr>
      </w:pPr>
      <w:r w:rsidRPr="004375A7">
        <w:rPr>
          <w:lang w:val="en-US"/>
        </w:rPr>
        <w:t xml:space="preserve">        gpsi:</w:t>
      </w:r>
    </w:p>
    <w:p w14:paraId="713D1D0F"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37EC934A" w14:textId="77777777" w:rsidR="009322F1" w:rsidRDefault="009322F1" w:rsidP="009322F1">
      <w:pPr>
        <w:pStyle w:val="PL"/>
        <w:rPr>
          <w:ins w:id="9865" w:author="Ericsson JL - CR0285" w:date="2024-11-27T17:22:00Z"/>
          <w:lang w:val="en-US"/>
        </w:rPr>
      </w:pPr>
      <w:ins w:id="9866" w:author="Ericsson JL - CR0285" w:date="2024-11-27T17:22:00Z">
        <w:r>
          <w:rPr>
            <w:rFonts w:hint="eastAsia"/>
            <w:lang w:val="en-US" w:eastAsia="zh-CN"/>
          </w:rPr>
          <w:t xml:space="preserve">        add</w:t>
        </w:r>
        <w:r>
          <w:t>LocContext</w:t>
        </w:r>
        <w:r>
          <w:rPr>
            <w:rFonts w:hint="eastAsia"/>
            <w:lang w:eastAsia="zh-CN"/>
          </w:rPr>
          <w:t>List</w:t>
        </w:r>
        <w:r w:rsidRPr="007C6923">
          <w:rPr>
            <w:lang w:val="en-US"/>
          </w:rPr>
          <w:t>:</w:t>
        </w:r>
      </w:ins>
    </w:p>
    <w:p w14:paraId="09DB4AB0" w14:textId="77777777" w:rsidR="009322F1" w:rsidRDefault="009322F1" w:rsidP="009322F1">
      <w:pPr>
        <w:pStyle w:val="PL"/>
        <w:rPr>
          <w:ins w:id="9867" w:author="Ericsson JL - CR0285" w:date="2024-11-27T17:22:00Z"/>
          <w:lang w:val="en-US" w:eastAsia="zh-CN"/>
        </w:rPr>
      </w:pPr>
      <w:ins w:id="9868" w:author="Ericsson JL - CR0285" w:date="2024-11-27T17:22:00Z">
        <w:r>
          <w:rPr>
            <w:rFonts w:hint="eastAsia"/>
            <w:lang w:val="en-US" w:eastAsia="zh-CN"/>
          </w:rPr>
          <w:t xml:space="preserve">          type: array</w:t>
        </w:r>
      </w:ins>
    </w:p>
    <w:p w14:paraId="3CCCFC62" w14:textId="77777777" w:rsidR="009322F1" w:rsidRDefault="009322F1" w:rsidP="009322F1">
      <w:pPr>
        <w:pStyle w:val="PL"/>
        <w:rPr>
          <w:ins w:id="9869" w:author="Ericsson JL - CR0285" w:date="2024-11-27T17:22:00Z"/>
          <w:lang w:val="en-US" w:eastAsia="zh-CN"/>
        </w:rPr>
      </w:pPr>
      <w:ins w:id="9870" w:author="Ericsson JL - CR0285" w:date="2024-11-27T17:22:00Z">
        <w:r>
          <w:rPr>
            <w:rFonts w:hint="eastAsia"/>
            <w:lang w:val="en-US" w:eastAsia="zh-CN"/>
          </w:rPr>
          <w:t xml:space="preserve">          items:</w:t>
        </w:r>
      </w:ins>
    </w:p>
    <w:p w14:paraId="1EFB0928" w14:textId="4B73BC38" w:rsidR="009322F1" w:rsidRDefault="009322F1" w:rsidP="009322F1">
      <w:pPr>
        <w:pStyle w:val="PL"/>
        <w:rPr>
          <w:ins w:id="9871" w:author="Ericsson JL - CR0285" w:date="2024-11-27T17:22:00Z"/>
          <w:lang w:val="en-US"/>
        </w:rPr>
      </w:pPr>
      <w:ins w:id="9872" w:author="Ericsson JL - CR0285" w:date="2024-11-27T17:22:00Z">
        <w:r>
          <w:rPr>
            <w:rFonts w:hint="eastAsia"/>
            <w:lang w:val="en-US" w:eastAsia="zh-CN"/>
          </w:rPr>
          <w:t xml:space="preserve">            </w:t>
        </w:r>
        <w:r w:rsidRPr="00BF6487">
          <w:rPr>
            <w:lang w:val="en-US"/>
          </w:rPr>
          <w:t>$ref: '#/components/schemas/</w:t>
        </w:r>
      </w:ins>
      <w:ins w:id="9873" w:author="Ericsson JL - CR0285" w:date="2024-11-27T19:04:00Z">
        <w:r w:rsidR="005C3FED">
          <w:rPr>
            <w:rFonts w:hint="eastAsia"/>
            <w:lang w:val="en-US" w:eastAsia="zh-CN"/>
          </w:rPr>
          <w:t>AddLocationContext</w:t>
        </w:r>
      </w:ins>
      <w:ins w:id="9874" w:author="Ericsson JL - CR0285" w:date="2024-11-27T17:22:00Z">
        <w:r w:rsidRPr="00BF6487">
          <w:rPr>
            <w:lang w:val="en-US"/>
          </w:rPr>
          <w:t>'</w:t>
        </w:r>
      </w:ins>
    </w:p>
    <w:p w14:paraId="1F9AF6EF" w14:textId="77777777" w:rsidR="009322F1" w:rsidRPr="004A3BCC" w:rsidRDefault="009322F1" w:rsidP="009322F1">
      <w:pPr>
        <w:pStyle w:val="PL"/>
        <w:rPr>
          <w:ins w:id="9875" w:author="Ericsson JL - CR0285" w:date="2024-11-27T17:22:00Z"/>
          <w:lang w:val="en-US" w:eastAsia="zh-CN"/>
        </w:rPr>
      </w:pPr>
      <w:ins w:id="9876" w:author="Ericsson JL - CR0285" w:date="2024-11-27T17:22:00Z">
        <w:r>
          <w:rPr>
            <w:rFonts w:hint="eastAsia"/>
            <w:lang w:val="en-US" w:eastAsia="zh-CN"/>
          </w:rPr>
          <w:t xml:space="preserve">          minItems: 1</w:t>
        </w:r>
      </w:ins>
    </w:p>
    <w:p w14:paraId="5090C74D"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5D3AC2BE"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324DD0D6"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E51651A"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3A07B9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EB27EC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20B7D06D"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46C39793"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589AC229" w14:textId="77777777" w:rsidR="00EB7848" w:rsidRPr="004375A7" w:rsidRDefault="00EB7848" w:rsidP="00EB7848">
      <w:pPr>
        <w:pStyle w:val="PL"/>
        <w:rPr>
          <w:lang w:val="en-US"/>
        </w:rPr>
      </w:pPr>
      <w:r w:rsidRPr="004375A7">
        <w:rPr>
          <w:lang w:val="en-US"/>
        </w:rPr>
        <w:t xml:space="preserve">        </w:t>
      </w:r>
      <w:r>
        <w:rPr>
          <w:lang w:val="en-US"/>
        </w:rPr>
        <w:t>areaEventInfo</w:t>
      </w:r>
      <w:r w:rsidRPr="004375A7">
        <w:rPr>
          <w:lang w:val="en-US"/>
        </w:rPr>
        <w:t>:</w:t>
      </w:r>
    </w:p>
    <w:p w14:paraId="44177DFB"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5448CCEA"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07EA18D5"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3AC76577" w14:textId="77777777" w:rsidR="00EB7848" w:rsidRPr="004375A7" w:rsidRDefault="00EB7848" w:rsidP="00EB7848">
      <w:pPr>
        <w:pStyle w:val="PL"/>
        <w:rPr>
          <w:lang w:val="en-US"/>
        </w:rPr>
      </w:pPr>
      <w:r w:rsidRPr="004375A7">
        <w:rPr>
          <w:lang w:val="en-US"/>
        </w:rPr>
        <w:t xml:space="preserve">        </w:t>
      </w:r>
      <w:r>
        <w:rPr>
          <w:lang w:val="en-US"/>
        </w:rPr>
        <w:t>eventReportMessage</w:t>
      </w:r>
      <w:r w:rsidRPr="004375A7">
        <w:rPr>
          <w:lang w:val="en-US"/>
        </w:rPr>
        <w:t>:</w:t>
      </w:r>
    </w:p>
    <w:p w14:paraId="0E8C6804"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EventReportMessage</w:t>
      </w:r>
      <w:r>
        <w:rPr>
          <w:lang w:val="en-US"/>
        </w:rPr>
        <w:t>'</w:t>
      </w:r>
    </w:p>
    <w:p w14:paraId="3B7F1681" w14:textId="77777777" w:rsidR="00EB7848" w:rsidRPr="004375A7" w:rsidRDefault="00EB7848" w:rsidP="00EB7848">
      <w:pPr>
        <w:pStyle w:val="PL"/>
        <w:rPr>
          <w:lang w:val="en-US"/>
        </w:rPr>
      </w:pPr>
      <w:r w:rsidRPr="004375A7">
        <w:rPr>
          <w:lang w:val="en-US"/>
        </w:rPr>
        <w:t xml:space="preserve">        </w:t>
      </w:r>
      <w:r>
        <w:rPr>
          <w:lang w:val="en-US"/>
        </w:rPr>
        <w:t>eventReportingStatus</w:t>
      </w:r>
      <w:r w:rsidRPr="004375A7">
        <w:rPr>
          <w:lang w:val="en-US"/>
        </w:rPr>
        <w:t>:</w:t>
      </w:r>
    </w:p>
    <w:p w14:paraId="158F1D6B"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EventReportingStatus</w:t>
      </w:r>
      <w:r>
        <w:rPr>
          <w:lang w:val="en-US"/>
        </w:rPr>
        <w:t>'</w:t>
      </w:r>
    </w:p>
    <w:p w14:paraId="2E686172" w14:textId="77777777" w:rsidR="00EB7848" w:rsidRPr="004375A7" w:rsidRDefault="00EB7848" w:rsidP="00EB7848">
      <w:pPr>
        <w:pStyle w:val="PL"/>
        <w:rPr>
          <w:lang w:val="en-US"/>
        </w:rPr>
      </w:pPr>
      <w:r w:rsidRPr="004375A7">
        <w:rPr>
          <w:lang w:val="en-US"/>
        </w:rPr>
        <w:t xml:space="preserve">        </w:t>
      </w:r>
      <w:r>
        <w:rPr>
          <w:lang w:val="en-US"/>
        </w:rPr>
        <w:t>ueLocationInfo</w:t>
      </w:r>
      <w:r w:rsidRPr="004375A7">
        <w:rPr>
          <w:lang w:val="en-US"/>
        </w:rPr>
        <w:t>:</w:t>
      </w:r>
    </w:p>
    <w:p w14:paraId="756F2881" w14:textId="77777777" w:rsidR="00EB7848" w:rsidRDefault="00EB7848" w:rsidP="00EB7848">
      <w:pPr>
        <w:pStyle w:val="PL"/>
        <w:rPr>
          <w:lang w:val="en-US"/>
        </w:rPr>
      </w:pPr>
      <w:r>
        <w:rPr>
          <w:lang w:val="en-US"/>
        </w:rPr>
        <w:t xml:space="preserve">          </w:t>
      </w:r>
      <w:r w:rsidRPr="00BF6487">
        <w:rPr>
          <w:lang w:val="en-US"/>
        </w:rPr>
        <w:t>$ref: '#/components/schemas/</w:t>
      </w:r>
      <w:r>
        <w:t>UELocationInfo</w:t>
      </w:r>
      <w:r>
        <w:rPr>
          <w:lang w:val="en-US"/>
        </w:rPr>
        <w:t>'</w:t>
      </w:r>
    </w:p>
    <w:p w14:paraId="4471D1C0" w14:textId="77777777" w:rsidR="00FF0B26" w:rsidRDefault="00FF0B26" w:rsidP="00FF0B26">
      <w:pPr>
        <w:pStyle w:val="PL"/>
      </w:pPr>
      <w:r>
        <w:t xml:space="preserve">        </w:t>
      </w:r>
      <w:r w:rsidRPr="002C0A9A">
        <w:t>cIoT5GSOptimisation</w:t>
      </w:r>
      <w:r>
        <w:t>:</w:t>
      </w:r>
    </w:p>
    <w:p w14:paraId="5D889A60" w14:textId="77777777" w:rsidR="00FF0B26" w:rsidRPr="003B2883" w:rsidRDefault="00FF0B26" w:rsidP="00FF0B26">
      <w:pPr>
        <w:pStyle w:val="PL"/>
      </w:pPr>
      <w:r>
        <w:t xml:space="preserve">          </w:t>
      </w:r>
      <w:r w:rsidRPr="003B2883">
        <w:t>type: boolean</w:t>
      </w:r>
    </w:p>
    <w:p w14:paraId="5C9736BB" w14:textId="77777777" w:rsidR="00FF0B26" w:rsidRDefault="00FF0B26" w:rsidP="00FF0B26">
      <w:pPr>
        <w:pStyle w:val="PL"/>
      </w:pPr>
      <w:r w:rsidRPr="003B2883">
        <w:t xml:space="preserve">          default: false</w:t>
      </w:r>
    </w:p>
    <w:p w14:paraId="301B8651" w14:textId="77777777" w:rsidR="00FF0B26" w:rsidRDefault="00FF0B26" w:rsidP="00FF0B26">
      <w:pPr>
        <w:pStyle w:val="PL"/>
        <w:rPr>
          <w:lang w:val="en-US"/>
        </w:rPr>
      </w:pPr>
      <w:r>
        <w:rPr>
          <w:lang w:val="en-US"/>
        </w:rPr>
        <w:t xml:space="preserve">        ecgi:</w:t>
      </w:r>
    </w:p>
    <w:p w14:paraId="2AFC97DC" w14:textId="77777777" w:rsidR="00FF0B26" w:rsidRDefault="00FF0B26" w:rsidP="00FF0B26">
      <w:pPr>
        <w:pStyle w:val="PL"/>
        <w:rPr>
          <w:lang w:val="en-US"/>
        </w:rPr>
      </w:pPr>
      <w:r>
        <w:rPr>
          <w:lang w:val="en-US"/>
        </w:rPr>
        <w:t xml:space="preserve">          $ref: 'TS29571_CommonData.yaml#/components/schemas/Ecgi'</w:t>
      </w:r>
    </w:p>
    <w:p w14:paraId="375AA2DF" w14:textId="77777777" w:rsidR="00FF0B26" w:rsidRDefault="00FF0B26" w:rsidP="00FF0B26">
      <w:pPr>
        <w:pStyle w:val="PL"/>
        <w:rPr>
          <w:lang w:val="en-US"/>
        </w:rPr>
      </w:pPr>
      <w:r>
        <w:rPr>
          <w:lang w:val="en-US"/>
        </w:rPr>
        <w:t xml:space="preserve">        ncgi:</w:t>
      </w:r>
    </w:p>
    <w:p w14:paraId="2B271796" w14:textId="77777777" w:rsidR="00FF0B26" w:rsidRDefault="00FF0B26" w:rsidP="00FF0B26">
      <w:pPr>
        <w:pStyle w:val="PL"/>
        <w:rPr>
          <w:lang w:val="en-US"/>
        </w:rPr>
      </w:pPr>
      <w:r>
        <w:rPr>
          <w:lang w:val="en-US"/>
        </w:rPr>
        <w:t xml:space="preserve">          $ref: 'TS29571_CommonData.yaml#/components/schemas/Ncgi'</w:t>
      </w:r>
    </w:p>
    <w:p w14:paraId="15C08F6A" w14:textId="77777777" w:rsidR="00FF0B26" w:rsidRPr="003B2883" w:rsidRDefault="00FF0B26" w:rsidP="00FF0B26">
      <w:pPr>
        <w:pStyle w:val="PL"/>
      </w:pPr>
      <w:r w:rsidRPr="003B2883">
        <w:t xml:space="preserve">        </w:t>
      </w:r>
      <w:r>
        <w:t>guami:</w:t>
      </w:r>
    </w:p>
    <w:p w14:paraId="174A98A5" w14:textId="77777777" w:rsidR="00FF0B26" w:rsidRPr="00A910A1" w:rsidRDefault="00FF0B26" w:rsidP="00FF0B26">
      <w:pPr>
        <w:pStyle w:val="PL"/>
      </w:pPr>
      <w:r w:rsidRPr="003B2883">
        <w:t xml:space="preserve">        </w:t>
      </w:r>
      <w:r>
        <w:t xml:space="preserve">  </w:t>
      </w:r>
      <w:r w:rsidRPr="003B2883">
        <w:t>$ref: 'TS29571_CommonData.yaml#/components/schemas/Guami'</w:t>
      </w:r>
    </w:p>
    <w:p w14:paraId="31C30C18" w14:textId="77777777" w:rsidR="00F423B4" w:rsidRPr="002E5CBA" w:rsidRDefault="00F423B4" w:rsidP="00F423B4">
      <w:pPr>
        <w:pStyle w:val="PL"/>
        <w:rPr>
          <w:lang w:val="en-US"/>
        </w:rPr>
      </w:pPr>
      <w:r w:rsidRPr="002E5CBA">
        <w:rPr>
          <w:lang w:val="en-US"/>
        </w:rPr>
        <w:t xml:space="preserve">        supportedFeatures:</w:t>
      </w:r>
    </w:p>
    <w:p w14:paraId="22B3CF9C" w14:textId="77777777" w:rsidR="00F423B4" w:rsidRPr="00A910A1" w:rsidRDefault="00F423B4" w:rsidP="00F423B4">
      <w:pPr>
        <w:pStyle w:val="PL"/>
      </w:pPr>
      <w:r w:rsidRPr="002E5CBA">
        <w:rPr>
          <w:lang w:val="en-US"/>
        </w:rPr>
        <w:t xml:space="preserve">          $ref: 'TS29571_CommonData.yaml#/components/schemas/SupportedFeatures'</w:t>
      </w:r>
    </w:p>
    <w:p w14:paraId="7F8DF153" w14:textId="78BEF4A0"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33BDE0BE" w14:textId="65E55595"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1B61F154" w14:textId="77777777" w:rsidR="00C46BE8" w:rsidRDefault="00C46BE8" w:rsidP="00C46BE8">
      <w:pPr>
        <w:pStyle w:val="PL"/>
      </w:pPr>
      <w:r>
        <w:t xml:space="preserve">        </w:t>
      </w:r>
      <w:r>
        <w:rPr>
          <w:rFonts w:hint="eastAsia"/>
          <w:lang w:eastAsia="zh-CN"/>
        </w:rPr>
        <w:t>scheduledLocTime</w:t>
      </w:r>
      <w:r>
        <w:t>:</w:t>
      </w:r>
    </w:p>
    <w:p w14:paraId="1773EAA0"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03E1C23" w14:textId="77777777" w:rsidR="00B27153" w:rsidRPr="003B2883" w:rsidRDefault="00B27153" w:rsidP="00B27153">
      <w:pPr>
        <w:pStyle w:val="PL"/>
      </w:pPr>
      <w:r w:rsidRPr="003B2883">
        <w:t xml:space="preserve">        </w:t>
      </w:r>
      <w:r>
        <w:t>i</w:t>
      </w:r>
      <w:r>
        <w:rPr>
          <w:lang w:eastAsia="zh-CN"/>
        </w:rPr>
        <w:t>ndoorOutdoorInd</w:t>
      </w:r>
      <w:r w:rsidRPr="003B2883">
        <w:t>:</w:t>
      </w:r>
    </w:p>
    <w:p w14:paraId="79CA53B0" w14:textId="77777777" w:rsidR="00B27153" w:rsidRPr="00C0738F" w:rsidRDefault="00B27153" w:rsidP="00B27153">
      <w:pPr>
        <w:pStyle w:val="PL"/>
      </w:pPr>
      <w:r>
        <w:t xml:space="preserve">          $ref: '#/components/schemas/</w:t>
      </w:r>
      <w:r>
        <w:rPr>
          <w:lang w:eastAsia="zh-CN"/>
        </w:rPr>
        <w:t>IndoorOutdoorInd</w:t>
      </w:r>
      <w:r>
        <w:t>'</w:t>
      </w:r>
    </w:p>
    <w:p w14:paraId="6D3A5FE0" w14:textId="77777777" w:rsidR="00403ED7" w:rsidRDefault="00403ED7" w:rsidP="00403ED7">
      <w:pPr>
        <w:pStyle w:val="PL"/>
      </w:pPr>
      <w:r>
        <w:t xml:space="preserve">        </w:t>
      </w:r>
      <w:r w:rsidRPr="009413E0">
        <w:rPr>
          <w:rFonts w:hint="eastAsia"/>
          <w:lang w:eastAsia="zh-CN"/>
        </w:rPr>
        <w:t>l</w:t>
      </w:r>
      <w:r w:rsidRPr="009413E0">
        <w:rPr>
          <w:lang w:eastAsia="zh-CN"/>
        </w:rPr>
        <w:t>osNlosMeasureInd</w:t>
      </w:r>
      <w:r>
        <w:t>:</w:t>
      </w:r>
    </w:p>
    <w:p w14:paraId="737D11A7" w14:textId="77777777" w:rsidR="00403ED7" w:rsidRDefault="00403ED7" w:rsidP="00403ED7">
      <w:pPr>
        <w:pStyle w:val="PL"/>
      </w:pPr>
      <w:r>
        <w:t xml:space="preserve">          $ref: '#/components/schemas/</w:t>
      </w:r>
      <w:r w:rsidRPr="009413E0">
        <w:rPr>
          <w:lang w:eastAsia="zh-CN"/>
        </w:rPr>
        <w:t>LosNlosMeasureInd</w:t>
      </w:r>
      <w:r>
        <w:t>'</w:t>
      </w:r>
    </w:p>
    <w:p w14:paraId="4AAC0AB9" w14:textId="77777777" w:rsidR="00B62A83" w:rsidRPr="00B4350A"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452449BA" w14:textId="77777777" w:rsidR="00B62A83"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7D0CDDCE" w14:textId="77777777" w:rsidR="006D452F" w:rsidRDefault="006D452F" w:rsidP="00EB7848">
      <w:pPr>
        <w:pStyle w:val="PL"/>
        <w:rPr>
          <w:lang w:val="en-US"/>
        </w:rPr>
      </w:pPr>
    </w:p>
    <w:p w14:paraId="0573FD57" w14:textId="09C1C54E" w:rsidR="00E22586" w:rsidRDefault="005C3FED" w:rsidP="00E22586">
      <w:pPr>
        <w:pStyle w:val="PL"/>
        <w:rPr>
          <w:ins w:id="9877" w:author="Ericsson JL - CR0285" w:date="2024-11-27T17:23:00Z"/>
          <w:lang w:val="en-US" w:eastAsia="zh-CN"/>
        </w:rPr>
      </w:pPr>
      <w:ins w:id="9878" w:author="Ericsson JL - CR0285" w:date="2024-11-27T19:04:00Z">
        <w:r>
          <w:rPr>
            <w:lang w:val="en-US"/>
          </w:rPr>
          <w:t xml:space="preserve">  </w:t>
        </w:r>
      </w:ins>
      <w:ins w:id="9879" w:author="Ericsson JL - CR0285" w:date="2024-11-27T17:23:00Z">
        <w:r w:rsidR="00E22586">
          <w:rPr>
            <w:lang w:val="en-US"/>
          </w:rPr>
          <w:t xml:space="preserve">  </w:t>
        </w:r>
        <w:r w:rsidR="00E22586">
          <w:rPr>
            <w:rFonts w:hint="eastAsia"/>
            <w:lang w:val="en-US" w:eastAsia="zh-CN"/>
          </w:rPr>
          <w:t>AddLocationContext:</w:t>
        </w:r>
      </w:ins>
    </w:p>
    <w:p w14:paraId="4DCAA615" w14:textId="77777777" w:rsidR="00E22586" w:rsidRDefault="00E22586" w:rsidP="00E22586">
      <w:pPr>
        <w:pStyle w:val="PL"/>
        <w:rPr>
          <w:ins w:id="9880" w:author="Ericsson JL - CR0285" w:date="2024-11-27T17:23:00Z"/>
          <w:lang w:val="en-US"/>
        </w:rPr>
      </w:pPr>
      <w:ins w:id="9881" w:author="Ericsson JL - CR0285" w:date="2024-11-27T17:23:00Z">
        <w:r>
          <w:rPr>
            <w:lang w:val="en-US"/>
          </w:rPr>
          <w:t xml:space="preserve">      description: </w:t>
        </w:r>
        <w:r>
          <w:rPr>
            <w:rFonts w:cs="Arial" w:hint="eastAsia"/>
            <w:szCs w:val="18"/>
            <w:lang w:eastAsia="zh-CN"/>
          </w:rPr>
          <w:t>Information within Location context(s)</w:t>
        </w:r>
        <w:r>
          <w:rPr>
            <w:rFonts w:cs="Arial"/>
            <w:szCs w:val="18"/>
          </w:rPr>
          <w:t>.</w:t>
        </w:r>
      </w:ins>
    </w:p>
    <w:p w14:paraId="7252454C" w14:textId="77777777" w:rsidR="00E22586" w:rsidRDefault="00E22586" w:rsidP="00E22586">
      <w:pPr>
        <w:pStyle w:val="PL"/>
        <w:rPr>
          <w:ins w:id="9882" w:author="Ericsson JL - CR0285" w:date="2024-11-27T17:23:00Z"/>
          <w:lang w:val="en-US"/>
        </w:rPr>
      </w:pPr>
      <w:ins w:id="9883" w:author="Ericsson JL - CR0285" w:date="2024-11-27T17:23:00Z">
        <w:r>
          <w:rPr>
            <w:lang w:val="en-US"/>
          </w:rPr>
          <w:t xml:space="preserve">      type: object</w:t>
        </w:r>
      </w:ins>
    </w:p>
    <w:p w14:paraId="5939745C" w14:textId="77777777" w:rsidR="00E22586" w:rsidRDefault="00E22586" w:rsidP="00E22586">
      <w:pPr>
        <w:pStyle w:val="PL"/>
        <w:rPr>
          <w:ins w:id="9884" w:author="Ericsson JL - CR0285" w:date="2024-11-27T17:23:00Z"/>
          <w:lang w:val="en-US"/>
        </w:rPr>
      </w:pPr>
      <w:ins w:id="9885" w:author="Ericsson JL - CR0285" w:date="2024-11-27T17:23:00Z">
        <w:r>
          <w:rPr>
            <w:lang w:val="en-US"/>
          </w:rPr>
          <w:t xml:space="preserve">      required:</w:t>
        </w:r>
      </w:ins>
    </w:p>
    <w:p w14:paraId="0C31E217" w14:textId="77777777" w:rsidR="00E22586" w:rsidRDefault="00E22586" w:rsidP="00E22586">
      <w:pPr>
        <w:pStyle w:val="PL"/>
        <w:rPr>
          <w:ins w:id="9886" w:author="Ericsson JL - CR0285" w:date="2024-11-27T17:23:00Z"/>
          <w:lang w:val="en-US" w:eastAsia="zh-CN"/>
        </w:rPr>
      </w:pPr>
      <w:ins w:id="9887" w:author="Ericsson JL - CR0285" w:date="2024-11-27T17:23:00Z">
        <w:r>
          <w:rPr>
            <w:lang w:val="en-US"/>
          </w:rPr>
          <w:lastRenderedPageBreak/>
          <w:t xml:space="preserve">        - </w:t>
        </w:r>
        <w:r>
          <w:rPr>
            <w:rFonts w:hint="eastAsia"/>
            <w:lang w:val="en-US" w:eastAsia="zh-CN"/>
          </w:rPr>
          <w:t>ldrType</w:t>
        </w:r>
      </w:ins>
    </w:p>
    <w:p w14:paraId="70BB38B6" w14:textId="77777777" w:rsidR="00E22586" w:rsidRDefault="00E22586" w:rsidP="00E22586">
      <w:pPr>
        <w:pStyle w:val="PL"/>
        <w:rPr>
          <w:ins w:id="9888" w:author="Ericsson JL - CR0285" w:date="2024-11-27T17:23:00Z"/>
          <w:lang w:val="en-US"/>
        </w:rPr>
      </w:pPr>
      <w:ins w:id="9889" w:author="Ericsson JL - CR0285" w:date="2024-11-27T17:23:00Z">
        <w:r>
          <w:rPr>
            <w:lang w:val="en-US"/>
          </w:rPr>
          <w:t xml:space="preserve">        - hgmlcCallBackURI</w:t>
        </w:r>
      </w:ins>
    </w:p>
    <w:p w14:paraId="597B8C56" w14:textId="77777777" w:rsidR="00E22586" w:rsidRDefault="00E22586" w:rsidP="00E22586">
      <w:pPr>
        <w:pStyle w:val="PL"/>
        <w:rPr>
          <w:ins w:id="9890" w:author="Ericsson JL - CR0285" w:date="2024-11-27T17:23:00Z"/>
          <w:lang w:val="en-US"/>
        </w:rPr>
      </w:pPr>
      <w:ins w:id="9891" w:author="Ericsson JL - CR0285" w:date="2024-11-27T17:23:00Z">
        <w:r>
          <w:rPr>
            <w:lang w:val="en-US"/>
          </w:rPr>
          <w:t xml:space="preserve">        - ldrReference</w:t>
        </w:r>
      </w:ins>
    </w:p>
    <w:p w14:paraId="73C3A092" w14:textId="77777777" w:rsidR="00E22586" w:rsidRDefault="00E22586" w:rsidP="00E22586">
      <w:pPr>
        <w:pStyle w:val="PL"/>
        <w:rPr>
          <w:ins w:id="9892" w:author="Ericsson JL - CR0285" w:date="2024-11-27T17:23:00Z"/>
          <w:lang w:val="en-US" w:eastAsia="zh-CN"/>
        </w:rPr>
      </w:pPr>
      <w:ins w:id="9893" w:author="Ericsson JL - CR0285" w:date="2024-11-27T17:23:00Z">
        <w:r>
          <w:rPr>
            <w:lang w:val="en-US"/>
          </w:rPr>
          <w:t xml:space="preserve">        - eventReportMessage</w:t>
        </w:r>
      </w:ins>
    </w:p>
    <w:p w14:paraId="32F3FF5F" w14:textId="77777777" w:rsidR="00E22586" w:rsidRPr="00BF6487" w:rsidRDefault="00E22586" w:rsidP="00E22586">
      <w:pPr>
        <w:pStyle w:val="PL"/>
        <w:rPr>
          <w:ins w:id="9894" w:author="Ericsson JL - CR0285" w:date="2024-11-27T17:23:00Z"/>
          <w:lang w:val="en-US"/>
        </w:rPr>
      </w:pPr>
      <w:ins w:id="9895" w:author="Ericsson JL - CR0285" w:date="2024-11-27T17:23:00Z">
        <w:r w:rsidRPr="00BF6487">
          <w:rPr>
            <w:lang w:val="en-US"/>
          </w:rPr>
          <w:t xml:space="preserve">      properties:</w:t>
        </w:r>
      </w:ins>
    </w:p>
    <w:p w14:paraId="55989C94" w14:textId="77777777" w:rsidR="00E22586" w:rsidRPr="00BF6487" w:rsidRDefault="00E22586" w:rsidP="00E22586">
      <w:pPr>
        <w:pStyle w:val="PL"/>
        <w:rPr>
          <w:ins w:id="9896" w:author="Ericsson JL - CR0285" w:date="2024-11-27T17:23:00Z"/>
          <w:lang w:val="en-US"/>
        </w:rPr>
      </w:pPr>
      <w:ins w:id="9897" w:author="Ericsson JL - CR0285" w:date="2024-11-27T17:23:00Z">
        <w:r w:rsidRPr="00BF6487">
          <w:rPr>
            <w:lang w:val="en-US"/>
          </w:rPr>
          <w:t xml:space="preserve">        locationQoS:</w:t>
        </w:r>
      </w:ins>
    </w:p>
    <w:p w14:paraId="5ABBB507" w14:textId="77777777" w:rsidR="00E22586" w:rsidRPr="004375A7" w:rsidRDefault="00E22586" w:rsidP="00E22586">
      <w:pPr>
        <w:pStyle w:val="PL"/>
        <w:rPr>
          <w:ins w:id="9898" w:author="Ericsson JL - CR0285" w:date="2024-11-27T17:23:00Z"/>
          <w:lang w:val="en-US" w:eastAsia="zh-CN"/>
        </w:rPr>
      </w:pPr>
      <w:ins w:id="9899" w:author="Ericsson JL - CR0285" w:date="2024-11-27T17:23:00Z">
        <w:r w:rsidRPr="00BF6487">
          <w:rPr>
            <w:lang w:val="en-US"/>
          </w:rPr>
          <w:t xml:space="preserve">          $ref: '#/components/schemas/LocationQoS'</w:t>
        </w:r>
      </w:ins>
    </w:p>
    <w:p w14:paraId="6E1CB085" w14:textId="77777777" w:rsidR="00E22586" w:rsidRPr="004375A7" w:rsidRDefault="00E22586" w:rsidP="00E22586">
      <w:pPr>
        <w:pStyle w:val="PL"/>
        <w:rPr>
          <w:ins w:id="9900" w:author="Ericsson JL - CR0285" w:date="2024-11-27T17:23:00Z"/>
          <w:lang w:val="en-US"/>
        </w:rPr>
      </w:pPr>
      <w:ins w:id="9901" w:author="Ericsson JL - CR0285" w:date="2024-11-27T17:23:00Z">
        <w:r w:rsidRPr="004375A7">
          <w:rPr>
            <w:lang w:val="en-US"/>
          </w:rPr>
          <w:t xml:space="preserve">        </w:t>
        </w:r>
        <w:r>
          <w:rPr>
            <w:lang w:val="en-US"/>
          </w:rPr>
          <w:t>ldrType</w:t>
        </w:r>
        <w:r w:rsidRPr="004375A7">
          <w:rPr>
            <w:lang w:val="en-US"/>
          </w:rPr>
          <w:t>:</w:t>
        </w:r>
      </w:ins>
    </w:p>
    <w:p w14:paraId="5DACDC7F" w14:textId="77777777" w:rsidR="00E22586" w:rsidRDefault="00E22586" w:rsidP="00E22586">
      <w:pPr>
        <w:pStyle w:val="PL"/>
        <w:rPr>
          <w:ins w:id="9902" w:author="Ericsson JL - CR0285" w:date="2024-11-27T17:23:00Z"/>
          <w:lang w:val="en-US"/>
        </w:rPr>
      </w:pPr>
      <w:ins w:id="9903" w:author="Ericsson JL - CR0285" w:date="2024-11-27T17:23:00Z">
        <w:r>
          <w:rPr>
            <w:lang w:val="en-US"/>
          </w:rPr>
          <w:t xml:space="preserve">          </w:t>
        </w:r>
        <w:r w:rsidRPr="00BF6487">
          <w:rPr>
            <w:lang w:val="en-US"/>
          </w:rPr>
          <w:t>$ref: '#/components/schemas/</w:t>
        </w:r>
        <w:r>
          <w:t>LdrType</w:t>
        </w:r>
        <w:r>
          <w:rPr>
            <w:lang w:val="en-US"/>
          </w:rPr>
          <w:t>'</w:t>
        </w:r>
      </w:ins>
    </w:p>
    <w:p w14:paraId="4B93C97B" w14:textId="77777777" w:rsidR="00E22586" w:rsidRPr="004375A7" w:rsidRDefault="00E22586" w:rsidP="00E22586">
      <w:pPr>
        <w:pStyle w:val="PL"/>
        <w:rPr>
          <w:ins w:id="9904" w:author="Ericsson JL - CR0285" w:date="2024-11-27T17:23:00Z"/>
          <w:lang w:val="en-US"/>
        </w:rPr>
      </w:pPr>
      <w:ins w:id="9905" w:author="Ericsson JL - CR0285" w:date="2024-11-27T17:23:00Z">
        <w:r w:rsidRPr="004375A7">
          <w:rPr>
            <w:lang w:val="en-US"/>
          </w:rPr>
          <w:t xml:space="preserve">        </w:t>
        </w:r>
        <w:r>
          <w:rPr>
            <w:lang w:val="en-US"/>
          </w:rPr>
          <w:t>hgmlcCallBackURI</w:t>
        </w:r>
        <w:r w:rsidRPr="004375A7">
          <w:rPr>
            <w:lang w:val="en-US"/>
          </w:rPr>
          <w:t>:</w:t>
        </w:r>
      </w:ins>
    </w:p>
    <w:p w14:paraId="7FA54940" w14:textId="77777777" w:rsidR="00E22586" w:rsidRPr="00C46493" w:rsidRDefault="00E22586" w:rsidP="00E22586">
      <w:pPr>
        <w:pStyle w:val="PL"/>
        <w:rPr>
          <w:ins w:id="9906" w:author="Ericsson JL - CR0285" w:date="2024-11-27T17:23:00Z"/>
          <w:lang w:val="en-US" w:eastAsia="zh-CN"/>
        </w:rPr>
      </w:pPr>
      <w:ins w:id="9907" w:author="Ericsson JL - CR0285" w:date="2024-11-27T17:23:00Z">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ins>
    </w:p>
    <w:p w14:paraId="02F806BA" w14:textId="77777777" w:rsidR="00E22586" w:rsidRPr="004375A7" w:rsidRDefault="00E22586" w:rsidP="00E22586">
      <w:pPr>
        <w:pStyle w:val="PL"/>
        <w:rPr>
          <w:ins w:id="9908" w:author="Ericsson JL - CR0285" w:date="2024-11-27T17:23:00Z"/>
          <w:lang w:val="en-US"/>
        </w:rPr>
      </w:pPr>
      <w:ins w:id="9909" w:author="Ericsson JL - CR0285" w:date="2024-11-27T17:23:00Z">
        <w:r w:rsidRPr="004375A7">
          <w:rPr>
            <w:lang w:val="en-US"/>
          </w:rPr>
          <w:t xml:space="preserve">        </w:t>
        </w:r>
        <w:r>
          <w:rPr>
            <w:lang w:val="en-US"/>
          </w:rPr>
          <w:t>ldrReference</w:t>
        </w:r>
        <w:r w:rsidRPr="004375A7">
          <w:rPr>
            <w:lang w:val="en-US"/>
          </w:rPr>
          <w:t>:</w:t>
        </w:r>
      </w:ins>
    </w:p>
    <w:p w14:paraId="0026C565" w14:textId="77777777" w:rsidR="00E22586" w:rsidRPr="004375A7" w:rsidRDefault="00E22586" w:rsidP="00E22586">
      <w:pPr>
        <w:pStyle w:val="PL"/>
        <w:rPr>
          <w:ins w:id="9910" w:author="Ericsson JL - CR0285" w:date="2024-11-27T17:23:00Z"/>
          <w:lang w:val="en-US"/>
        </w:rPr>
      </w:pPr>
      <w:ins w:id="9911" w:author="Ericsson JL - CR0285" w:date="2024-11-27T17:23:00Z">
        <w:r>
          <w:rPr>
            <w:lang w:val="en-US"/>
          </w:rPr>
          <w:t xml:space="preserve">          </w:t>
        </w:r>
        <w:r w:rsidRPr="00BF6487">
          <w:rPr>
            <w:lang w:val="en-US"/>
          </w:rPr>
          <w:t>$ref: '#/components/schemas/</w:t>
        </w:r>
        <w:r>
          <w:t>LdrReference</w:t>
        </w:r>
        <w:r>
          <w:rPr>
            <w:lang w:val="en-US"/>
          </w:rPr>
          <w:t>'</w:t>
        </w:r>
      </w:ins>
    </w:p>
    <w:p w14:paraId="6A6F7388" w14:textId="77777777" w:rsidR="00E22586" w:rsidRPr="004375A7" w:rsidRDefault="00E22586" w:rsidP="00E22586">
      <w:pPr>
        <w:pStyle w:val="PL"/>
        <w:rPr>
          <w:ins w:id="9912" w:author="Ericsson JL - CR0285" w:date="2024-11-27T17:23:00Z"/>
          <w:lang w:val="en-US"/>
        </w:rPr>
      </w:pPr>
      <w:ins w:id="9913" w:author="Ericsson JL - CR0285" w:date="2024-11-27T17:23:00Z">
        <w:r w:rsidRPr="004375A7">
          <w:rPr>
            <w:lang w:val="en-US"/>
          </w:rPr>
          <w:t xml:space="preserve">        </w:t>
        </w:r>
        <w:r>
          <w:rPr>
            <w:lang w:val="en-US"/>
          </w:rPr>
          <w:t>periodicEventInfo</w:t>
        </w:r>
        <w:r w:rsidRPr="004375A7">
          <w:rPr>
            <w:lang w:val="en-US"/>
          </w:rPr>
          <w:t>:</w:t>
        </w:r>
      </w:ins>
    </w:p>
    <w:p w14:paraId="50B00FF3" w14:textId="77777777" w:rsidR="00E22586" w:rsidRPr="004375A7" w:rsidRDefault="00E22586" w:rsidP="00E22586">
      <w:pPr>
        <w:pStyle w:val="PL"/>
        <w:rPr>
          <w:ins w:id="9914" w:author="Ericsson JL - CR0285" w:date="2024-11-27T17:23:00Z"/>
          <w:lang w:val="en-US"/>
        </w:rPr>
      </w:pPr>
      <w:ins w:id="9915" w:author="Ericsson JL - CR0285" w:date="2024-11-27T17:23:00Z">
        <w:r>
          <w:rPr>
            <w:lang w:val="en-US"/>
          </w:rPr>
          <w:t xml:space="preserve">          </w:t>
        </w:r>
        <w:r w:rsidRPr="00BF6487">
          <w:rPr>
            <w:lang w:val="en-US"/>
          </w:rPr>
          <w:t>$ref: '#/components/schemas/</w:t>
        </w:r>
        <w:r>
          <w:t>PeriodicEventInfo</w:t>
        </w:r>
        <w:r>
          <w:rPr>
            <w:lang w:val="en-US"/>
          </w:rPr>
          <w:t>'</w:t>
        </w:r>
      </w:ins>
    </w:p>
    <w:p w14:paraId="0D60CE46" w14:textId="77777777" w:rsidR="00E22586" w:rsidRPr="004375A7" w:rsidRDefault="00E22586" w:rsidP="00E22586">
      <w:pPr>
        <w:pStyle w:val="PL"/>
        <w:rPr>
          <w:ins w:id="9916" w:author="Ericsson JL - CR0285" w:date="2024-11-27T17:23:00Z"/>
          <w:lang w:val="en-US"/>
        </w:rPr>
      </w:pPr>
      <w:ins w:id="9917" w:author="Ericsson JL - CR0285" w:date="2024-11-27T17:23:00Z">
        <w:r w:rsidRPr="004375A7">
          <w:rPr>
            <w:lang w:val="en-US"/>
          </w:rPr>
          <w:t xml:space="preserve">        </w:t>
        </w:r>
        <w:r>
          <w:rPr>
            <w:lang w:val="en-US"/>
          </w:rPr>
          <w:t>areaEventInfo</w:t>
        </w:r>
        <w:r w:rsidRPr="004375A7">
          <w:rPr>
            <w:lang w:val="en-US"/>
          </w:rPr>
          <w:t>:</w:t>
        </w:r>
      </w:ins>
    </w:p>
    <w:p w14:paraId="55D6039C" w14:textId="77777777" w:rsidR="00E22586" w:rsidRPr="004375A7" w:rsidRDefault="00E22586" w:rsidP="00E22586">
      <w:pPr>
        <w:pStyle w:val="PL"/>
        <w:rPr>
          <w:ins w:id="9918" w:author="Ericsson JL - CR0285" w:date="2024-11-27T17:23:00Z"/>
          <w:lang w:val="en-US"/>
        </w:rPr>
      </w:pPr>
      <w:ins w:id="9919" w:author="Ericsson JL - CR0285" w:date="2024-11-27T17:23:00Z">
        <w:r>
          <w:rPr>
            <w:lang w:val="en-US"/>
          </w:rPr>
          <w:t xml:space="preserve">          </w:t>
        </w:r>
        <w:r w:rsidRPr="00BF6487">
          <w:rPr>
            <w:lang w:val="en-US"/>
          </w:rPr>
          <w:t>$ref: '#/components/schemas/</w:t>
        </w:r>
        <w:r>
          <w:t>AreaEventInfo</w:t>
        </w:r>
        <w:r>
          <w:rPr>
            <w:lang w:val="en-US"/>
          </w:rPr>
          <w:t>'</w:t>
        </w:r>
      </w:ins>
    </w:p>
    <w:p w14:paraId="0E5549A6" w14:textId="77777777" w:rsidR="00E22586" w:rsidRPr="004375A7" w:rsidRDefault="00E22586" w:rsidP="00E22586">
      <w:pPr>
        <w:pStyle w:val="PL"/>
        <w:rPr>
          <w:ins w:id="9920" w:author="Ericsson JL - CR0285" w:date="2024-11-27T17:23:00Z"/>
          <w:lang w:val="en-US"/>
        </w:rPr>
      </w:pPr>
      <w:ins w:id="9921" w:author="Ericsson JL - CR0285" w:date="2024-11-27T17:23:00Z">
        <w:r w:rsidRPr="004375A7">
          <w:rPr>
            <w:lang w:val="en-US"/>
          </w:rPr>
          <w:t xml:space="preserve">        </w:t>
        </w:r>
        <w:r>
          <w:rPr>
            <w:lang w:val="en-US"/>
          </w:rPr>
          <w:t>motionEventInfo</w:t>
        </w:r>
        <w:r w:rsidRPr="004375A7">
          <w:rPr>
            <w:lang w:val="en-US"/>
          </w:rPr>
          <w:t>:</w:t>
        </w:r>
      </w:ins>
    </w:p>
    <w:p w14:paraId="78F70DD6" w14:textId="77777777" w:rsidR="00E22586" w:rsidRPr="004375A7" w:rsidRDefault="00E22586" w:rsidP="00E22586">
      <w:pPr>
        <w:pStyle w:val="PL"/>
        <w:rPr>
          <w:ins w:id="9922" w:author="Ericsson JL - CR0285" w:date="2024-11-27T17:23:00Z"/>
          <w:lang w:val="en-US"/>
        </w:rPr>
      </w:pPr>
      <w:ins w:id="9923" w:author="Ericsson JL - CR0285" w:date="2024-11-27T17:23:00Z">
        <w:r>
          <w:rPr>
            <w:lang w:val="en-US"/>
          </w:rPr>
          <w:t xml:space="preserve">          </w:t>
        </w:r>
        <w:r w:rsidRPr="00BF6487">
          <w:rPr>
            <w:lang w:val="en-US"/>
          </w:rPr>
          <w:t>$ref: '#/components/schemas/</w:t>
        </w:r>
        <w:r>
          <w:t>MotionEventInfo</w:t>
        </w:r>
        <w:r>
          <w:rPr>
            <w:lang w:val="en-US"/>
          </w:rPr>
          <w:t>'</w:t>
        </w:r>
      </w:ins>
    </w:p>
    <w:p w14:paraId="38DAD536" w14:textId="77777777" w:rsidR="00E22586" w:rsidRPr="004375A7" w:rsidRDefault="00E22586" w:rsidP="00E22586">
      <w:pPr>
        <w:pStyle w:val="PL"/>
        <w:rPr>
          <w:ins w:id="9924" w:author="Ericsson JL - CR0285" w:date="2024-11-27T17:23:00Z"/>
          <w:lang w:val="en-US"/>
        </w:rPr>
      </w:pPr>
      <w:ins w:id="9925" w:author="Ericsson JL - CR0285" w:date="2024-11-27T17:23:00Z">
        <w:r w:rsidRPr="004375A7">
          <w:rPr>
            <w:lang w:val="en-US"/>
          </w:rPr>
          <w:t xml:space="preserve">        </w:t>
        </w:r>
        <w:r>
          <w:rPr>
            <w:lang w:val="en-US"/>
          </w:rPr>
          <w:t>eventReportMessage</w:t>
        </w:r>
        <w:r w:rsidRPr="004375A7">
          <w:rPr>
            <w:lang w:val="en-US"/>
          </w:rPr>
          <w:t>:</w:t>
        </w:r>
      </w:ins>
    </w:p>
    <w:p w14:paraId="3E3245DE" w14:textId="77777777" w:rsidR="00E22586" w:rsidRPr="004375A7" w:rsidRDefault="00E22586" w:rsidP="00E22586">
      <w:pPr>
        <w:pStyle w:val="PL"/>
        <w:rPr>
          <w:ins w:id="9926" w:author="Ericsson JL - CR0285" w:date="2024-11-27T17:23:00Z"/>
          <w:lang w:val="en-US"/>
        </w:rPr>
      </w:pPr>
      <w:ins w:id="9927" w:author="Ericsson JL - CR0285" w:date="2024-11-27T17:23:00Z">
        <w:r>
          <w:rPr>
            <w:lang w:val="en-US"/>
          </w:rPr>
          <w:t xml:space="preserve">          </w:t>
        </w:r>
        <w:r w:rsidRPr="00BF6487">
          <w:rPr>
            <w:lang w:val="en-US"/>
          </w:rPr>
          <w:t>$ref: '#/components/schemas/</w:t>
        </w:r>
        <w:r>
          <w:t>EventReportMessage</w:t>
        </w:r>
        <w:r>
          <w:rPr>
            <w:lang w:val="en-US"/>
          </w:rPr>
          <w:t>'</w:t>
        </w:r>
      </w:ins>
    </w:p>
    <w:p w14:paraId="29AF39E7" w14:textId="77777777" w:rsidR="00E22586" w:rsidRPr="004375A7" w:rsidRDefault="00E22586" w:rsidP="00E22586">
      <w:pPr>
        <w:pStyle w:val="PL"/>
        <w:rPr>
          <w:ins w:id="9928" w:author="Ericsson JL - CR0285" w:date="2024-11-27T17:23:00Z"/>
          <w:lang w:val="en-US"/>
        </w:rPr>
      </w:pPr>
      <w:ins w:id="9929" w:author="Ericsson JL - CR0285" w:date="2024-11-27T17:23:00Z">
        <w:r w:rsidRPr="004375A7">
          <w:rPr>
            <w:lang w:val="en-US"/>
          </w:rPr>
          <w:t xml:space="preserve">        </w:t>
        </w:r>
        <w:r>
          <w:rPr>
            <w:lang w:val="en-US"/>
          </w:rPr>
          <w:t>eventReportingStatus</w:t>
        </w:r>
        <w:r w:rsidRPr="004375A7">
          <w:rPr>
            <w:lang w:val="en-US"/>
          </w:rPr>
          <w:t>:</w:t>
        </w:r>
      </w:ins>
    </w:p>
    <w:p w14:paraId="424D2E1B" w14:textId="77777777" w:rsidR="00E22586" w:rsidRPr="004375A7" w:rsidRDefault="00E22586" w:rsidP="00E22586">
      <w:pPr>
        <w:pStyle w:val="PL"/>
        <w:rPr>
          <w:ins w:id="9930" w:author="Ericsson JL - CR0285" w:date="2024-11-27T17:23:00Z"/>
          <w:lang w:val="en-US"/>
        </w:rPr>
      </w:pPr>
      <w:ins w:id="9931" w:author="Ericsson JL - CR0285" w:date="2024-11-27T17:23:00Z">
        <w:r>
          <w:rPr>
            <w:lang w:val="en-US"/>
          </w:rPr>
          <w:t xml:space="preserve">          </w:t>
        </w:r>
        <w:r w:rsidRPr="00BF6487">
          <w:rPr>
            <w:lang w:val="en-US"/>
          </w:rPr>
          <w:t>$ref: '#/components/schemas/</w:t>
        </w:r>
        <w:r>
          <w:t>EventReportingStatus</w:t>
        </w:r>
        <w:r>
          <w:rPr>
            <w:lang w:val="en-US"/>
          </w:rPr>
          <w:t>'</w:t>
        </w:r>
      </w:ins>
    </w:p>
    <w:p w14:paraId="25EE9DD3" w14:textId="77777777" w:rsidR="00E22586" w:rsidRPr="004375A7" w:rsidRDefault="00E22586" w:rsidP="00E22586">
      <w:pPr>
        <w:pStyle w:val="PL"/>
        <w:rPr>
          <w:ins w:id="9932" w:author="Ericsson JL - CR0285" w:date="2024-11-27T17:23:00Z"/>
          <w:lang w:val="en-US"/>
        </w:rPr>
      </w:pPr>
      <w:ins w:id="9933" w:author="Ericsson JL - CR0285" w:date="2024-11-27T17:23:00Z">
        <w:r w:rsidRPr="004375A7">
          <w:rPr>
            <w:lang w:val="en-US"/>
          </w:rPr>
          <w:t xml:space="preserve">        </w:t>
        </w:r>
        <w:r>
          <w:rPr>
            <w:lang w:val="en-US"/>
          </w:rPr>
          <w:t>ueLocationInfo</w:t>
        </w:r>
        <w:r w:rsidRPr="004375A7">
          <w:rPr>
            <w:lang w:val="en-US"/>
          </w:rPr>
          <w:t>:</w:t>
        </w:r>
      </w:ins>
    </w:p>
    <w:p w14:paraId="4E295D3A" w14:textId="77777777" w:rsidR="00E22586" w:rsidRPr="004375A7" w:rsidRDefault="00E22586" w:rsidP="00E22586">
      <w:pPr>
        <w:pStyle w:val="PL"/>
        <w:rPr>
          <w:ins w:id="9934" w:author="Ericsson JL - CR0285" w:date="2024-11-27T17:23:00Z"/>
          <w:lang w:val="en-US" w:eastAsia="zh-CN"/>
        </w:rPr>
      </w:pPr>
      <w:ins w:id="9935" w:author="Ericsson JL - CR0285" w:date="2024-11-27T17:23:00Z">
        <w:r>
          <w:rPr>
            <w:lang w:val="en-US"/>
          </w:rPr>
          <w:t xml:space="preserve">          </w:t>
        </w:r>
        <w:r w:rsidRPr="00BF6487">
          <w:rPr>
            <w:lang w:val="en-US"/>
          </w:rPr>
          <w:t>$ref: '#/components/schemas/</w:t>
        </w:r>
        <w:r>
          <w:t>UELocationInfo</w:t>
        </w:r>
        <w:r>
          <w:rPr>
            <w:lang w:val="en-US"/>
          </w:rPr>
          <w:t>'</w:t>
        </w:r>
      </w:ins>
    </w:p>
    <w:p w14:paraId="23EA4F0B" w14:textId="77777777" w:rsidR="00E22586" w:rsidRDefault="00E22586" w:rsidP="00E22586">
      <w:pPr>
        <w:pStyle w:val="PL"/>
        <w:rPr>
          <w:ins w:id="9936" w:author="Ericsson JL - CR0285" w:date="2024-11-27T17:23:00Z"/>
        </w:rPr>
      </w:pPr>
      <w:ins w:id="9937" w:author="Ericsson JL - CR0285" w:date="2024-11-27T17:23:00Z">
        <w:r>
          <w:t xml:space="preserve">        </w:t>
        </w:r>
        <w:r>
          <w:rPr>
            <w:rFonts w:hint="eastAsia"/>
            <w:lang w:eastAsia="zh-CN"/>
          </w:rPr>
          <w:t>scheduledLocTime</w:t>
        </w:r>
        <w:r>
          <w:t>:</w:t>
        </w:r>
      </w:ins>
    </w:p>
    <w:p w14:paraId="6EE70BB8" w14:textId="77777777" w:rsidR="00E22586" w:rsidRDefault="00E22586" w:rsidP="00E22586">
      <w:pPr>
        <w:pStyle w:val="PL"/>
        <w:rPr>
          <w:ins w:id="9938" w:author="Ericsson JL - CR0285" w:date="2024-11-27T17:23:00Z"/>
          <w:lang w:eastAsia="zh-CN"/>
        </w:rPr>
      </w:pPr>
      <w:ins w:id="9939" w:author="Ericsson JL - CR0285" w:date="2024-11-27T17:23:00Z">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ins>
    </w:p>
    <w:p w14:paraId="30B990EC" w14:textId="77777777" w:rsidR="00E22586" w:rsidRPr="003B2883" w:rsidRDefault="00E22586" w:rsidP="00E22586">
      <w:pPr>
        <w:pStyle w:val="PL"/>
        <w:rPr>
          <w:ins w:id="9940" w:author="Ericsson JL - CR0285" w:date="2024-11-27T17:23:00Z"/>
        </w:rPr>
      </w:pPr>
      <w:ins w:id="9941" w:author="Ericsson JL - CR0285" w:date="2024-11-27T17:23:00Z">
        <w:r w:rsidRPr="003B2883">
          <w:t xml:space="preserve">        </w:t>
        </w:r>
        <w:r>
          <w:t>i</w:t>
        </w:r>
        <w:r>
          <w:rPr>
            <w:lang w:eastAsia="zh-CN"/>
          </w:rPr>
          <w:t>ndoorOutdoorInd</w:t>
        </w:r>
        <w:r w:rsidRPr="003B2883">
          <w:t>:</w:t>
        </w:r>
      </w:ins>
    </w:p>
    <w:p w14:paraId="59F989F8" w14:textId="77777777" w:rsidR="00E22586" w:rsidRPr="00C0738F" w:rsidRDefault="00E22586" w:rsidP="00E22586">
      <w:pPr>
        <w:pStyle w:val="PL"/>
        <w:rPr>
          <w:ins w:id="9942" w:author="Ericsson JL - CR0285" w:date="2024-11-27T17:23:00Z"/>
        </w:rPr>
      </w:pPr>
      <w:ins w:id="9943" w:author="Ericsson JL - CR0285" w:date="2024-11-27T17:23:00Z">
        <w:r>
          <w:t xml:space="preserve">          $ref: '#/components/schemas/</w:t>
        </w:r>
        <w:r>
          <w:rPr>
            <w:lang w:eastAsia="zh-CN"/>
          </w:rPr>
          <w:t>IndoorOutdoorInd</w:t>
        </w:r>
        <w:r>
          <w:t>'</w:t>
        </w:r>
      </w:ins>
    </w:p>
    <w:p w14:paraId="552EDFEF" w14:textId="77777777" w:rsidR="00E22586" w:rsidRDefault="00E22586" w:rsidP="00E22586">
      <w:pPr>
        <w:pStyle w:val="PL"/>
        <w:rPr>
          <w:ins w:id="9944" w:author="Ericsson JL - CR0285" w:date="2024-11-27T17:23:00Z"/>
        </w:rPr>
      </w:pPr>
      <w:ins w:id="9945" w:author="Ericsson JL - CR0285" w:date="2024-11-27T17:23:00Z">
        <w:r>
          <w:t xml:space="preserve">        </w:t>
        </w:r>
        <w:r w:rsidRPr="009413E0">
          <w:rPr>
            <w:rFonts w:hint="eastAsia"/>
            <w:lang w:eastAsia="zh-CN"/>
          </w:rPr>
          <w:t>l</w:t>
        </w:r>
        <w:r w:rsidRPr="009413E0">
          <w:rPr>
            <w:lang w:eastAsia="zh-CN"/>
          </w:rPr>
          <w:t>osNlosMeasureInd</w:t>
        </w:r>
        <w:r>
          <w:t>:</w:t>
        </w:r>
      </w:ins>
    </w:p>
    <w:p w14:paraId="0251C2CC" w14:textId="77777777" w:rsidR="00E22586" w:rsidRDefault="00E22586" w:rsidP="00E22586">
      <w:pPr>
        <w:pStyle w:val="PL"/>
        <w:rPr>
          <w:ins w:id="9946" w:author="Ericsson JL - CR0285" w:date="2024-11-27T17:23:00Z"/>
        </w:rPr>
      </w:pPr>
      <w:ins w:id="9947" w:author="Ericsson JL - CR0285" w:date="2024-11-27T17:23:00Z">
        <w:r>
          <w:t xml:space="preserve">          $ref: '#/components/schemas/</w:t>
        </w:r>
        <w:r w:rsidRPr="009413E0">
          <w:rPr>
            <w:lang w:eastAsia="zh-CN"/>
          </w:rPr>
          <w:t>LosNlosMeasureInd</w:t>
        </w:r>
        <w:r>
          <w:t>'</w:t>
        </w:r>
      </w:ins>
    </w:p>
    <w:p w14:paraId="15AABFF6" w14:textId="77777777" w:rsidR="00E22586" w:rsidRPr="00B4350A"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48" w:author="Ericsson JL - CR0285" w:date="2024-11-27T17:23:00Z"/>
          <w:rFonts w:ascii="Courier New" w:hAnsi="Courier New"/>
          <w:sz w:val="16"/>
          <w:lang w:val="en-US"/>
        </w:rPr>
      </w:pPr>
      <w:ins w:id="9949" w:author="Ericsson JL - CR0285" w:date="2024-11-27T17:23:00Z">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ins>
    </w:p>
    <w:p w14:paraId="52930E85" w14:textId="77777777" w:rsidR="00E22586"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50" w:author="Ericsson JL - CR0285" w:date="2024-11-27T17:23:00Z"/>
          <w:rFonts w:ascii="Courier New" w:hAnsi="Courier New"/>
          <w:sz w:val="16"/>
          <w:lang w:val="en-US"/>
        </w:rPr>
      </w:pPr>
      <w:ins w:id="9951" w:author="Ericsson JL - CR0285" w:date="2024-11-27T17:23:00Z">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ins>
    </w:p>
    <w:p w14:paraId="7BD2DD2F" w14:textId="77777777" w:rsidR="00E22586" w:rsidRDefault="00E22586" w:rsidP="00EB7848">
      <w:pPr>
        <w:pStyle w:val="PL"/>
        <w:rPr>
          <w:ins w:id="9952" w:author="Ericsson JL - CR0285" w:date="2024-11-27T17:23:00Z"/>
          <w:lang w:val="en-US"/>
        </w:rPr>
      </w:pPr>
    </w:p>
    <w:p w14:paraId="23CEC231" w14:textId="334BBE5E" w:rsidR="00EB7848" w:rsidRDefault="00EB7848" w:rsidP="00EB7848">
      <w:pPr>
        <w:pStyle w:val="PL"/>
        <w:rPr>
          <w:lang w:val="en-US"/>
        </w:rPr>
      </w:pPr>
      <w:r>
        <w:rPr>
          <w:lang w:val="en-US"/>
        </w:rPr>
        <w:t xml:space="preserve">    EventReportMessage:</w:t>
      </w:r>
    </w:p>
    <w:p w14:paraId="2A00631B" w14:textId="77777777" w:rsidR="006D452F" w:rsidRDefault="006D452F" w:rsidP="006D452F">
      <w:pPr>
        <w:pStyle w:val="PL"/>
        <w:rPr>
          <w:lang w:val="en-US"/>
        </w:rPr>
      </w:pPr>
      <w:r>
        <w:rPr>
          <w:lang w:val="en-US"/>
        </w:rPr>
        <w:t xml:space="preserve">      description: </w:t>
      </w:r>
      <w:r w:rsidRPr="00057491">
        <w:t>Indicates an event report message</w:t>
      </w:r>
      <w:r>
        <w:t>.</w:t>
      </w:r>
    </w:p>
    <w:p w14:paraId="4DFC99E2" w14:textId="77777777" w:rsidR="00EB7848" w:rsidRDefault="00EB7848" w:rsidP="00EB7848">
      <w:pPr>
        <w:pStyle w:val="PL"/>
        <w:rPr>
          <w:lang w:val="en-US"/>
        </w:rPr>
      </w:pPr>
      <w:r>
        <w:rPr>
          <w:lang w:val="en-US"/>
        </w:rPr>
        <w:t xml:space="preserve">      type: object</w:t>
      </w:r>
    </w:p>
    <w:p w14:paraId="6EA842E6" w14:textId="77777777" w:rsidR="00EB7848" w:rsidRDefault="00EB7848" w:rsidP="00EB7848">
      <w:pPr>
        <w:pStyle w:val="PL"/>
        <w:rPr>
          <w:lang w:val="en-US"/>
        </w:rPr>
      </w:pPr>
      <w:r>
        <w:rPr>
          <w:lang w:val="en-US"/>
        </w:rPr>
        <w:t xml:space="preserve">      required:</w:t>
      </w:r>
    </w:p>
    <w:p w14:paraId="481B5C8D" w14:textId="77777777" w:rsidR="00EB7848" w:rsidRDefault="00EB7848" w:rsidP="00EB7848">
      <w:pPr>
        <w:pStyle w:val="PL"/>
        <w:rPr>
          <w:lang w:val="en-US"/>
        </w:rPr>
      </w:pPr>
      <w:r>
        <w:rPr>
          <w:lang w:val="en-US"/>
        </w:rPr>
        <w:t xml:space="preserve">        - eventClass</w:t>
      </w:r>
    </w:p>
    <w:p w14:paraId="5CBA75BF" w14:textId="77777777" w:rsidR="00EB7848" w:rsidRDefault="00EB7848" w:rsidP="00EB7848">
      <w:pPr>
        <w:pStyle w:val="PL"/>
        <w:rPr>
          <w:lang w:val="en-US"/>
        </w:rPr>
      </w:pPr>
      <w:r>
        <w:rPr>
          <w:lang w:val="en-US"/>
        </w:rPr>
        <w:t xml:space="preserve">        - eventContent</w:t>
      </w:r>
    </w:p>
    <w:p w14:paraId="78440922" w14:textId="77777777" w:rsidR="00EB7848" w:rsidRPr="00BF6487" w:rsidRDefault="00EB7848" w:rsidP="00EB7848">
      <w:pPr>
        <w:pStyle w:val="PL"/>
        <w:rPr>
          <w:lang w:val="en-US"/>
        </w:rPr>
      </w:pPr>
      <w:r>
        <w:rPr>
          <w:lang w:val="en-US"/>
        </w:rPr>
        <w:t xml:space="preserve">      properties:</w:t>
      </w:r>
    </w:p>
    <w:p w14:paraId="651F5B01" w14:textId="77777777" w:rsidR="00EB7848" w:rsidRPr="00BF6487" w:rsidRDefault="00EB7848" w:rsidP="00EB7848">
      <w:pPr>
        <w:pStyle w:val="PL"/>
        <w:rPr>
          <w:lang w:val="en-US"/>
        </w:rPr>
      </w:pPr>
      <w:r w:rsidRPr="00BF6487">
        <w:rPr>
          <w:lang w:val="en-US"/>
        </w:rPr>
        <w:t xml:space="preserve">        </w:t>
      </w:r>
      <w:r>
        <w:rPr>
          <w:lang w:val="en-US"/>
        </w:rPr>
        <w:t>eventClass</w:t>
      </w:r>
      <w:r w:rsidRPr="00BF6487">
        <w:rPr>
          <w:lang w:val="en-US"/>
        </w:rPr>
        <w:t>:</w:t>
      </w:r>
    </w:p>
    <w:p w14:paraId="7EF326BA" w14:textId="77777777" w:rsidR="00EB7848" w:rsidRPr="000536AA" w:rsidRDefault="00EB7848" w:rsidP="00EB7848">
      <w:pPr>
        <w:pStyle w:val="PL"/>
        <w:rPr>
          <w:lang w:val="en-US" w:eastAsia="zh-CN"/>
        </w:rPr>
      </w:pPr>
      <w:r w:rsidRPr="00BF6487">
        <w:rPr>
          <w:lang w:val="en-US"/>
        </w:rPr>
        <w:t xml:space="preserve">          $ref: '#/components/schemas/</w:t>
      </w:r>
      <w:r>
        <w:rPr>
          <w:lang w:val="en-US"/>
        </w:rPr>
        <w:t>EventClass</w:t>
      </w:r>
      <w:r w:rsidRPr="00BF6487">
        <w:rPr>
          <w:lang w:val="en-US"/>
        </w:rPr>
        <w:t>'</w:t>
      </w:r>
    </w:p>
    <w:p w14:paraId="5121A6F4" w14:textId="77777777" w:rsidR="00EB7848" w:rsidRDefault="00EB7848" w:rsidP="00EB7848">
      <w:pPr>
        <w:pStyle w:val="PL"/>
        <w:rPr>
          <w:lang w:val="en-US"/>
        </w:rPr>
      </w:pPr>
      <w:r>
        <w:rPr>
          <w:lang w:val="en-US"/>
        </w:rPr>
        <w:t xml:space="preserve">        eventContent:</w:t>
      </w:r>
    </w:p>
    <w:p w14:paraId="130EC260"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24CB802F" w14:textId="77777777" w:rsidR="00215602" w:rsidRDefault="00215602" w:rsidP="00EB7848">
      <w:pPr>
        <w:pStyle w:val="PL"/>
        <w:rPr>
          <w:lang w:val="en-US"/>
        </w:rPr>
      </w:pPr>
    </w:p>
    <w:p w14:paraId="38438749" w14:textId="4253D2D1" w:rsidR="00EB7848" w:rsidRDefault="00EB7848" w:rsidP="00EB7848">
      <w:pPr>
        <w:pStyle w:val="PL"/>
        <w:rPr>
          <w:lang w:val="en-US"/>
        </w:rPr>
      </w:pPr>
      <w:r>
        <w:rPr>
          <w:lang w:val="en-US"/>
        </w:rPr>
        <w:t xml:space="preserve">    EventReportingStatus:</w:t>
      </w:r>
    </w:p>
    <w:p w14:paraId="1717BAE2" w14:textId="77777777" w:rsidR="00215602" w:rsidRDefault="00215602" w:rsidP="00215602">
      <w:pPr>
        <w:pStyle w:val="PL"/>
        <w:rPr>
          <w:lang w:val="en-US"/>
        </w:rPr>
      </w:pPr>
      <w:r>
        <w:rPr>
          <w:lang w:val="en-US"/>
        </w:rPr>
        <w:t xml:space="preserve">      description: </w:t>
      </w:r>
      <w:r w:rsidRPr="00057491">
        <w:t>Indicates the status of event reporting</w:t>
      </w:r>
      <w:r>
        <w:rPr>
          <w:rFonts w:cs="Arial"/>
          <w:szCs w:val="18"/>
        </w:rPr>
        <w:t>.</w:t>
      </w:r>
    </w:p>
    <w:p w14:paraId="11A9CE05" w14:textId="77777777" w:rsidR="00EB7848" w:rsidRDefault="00EB7848" w:rsidP="00EB7848">
      <w:pPr>
        <w:pStyle w:val="PL"/>
        <w:rPr>
          <w:lang w:val="en-US"/>
        </w:rPr>
      </w:pPr>
      <w:r>
        <w:rPr>
          <w:lang w:val="en-US"/>
        </w:rPr>
        <w:t xml:space="preserve">      type: object</w:t>
      </w:r>
    </w:p>
    <w:p w14:paraId="3A5148C5" w14:textId="77777777" w:rsidR="00EB7848" w:rsidRPr="00BF6487" w:rsidRDefault="00EB7848" w:rsidP="00EB7848">
      <w:pPr>
        <w:pStyle w:val="PL"/>
        <w:rPr>
          <w:lang w:val="en-US"/>
        </w:rPr>
      </w:pPr>
      <w:r>
        <w:rPr>
          <w:lang w:val="en-US"/>
        </w:rPr>
        <w:t xml:space="preserve">      properties:</w:t>
      </w:r>
    </w:p>
    <w:p w14:paraId="5B6174D2" w14:textId="77777777" w:rsidR="00EB7848" w:rsidRPr="00BF6487" w:rsidRDefault="00EB7848" w:rsidP="00EB7848">
      <w:pPr>
        <w:pStyle w:val="PL"/>
        <w:rPr>
          <w:lang w:val="en-US"/>
        </w:rPr>
      </w:pPr>
      <w:r w:rsidRPr="00BF6487">
        <w:rPr>
          <w:lang w:val="en-US"/>
        </w:rPr>
        <w:t xml:space="preserve">        </w:t>
      </w:r>
      <w:r>
        <w:rPr>
          <w:lang w:val="en-US"/>
        </w:rPr>
        <w:t>eventReportCounter</w:t>
      </w:r>
      <w:r w:rsidRPr="00BF6487">
        <w:rPr>
          <w:lang w:val="en-US"/>
        </w:rPr>
        <w:t>:</w:t>
      </w:r>
    </w:p>
    <w:p w14:paraId="44CB9287" w14:textId="77777777" w:rsidR="00EB7848" w:rsidRPr="000536AA" w:rsidRDefault="00EB7848" w:rsidP="00EB7848">
      <w:pPr>
        <w:pStyle w:val="PL"/>
        <w:rPr>
          <w:lang w:val="en-US" w:eastAsia="zh-CN"/>
        </w:rPr>
      </w:pPr>
      <w:r w:rsidRPr="00BF6487">
        <w:rPr>
          <w:lang w:val="en-US"/>
        </w:rPr>
        <w:t xml:space="preserve">          $ref: '#/components/schemas/</w:t>
      </w:r>
      <w:r>
        <w:rPr>
          <w:lang w:val="en-US"/>
        </w:rPr>
        <w:t>EventReportCounter</w:t>
      </w:r>
      <w:r w:rsidRPr="00BF6487">
        <w:rPr>
          <w:lang w:val="en-US"/>
        </w:rPr>
        <w:t>'</w:t>
      </w:r>
    </w:p>
    <w:p w14:paraId="50C110A5" w14:textId="77777777" w:rsidR="00EB7848" w:rsidRDefault="00EB7848" w:rsidP="00EB7848">
      <w:pPr>
        <w:pStyle w:val="PL"/>
        <w:rPr>
          <w:lang w:val="en-US"/>
        </w:rPr>
      </w:pPr>
      <w:r>
        <w:rPr>
          <w:lang w:val="en-US"/>
        </w:rPr>
        <w:t xml:space="preserve">        eventReportDuration:</w:t>
      </w:r>
    </w:p>
    <w:p w14:paraId="19A86E5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EventReportDuration'</w:t>
      </w:r>
    </w:p>
    <w:p w14:paraId="77586C1C" w14:textId="77777777" w:rsidR="004F352C" w:rsidRDefault="004F352C" w:rsidP="00EB7848">
      <w:pPr>
        <w:pStyle w:val="PL"/>
        <w:rPr>
          <w:lang w:val="en-US"/>
        </w:rPr>
      </w:pPr>
    </w:p>
    <w:p w14:paraId="6D9E0F17" w14:textId="2D10C4BE" w:rsidR="00EB7848" w:rsidRDefault="00EB7848" w:rsidP="00EB7848">
      <w:pPr>
        <w:pStyle w:val="PL"/>
        <w:rPr>
          <w:lang w:val="en-US"/>
        </w:rPr>
      </w:pPr>
      <w:r>
        <w:rPr>
          <w:lang w:val="en-US"/>
        </w:rPr>
        <w:t xml:space="preserve">    UELocationInfo:</w:t>
      </w:r>
    </w:p>
    <w:p w14:paraId="3A2FAA4E" w14:textId="77777777" w:rsidR="004F352C" w:rsidRDefault="004F352C" w:rsidP="004F352C">
      <w:pPr>
        <w:pStyle w:val="PL"/>
        <w:rPr>
          <w:lang w:val="en-US"/>
        </w:rPr>
      </w:pPr>
      <w:r>
        <w:rPr>
          <w:lang w:val="en-US"/>
        </w:rPr>
        <w:t xml:space="preserve">      description: </w:t>
      </w:r>
      <w:r w:rsidRPr="00057491">
        <w:t>Indicates location information of a UE</w:t>
      </w:r>
      <w:r>
        <w:rPr>
          <w:rFonts w:cs="Arial"/>
          <w:szCs w:val="18"/>
        </w:rPr>
        <w:t>.</w:t>
      </w:r>
    </w:p>
    <w:p w14:paraId="63B5DF7D" w14:textId="77777777" w:rsidR="00EB7848" w:rsidRDefault="00EB7848" w:rsidP="00EB7848">
      <w:pPr>
        <w:pStyle w:val="PL"/>
        <w:rPr>
          <w:lang w:val="en-US"/>
        </w:rPr>
      </w:pPr>
      <w:r>
        <w:rPr>
          <w:lang w:val="en-US"/>
        </w:rPr>
        <w:t xml:space="preserve">      type: object</w:t>
      </w:r>
    </w:p>
    <w:p w14:paraId="534B9B3F" w14:textId="77777777" w:rsidR="00EB7848" w:rsidRPr="00BF6487" w:rsidRDefault="00EB7848" w:rsidP="00EB7848">
      <w:pPr>
        <w:pStyle w:val="PL"/>
        <w:rPr>
          <w:lang w:val="en-US"/>
        </w:rPr>
      </w:pPr>
      <w:r>
        <w:rPr>
          <w:lang w:val="en-US"/>
        </w:rPr>
        <w:t xml:space="preserve">      properties:</w:t>
      </w:r>
    </w:p>
    <w:p w14:paraId="168F9BC0" w14:textId="77777777" w:rsidR="00EB7848" w:rsidRPr="00BF6487" w:rsidRDefault="00EB7848" w:rsidP="00EB7848">
      <w:pPr>
        <w:pStyle w:val="PL"/>
        <w:rPr>
          <w:lang w:val="en-US"/>
        </w:rPr>
      </w:pPr>
      <w:r w:rsidRPr="00BF6487">
        <w:rPr>
          <w:lang w:val="en-US"/>
        </w:rPr>
        <w:t xml:space="preserve">        locationEstimate:</w:t>
      </w:r>
    </w:p>
    <w:p w14:paraId="1E56E2C1" w14:textId="77777777" w:rsidR="00EB7848" w:rsidRDefault="00EB7848" w:rsidP="00EB7848">
      <w:pPr>
        <w:pStyle w:val="PL"/>
        <w:rPr>
          <w:lang w:val="en-US"/>
        </w:rPr>
      </w:pPr>
      <w:r w:rsidRPr="00BF6487">
        <w:rPr>
          <w:lang w:val="en-US"/>
        </w:rPr>
        <w:t xml:space="preserve">          $ref: '#/components/schemas/GeographicArea'</w:t>
      </w:r>
    </w:p>
    <w:p w14:paraId="0645BCF7" w14:textId="77777777" w:rsidR="00EB7848" w:rsidRDefault="00EB7848" w:rsidP="00EB7848">
      <w:pPr>
        <w:pStyle w:val="PL"/>
        <w:rPr>
          <w:lang w:val="en-US"/>
        </w:rPr>
      </w:pPr>
      <w:r>
        <w:rPr>
          <w:lang w:val="en-US"/>
        </w:rPr>
        <w:t xml:space="preserve">        ageOfLocationEstimate:</w:t>
      </w:r>
    </w:p>
    <w:p w14:paraId="3C6F01B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022F2941" w14:textId="77777777" w:rsidR="00130911" w:rsidRDefault="00130911" w:rsidP="00130911">
      <w:pPr>
        <w:pStyle w:val="PL"/>
        <w:rPr>
          <w:lang w:val="en-US"/>
        </w:rPr>
      </w:pPr>
      <w:r>
        <w:rPr>
          <w:lang w:val="en-US"/>
        </w:rPr>
        <w:t xml:space="preserve">        timestampOfLocationEstimate:</w:t>
      </w:r>
    </w:p>
    <w:p w14:paraId="664E5676"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09A15C84" w14:textId="77777777" w:rsidR="00EB7848" w:rsidRDefault="00EB7848" w:rsidP="00EB7848">
      <w:pPr>
        <w:pStyle w:val="PL"/>
        <w:rPr>
          <w:lang w:val="en-US"/>
        </w:rPr>
      </w:pPr>
      <w:r>
        <w:rPr>
          <w:lang w:val="en-US"/>
        </w:rPr>
        <w:t xml:space="preserve">        velocityEstimate:</w:t>
      </w:r>
    </w:p>
    <w:p w14:paraId="0E66ECAD"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1D926F95" w14:textId="77777777" w:rsidR="00EB7848" w:rsidRDefault="00EB7848" w:rsidP="00EB7848">
      <w:pPr>
        <w:pStyle w:val="PL"/>
        <w:rPr>
          <w:lang w:val="en-US"/>
        </w:rPr>
      </w:pPr>
      <w:r>
        <w:rPr>
          <w:lang w:val="en-US"/>
        </w:rPr>
        <w:t xml:space="preserve">        ageOfVelocityEstimate:</w:t>
      </w:r>
    </w:p>
    <w:p w14:paraId="15CF6C9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7EA29163" w14:textId="77777777" w:rsidR="00130911" w:rsidRDefault="00130911" w:rsidP="00130911">
      <w:pPr>
        <w:pStyle w:val="PL"/>
        <w:rPr>
          <w:lang w:val="en-US"/>
        </w:rPr>
      </w:pPr>
      <w:r>
        <w:rPr>
          <w:lang w:val="en-US"/>
        </w:rPr>
        <w:t xml:space="preserve">        timestampOfVelocityEstimate:</w:t>
      </w:r>
    </w:p>
    <w:p w14:paraId="3DB08C4F"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1859EF1" w14:textId="77777777" w:rsidR="00EB7848" w:rsidRDefault="00EB7848" w:rsidP="00EB7848">
      <w:pPr>
        <w:pStyle w:val="PL"/>
        <w:rPr>
          <w:lang w:val="en-US"/>
        </w:rPr>
      </w:pPr>
    </w:p>
    <w:p w14:paraId="3E9B94B5" w14:textId="77777777" w:rsidR="007E6186" w:rsidRDefault="007E6186" w:rsidP="007E6186">
      <w:pPr>
        <w:pStyle w:val="PL"/>
      </w:pPr>
      <w:r w:rsidRPr="003B2883">
        <w:t xml:space="preserve">    </w:t>
      </w:r>
      <w:r>
        <w:rPr>
          <w:lang w:eastAsia="zh-CN"/>
        </w:rPr>
        <w:t>EventNotifyDataExt</w:t>
      </w:r>
      <w:r w:rsidRPr="003B2883">
        <w:t>:</w:t>
      </w:r>
    </w:p>
    <w:p w14:paraId="71A4B772" w14:textId="77777777" w:rsidR="007E6186" w:rsidRDefault="007E6186" w:rsidP="007E6186">
      <w:pPr>
        <w:pStyle w:val="PL"/>
      </w:pPr>
      <w:r>
        <w:t xml:space="preserve">      </w:t>
      </w:r>
      <w:r w:rsidRPr="00932D4A">
        <w:rPr>
          <w:lang w:val="en-US"/>
        </w:rPr>
        <w:t xml:space="preserve">description: </w:t>
      </w:r>
      <w:r w:rsidRPr="00E00EE5">
        <w:rPr>
          <w:lang w:eastAsia="zh-CN"/>
        </w:rPr>
        <w:t>Extended Event Notify Data for UEs</w:t>
      </w:r>
    </w:p>
    <w:p w14:paraId="571E8C7F" w14:textId="77777777" w:rsidR="007E6186" w:rsidRDefault="007E6186" w:rsidP="007E6186">
      <w:pPr>
        <w:pStyle w:val="PL"/>
      </w:pPr>
      <w:r>
        <w:t xml:space="preserve">      allOf:</w:t>
      </w:r>
    </w:p>
    <w:p w14:paraId="4A00B62F" w14:textId="77777777" w:rsidR="007E6186" w:rsidRDefault="007E6186" w:rsidP="007E6186">
      <w:pPr>
        <w:pStyle w:val="PL"/>
      </w:pPr>
      <w:r>
        <w:t xml:space="preserve">        - </w:t>
      </w:r>
      <w:r w:rsidRPr="00D65A82">
        <w:t>$ref: '#/components/schemas/</w:t>
      </w:r>
      <w:r>
        <w:rPr>
          <w:lang w:eastAsia="zh-CN"/>
        </w:rPr>
        <w:t>EventNotifyData</w:t>
      </w:r>
      <w:r w:rsidRPr="00D65A82">
        <w:t>'</w:t>
      </w:r>
    </w:p>
    <w:p w14:paraId="1859FEF2" w14:textId="77777777" w:rsidR="007E6186" w:rsidRDefault="007E6186" w:rsidP="007E6186">
      <w:pPr>
        <w:pStyle w:val="PL"/>
      </w:pPr>
      <w:r>
        <w:t xml:space="preserve">        - </w:t>
      </w:r>
      <w:r w:rsidRPr="00D65A82">
        <w:t>$ref: '#/components/schemas/</w:t>
      </w:r>
      <w:r>
        <w:t>Add</w:t>
      </w:r>
      <w:r>
        <w:rPr>
          <w:lang w:eastAsia="zh-CN"/>
        </w:rPr>
        <w:t>EventNotifyDatas</w:t>
      </w:r>
      <w:r w:rsidRPr="00D65A82">
        <w:t>'</w:t>
      </w:r>
    </w:p>
    <w:p w14:paraId="4F964389" w14:textId="77777777" w:rsidR="007E6186" w:rsidRDefault="007E6186" w:rsidP="007E6186">
      <w:pPr>
        <w:pStyle w:val="PL"/>
        <w:rPr>
          <w:lang w:val="en-US"/>
        </w:rPr>
      </w:pPr>
    </w:p>
    <w:p w14:paraId="0E2F6556" w14:textId="77777777" w:rsidR="00EB7848" w:rsidRDefault="00EB7848" w:rsidP="00EB7848">
      <w:pPr>
        <w:pStyle w:val="PL"/>
        <w:rPr>
          <w:lang w:val="en-US"/>
        </w:rPr>
      </w:pPr>
      <w:r w:rsidRPr="00BF6487">
        <w:rPr>
          <w:lang w:val="en-US"/>
        </w:rPr>
        <w:lastRenderedPageBreak/>
        <w:t xml:space="preserve">    </w:t>
      </w:r>
      <w:r>
        <w:rPr>
          <w:lang w:val="en-US"/>
        </w:rPr>
        <w:t>EventNotify</w:t>
      </w:r>
      <w:r w:rsidRPr="00BF6487">
        <w:rPr>
          <w:lang w:val="en-US"/>
        </w:rPr>
        <w:t>Data:</w:t>
      </w:r>
    </w:p>
    <w:p w14:paraId="51CA5489" w14:textId="77777777" w:rsidR="00A77ED2" w:rsidRDefault="00A77ED2" w:rsidP="00A77ED2">
      <w:pPr>
        <w:pStyle w:val="PL"/>
        <w:rPr>
          <w:lang w:val="en-US"/>
        </w:rPr>
      </w:pPr>
      <w:r>
        <w:rPr>
          <w:lang w:val="en-US"/>
        </w:rPr>
        <w:t xml:space="preserve">      description: </w:t>
      </w:r>
      <w:r w:rsidRPr="00057491">
        <w:t>Information within Event Notify Request</w:t>
      </w:r>
      <w:r>
        <w:rPr>
          <w:rFonts w:cs="Arial"/>
          <w:szCs w:val="18"/>
        </w:rPr>
        <w:t>.</w:t>
      </w:r>
    </w:p>
    <w:p w14:paraId="4B4F494B" w14:textId="77777777" w:rsidR="00EB7848" w:rsidRDefault="00EB7848" w:rsidP="00EB7848">
      <w:pPr>
        <w:pStyle w:val="PL"/>
        <w:rPr>
          <w:lang w:val="en-US"/>
        </w:rPr>
      </w:pPr>
      <w:r>
        <w:rPr>
          <w:lang w:val="en-US"/>
        </w:rPr>
        <w:t xml:space="preserve">      type: object</w:t>
      </w:r>
    </w:p>
    <w:p w14:paraId="3BBB8CCD" w14:textId="77777777" w:rsidR="00EB7848" w:rsidRDefault="00EB7848" w:rsidP="00EB7848">
      <w:pPr>
        <w:pStyle w:val="PL"/>
        <w:rPr>
          <w:lang w:val="en-US"/>
        </w:rPr>
      </w:pPr>
      <w:r>
        <w:rPr>
          <w:lang w:val="en-US"/>
        </w:rPr>
        <w:t xml:space="preserve">      required:</w:t>
      </w:r>
    </w:p>
    <w:p w14:paraId="2515640C" w14:textId="77777777" w:rsidR="00EB7848" w:rsidRDefault="00EB7848" w:rsidP="00EB7848">
      <w:pPr>
        <w:pStyle w:val="PL"/>
        <w:rPr>
          <w:lang w:val="en-US"/>
        </w:rPr>
      </w:pPr>
      <w:r>
        <w:rPr>
          <w:lang w:val="en-US"/>
        </w:rPr>
        <w:t xml:space="preserve">        - reportedEventType</w:t>
      </w:r>
    </w:p>
    <w:p w14:paraId="40ABF674" w14:textId="77777777" w:rsidR="00EB7848" w:rsidRPr="00BF6487" w:rsidRDefault="00EB7848" w:rsidP="00EB7848">
      <w:pPr>
        <w:pStyle w:val="PL"/>
        <w:rPr>
          <w:lang w:val="en-US"/>
        </w:rPr>
      </w:pPr>
      <w:r>
        <w:rPr>
          <w:lang w:val="en-US"/>
        </w:rPr>
        <w:t xml:space="preserve">        - ldrReference</w:t>
      </w:r>
    </w:p>
    <w:p w14:paraId="201A8EAB" w14:textId="77777777" w:rsidR="00EB7848" w:rsidRPr="00BF6487" w:rsidRDefault="00EB7848" w:rsidP="00EB7848">
      <w:pPr>
        <w:pStyle w:val="PL"/>
        <w:rPr>
          <w:lang w:val="en-US"/>
        </w:rPr>
      </w:pPr>
      <w:r w:rsidRPr="00BF6487">
        <w:rPr>
          <w:lang w:val="en-US"/>
        </w:rPr>
        <w:t xml:space="preserve">      properties:</w:t>
      </w:r>
    </w:p>
    <w:p w14:paraId="35DFF762" w14:textId="77777777" w:rsidR="00EB7848" w:rsidRPr="00BF6487" w:rsidRDefault="00EB7848" w:rsidP="00EB7848">
      <w:pPr>
        <w:pStyle w:val="PL"/>
        <w:rPr>
          <w:lang w:val="en-US"/>
        </w:rPr>
      </w:pPr>
      <w:r w:rsidRPr="00BF6487">
        <w:rPr>
          <w:lang w:val="en-US"/>
        </w:rPr>
        <w:t xml:space="preserve">        </w:t>
      </w:r>
      <w:r>
        <w:rPr>
          <w:lang w:val="en-US"/>
        </w:rPr>
        <w:t>reportedEvent</w:t>
      </w:r>
      <w:r w:rsidRPr="00BF6487">
        <w:rPr>
          <w:lang w:val="en-US"/>
        </w:rPr>
        <w:t>Type:</w:t>
      </w:r>
    </w:p>
    <w:p w14:paraId="6C224C7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ReportedEventType</w:t>
      </w:r>
      <w:r w:rsidRPr="00BF6487">
        <w:rPr>
          <w:lang w:val="en-US"/>
        </w:rPr>
        <w:t>'</w:t>
      </w:r>
    </w:p>
    <w:p w14:paraId="7ADC06E2" w14:textId="77777777" w:rsidR="00EB7848" w:rsidRDefault="00EB7848" w:rsidP="00EB7848">
      <w:pPr>
        <w:pStyle w:val="PL"/>
        <w:rPr>
          <w:lang w:val="en-US"/>
        </w:rPr>
      </w:pPr>
      <w:r>
        <w:rPr>
          <w:lang w:val="en-US"/>
        </w:rPr>
        <w:t xml:space="preserve">        supi:</w:t>
      </w:r>
    </w:p>
    <w:p w14:paraId="6600F8F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4E5C3F73" w14:textId="77777777" w:rsidR="00EB7848" w:rsidRPr="004375A7" w:rsidRDefault="00EB7848" w:rsidP="00EB7848">
      <w:pPr>
        <w:pStyle w:val="PL"/>
        <w:rPr>
          <w:lang w:val="en-US"/>
        </w:rPr>
      </w:pPr>
      <w:r w:rsidRPr="004375A7">
        <w:rPr>
          <w:lang w:val="en-US"/>
        </w:rPr>
        <w:t xml:space="preserve">        gpsi:</w:t>
      </w:r>
    </w:p>
    <w:p w14:paraId="43FAF4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0D76FEB4"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2915FF62"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BF30AB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45EF36EB"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6BEF91E3" w14:textId="77777777" w:rsidR="003B0C11" w:rsidRPr="004375A7" w:rsidRDefault="003B0C11" w:rsidP="003B0C11">
      <w:pPr>
        <w:pStyle w:val="PL"/>
        <w:rPr>
          <w:lang w:val="en-US"/>
        </w:rPr>
      </w:pPr>
      <w:r w:rsidRPr="004375A7">
        <w:rPr>
          <w:lang w:val="en-US"/>
        </w:rPr>
        <w:t xml:space="preserve">        </w:t>
      </w:r>
      <w:r>
        <w:rPr>
          <w:lang w:val="en-US"/>
        </w:rPr>
        <w:t>lirReference</w:t>
      </w:r>
      <w:r w:rsidRPr="004375A7">
        <w:rPr>
          <w:lang w:val="en-US"/>
        </w:rPr>
        <w:t>:</w:t>
      </w:r>
    </w:p>
    <w:p w14:paraId="60BCB004" w14:textId="77777777" w:rsidR="003B0C11" w:rsidRPr="004375A7" w:rsidRDefault="003B0C11" w:rsidP="003B0C11">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051ABBCD" w14:textId="77777777" w:rsidR="00EB7848" w:rsidRPr="00BF6487" w:rsidRDefault="00EB7848" w:rsidP="00EB7848">
      <w:pPr>
        <w:pStyle w:val="PL"/>
        <w:rPr>
          <w:lang w:val="en-US"/>
        </w:rPr>
      </w:pPr>
      <w:r w:rsidRPr="00BF6487">
        <w:rPr>
          <w:lang w:val="en-US"/>
        </w:rPr>
        <w:t xml:space="preserve">        locationEstimate:</w:t>
      </w:r>
    </w:p>
    <w:p w14:paraId="6DA3668F" w14:textId="77777777" w:rsidR="00EB7848" w:rsidRDefault="00EB7848" w:rsidP="00EB7848">
      <w:pPr>
        <w:pStyle w:val="PL"/>
        <w:rPr>
          <w:lang w:val="en-US"/>
        </w:rPr>
      </w:pPr>
      <w:r w:rsidRPr="00BF6487">
        <w:rPr>
          <w:lang w:val="en-US"/>
        </w:rPr>
        <w:t xml:space="preserve">          $ref: '#/components/schemas/GeographicArea'</w:t>
      </w:r>
    </w:p>
    <w:p w14:paraId="30A279E8" w14:textId="77777777" w:rsidR="00EB7848" w:rsidRDefault="00EB7848" w:rsidP="00EB7848">
      <w:pPr>
        <w:pStyle w:val="PL"/>
        <w:rPr>
          <w:lang w:val="en-US"/>
        </w:rPr>
      </w:pPr>
      <w:r>
        <w:rPr>
          <w:lang w:val="en-US"/>
        </w:rPr>
        <w:t xml:space="preserve">        ageOfLocationEstimate:</w:t>
      </w:r>
    </w:p>
    <w:p w14:paraId="642B79CB"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434020C7" w14:textId="77777777" w:rsidR="00130911" w:rsidRDefault="00130911" w:rsidP="00130911">
      <w:pPr>
        <w:pStyle w:val="PL"/>
        <w:rPr>
          <w:lang w:val="en-US"/>
        </w:rPr>
      </w:pPr>
      <w:r>
        <w:rPr>
          <w:lang w:val="en-US"/>
        </w:rPr>
        <w:t xml:space="preserve">        timestampOfLocationEstimate:</w:t>
      </w:r>
    </w:p>
    <w:p w14:paraId="0E3639C7"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2EC49A5" w14:textId="77777777" w:rsidR="00EB7848" w:rsidRPr="00BF6487" w:rsidRDefault="00EB7848" w:rsidP="00EB7848">
      <w:pPr>
        <w:pStyle w:val="PL"/>
        <w:rPr>
          <w:lang w:val="en-US"/>
        </w:rPr>
      </w:pPr>
      <w:r w:rsidRPr="00BF6487">
        <w:rPr>
          <w:lang w:val="en-US"/>
        </w:rPr>
        <w:t xml:space="preserve">        civicAddress:</w:t>
      </w:r>
    </w:p>
    <w:p w14:paraId="6DD2242B" w14:textId="77777777" w:rsidR="00EB7848" w:rsidRPr="00BF6487" w:rsidRDefault="00EB7848" w:rsidP="00EB7848">
      <w:pPr>
        <w:pStyle w:val="PL"/>
        <w:rPr>
          <w:lang w:val="en-US"/>
        </w:rPr>
      </w:pPr>
      <w:r w:rsidRPr="00BF6487">
        <w:rPr>
          <w:lang w:val="en-US"/>
        </w:rPr>
        <w:t xml:space="preserve">          $ref: '#/components/schemas/CivicAddress'</w:t>
      </w:r>
    </w:p>
    <w:p w14:paraId="5A9AC164"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DFA0D63"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31C26EBF"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0B1F693C" w14:textId="77777777" w:rsidR="00EB7848" w:rsidRDefault="00EB7848" w:rsidP="00EB7848">
      <w:pPr>
        <w:pStyle w:val="PL"/>
        <w:rPr>
          <w:lang w:val="en-US"/>
        </w:rPr>
      </w:pPr>
      <w:r>
        <w:rPr>
          <w:lang w:val="en-US"/>
        </w:rPr>
        <w:t xml:space="preserve">          type: array</w:t>
      </w:r>
    </w:p>
    <w:p w14:paraId="4F14E016" w14:textId="77777777" w:rsidR="00EB7848" w:rsidRPr="007C6923" w:rsidRDefault="00EB7848" w:rsidP="00EB7848">
      <w:pPr>
        <w:pStyle w:val="PL"/>
        <w:rPr>
          <w:lang w:val="en-US"/>
        </w:rPr>
      </w:pPr>
      <w:r>
        <w:rPr>
          <w:lang w:val="en-US"/>
        </w:rPr>
        <w:t xml:space="preserve">          items:</w:t>
      </w:r>
    </w:p>
    <w:p w14:paraId="6EE59C28"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79A4A782" w14:textId="77777777" w:rsidR="00EB7848" w:rsidRPr="007C6923" w:rsidRDefault="00EB7848" w:rsidP="00EB7848">
      <w:pPr>
        <w:pStyle w:val="PL"/>
        <w:rPr>
          <w:lang w:val="en-US" w:eastAsia="zh-CN"/>
        </w:rPr>
      </w:pPr>
      <w:r>
        <w:rPr>
          <w:rFonts w:hint="eastAsia"/>
          <w:lang w:val="en-US" w:eastAsia="zh-CN"/>
        </w:rPr>
        <w:t xml:space="preserve">          minItems: 1</w:t>
      </w:r>
    </w:p>
    <w:p w14:paraId="3CBB2588"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729B9D42" w14:textId="77777777" w:rsidR="00EB7848" w:rsidRDefault="00EB7848" w:rsidP="00EB7848">
      <w:pPr>
        <w:pStyle w:val="PL"/>
        <w:rPr>
          <w:lang w:val="en-US"/>
        </w:rPr>
      </w:pPr>
      <w:r>
        <w:rPr>
          <w:lang w:val="en-US"/>
        </w:rPr>
        <w:t xml:space="preserve">          type: array</w:t>
      </w:r>
    </w:p>
    <w:p w14:paraId="56ECD86C" w14:textId="77777777" w:rsidR="00EB7848" w:rsidRPr="007C6923" w:rsidRDefault="00EB7848" w:rsidP="00EB7848">
      <w:pPr>
        <w:pStyle w:val="PL"/>
        <w:rPr>
          <w:lang w:val="en-US"/>
        </w:rPr>
      </w:pPr>
      <w:r>
        <w:rPr>
          <w:lang w:val="en-US"/>
        </w:rPr>
        <w:t xml:space="preserve">          items:</w:t>
      </w:r>
    </w:p>
    <w:p w14:paraId="5737935B"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0A1CE806" w14:textId="77777777" w:rsidR="00EB7848" w:rsidRDefault="00EB7848" w:rsidP="00EB7848">
      <w:pPr>
        <w:pStyle w:val="PL"/>
        <w:rPr>
          <w:lang w:val="en-US" w:eastAsia="zh-CN"/>
        </w:rPr>
      </w:pPr>
      <w:r>
        <w:rPr>
          <w:rFonts w:hint="eastAsia"/>
          <w:lang w:val="en-US" w:eastAsia="zh-CN"/>
        </w:rPr>
        <w:t xml:space="preserve">          minItems: 1</w:t>
      </w:r>
    </w:p>
    <w:p w14:paraId="11FDD91E" w14:textId="77777777" w:rsidR="00EB7848" w:rsidRPr="004375A7" w:rsidRDefault="00EB7848" w:rsidP="00EB7848">
      <w:pPr>
        <w:pStyle w:val="PL"/>
        <w:rPr>
          <w:lang w:val="en-US"/>
        </w:rPr>
      </w:pPr>
      <w:r w:rsidRPr="004375A7">
        <w:rPr>
          <w:lang w:val="en-US"/>
        </w:rPr>
        <w:t xml:space="preserve">        </w:t>
      </w:r>
      <w:r>
        <w:rPr>
          <w:lang w:val="en-US"/>
        </w:rPr>
        <w:t>servingLMFidentification</w:t>
      </w:r>
      <w:r w:rsidRPr="004375A7">
        <w:rPr>
          <w:lang w:val="en-US"/>
        </w:rPr>
        <w:t>:</w:t>
      </w:r>
    </w:p>
    <w:p w14:paraId="527F0A7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LMFIdentification'</w:t>
      </w:r>
    </w:p>
    <w:p w14:paraId="6EC09A3E" w14:textId="77777777" w:rsidR="00EB7848" w:rsidRPr="004375A7" w:rsidRDefault="00EB7848" w:rsidP="00B32564">
      <w:pPr>
        <w:pStyle w:val="PL"/>
        <w:rPr>
          <w:lang w:val="en-US"/>
        </w:rPr>
      </w:pPr>
      <w:r w:rsidRPr="00B32564">
        <w:t xml:space="preserve">        terminationCause:</w:t>
      </w:r>
    </w:p>
    <w:p w14:paraId="6DEA2CC3" w14:textId="77777777" w:rsidR="00EB7848" w:rsidRDefault="00EB7848" w:rsidP="00B32564">
      <w:pPr>
        <w:pStyle w:val="PL"/>
        <w:rPr>
          <w:lang w:val="en-US"/>
        </w:rPr>
      </w:pPr>
      <w:r w:rsidRPr="00B32564">
        <w:t xml:space="preserve">          $ref: '#/components/schemas/TerminationCause'</w:t>
      </w:r>
    </w:p>
    <w:p w14:paraId="4BC438F0" w14:textId="77777777" w:rsidR="00C33D69" w:rsidRDefault="00C33D69" w:rsidP="00C33D69">
      <w:pPr>
        <w:pStyle w:val="PL"/>
        <w:rPr>
          <w:lang w:val="en-US"/>
        </w:rPr>
      </w:pPr>
      <w:r>
        <w:rPr>
          <w:lang w:val="en-US"/>
        </w:rPr>
        <w:t xml:space="preserve">        velocityEstimate:</w:t>
      </w:r>
    </w:p>
    <w:p w14:paraId="41C93205" w14:textId="77777777" w:rsidR="00C33D69" w:rsidRDefault="00C33D69" w:rsidP="00C33D69">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5E90B3B2" w14:textId="77777777" w:rsidR="00C33D69" w:rsidRDefault="00C33D69" w:rsidP="00C33D69">
      <w:pPr>
        <w:pStyle w:val="PL"/>
        <w:rPr>
          <w:lang w:val="en-US"/>
        </w:rPr>
      </w:pPr>
      <w:r>
        <w:rPr>
          <w:lang w:val="en-US"/>
        </w:rPr>
        <w:t xml:space="preserve">        altitude:</w:t>
      </w:r>
    </w:p>
    <w:p w14:paraId="704A913F" w14:textId="77777777" w:rsidR="00C33D69" w:rsidRDefault="00C33D69" w:rsidP="00C33D69">
      <w:pPr>
        <w:pStyle w:val="PL"/>
      </w:pPr>
      <w:r>
        <w:rPr>
          <w:lang w:val="en-US"/>
        </w:rPr>
        <w:t xml:space="preserve">          $ref: '#/components/schemas/Altitude'</w:t>
      </w:r>
    </w:p>
    <w:p w14:paraId="5A54C023" w14:textId="77777777" w:rsidR="00B67E1A" w:rsidRDefault="00B67E1A" w:rsidP="00B67E1A">
      <w:pPr>
        <w:pStyle w:val="PL"/>
      </w:pPr>
      <w:r>
        <w:t xml:space="preserve">        </w:t>
      </w:r>
      <w:r>
        <w:rPr>
          <w:rFonts w:hint="eastAsia"/>
          <w:lang w:eastAsia="zh-CN"/>
        </w:rPr>
        <w:t>achieved</w:t>
      </w:r>
      <w:r>
        <w:rPr>
          <w:lang w:eastAsia="zh-CN"/>
        </w:rPr>
        <w:t>Qos</w:t>
      </w:r>
      <w:r>
        <w:t>:</w:t>
      </w:r>
    </w:p>
    <w:p w14:paraId="005BD796" w14:textId="77777777" w:rsidR="00B67E1A" w:rsidRPr="00C0738F" w:rsidRDefault="00B67E1A" w:rsidP="00B67E1A">
      <w:pPr>
        <w:pStyle w:val="PL"/>
      </w:pPr>
      <w:r>
        <w:t xml:space="preserve">          $ref: '#/components/schemas/</w:t>
      </w:r>
      <w:r w:rsidRPr="002F5B42">
        <w:rPr>
          <w:lang w:eastAsia="zh-CN"/>
        </w:rPr>
        <w:t>MinorLocationQoS</w:t>
      </w:r>
      <w:r>
        <w:t>'</w:t>
      </w:r>
    </w:p>
    <w:p w14:paraId="22AB8B8C" w14:textId="77777777" w:rsidR="00F423B4" w:rsidRPr="002E5CBA" w:rsidRDefault="00F423B4" w:rsidP="00F423B4">
      <w:pPr>
        <w:pStyle w:val="PL"/>
        <w:rPr>
          <w:lang w:val="en-US"/>
        </w:rPr>
      </w:pPr>
      <w:r w:rsidRPr="002E5CBA">
        <w:rPr>
          <w:lang w:val="en-US"/>
        </w:rPr>
        <w:t xml:space="preserve">        supportedFeatures:</w:t>
      </w:r>
    </w:p>
    <w:p w14:paraId="2A153BA6" w14:textId="77777777" w:rsidR="00F423B4" w:rsidRDefault="00F423B4" w:rsidP="00F423B4">
      <w:pPr>
        <w:pStyle w:val="PL"/>
      </w:pPr>
      <w:r w:rsidRPr="002E5CBA">
        <w:rPr>
          <w:lang w:val="en-US"/>
        </w:rPr>
        <w:t xml:space="preserve">          $ref: 'TS29571_CommonData.yaml#/components/schemas/SupportedFeatures'</w:t>
      </w:r>
    </w:p>
    <w:p w14:paraId="3FF5B3C3" w14:textId="77777777" w:rsidR="003472B4" w:rsidRPr="003B2883" w:rsidRDefault="003472B4" w:rsidP="003472B4">
      <w:pPr>
        <w:pStyle w:val="PL"/>
      </w:pPr>
      <w:r w:rsidRPr="003B2883">
        <w:t xml:space="preserve">        </w:t>
      </w:r>
      <w:r>
        <w:t>i</w:t>
      </w:r>
      <w:r>
        <w:rPr>
          <w:lang w:eastAsia="zh-CN"/>
        </w:rPr>
        <w:t>ndoorOutdoorInd</w:t>
      </w:r>
      <w:r w:rsidRPr="003B2883">
        <w:t>:</w:t>
      </w:r>
    </w:p>
    <w:p w14:paraId="4FFE0F0A" w14:textId="77777777" w:rsidR="003472B4" w:rsidRPr="00C0738F" w:rsidRDefault="003472B4" w:rsidP="003472B4">
      <w:pPr>
        <w:pStyle w:val="PL"/>
      </w:pPr>
      <w:r>
        <w:t xml:space="preserve">          $ref: '#/components/schemas/</w:t>
      </w:r>
      <w:r>
        <w:rPr>
          <w:lang w:eastAsia="zh-CN"/>
        </w:rPr>
        <w:t>IndoorOutdoorInd</w:t>
      </w:r>
      <w:r>
        <w:t>'</w:t>
      </w:r>
    </w:p>
    <w:p w14:paraId="26307F8E" w14:textId="77777777" w:rsidR="005202D7" w:rsidRPr="003B2883" w:rsidRDefault="005202D7" w:rsidP="005202D7">
      <w:pPr>
        <w:pStyle w:val="PL"/>
      </w:pPr>
      <w:r w:rsidRPr="003B2883">
        <w:t xml:space="preserve">        </w:t>
      </w:r>
      <w:r>
        <w:rPr>
          <w:lang w:eastAsia="zh-CN"/>
        </w:rPr>
        <w:t>haGnssMetrics</w:t>
      </w:r>
      <w:r w:rsidRPr="003B2883">
        <w:t>:</w:t>
      </w:r>
    </w:p>
    <w:p w14:paraId="2D9A2ABA" w14:textId="77777777" w:rsidR="005202D7" w:rsidRPr="00C0738F" w:rsidRDefault="005202D7" w:rsidP="005202D7">
      <w:pPr>
        <w:pStyle w:val="PL"/>
      </w:pPr>
      <w:r>
        <w:t xml:space="preserve">          $ref: '#/components/schemas/</w:t>
      </w:r>
      <w:r>
        <w:rPr>
          <w:lang w:eastAsia="zh-CN"/>
        </w:rPr>
        <w:t>HighAccuracyGnssMetrics</w:t>
      </w:r>
      <w:r>
        <w:t>'</w:t>
      </w:r>
    </w:p>
    <w:p w14:paraId="6E219D46" w14:textId="77777777" w:rsidR="0075290A" w:rsidRDefault="0075290A" w:rsidP="0075290A">
      <w:pPr>
        <w:pStyle w:val="PL"/>
      </w:pPr>
      <w:r>
        <w:t xml:space="preserve">        </w:t>
      </w:r>
      <w:r w:rsidRPr="009413E0">
        <w:rPr>
          <w:rFonts w:hint="eastAsia"/>
          <w:lang w:eastAsia="zh-CN"/>
        </w:rPr>
        <w:t>l</w:t>
      </w:r>
      <w:r w:rsidRPr="009413E0">
        <w:rPr>
          <w:lang w:eastAsia="zh-CN"/>
        </w:rPr>
        <w:t>osNlosMeasureInd</w:t>
      </w:r>
      <w:r>
        <w:t>:</w:t>
      </w:r>
    </w:p>
    <w:p w14:paraId="1A9B8343" w14:textId="77777777" w:rsidR="0075290A" w:rsidRDefault="0075290A" w:rsidP="00436FFE">
      <w:pPr>
        <w:pStyle w:val="PL"/>
      </w:pPr>
      <w:r>
        <w:t xml:space="preserve">          $ref: '#/components/schemas/</w:t>
      </w:r>
      <w:r w:rsidRPr="009413E0">
        <w:rPr>
          <w:lang w:eastAsia="zh-CN"/>
        </w:rPr>
        <w:t>LosNlosMeasureInd</w:t>
      </w:r>
      <w:r>
        <w:t>'</w:t>
      </w:r>
    </w:p>
    <w:p w14:paraId="7B6D70AF" w14:textId="77777777" w:rsidR="006C6D3A" w:rsidRDefault="006C6D3A" w:rsidP="00436FFE">
      <w:pPr>
        <w:pStyle w:val="PL"/>
      </w:pPr>
      <w:r w:rsidRPr="00B4350A">
        <w:t xml:space="preserve">        </w:t>
      </w:r>
      <w:r w:rsidRPr="00267D5B">
        <w:t>upLocRepStat</w:t>
      </w:r>
      <w:r>
        <w:t>Af:</w:t>
      </w:r>
    </w:p>
    <w:p w14:paraId="3088F026" w14:textId="77777777" w:rsidR="006C6D3A" w:rsidRPr="00B4350A" w:rsidRDefault="006C6D3A" w:rsidP="00436FFE">
      <w:pPr>
        <w:pStyle w:val="PL"/>
        <w:rPr>
          <w:lang w:val="en-US"/>
        </w:rPr>
      </w:pPr>
      <w:r w:rsidRPr="00B4350A">
        <w:rPr>
          <w:lang w:val="en-US"/>
        </w:rPr>
        <w:t xml:space="preserve">          type: </w:t>
      </w:r>
      <w:r>
        <w:rPr>
          <w:lang w:val="en-US"/>
        </w:rPr>
        <w:t>integer</w:t>
      </w:r>
    </w:p>
    <w:p w14:paraId="1524D6FD" w14:textId="77777777" w:rsidR="007238A5" w:rsidRDefault="007238A5" w:rsidP="00436FFE">
      <w:pPr>
        <w:pStyle w:val="PL"/>
      </w:pPr>
      <w:r>
        <w:t xml:space="preserve">        </w:t>
      </w:r>
      <w:r w:rsidRPr="00500554">
        <w:rPr>
          <w:lang w:eastAsia="zh-CN"/>
        </w:rPr>
        <w:t>relatedApplicationlayerId</w:t>
      </w:r>
      <w:r>
        <w:t>:</w:t>
      </w:r>
    </w:p>
    <w:p w14:paraId="5A78BAF9" w14:textId="77777777" w:rsidR="00123D8D" w:rsidRDefault="00123D8D" w:rsidP="00123D8D">
      <w:pPr>
        <w:pStyle w:val="PL"/>
      </w:pPr>
      <w:r>
        <w:t xml:space="preserve">          $ref: 'TS29571_CommonData.yaml#/components/schemas/</w:t>
      </w:r>
      <w:r>
        <w:rPr>
          <w:lang w:eastAsia="zh-CN"/>
        </w:rPr>
        <w:t>A</w:t>
      </w:r>
      <w:r>
        <w:t>pplicationlayerId'</w:t>
      </w:r>
    </w:p>
    <w:p w14:paraId="75E7946F" w14:textId="09B48D93" w:rsidR="007238A5" w:rsidRDefault="007238A5" w:rsidP="007238A5">
      <w:pPr>
        <w:pStyle w:val="PL"/>
      </w:pPr>
      <w:r>
        <w:t xml:space="preserve">        </w:t>
      </w:r>
      <w:r w:rsidR="009B204A">
        <w:rPr>
          <w:lang w:eastAsia="zh-CN"/>
        </w:rPr>
        <w:t>distanceDirection</w:t>
      </w:r>
      <w:r>
        <w:t>:</w:t>
      </w:r>
    </w:p>
    <w:p w14:paraId="50366CBF" w14:textId="77777777" w:rsidR="007238A5" w:rsidRDefault="007238A5" w:rsidP="007238A5">
      <w:pPr>
        <w:pStyle w:val="PL"/>
      </w:pPr>
      <w:r>
        <w:t xml:space="preserve">          $ref: '#/components/schemas/</w:t>
      </w:r>
      <w:r>
        <w:rPr>
          <w:lang w:eastAsia="zh-CN"/>
        </w:rPr>
        <w:t>RangeDirection</w:t>
      </w:r>
      <w:r>
        <w:t>'</w:t>
      </w:r>
    </w:p>
    <w:p w14:paraId="52F6B021" w14:textId="77777777" w:rsidR="007238A5" w:rsidRDefault="007238A5" w:rsidP="007238A5">
      <w:pPr>
        <w:pStyle w:val="PL"/>
      </w:pPr>
      <w:r>
        <w:t xml:space="preserve">        </w:t>
      </w:r>
      <w:r>
        <w:rPr>
          <w:lang w:eastAsia="zh-CN"/>
        </w:rPr>
        <w:t>2dRelativeLocation</w:t>
      </w:r>
      <w:r>
        <w:t>:</w:t>
      </w:r>
    </w:p>
    <w:p w14:paraId="5CCFCC89" w14:textId="77777777" w:rsidR="007238A5" w:rsidRDefault="007238A5" w:rsidP="007238A5">
      <w:pPr>
        <w:pStyle w:val="PL"/>
      </w:pPr>
      <w:r>
        <w:t xml:space="preserve">          $ref: '#/components/schemas/</w:t>
      </w:r>
      <w:r>
        <w:rPr>
          <w:lang w:eastAsia="zh-CN"/>
        </w:rPr>
        <w:t>2DRelativeLocation</w:t>
      </w:r>
      <w:r>
        <w:t>'</w:t>
      </w:r>
    </w:p>
    <w:p w14:paraId="2AE688D9" w14:textId="77777777" w:rsidR="007238A5" w:rsidRDefault="007238A5" w:rsidP="007238A5">
      <w:pPr>
        <w:pStyle w:val="PL"/>
      </w:pPr>
      <w:r>
        <w:t xml:space="preserve">        </w:t>
      </w:r>
      <w:r>
        <w:rPr>
          <w:lang w:eastAsia="zh-CN"/>
        </w:rPr>
        <w:t>3dRelativeLocation</w:t>
      </w:r>
      <w:r>
        <w:t>:</w:t>
      </w:r>
    </w:p>
    <w:p w14:paraId="691CC7F1" w14:textId="77777777" w:rsidR="007238A5" w:rsidRDefault="007238A5" w:rsidP="007238A5">
      <w:pPr>
        <w:pStyle w:val="PL"/>
      </w:pPr>
      <w:r>
        <w:t xml:space="preserve">          $ref: '#/components/schemas/</w:t>
      </w:r>
      <w:r>
        <w:rPr>
          <w:lang w:eastAsia="zh-CN"/>
        </w:rPr>
        <w:t>3DRelativeLocation</w:t>
      </w:r>
      <w:r>
        <w:t>'</w:t>
      </w:r>
    </w:p>
    <w:p w14:paraId="102F63F6" w14:textId="77777777" w:rsidR="007238A5" w:rsidRDefault="007238A5" w:rsidP="007238A5">
      <w:pPr>
        <w:pStyle w:val="PL"/>
      </w:pPr>
      <w:r>
        <w:t xml:space="preserve">        </w:t>
      </w:r>
      <w:r>
        <w:rPr>
          <w:rFonts w:hint="eastAsia"/>
          <w:lang w:eastAsia="zh-CN"/>
        </w:rPr>
        <w:t>r</w:t>
      </w:r>
      <w:r>
        <w:rPr>
          <w:lang w:eastAsia="zh-CN"/>
        </w:rPr>
        <w:t>elative</w:t>
      </w:r>
      <w:r>
        <w:rPr>
          <w:rFonts w:hint="eastAsia"/>
          <w:lang w:eastAsia="zh-CN"/>
        </w:rPr>
        <w:t>Velocity</w:t>
      </w:r>
      <w:r>
        <w:t>:</w:t>
      </w:r>
    </w:p>
    <w:p w14:paraId="051A8E11" w14:textId="77777777" w:rsidR="007238A5" w:rsidRPr="005F2ECE" w:rsidRDefault="007238A5" w:rsidP="007238A5">
      <w:pPr>
        <w:pStyle w:val="PL"/>
        <w:rPr>
          <w:lang w:val="en-US"/>
        </w:rPr>
      </w:pPr>
      <w:r>
        <w:t xml:space="preserve">          $ref: '#/components/schemas/VelocityEstimate'</w:t>
      </w:r>
    </w:p>
    <w:p w14:paraId="12E0C7D7" w14:textId="77777777" w:rsidR="00346FBC" w:rsidRDefault="00346FBC" w:rsidP="00346FBC">
      <w:pPr>
        <w:pStyle w:val="PL"/>
      </w:pPr>
      <w:r>
        <w:t xml:space="preserve">        </w:t>
      </w:r>
      <w:r>
        <w:rPr>
          <w:lang w:eastAsia="zh-CN"/>
        </w:rPr>
        <w:t>integrityResult</w:t>
      </w:r>
      <w:r>
        <w:t>:</w:t>
      </w:r>
    </w:p>
    <w:p w14:paraId="545F48B7" w14:textId="77777777" w:rsidR="00346FBC" w:rsidRDefault="00346FBC" w:rsidP="00346FBC">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66C8D068" w14:textId="77777777" w:rsidR="007238A5" w:rsidRDefault="007238A5" w:rsidP="007238A5">
      <w:pPr>
        <w:pStyle w:val="PL"/>
      </w:pPr>
    </w:p>
    <w:p w14:paraId="77B31911" w14:textId="77777777" w:rsidR="00EB7848" w:rsidRPr="00F423B4" w:rsidRDefault="00EB7848" w:rsidP="00EB7848">
      <w:pPr>
        <w:pStyle w:val="PL"/>
      </w:pPr>
    </w:p>
    <w:p w14:paraId="2CD592B2" w14:textId="77777777" w:rsidR="00EB7848" w:rsidRDefault="00EB7848" w:rsidP="00EB7848">
      <w:pPr>
        <w:pStyle w:val="PL"/>
        <w:rPr>
          <w:lang w:val="en-US"/>
        </w:rPr>
      </w:pPr>
      <w:r w:rsidRPr="00BF6487">
        <w:rPr>
          <w:lang w:val="en-US"/>
        </w:rPr>
        <w:t xml:space="preserve">    </w:t>
      </w:r>
      <w:r>
        <w:rPr>
          <w:lang w:eastAsia="zh-CN"/>
        </w:rPr>
        <w:t>UeConnectivityState</w:t>
      </w:r>
      <w:r w:rsidRPr="00BF6487">
        <w:rPr>
          <w:lang w:val="en-US"/>
        </w:rPr>
        <w:t>:</w:t>
      </w:r>
    </w:p>
    <w:p w14:paraId="782BE986" w14:textId="77777777" w:rsidR="00A77ED2" w:rsidRDefault="00A77ED2" w:rsidP="00A77ED2">
      <w:pPr>
        <w:pStyle w:val="PL"/>
        <w:rPr>
          <w:lang w:val="en-US"/>
        </w:rPr>
      </w:pPr>
      <w:r>
        <w:rPr>
          <w:lang w:val="en-US"/>
        </w:rPr>
        <w:t xml:space="preserve">      description: </w:t>
      </w:r>
      <w:r w:rsidRPr="00057491">
        <w:t>Indicates the connectivity state of a UE</w:t>
      </w:r>
      <w:r>
        <w:rPr>
          <w:rFonts w:cs="Arial"/>
          <w:szCs w:val="18"/>
        </w:rPr>
        <w:t>.</w:t>
      </w:r>
    </w:p>
    <w:p w14:paraId="18697156" w14:textId="77777777" w:rsidR="00EB7848" w:rsidRDefault="00EB7848" w:rsidP="00EB7848">
      <w:pPr>
        <w:pStyle w:val="PL"/>
        <w:rPr>
          <w:lang w:val="en-US"/>
        </w:rPr>
      </w:pPr>
      <w:r>
        <w:rPr>
          <w:lang w:val="en-US"/>
        </w:rPr>
        <w:t xml:space="preserve">      type: object</w:t>
      </w:r>
    </w:p>
    <w:p w14:paraId="202DAC56" w14:textId="77777777" w:rsidR="00EB7848" w:rsidRDefault="00EB7848" w:rsidP="00EB7848">
      <w:pPr>
        <w:pStyle w:val="PL"/>
        <w:rPr>
          <w:lang w:val="en-US"/>
        </w:rPr>
      </w:pPr>
      <w:r>
        <w:rPr>
          <w:lang w:val="en-US"/>
        </w:rPr>
        <w:t xml:space="preserve">      required:</w:t>
      </w:r>
    </w:p>
    <w:p w14:paraId="13392CA5" w14:textId="77777777" w:rsidR="00EB7848" w:rsidRDefault="00EB7848" w:rsidP="00EB7848">
      <w:pPr>
        <w:pStyle w:val="PL"/>
        <w:rPr>
          <w:lang w:val="en-US"/>
        </w:rPr>
      </w:pPr>
      <w:r>
        <w:rPr>
          <w:lang w:val="en-US"/>
        </w:rPr>
        <w:t xml:space="preserve">        - </w:t>
      </w:r>
      <w:r>
        <w:t>accessType</w:t>
      </w:r>
    </w:p>
    <w:p w14:paraId="137281C6" w14:textId="77777777" w:rsidR="00EB7848" w:rsidRPr="00BF6487" w:rsidRDefault="00EB7848" w:rsidP="00EB7848">
      <w:pPr>
        <w:pStyle w:val="PL"/>
        <w:rPr>
          <w:lang w:val="en-US"/>
        </w:rPr>
      </w:pPr>
      <w:r w:rsidRPr="00BF6487">
        <w:rPr>
          <w:lang w:val="en-US"/>
        </w:rPr>
        <w:lastRenderedPageBreak/>
        <w:t xml:space="preserve">      properties:</w:t>
      </w:r>
    </w:p>
    <w:p w14:paraId="2AE93583" w14:textId="77777777" w:rsidR="00EB7848" w:rsidRDefault="00EB7848" w:rsidP="00EB7848">
      <w:pPr>
        <w:pStyle w:val="PL"/>
        <w:rPr>
          <w:lang w:val="en-US"/>
        </w:rPr>
      </w:pPr>
      <w:r>
        <w:rPr>
          <w:lang w:val="en-US"/>
        </w:rPr>
        <w:t xml:space="preserve">        </w:t>
      </w:r>
      <w:r>
        <w:t>accessType</w:t>
      </w:r>
      <w:r>
        <w:rPr>
          <w:lang w:val="en-US"/>
        </w:rPr>
        <w:t>:</w:t>
      </w:r>
    </w:p>
    <w:p w14:paraId="4FB6BF5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A</w:t>
      </w:r>
      <w:r>
        <w:t>ccessType</w:t>
      </w:r>
      <w:r>
        <w:rPr>
          <w:lang w:val="en-US"/>
        </w:rPr>
        <w:t>'</w:t>
      </w:r>
    </w:p>
    <w:p w14:paraId="30D7B497" w14:textId="77777777" w:rsidR="00EB7848" w:rsidRPr="004375A7" w:rsidRDefault="00EB7848" w:rsidP="00EB7848">
      <w:pPr>
        <w:pStyle w:val="PL"/>
        <w:rPr>
          <w:lang w:val="en-US"/>
        </w:rPr>
      </w:pPr>
      <w:r w:rsidRPr="004375A7">
        <w:rPr>
          <w:lang w:val="en-US"/>
        </w:rPr>
        <w:t xml:space="preserve">        </w:t>
      </w:r>
      <w:r>
        <w:t>connectivitystate</w:t>
      </w:r>
      <w:r w:rsidRPr="004375A7">
        <w:rPr>
          <w:lang w:val="en-US"/>
        </w:rPr>
        <w:t>:</w:t>
      </w:r>
    </w:p>
    <w:p w14:paraId="5E37D6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D628D6">
        <w:rPr>
          <w:lang w:val="en-US"/>
        </w:rPr>
        <w:t>TS29518_Namf_EventExposure</w:t>
      </w:r>
      <w:r>
        <w:rPr>
          <w:lang w:val="en-US"/>
        </w:rPr>
        <w:t>.yaml</w:t>
      </w:r>
      <w:r w:rsidRPr="00BF6487">
        <w:rPr>
          <w:lang w:val="en-US"/>
        </w:rPr>
        <w:t>#/components/schemas/</w:t>
      </w:r>
      <w:r w:rsidRPr="003B2883">
        <w:t>CmState</w:t>
      </w:r>
      <w:r>
        <w:rPr>
          <w:lang w:val="en-US"/>
        </w:rPr>
        <w:t>'</w:t>
      </w:r>
    </w:p>
    <w:p w14:paraId="5F45C556" w14:textId="77777777" w:rsidR="00B67E1A" w:rsidRDefault="00B67E1A" w:rsidP="00EB7848">
      <w:pPr>
        <w:pStyle w:val="PL"/>
        <w:rPr>
          <w:lang w:val="en-US"/>
        </w:rPr>
      </w:pPr>
    </w:p>
    <w:p w14:paraId="05F59D2B" w14:textId="77777777" w:rsidR="00B67E1A" w:rsidRDefault="00B67E1A" w:rsidP="00B67E1A">
      <w:pPr>
        <w:pStyle w:val="PL"/>
        <w:rPr>
          <w:lang w:val="en-US"/>
        </w:rPr>
      </w:pPr>
      <w:r>
        <w:rPr>
          <w:lang w:val="en-US"/>
        </w:rPr>
        <w:t xml:space="preserve">    </w:t>
      </w:r>
      <w:r w:rsidRPr="002F5B42">
        <w:rPr>
          <w:lang w:eastAsia="zh-CN"/>
        </w:rPr>
        <w:t>MinorLocationQoS</w:t>
      </w:r>
      <w:r>
        <w:rPr>
          <w:lang w:val="en-US"/>
        </w:rPr>
        <w:t>:</w:t>
      </w:r>
    </w:p>
    <w:p w14:paraId="3A9B2A20" w14:textId="77777777" w:rsidR="00B67E1A" w:rsidRDefault="00B67E1A" w:rsidP="00B67E1A">
      <w:pPr>
        <w:pStyle w:val="PL"/>
        <w:rPr>
          <w:lang w:val="en-US"/>
        </w:rPr>
      </w:pPr>
      <w:r>
        <w:rPr>
          <w:lang w:val="en-US"/>
        </w:rPr>
        <w:t xml:space="preserve">      description: </w:t>
      </w:r>
      <w:r>
        <w:t xml:space="preserve">Contain Minor Location </w:t>
      </w:r>
      <w:r>
        <w:rPr>
          <w:rFonts w:cs="Arial"/>
          <w:szCs w:val="18"/>
        </w:rPr>
        <w:t>QoS.</w:t>
      </w:r>
    </w:p>
    <w:p w14:paraId="6DABED9B" w14:textId="77777777" w:rsidR="00B67E1A" w:rsidRDefault="00B67E1A" w:rsidP="00B67E1A">
      <w:pPr>
        <w:pStyle w:val="PL"/>
        <w:rPr>
          <w:lang w:val="en-US"/>
        </w:rPr>
      </w:pPr>
      <w:r>
        <w:rPr>
          <w:lang w:val="en-US"/>
        </w:rPr>
        <w:t xml:space="preserve">      type: object</w:t>
      </w:r>
    </w:p>
    <w:p w14:paraId="77C7474B" w14:textId="77777777" w:rsidR="00B67E1A" w:rsidRDefault="00B67E1A" w:rsidP="00B67E1A">
      <w:pPr>
        <w:pStyle w:val="PL"/>
        <w:rPr>
          <w:lang w:val="en-US"/>
        </w:rPr>
      </w:pPr>
      <w:r>
        <w:rPr>
          <w:lang w:val="en-US"/>
        </w:rPr>
        <w:t xml:space="preserve">      properties:</w:t>
      </w:r>
    </w:p>
    <w:p w14:paraId="33070F58" w14:textId="77777777" w:rsidR="00B67E1A" w:rsidRDefault="00B67E1A" w:rsidP="00B67E1A">
      <w:pPr>
        <w:pStyle w:val="PL"/>
        <w:rPr>
          <w:lang w:val="en-US"/>
        </w:rPr>
      </w:pPr>
      <w:r>
        <w:rPr>
          <w:lang w:val="en-US"/>
        </w:rPr>
        <w:t xml:space="preserve">        hAccuracy:</w:t>
      </w:r>
    </w:p>
    <w:p w14:paraId="30E469A1" w14:textId="77777777" w:rsidR="00B67E1A" w:rsidRDefault="00B67E1A" w:rsidP="00B67E1A">
      <w:pPr>
        <w:pStyle w:val="PL"/>
        <w:rPr>
          <w:lang w:val="en-US"/>
        </w:rPr>
      </w:pPr>
      <w:r>
        <w:rPr>
          <w:lang w:val="en-US"/>
        </w:rPr>
        <w:t xml:space="preserve">          $ref: '#/components/schemas/Accuracy'</w:t>
      </w:r>
    </w:p>
    <w:p w14:paraId="45B503FA" w14:textId="77777777" w:rsidR="00B67E1A" w:rsidRDefault="00B67E1A" w:rsidP="00B67E1A">
      <w:pPr>
        <w:pStyle w:val="PL"/>
        <w:rPr>
          <w:lang w:val="en-US"/>
        </w:rPr>
      </w:pPr>
      <w:r>
        <w:rPr>
          <w:lang w:val="en-US"/>
        </w:rPr>
        <w:t xml:space="preserve">        vAccuracy:</w:t>
      </w:r>
    </w:p>
    <w:p w14:paraId="4C667A64" w14:textId="77777777" w:rsidR="00B67E1A" w:rsidRDefault="00B67E1A" w:rsidP="00B67E1A">
      <w:pPr>
        <w:pStyle w:val="PL"/>
        <w:rPr>
          <w:lang w:val="en-US"/>
        </w:rPr>
      </w:pPr>
      <w:r>
        <w:rPr>
          <w:lang w:val="en-US"/>
        </w:rPr>
        <w:t xml:space="preserve">          $ref: '#/components/schemas/Accuracy'</w:t>
      </w:r>
    </w:p>
    <w:p w14:paraId="3710CF59" w14:textId="77777777" w:rsidR="00C5739F" w:rsidRDefault="00C5739F" w:rsidP="00C5739F">
      <w:pPr>
        <w:pStyle w:val="PL"/>
        <w:rPr>
          <w:rFonts w:eastAsia="DengXian"/>
        </w:rPr>
      </w:pPr>
    </w:p>
    <w:p w14:paraId="1AEF64D2" w14:textId="77777777" w:rsidR="00C5739F" w:rsidRDefault="00C5739F" w:rsidP="00C5739F">
      <w:pPr>
        <w:pStyle w:val="PL"/>
      </w:pPr>
      <w:r>
        <w:t xml:space="preserve">    MbsrInfo:</w:t>
      </w:r>
    </w:p>
    <w:p w14:paraId="6CFB9DCF" w14:textId="77777777" w:rsidR="00C5739F" w:rsidRDefault="00C5739F" w:rsidP="00C5739F">
      <w:pPr>
        <w:pStyle w:val="PL"/>
      </w:pPr>
      <w:r>
        <w:t xml:space="preserve">      </w:t>
      </w:r>
      <w:r>
        <w:rPr>
          <w:lang w:val="en-US"/>
        </w:rPr>
        <w:t xml:space="preserve">description: </w:t>
      </w:r>
      <w:r>
        <w:rPr>
          <w:lang w:eastAsia="zh-CN"/>
        </w:rPr>
        <w:t>MBSR Information</w:t>
      </w:r>
    </w:p>
    <w:p w14:paraId="0BE20005" w14:textId="77777777" w:rsidR="00C5739F" w:rsidRDefault="00C5739F" w:rsidP="00C5739F">
      <w:pPr>
        <w:pStyle w:val="PL"/>
      </w:pPr>
      <w:r>
        <w:t xml:space="preserve">      type: object</w:t>
      </w:r>
    </w:p>
    <w:p w14:paraId="78276FFE" w14:textId="77777777" w:rsidR="00C5739F" w:rsidRDefault="00C5739F" w:rsidP="00C5739F">
      <w:pPr>
        <w:pStyle w:val="PL"/>
      </w:pPr>
      <w:r>
        <w:t xml:space="preserve">      properties:</w:t>
      </w:r>
    </w:p>
    <w:p w14:paraId="1C005B9C" w14:textId="77777777" w:rsidR="00C5739F" w:rsidRDefault="00C5739F" w:rsidP="00C5739F">
      <w:pPr>
        <w:pStyle w:val="PL"/>
      </w:pPr>
      <w:r>
        <w:t xml:space="preserve">        ncgi:</w:t>
      </w:r>
    </w:p>
    <w:p w14:paraId="54C73EB8" w14:textId="77777777" w:rsidR="00C5739F" w:rsidRDefault="00C5739F" w:rsidP="00C5739F">
      <w:pPr>
        <w:pStyle w:val="PL"/>
      </w:pPr>
      <w:r>
        <w:t xml:space="preserve">          $ref: 'TS29571_CommonData.yaml#/components/schemas/Ncgi'</w:t>
      </w:r>
    </w:p>
    <w:p w14:paraId="7ABE0AE2" w14:textId="77777777" w:rsidR="00C5739F" w:rsidRDefault="00C5739F" w:rsidP="00C5739F">
      <w:pPr>
        <w:pStyle w:val="PL"/>
      </w:pPr>
      <w:r>
        <w:t xml:space="preserve">        ecgi:</w:t>
      </w:r>
    </w:p>
    <w:p w14:paraId="67B46B79" w14:textId="77777777" w:rsidR="00C5739F" w:rsidRDefault="00C5739F" w:rsidP="00C5739F">
      <w:pPr>
        <w:pStyle w:val="PL"/>
      </w:pPr>
      <w:r>
        <w:t xml:space="preserve">          $ref: 'TS29571_CommonData.yaml#/components/schemas/Ecgi'</w:t>
      </w:r>
    </w:p>
    <w:p w14:paraId="7DF97B32" w14:textId="2DBBF3E1" w:rsidR="000B0EEC" w:rsidRDefault="000B0EEC" w:rsidP="00EB7848">
      <w:pPr>
        <w:pStyle w:val="PL"/>
        <w:rPr>
          <w:lang w:val="en-US"/>
        </w:rPr>
      </w:pPr>
    </w:p>
    <w:p w14:paraId="006951EC" w14:textId="77777777" w:rsidR="005B0D2C" w:rsidRDefault="005B0D2C" w:rsidP="005B0D2C">
      <w:pPr>
        <w:pStyle w:val="PL"/>
        <w:rPr>
          <w:lang w:val="en-US"/>
        </w:rPr>
      </w:pPr>
    </w:p>
    <w:p w14:paraId="6378870D" w14:textId="77777777" w:rsidR="005B0D2C" w:rsidRDefault="005B0D2C" w:rsidP="005B0D2C">
      <w:pPr>
        <w:pStyle w:val="PL"/>
        <w:rPr>
          <w:lang w:val="en-US"/>
        </w:rPr>
      </w:pPr>
      <w:r>
        <w:rPr>
          <w:lang w:val="en-US"/>
        </w:rPr>
        <w:t xml:space="preserve">    </w:t>
      </w:r>
      <w:r>
        <w:t>LocMeasurementReq</w:t>
      </w:r>
      <w:r>
        <w:rPr>
          <w:lang w:val="en-US"/>
        </w:rPr>
        <w:t>:</w:t>
      </w:r>
    </w:p>
    <w:p w14:paraId="21E1E008" w14:textId="77777777" w:rsidR="005B0D2C" w:rsidRDefault="005B0D2C" w:rsidP="005B0D2C">
      <w:pPr>
        <w:pStyle w:val="PL"/>
        <w:rPr>
          <w:lang w:val="en-US"/>
        </w:rPr>
      </w:pPr>
      <w:r>
        <w:rPr>
          <w:lang w:val="en-US"/>
        </w:rPr>
        <w:t xml:space="preserve">      description: </w:t>
      </w:r>
      <w:r>
        <w:t>Location Measurement Request</w:t>
      </w:r>
      <w:r>
        <w:rPr>
          <w:rFonts w:cs="Arial"/>
          <w:szCs w:val="18"/>
        </w:rPr>
        <w:t>.</w:t>
      </w:r>
    </w:p>
    <w:p w14:paraId="715C60C1" w14:textId="77777777" w:rsidR="005B0D2C" w:rsidRDefault="005B0D2C" w:rsidP="005B0D2C">
      <w:pPr>
        <w:pStyle w:val="PL"/>
        <w:rPr>
          <w:lang w:val="en-US"/>
        </w:rPr>
      </w:pPr>
      <w:r>
        <w:rPr>
          <w:lang w:val="en-US"/>
        </w:rPr>
        <w:t xml:space="preserve">      type: object</w:t>
      </w:r>
    </w:p>
    <w:p w14:paraId="7FF8C1BF" w14:textId="77777777" w:rsidR="005B0D2C" w:rsidRDefault="005B0D2C" w:rsidP="005B0D2C">
      <w:pPr>
        <w:pStyle w:val="PL"/>
        <w:rPr>
          <w:lang w:val="en-US"/>
        </w:rPr>
      </w:pPr>
      <w:r>
        <w:rPr>
          <w:lang w:val="en-US"/>
        </w:rPr>
        <w:t xml:space="preserve">      properties:</w:t>
      </w:r>
    </w:p>
    <w:p w14:paraId="052DC37D" w14:textId="77777777" w:rsidR="005B0D2C" w:rsidRDefault="005B0D2C" w:rsidP="005B0D2C">
      <w:pPr>
        <w:pStyle w:val="PL"/>
      </w:pPr>
      <w:r>
        <w:t xml:space="preserve">        ncgi:</w:t>
      </w:r>
    </w:p>
    <w:p w14:paraId="47B132B4" w14:textId="77777777" w:rsidR="005B0D2C" w:rsidRDefault="005B0D2C" w:rsidP="005B0D2C">
      <w:pPr>
        <w:pStyle w:val="PL"/>
      </w:pPr>
      <w:r>
        <w:t xml:space="preserve">          $ref: 'TS29571_CommonData.yaml#/components/schemas/Ncgi'</w:t>
      </w:r>
    </w:p>
    <w:p w14:paraId="73F3083E" w14:textId="77777777" w:rsidR="005B0D2C" w:rsidRDefault="005B0D2C" w:rsidP="005B0D2C">
      <w:pPr>
        <w:pStyle w:val="PL"/>
      </w:pPr>
      <w:r>
        <w:t xml:space="preserve">        ecgi:</w:t>
      </w:r>
    </w:p>
    <w:p w14:paraId="4D901F18" w14:textId="77777777" w:rsidR="005B0D2C" w:rsidRDefault="005B0D2C" w:rsidP="005B0D2C">
      <w:pPr>
        <w:pStyle w:val="PL"/>
      </w:pPr>
      <w:r>
        <w:t xml:space="preserve">          $ref: 'TS29571_CommonData.yaml#/components/schemas/Ecgi'</w:t>
      </w:r>
    </w:p>
    <w:p w14:paraId="2D05BD34" w14:textId="77777777" w:rsidR="005B0D2C" w:rsidRDefault="005B0D2C" w:rsidP="005B0D2C">
      <w:pPr>
        <w:pStyle w:val="PL"/>
        <w:rPr>
          <w:lang w:val="en-US"/>
        </w:rPr>
      </w:pPr>
      <w:r>
        <w:rPr>
          <w:lang w:val="en-US"/>
        </w:rPr>
        <w:t xml:space="preserve">        </w:t>
      </w:r>
      <w:r>
        <w:t>preCalcuLocEstimate</w:t>
      </w:r>
      <w:r>
        <w:rPr>
          <w:lang w:val="en-US"/>
        </w:rPr>
        <w:t>:</w:t>
      </w:r>
    </w:p>
    <w:p w14:paraId="5038336E" w14:textId="77777777" w:rsidR="005B0D2C" w:rsidRDefault="005B0D2C" w:rsidP="005B0D2C">
      <w:pPr>
        <w:pStyle w:val="PL"/>
        <w:rPr>
          <w:lang w:val="en-US"/>
        </w:rPr>
      </w:pPr>
      <w:r>
        <w:rPr>
          <w:lang w:val="en-US"/>
        </w:rPr>
        <w:t xml:space="preserve">          $ref: '#/components/schemas/GeographicArea'</w:t>
      </w:r>
    </w:p>
    <w:p w14:paraId="1719DE00" w14:textId="77777777" w:rsidR="005B0D2C" w:rsidRDefault="005B0D2C" w:rsidP="005B0D2C">
      <w:pPr>
        <w:pStyle w:val="PL"/>
        <w:rPr>
          <w:lang w:val="en-US"/>
        </w:rPr>
      </w:pPr>
      <w:r>
        <w:rPr>
          <w:lang w:val="en-US"/>
        </w:rPr>
        <w:t xml:space="preserve">        timestampOf</w:t>
      </w:r>
      <w:r>
        <w:t>PreCalcuLocEstimate</w:t>
      </w:r>
      <w:r>
        <w:rPr>
          <w:lang w:val="en-US"/>
        </w:rPr>
        <w:t>:</w:t>
      </w:r>
    </w:p>
    <w:p w14:paraId="56667413" w14:textId="77777777" w:rsidR="005B0D2C" w:rsidRDefault="005B0D2C" w:rsidP="005B0D2C">
      <w:pPr>
        <w:pStyle w:val="PL"/>
        <w:rPr>
          <w:lang w:val="en-US"/>
        </w:rPr>
      </w:pPr>
      <w:r>
        <w:rPr>
          <w:lang w:val="en-US"/>
        </w:rPr>
        <w:t xml:space="preserve">          $ref: 'TS29571_CommonData.yaml#/components/schemas/DateTime'</w:t>
      </w:r>
    </w:p>
    <w:p w14:paraId="326A0C4D" w14:textId="77777777" w:rsidR="00BA73D5" w:rsidRDefault="00BA73D5" w:rsidP="00BA73D5">
      <w:pPr>
        <w:pStyle w:val="PL"/>
        <w:rPr>
          <w:lang w:val="en-US"/>
        </w:rPr>
      </w:pPr>
      <w:r>
        <w:rPr>
          <w:lang w:val="en-US"/>
        </w:rPr>
        <w:t xml:space="preserve">        </w:t>
      </w:r>
      <w:r>
        <w:rPr>
          <w:lang w:eastAsia="zh-CN"/>
        </w:rPr>
        <w:t>timeWindows</w:t>
      </w:r>
      <w:r>
        <w:rPr>
          <w:lang w:val="en-US"/>
        </w:rPr>
        <w:t>:</w:t>
      </w:r>
    </w:p>
    <w:p w14:paraId="2966A7E9" w14:textId="77777777" w:rsidR="00BA73D5" w:rsidRDefault="00BA73D5" w:rsidP="00BA73D5">
      <w:pPr>
        <w:pStyle w:val="PL"/>
        <w:rPr>
          <w:lang w:val="en-US"/>
        </w:rPr>
      </w:pPr>
      <w:r>
        <w:rPr>
          <w:lang w:val="en-US"/>
        </w:rPr>
        <w:t xml:space="preserve">          type: array</w:t>
      </w:r>
    </w:p>
    <w:p w14:paraId="6244697D" w14:textId="77777777" w:rsidR="00BA73D5" w:rsidRDefault="00BA73D5" w:rsidP="00BA73D5">
      <w:pPr>
        <w:pStyle w:val="PL"/>
        <w:rPr>
          <w:lang w:val="en-US"/>
        </w:rPr>
      </w:pPr>
      <w:r>
        <w:rPr>
          <w:lang w:val="en-US"/>
        </w:rPr>
        <w:t xml:space="preserve">          items:</w:t>
      </w:r>
    </w:p>
    <w:p w14:paraId="758FC410" w14:textId="77777777" w:rsidR="00BA73D5" w:rsidRDefault="00BA73D5" w:rsidP="00BA73D5">
      <w:pPr>
        <w:pStyle w:val="PL"/>
        <w:rPr>
          <w:lang w:val="en-US"/>
        </w:rPr>
      </w:pPr>
      <w:r>
        <w:rPr>
          <w:lang w:val="en-US"/>
        </w:rPr>
        <w:t xml:space="preserve">            $ref: '#/components/schemas/</w:t>
      </w:r>
      <w:r>
        <w:rPr>
          <w:lang w:eastAsia="zh-CN"/>
        </w:rPr>
        <w:t>TimeWindow</w:t>
      </w:r>
      <w:r>
        <w:rPr>
          <w:lang w:val="en-US"/>
        </w:rPr>
        <w:t>'</w:t>
      </w:r>
    </w:p>
    <w:p w14:paraId="276189FB" w14:textId="77777777" w:rsidR="00BA73D5" w:rsidRDefault="00BA73D5" w:rsidP="00BA73D5">
      <w:pPr>
        <w:pStyle w:val="PL"/>
        <w:rPr>
          <w:lang w:val="en-US"/>
        </w:rPr>
      </w:pPr>
      <w:r>
        <w:rPr>
          <w:lang w:val="en-US"/>
        </w:rPr>
        <w:t xml:space="preserve">          minItems: 1</w:t>
      </w:r>
    </w:p>
    <w:p w14:paraId="74B14849" w14:textId="77777777" w:rsidR="004746FD" w:rsidRDefault="004746FD" w:rsidP="004746FD">
      <w:pPr>
        <w:pStyle w:val="PL"/>
        <w:rPr>
          <w:ins w:id="9953" w:author="Ericsson JL - CR0301" w:date="2024-11-27T18:04:00Z"/>
          <w:lang w:val="en-US"/>
        </w:rPr>
      </w:pPr>
      <w:ins w:id="9954" w:author="Ericsson JL - CR0301" w:date="2024-11-27T18:04:00Z">
        <w:r>
          <w:rPr>
            <w:lang w:val="en-US"/>
          </w:rPr>
          <w:t xml:space="preserve">        </w:t>
        </w:r>
        <w:r>
          <w:rPr>
            <w:lang w:eastAsia="zh-CN"/>
          </w:rPr>
          <w:t>timeWindowsNrppa</w:t>
        </w:r>
        <w:r>
          <w:rPr>
            <w:lang w:val="en-US"/>
          </w:rPr>
          <w:t>:</w:t>
        </w:r>
      </w:ins>
    </w:p>
    <w:p w14:paraId="502EFE46" w14:textId="77777777" w:rsidR="004746FD" w:rsidRPr="003E714C" w:rsidRDefault="004746FD" w:rsidP="004746FD">
      <w:pPr>
        <w:pStyle w:val="PL"/>
        <w:rPr>
          <w:ins w:id="9955" w:author="Ericsson JL - CR0301" w:date="2024-11-27T18:04:00Z"/>
        </w:rPr>
      </w:pPr>
      <w:ins w:id="9956" w:author="Ericsson JL - CR0301" w:date="2024-11-27T18:04:00Z">
        <w:r>
          <w:rPr>
            <w:lang w:val="en-US"/>
          </w:rPr>
          <w:t xml:space="preserve">          $ref: '#/components/schemas/T</w:t>
        </w:r>
        <w:r>
          <w:rPr>
            <w:lang w:eastAsia="zh-CN"/>
          </w:rPr>
          <w:t>imeWindowsNrppa'</w:t>
        </w:r>
      </w:ins>
    </w:p>
    <w:p w14:paraId="337FE115" w14:textId="77777777" w:rsidR="005B0D2C" w:rsidRDefault="005B0D2C" w:rsidP="005B0D2C">
      <w:pPr>
        <w:pStyle w:val="PL"/>
        <w:rPr>
          <w:lang w:val="en-US"/>
        </w:rPr>
      </w:pPr>
    </w:p>
    <w:p w14:paraId="4BEAB6D9" w14:textId="77777777" w:rsidR="005B0D2C" w:rsidRDefault="005B0D2C" w:rsidP="005B0D2C">
      <w:pPr>
        <w:pStyle w:val="PL"/>
        <w:rPr>
          <w:lang w:val="en-US"/>
        </w:rPr>
      </w:pPr>
      <w:r>
        <w:rPr>
          <w:lang w:val="en-US"/>
        </w:rPr>
        <w:t xml:space="preserve">    </w:t>
      </w:r>
      <w:r>
        <w:t>LocMeasurementResp</w:t>
      </w:r>
      <w:r>
        <w:rPr>
          <w:lang w:val="en-US"/>
        </w:rPr>
        <w:t>:</w:t>
      </w:r>
    </w:p>
    <w:p w14:paraId="067582F8" w14:textId="77777777" w:rsidR="005B0D2C" w:rsidRDefault="005B0D2C" w:rsidP="005B0D2C">
      <w:pPr>
        <w:pStyle w:val="PL"/>
        <w:rPr>
          <w:lang w:val="en-US"/>
        </w:rPr>
      </w:pPr>
      <w:r>
        <w:rPr>
          <w:lang w:val="en-US"/>
        </w:rPr>
        <w:t xml:space="preserve">      description: </w:t>
      </w:r>
      <w:r>
        <w:t>Location Measurement Response</w:t>
      </w:r>
      <w:r>
        <w:rPr>
          <w:rFonts w:cs="Arial"/>
          <w:szCs w:val="18"/>
        </w:rPr>
        <w:t>.</w:t>
      </w:r>
    </w:p>
    <w:p w14:paraId="652E194A" w14:textId="77777777" w:rsidR="005B0D2C" w:rsidRDefault="005B0D2C" w:rsidP="005B0D2C">
      <w:pPr>
        <w:pStyle w:val="PL"/>
        <w:rPr>
          <w:lang w:val="en-US"/>
        </w:rPr>
      </w:pPr>
      <w:r>
        <w:rPr>
          <w:lang w:val="en-US"/>
        </w:rPr>
        <w:t xml:space="preserve">      type: object</w:t>
      </w:r>
    </w:p>
    <w:p w14:paraId="348D2ABD" w14:textId="77777777" w:rsidR="005B0D2C" w:rsidRDefault="005B0D2C" w:rsidP="005B0D2C">
      <w:pPr>
        <w:pStyle w:val="PL"/>
        <w:rPr>
          <w:lang w:val="en-US"/>
        </w:rPr>
      </w:pPr>
      <w:r>
        <w:rPr>
          <w:lang w:val="en-US"/>
        </w:rPr>
        <w:t xml:space="preserve">      required:</w:t>
      </w:r>
    </w:p>
    <w:p w14:paraId="26AD5BFE" w14:textId="77777777" w:rsidR="005B0D2C" w:rsidRDefault="005B0D2C" w:rsidP="005B0D2C">
      <w:pPr>
        <w:pStyle w:val="PL"/>
        <w:rPr>
          <w:lang w:val="en-US"/>
        </w:rPr>
      </w:pPr>
      <w:r>
        <w:rPr>
          <w:lang w:val="en-US"/>
        </w:rPr>
        <w:t xml:space="preserve">        - </w:t>
      </w:r>
      <w:r>
        <w:rPr>
          <w:lang w:eastAsia="zh-CN"/>
        </w:rPr>
        <w:t>l</w:t>
      </w:r>
      <w:r>
        <w:rPr>
          <w:rFonts w:hint="eastAsia"/>
          <w:lang w:eastAsia="zh-CN"/>
        </w:rPr>
        <w:t>oc</w:t>
      </w:r>
      <w:r>
        <w:rPr>
          <w:lang w:eastAsia="zh-CN"/>
        </w:rPr>
        <w:t>Measurements</w:t>
      </w:r>
    </w:p>
    <w:p w14:paraId="4A24A461" w14:textId="77777777" w:rsidR="005B0D2C" w:rsidRDefault="005B0D2C" w:rsidP="005B0D2C">
      <w:pPr>
        <w:pStyle w:val="PL"/>
        <w:rPr>
          <w:lang w:val="en-US"/>
        </w:rPr>
      </w:pPr>
      <w:r>
        <w:rPr>
          <w:lang w:val="en-US"/>
        </w:rPr>
        <w:t xml:space="preserve">      properties:</w:t>
      </w:r>
    </w:p>
    <w:p w14:paraId="7AC30203"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5647F00E" w14:textId="77777777" w:rsidR="00FD12E6" w:rsidRDefault="00FD12E6" w:rsidP="00FD12E6">
      <w:pPr>
        <w:pStyle w:val="PL"/>
        <w:rPr>
          <w:lang w:val="en-US"/>
        </w:rPr>
      </w:pPr>
      <w:r>
        <w:rPr>
          <w:lang w:val="en-US"/>
        </w:rPr>
        <w:t xml:space="preserve">          type: array</w:t>
      </w:r>
    </w:p>
    <w:p w14:paraId="20D121CE" w14:textId="77777777" w:rsidR="00FD12E6" w:rsidRDefault="00FD12E6" w:rsidP="00FD12E6">
      <w:pPr>
        <w:pStyle w:val="PL"/>
        <w:rPr>
          <w:lang w:val="en-US"/>
        </w:rPr>
      </w:pPr>
      <w:r>
        <w:rPr>
          <w:lang w:val="en-US"/>
        </w:rPr>
        <w:t xml:space="preserve">          items:</w:t>
      </w:r>
    </w:p>
    <w:p w14:paraId="2631390F" w14:textId="41BC6236" w:rsidR="005B0D2C" w:rsidRDefault="00FD12E6" w:rsidP="005B0D2C">
      <w:pPr>
        <w:pStyle w:val="PL"/>
        <w:rPr>
          <w:lang w:val="en-US"/>
        </w:rPr>
      </w:pPr>
      <w:r>
        <w:rPr>
          <w:lang w:val="en-US"/>
        </w:rPr>
        <w:t xml:space="preserve">  </w:t>
      </w:r>
      <w:r w:rsidR="005B0D2C">
        <w:rPr>
          <w:lang w:val="en-US"/>
        </w:rPr>
        <w:t xml:space="preserve">          $ref: '#/components/schemas/</w:t>
      </w:r>
      <w:r w:rsidR="00F304B9">
        <w:rPr>
          <w:lang w:eastAsia="zh-CN"/>
        </w:rPr>
        <w:t>L</w:t>
      </w:r>
      <w:r w:rsidR="005B0D2C">
        <w:rPr>
          <w:rFonts w:hint="eastAsia"/>
          <w:lang w:eastAsia="zh-CN"/>
        </w:rPr>
        <w:t>oc</w:t>
      </w:r>
      <w:r w:rsidR="005B0D2C">
        <w:rPr>
          <w:lang w:eastAsia="zh-CN"/>
        </w:rPr>
        <w:t>Measurements</w:t>
      </w:r>
      <w:r w:rsidR="005B0D2C">
        <w:rPr>
          <w:lang w:val="en-US"/>
        </w:rPr>
        <w:t>'</w:t>
      </w:r>
    </w:p>
    <w:p w14:paraId="583C4FAE" w14:textId="77777777" w:rsidR="00885143" w:rsidRDefault="00885143" w:rsidP="00885143">
      <w:pPr>
        <w:pStyle w:val="PL"/>
        <w:rPr>
          <w:lang w:val="en-US"/>
        </w:rPr>
      </w:pPr>
      <w:r>
        <w:rPr>
          <w:lang w:val="en-US"/>
        </w:rPr>
        <w:t xml:space="preserve">          </w:t>
      </w:r>
      <w:r w:rsidRPr="00D63C7F">
        <w:rPr>
          <w:lang w:val="en-US"/>
        </w:rPr>
        <w:t>minItems: 1</w:t>
      </w:r>
    </w:p>
    <w:p w14:paraId="348CA1E9" w14:textId="77777777" w:rsidR="005B0D2C" w:rsidRDefault="005B0D2C" w:rsidP="005B0D2C">
      <w:pPr>
        <w:pStyle w:val="PL"/>
        <w:rPr>
          <w:lang w:val="en-US"/>
        </w:rPr>
      </w:pPr>
    </w:p>
    <w:p w14:paraId="122C2D42"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43D0E6A3" w14:textId="10F539E0" w:rsidR="005B0D2C" w:rsidRDefault="005B0D2C" w:rsidP="005B0D2C">
      <w:pPr>
        <w:pStyle w:val="PL"/>
        <w:rPr>
          <w:lang w:val="en-US"/>
        </w:rPr>
      </w:pPr>
      <w:r>
        <w:rPr>
          <w:lang w:val="en-US"/>
        </w:rPr>
        <w:t xml:space="preserve">      description: </w:t>
      </w:r>
      <w:r w:rsidR="00D66268">
        <w:rPr>
          <w:lang w:val="en-US"/>
        </w:rPr>
        <w:t xml:space="preserve">PRU </w:t>
      </w:r>
      <w:r>
        <w:t>Location Measurements</w:t>
      </w:r>
      <w:r>
        <w:rPr>
          <w:rFonts w:cs="Arial"/>
          <w:szCs w:val="18"/>
        </w:rPr>
        <w:t>.</w:t>
      </w:r>
    </w:p>
    <w:p w14:paraId="402CD4C1" w14:textId="78025D5B" w:rsidR="005B0D2C" w:rsidRDefault="005B0D2C" w:rsidP="005B0D2C">
      <w:pPr>
        <w:pStyle w:val="PL"/>
        <w:rPr>
          <w:lang w:val="en-US"/>
        </w:rPr>
      </w:pPr>
      <w:r>
        <w:rPr>
          <w:lang w:val="en-US"/>
        </w:rPr>
        <w:t xml:space="preserve">      type: object</w:t>
      </w:r>
    </w:p>
    <w:p w14:paraId="0DC46B84" w14:textId="3382B136" w:rsidR="00F304B9" w:rsidRDefault="00F304B9" w:rsidP="005B0D2C">
      <w:pPr>
        <w:pStyle w:val="PL"/>
        <w:rPr>
          <w:lang w:val="en-US"/>
        </w:rPr>
      </w:pPr>
      <w:r>
        <w:rPr>
          <w:lang w:val="en-US"/>
        </w:rPr>
        <w:t xml:space="preserve">      properties:</w:t>
      </w:r>
    </w:p>
    <w:p w14:paraId="4C0E9EB1" w14:textId="77777777" w:rsidR="006A0F86" w:rsidRDefault="006A0F86" w:rsidP="006A0F86">
      <w:pPr>
        <w:pStyle w:val="PL"/>
        <w:rPr>
          <w:lang w:eastAsia="zh-CN"/>
        </w:rPr>
      </w:pPr>
      <w:r>
        <w:rPr>
          <w:lang w:eastAsia="zh-CN"/>
        </w:rPr>
        <w:t xml:space="preserve">        </w:t>
      </w:r>
      <w:r>
        <w:t>locInfo:</w:t>
      </w:r>
    </w:p>
    <w:p w14:paraId="67EAB91A" w14:textId="77777777" w:rsidR="006A0F86" w:rsidRDefault="006A0F86" w:rsidP="006A0F86">
      <w:pPr>
        <w:pStyle w:val="PL"/>
        <w:rPr>
          <w:lang w:eastAsia="zh-CN"/>
        </w:rPr>
      </w:pPr>
      <w:r>
        <w:rPr>
          <w:lang w:eastAsia="zh-CN"/>
        </w:rPr>
        <w:t xml:space="preserve">          </w:t>
      </w:r>
      <w:r>
        <w:rPr>
          <w:lang w:val="en-US"/>
        </w:rPr>
        <w:t>$ref: 'TS29571_CommonData.yaml#/components/schemas/Bytes'</w:t>
      </w:r>
    </w:p>
    <w:p w14:paraId="1E87CD1E" w14:textId="7029154F" w:rsidR="005B0D2C" w:rsidRDefault="005B0D2C" w:rsidP="00EB7848">
      <w:pPr>
        <w:pStyle w:val="PL"/>
        <w:rPr>
          <w:lang w:val="en-US"/>
        </w:rPr>
      </w:pPr>
    </w:p>
    <w:p w14:paraId="20272BF4" w14:textId="77777777" w:rsidR="00951CBB" w:rsidRDefault="00951CBB" w:rsidP="00951CBB">
      <w:pPr>
        <w:pStyle w:val="PL"/>
        <w:rPr>
          <w:lang w:val="en-US"/>
        </w:rPr>
      </w:pPr>
      <w:r>
        <w:rPr>
          <w:lang w:val="en-US"/>
        </w:rPr>
        <w:t xml:space="preserve">    </w:t>
      </w:r>
      <w:r>
        <w:rPr>
          <w:lang w:eastAsia="zh-CN"/>
        </w:rPr>
        <w:t>HighAccuracyGnssMetrics</w:t>
      </w:r>
      <w:r>
        <w:rPr>
          <w:lang w:val="en-US"/>
        </w:rPr>
        <w:t>:</w:t>
      </w:r>
    </w:p>
    <w:p w14:paraId="19CDEC43" w14:textId="77777777" w:rsidR="00951CBB" w:rsidRDefault="00951CBB" w:rsidP="00951CBB">
      <w:pPr>
        <w:pStyle w:val="PL"/>
        <w:rPr>
          <w:lang w:val="en-US"/>
        </w:rPr>
      </w:pPr>
      <w:r>
        <w:rPr>
          <w:lang w:val="en-US"/>
        </w:rPr>
        <w:t xml:space="preserve">      description: High Accuracy GNSS Positioning Metrics</w:t>
      </w:r>
      <w:r>
        <w:rPr>
          <w:rFonts w:cs="Arial"/>
          <w:szCs w:val="18"/>
        </w:rPr>
        <w:t>.</w:t>
      </w:r>
    </w:p>
    <w:p w14:paraId="0BED77CC" w14:textId="77777777" w:rsidR="00951CBB" w:rsidRDefault="00951CBB" w:rsidP="00951CBB">
      <w:pPr>
        <w:pStyle w:val="PL"/>
        <w:rPr>
          <w:lang w:val="en-US"/>
        </w:rPr>
      </w:pPr>
      <w:r>
        <w:rPr>
          <w:lang w:val="en-US"/>
        </w:rPr>
        <w:t xml:space="preserve">      type: object</w:t>
      </w:r>
    </w:p>
    <w:p w14:paraId="30197C17" w14:textId="77777777" w:rsidR="00951CBB" w:rsidRDefault="00951CBB" w:rsidP="00951CBB">
      <w:pPr>
        <w:pStyle w:val="PL"/>
        <w:rPr>
          <w:lang w:val="en-US"/>
        </w:rPr>
      </w:pPr>
      <w:r>
        <w:rPr>
          <w:lang w:val="en-US"/>
        </w:rPr>
        <w:t xml:space="preserve">      properties:</w:t>
      </w:r>
    </w:p>
    <w:p w14:paraId="5CBA53EC" w14:textId="77777777" w:rsidR="00951CBB" w:rsidRDefault="00951CBB" w:rsidP="00951CBB">
      <w:pPr>
        <w:pStyle w:val="PL"/>
        <w:rPr>
          <w:lang w:val="en-US"/>
        </w:rPr>
      </w:pPr>
      <w:r>
        <w:rPr>
          <w:lang w:val="en-US"/>
        </w:rPr>
        <w:t xml:space="preserve">        </w:t>
      </w:r>
      <w:r w:rsidRPr="005E3911">
        <w:t>nrOfUsedSatellites</w:t>
      </w:r>
      <w:r>
        <w:rPr>
          <w:lang w:val="en-US"/>
        </w:rPr>
        <w:t>:</w:t>
      </w:r>
    </w:p>
    <w:p w14:paraId="73326F34" w14:textId="77777777" w:rsidR="00951CBB" w:rsidRDefault="00951CBB" w:rsidP="00951CBB">
      <w:pPr>
        <w:pStyle w:val="PL"/>
        <w:rPr>
          <w:lang w:val="en-US"/>
        </w:rPr>
      </w:pPr>
      <w:r>
        <w:rPr>
          <w:lang w:val="en-US"/>
        </w:rPr>
        <w:t xml:space="preserve">          type: integer</w:t>
      </w:r>
    </w:p>
    <w:p w14:paraId="70E1225C" w14:textId="77777777" w:rsidR="00951CBB" w:rsidRDefault="00951CBB" w:rsidP="00951CBB">
      <w:pPr>
        <w:pStyle w:val="PL"/>
        <w:rPr>
          <w:lang w:val="en-US"/>
        </w:rPr>
      </w:pPr>
      <w:r>
        <w:rPr>
          <w:lang w:val="en-US"/>
        </w:rPr>
        <w:t xml:space="preserve">          minimum: 0</w:t>
      </w:r>
    </w:p>
    <w:p w14:paraId="07F02906" w14:textId="77777777" w:rsidR="00951CBB" w:rsidRDefault="00951CBB" w:rsidP="00951CBB">
      <w:pPr>
        <w:pStyle w:val="PL"/>
        <w:rPr>
          <w:lang w:val="en-US"/>
        </w:rPr>
      </w:pPr>
      <w:r>
        <w:rPr>
          <w:lang w:val="en-US"/>
        </w:rPr>
        <w:t xml:space="preserve">          maximum: 64</w:t>
      </w:r>
    </w:p>
    <w:p w14:paraId="23627990" w14:textId="77777777" w:rsidR="00951CBB" w:rsidRDefault="00951CBB" w:rsidP="00951CBB">
      <w:pPr>
        <w:pStyle w:val="PL"/>
        <w:rPr>
          <w:lang w:val="en-US"/>
        </w:rPr>
      </w:pPr>
      <w:r>
        <w:rPr>
          <w:lang w:val="en-US"/>
        </w:rPr>
        <w:t xml:space="preserve">        </w:t>
      </w:r>
      <w:r>
        <w:t>hdopi</w:t>
      </w:r>
      <w:r>
        <w:rPr>
          <w:lang w:val="en-US"/>
        </w:rPr>
        <w:t>:</w:t>
      </w:r>
    </w:p>
    <w:p w14:paraId="13DE4D80" w14:textId="77777777" w:rsidR="00951CBB" w:rsidRDefault="00951CBB" w:rsidP="00951CBB">
      <w:pPr>
        <w:pStyle w:val="PL"/>
        <w:rPr>
          <w:lang w:val="en-US"/>
        </w:rPr>
      </w:pPr>
      <w:r>
        <w:rPr>
          <w:lang w:val="en-US"/>
        </w:rPr>
        <w:t xml:space="preserve">          type: integer</w:t>
      </w:r>
    </w:p>
    <w:p w14:paraId="524FE637" w14:textId="77777777" w:rsidR="00951CBB" w:rsidRDefault="00951CBB" w:rsidP="00951CBB">
      <w:pPr>
        <w:pStyle w:val="PL"/>
        <w:rPr>
          <w:lang w:val="en-US"/>
        </w:rPr>
      </w:pPr>
      <w:r>
        <w:rPr>
          <w:lang w:val="en-US"/>
        </w:rPr>
        <w:t xml:space="preserve">          minimum: 1</w:t>
      </w:r>
    </w:p>
    <w:p w14:paraId="5E3FA717" w14:textId="77777777" w:rsidR="00951CBB" w:rsidRDefault="00951CBB" w:rsidP="00951CBB">
      <w:pPr>
        <w:pStyle w:val="PL"/>
        <w:rPr>
          <w:lang w:val="en-US"/>
        </w:rPr>
      </w:pPr>
      <w:r>
        <w:rPr>
          <w:lang w:val="en-US"/>
        </w:rPr>
        <w:t xml:space="preserve">          maximum: 256</w:t>
      </w:r>
    </w:p>
    <w:p w14:paraId="4AFA18C3" w14:textId="77777777" w:rsidR="00951CBB" w:rsidRDefault="00951CBB" w:rsidP="00951CBB">
      <w:pPr>
        <w:pStyle w:val="PL"/>
        <w:rPr>
          <w:lang w:val="en-US"/>
        </w:rPr>
      </w:pPr>
      <w:r>
        <w:rPr>
          <w:lang w:val="en-US"/>
        </w:rPr>
        <w:t xml:space="preserve">        p</w:t>
      </w:r>
      <w:r>
        <w:t>dopi</w:t>
      </w:r>
      <w:r>
        <w:rPr>
          <w:lang w:val="en-US"/>
        </w:rPr>
        <w:t>:</w:t>
      </w:r>
    </w:p>
    <w:p w14:paraId="7794D0E5" w14:textId="77777777" w:rsidR="00951CBB" w:rsidRDefault="00951CBB" w:rsidP="00951CBB">
      <w:pPr>
        <w:pStyle w:val="PL"/>
        <w:rPr>
          <w:lang w:val="en-US"/>
        </w:rPr>
      </w:pPr>
      <w:r>
        <w:rPr>
          <w:lang w:val="en-US"/>
        </w:rPr>
        <w:t xml:space="preserve">          type: integer</w:t>
      </w:r>
    </w:p>
    <w:p w14:paraId="231EDC27" w14:textId="77777777" w:rsidR="00951CBB" w:rsidRDefault="00951CBB" w:rsidP="00951CBB">
      <w:pPr>
        <w:pStyle w:val="PL"/>
        <w:rPr>
          <w:lang w:val="en-US"/>
        </w:rPr>
      </w:pPr>
      <w:r>
        <w:rPr>
          <w:lang w:val="en-US"/>
        </w:rPr>
        <w:lastRenderedPageBreak/>
        <w:t xml:space="preserve">          minimum: 1</w:t>
      </w:r>
    </w:p>
    <w:p w14:paraId="71F07A7D" w14:textId="77777777" w:rsidR="00951CBB" w:rsidRDefault="00951CBB" w:rsidP="00951CBB">
      <w:pPr>
        <w:pStyle w:val="PL"/>
        <w:rPr>
          <w:lang w:val="en-US"/>
        </w:rPr>
      </w:pPr>
      <w:r>
        <w:rPr>
          <w:lang w:val="en-US"/>
        </w:rPr>
        <w:t xml:space="preserve">          maximum: 256</w:t>
      </w:r>
    </w:p>
    <w:p w14:paraId="319801B3" w14:textId="77777777" w:rsidR="00951CBB" w:rsidRDefault="00951CBB" w:rsidP="00951CBB">
      <w:pPr>
        <w:pStyle w:val="PL"/>
        <w:rPr>
          <w:lang w:val="en-US"/>
        </w:rPr>
      </w:pPr>
      <w:r>
        <w:rPr>
          <w:lang w:val="en-US"/>
        </w:rPr>
        <w:t xml:space="preserve">        </w:t>
      </w:r>
      <w:r>
        <w:t>age</w:t>
      </w:r>
      <w:r>
        <w:rPr>
          <w:lang w:val="en-US"/>
        </w:rPr>
        <w:t>:</w:t>
      </w:r>
    </w:p>
    <w:p w14:paraId="2F860645" w14:textId="77777777" w:rsidR="00951CBB" w:rsidRDefault="00951CBB" w:rsidP="00951CBB">
      <w:pPr>
        <w:pStyle w:val="PL"/>
        <w:rPr>
          <w:lang w:val="en-US"/>
        </w:rPr>
      </w:pPr>
      <w:r>
        <w:rPr>
          <w:lang w:val="en-US"/>
        </w:rPr>
        <w:t xml:space="preserve">          type: integer</w:t>
      </w:r>
    </w:p>
    <w:p w14:paraId="43AB6187" w14:textId="77777777" w:rsidR="00951CBB" w:rsidRDefault="00951CBB" w:rsidP="00951CBB">
      <w:pPr>
        <w:pStyle w:val="PL"/>
        <w:rPr>
          <w:lang w:val="en-US"/>
        </w:rPr>
      </w:pPr>
      <w:r>
        <w:rPr>
          <w:lang w:val="en-US"/>
        </w:rPr>
        <w:t xml:space="preserve">          minimum: 0</w:t>
      </w:r>
    </w:p>
    <w:p w14:paraId="20C9576E" w14:textId="77777777" w:rsidR="00951CBB" w:rsidRDefault="00951CBB" w:rsidP="00951CBB">
      <w:pPr>
        <w:pStyle w:val="PL"/>
        <w:rPr>
          <w:lang w:val="en-US"/>
        </w:rPr>
      </w:pPr>
      <w:r>
        <w:rPr>
          <w:lang w:val="en-US"/>
        </w:rPr>
        <w:t xml:space="preserve">          maximum: 99</w:t>
      </w:r>
    </w:p>
    <w:p w14:paraId="672BD334" w14:textId="77777777" w:rsidR="00951CBB" w:rsidRDefault="00951CBB" w:rsidP="00951CBB">
      <w:pPr>
        <w:pStyle w:val="PL"/>
        <w:rPr>
          <w:lang w:val="en-US"/>
        </w:rPr>
      </w:pPr>
      <w:r>
        <w:rPr>
          <w:lang w:val="en-US"/>
        </w:rPr>
        <w:t xml:space="preserve">        fixType:</w:t>
      </w:r>
    </w:p>
    <w:p w14:paraId="17524D3B" w14:textId="77777777" w:rsidR="00951CBB" w:rsidRDefault="00951CBB" w:rsidP="00951CBB">
      <w:pPr>
        <w:pStyle w:val="PL"/>
        <w:rPr>
          <w:lang w:val="en-US"/>
        </w:rPr>
      </w:pPr>
      <w:r>
        <w:rPr>
          <w:lang w:val="en-US"/>
        </w:rPr>
        <w:t xml:space="preserve">          $ref: '#/components/schemas/FixType'</w:t>
      </w:r>
    </w:p>
    <w:p w14:paraId="2FE1449F" w14:textId="77777777" w:rsidR="004107F7" w:rsidRDefault="004107F7" w:rsidP="004107F7">
      <w:pPr>
        <w:pStyle w:val="PL"/>
        <w:rPr>
          <w:rFonts w:eastAsia="DengXian"/>
        </w:rPr>
      </w:pPr>
    </w:p>
    <w:p w14:paraId="701244E7" w14:textId="77777777" w:rsidR="004107F7" w:rsidRDefault="004107F7" w:rsidP="004107F7">
      <w:pPr>
        <w:pStyle w:val="PL"/>
      </w:pPr>
      <w:r>
        <w:t xml:space="preserve">    UpNotifyData:</w:t>
      </w:r>
    </w:p>
    <w:p w14:paraId="07EA3427" w14:textId="77777777" w:rsidR="004107F7" w:rsidRDefault="004107F7" w:rsidP="004107F7">
      <w:pPr>
        <w:pStyle w:val="PL"/>
      </w:pPr>
      <w:r>
        <w:t xml:space="preserve">      </w:t>
      </w:r>
      <w:r>
        <w:rPr>
          <w:lang w:val="en-US"/>
        </w:rPr>
        <w:t xml:space="preserve">description: </w:t>
      </w:r>
      <w:r>
        <w:rPr>
          <w:lang w:eastAsia="zh-CN"/>
        </w:rPr>
        <w:t>UP Subscription</w:t>
      </w:r>
    </w:p>
    <w:p w14:paraId="3EDF74BD" w14:textId="77777777" w:rsidR="004107F7" w:rsidRDefault="004107F7" w:rsidP="004107F7">
      <w:pPr>
        <w:pStyle w:val="PL"/>
      </w:pPr>
      <w:r>
        <w:t xml:space="preserve">      type: object</w:t>
      </w:r>
    </w:p>
    <w:p w14:paraId="1D8E55D2" w14:textId="77777777" w:rsidR="004107F7" w:rsidRDefault="004107F7" w:rsidP="004107F7">
      <w:pPr>
        <w:pStyle w:val="PL"/>
        <w:rPr>
          <w:lang w:val="en-US"/>
        </w:rPr>
      </w:pPr>
      <w:r>
        <w:rPr>
          <w:lang w:val="en-US"/>
        </w:rPr>
        <w:t xml:space="preserve">      required:</w:t>
      </w:r>
    </w:p>
    <w:p w14:paraId="787F26FD" w14:textId="6EA7F0E1" w:rsidR="004107F7" w:rsidRDefault="004107F7" w:rsidP="004107F7">
      <w:pPr>
        <w:pStyle w:val="PL"/>
        <w:rPr>
          <w:lang w:val="en-US"/>
        </w:rPr>
      </w:pPr>
      <w:r>
        <w:rPr>
          <w:lang w:val="en-US"/>
        </w:rPr>
        <w:t xml:space="preserve">        - </w:t>
      </w:r>
      <w:r w:rsidR="006565BD" w:rsidRPr="00CB2D8E">
        <w:rPr>
          <w:lang w:val="en-US"/>
        </w:rPr>
        <w:t>notifCorrelationId</w:t>
      </w:r>
    </w:p>
    <w:p w14:paraId="41079F9C" w14:textId="77777777" w:rsidR="004107F7" w:rsidRDefault="004107F7" w:rsidP="004107F7">
      <w:pPr>
        <w:pStyle w:val="PL"/>
        <w:rPr>
          <w:lang w:val="en-US"/>
        </w:rPr>
      </w:pPr>
      <w:r>
        <w:rPr>
          <w:lang w:val="en-US"/>
        </w:rPr>
        <w:t xml:space="preserve">        - </w:t>
      </w:r>
      <w:r>
        <w:t>upConnectionS</w:t>
      </w:r>
      <w:r w:rsidRPr="00EC7E78">
        <w:t>tatus</w:t>
      </w:r>
    </w:p>
    <w:p w14:paraId="5C830C7F" w14:textId="77777777" w:rsidR="004107F7" w:rsidRDefault="004107F7" w:rsidP="004107F7">
      <w:pPr>
        <w:pStyle w:val="PL"/>
      </w:pPr>
      <w:r>
        <w:t xml:space="preserve">      properties:</w:t>
      </w:r>
    </w:p>
    <w:p w14:paraId="2A834266" w14:textId="3BD0D595" w:rsidR="004107F7" w:rsidRDefault="004107F7" w:rsidP="004107F7">
      <w:pPr>
        <w:pStyle w:val="PL"/>
        <w:rPr>
          <w:lang w:val="en-US"/>
        </w:rPr>
      </w:pPr>
      <w:r>
        <w:rPr>
          <w:lang w:val="en-US"/>
        </w:rPr>
        <w:t xml:space="preserve">        </w:t>
      </w:r>
      <w:r w:rsidR="00426A68" w:rsidRPr="00CB2D8E">
        <w:rPr>
          <w:lang w:val="en-US"/>
        </w:rPr>
        <w:t>notifCorrelationId</w:t>
      </w:r>
      <w:r>
        <w:rPr>
          <w:lang w:val="en-US"/>
        </w:rPr>
        <w:t>:</w:t>
      </w:r>
    </w:p>
    <w:p w14:paraId="089709DE" w14:textId="559E9A0E" w:rsidR="004107F7" w:rsidRDefault="004107F7" w:rsidP="004107F7">
      <w:pPr>
        <w:pStyle w:val="PL"/>
        <w:rPr>
          <w:lang w:val="en-US"/>
        </w:rPr>
      </w:pPr>
      <w:r>
        <w:rPr>
          <w:lang w:val="en-US"/>
        </w:rPr>
        <w:t xml:space="preserve">          $ref: '#/components/schemas/</w:t>
      </w:r>
      <w:r w:rsidR="00E320FE" w:rsidRPr="00CB2D8E">
        <w:t>CorrelationI</w:t>
      </w:r>
      <w:r w:rsidR="00E320FE">
        <w:t>D</w:t>
      </w:r>
      <w:r>
        <w:rPr>
          <w:lang w:val="en-US"/>
        </w:rPr>
        <w:t>'</w:t>
      </w:r>
    </w:p>
    <w:p w14:paraId="25622FB7" w14:textId="77777777" w:rsidR="004107F7" w:rsidRDefault="004107F7" w:rsidP="004107F7">
      <w:pPr>
        <w:pStyle w:val="PL"/>
        <w:rPr>
          <w:lang w:val="en-US"/>
        </w:rPr>
      </w:pPr>
      <w:r>
        <w:rPr>
          <w:lang w:val="en-US"/>
        </w:rPr>
        <w:t xml:space="preserve">        </w:t>
      </w:r>
      <w:r>
        <w:t>upConnectionS</w:t>
      </w:r>
      <w:r w:rsidRPr="00EC7E78">
        <w:t>tatus</w:t>
      </w:r>
      <w:r>
        <w:rPr>
          <w:lang w:val="en-US"/>
        </w:rPr>
        <w:t>:</w:t>
      </w:r>
    </w:p>
    <w:p w14:paraId="42CD3D72" w14:textId="77777777" w:rsidR="004107F7" w:rsidRDefault="004107F7" w:rsidP="004107F7">
      <w:pPr>
        <w:pStyle w:val="PL"/>
        <w:rPr>
          <w:lang w:val="en-US"/>
        </w:rPr>
      </w:pPr>
      <w:r>
        <w:rPr>
          <w:lang w:val="en-US"/>
        </w:rPr>
        <w:t xml:space="preserve">          $ref: '#/components/schemas/</w:t>
      </w:r>
      <w:r>
        <w:t>UpConnectionS</w:t>
      </w:r>
      <w:r w:rsidRPr="00EC7E78">
        <w:t>tatus</w:t>
      </w:r>
      <w:r>
        <w:rPr>
          <w:lang w:val="en-US"/>
        </w:rPr>
        <w:t>'</w:t>
      </w:r>
    </w:p>
    <w:p w14:paraId="56BB2092" w14:textId="4088FEA0" w:rsidR="004107F7" w:rsidRDefault="004107F7" w:rsidP="004107F7">
      <w:pPr>
        <w:pStyle w:val="PL"/>
        <w:rPr>
          <w:lang w:val="en-US"/>
        </w:rPr>
      </w:pPr>
      <w:r>
        <w:rPr>
          <w:lang w:val="en-US"/>
        </w:rPr>
        <w:t xml:space="preserve">        targetLMFId:</w:t>
      </w:r>
    </w:p>
    <w:p w14:paraId="63DD58EE" w14:textId="77777777" w:rsidR="004107F7" w:rsidRDefault="004107F7" w:rsidP="004107F7">
      <w:pPr>
        <w:pStyle w:val="PL"/>
        <w:rPr>
          <w:lang w:val="en-US"/>
        </w:rPr>
      </w:pPr>
      <w:r>
        <w:rPr>
          <w:lang w:val="en-US"/>
        </w:rPr>
        <w:t xml:space="preserve">          $ref: '#/components/schemas/LMFIdentification'</w:t>
      </w:r>
    </w:p>
    <w:p w14:paraId="61F32799" w14:textId="4442D7DD" w:rsidR="004107F7" w:rsidRDefault="004107F7" w:rsidP="00EB7848">
      <w:pPr>
        <w:pStyle w:val="PL"/>
        <w:rPr>
          <w:lang w:val="en-US"/>
        </w:rPr>
      </w:pPr>
    </w:p>
    <w:p w14:paraId="5D3EF47E" w14:textId="77777777" w:rsidR="00DC3AC1" w:rsidRDefault="00DC3AC1" w:rsidP="00DC3AC1">
      <w:pPr>
        <w:pStyle w:val="PL"/>
      </w:pPr>
      <w:r>
        <w:t xml:space="preserve">    UpSubscription:</w:t>
      </w:r>
    </w:p>
    <w:p w14:paraId="53365E7D" w14:textId="77777777" w:rsidR="00DC3AC1" w:rsidRDefault="00DC3AC1" w:rsidP="00DC3AC1">
      <w:pPr>
        <w:pStyle w:val="PL"/>
      </w:pPr>
      <w:r>
        <w:t xml:space="preserve">      </w:t>
      </w:r>
      <w:r>
        <w:rPr>
          <w:lang w:val="en-US"/>
        </w:rPr>
        <w:t xml:space="preserve">description: </w:t>
      </w:r>
      <w:r>
        <w:rPr>
          <w:lang w:eastAsia="zh-CN"/>
        </w:rPr>
        <w:t>UP Subscription</w:t>
      </w:r>
    </w:p>
    <w:p w14:paraId="67D3BDA5" w14:textId="77777777" w:rsidR="00DC3AC1" w:rsidRDefault="00DC3AC1" w:rsidP="00DC3AC1">
      <w:pPr>
        <w:pStyle w:val="PL"/>
      </w:pPr>
      <w:r>
        <w:t xml:space="preserve">      type: object</w:t>
      </w:r>
    </w:p>
    <w:p w14:paraId="411F53C9" w14:textId="77777777" w:rsidR="00DC3AC1" w:rsidRDefault="00DC3AC1" w:rsidP="00DC3AC1">
      <w:pPr>
        <w:pStyle w:val="PL"/>
        <w:rPr>
          <w:lang w:val="en-US"/>
        </w:rPr>
      </w:pPr>
      <w:r>
        <w:rPr>
          <w:lang w:val="en-US"/>
        </w:rPr>
        <w:t xml:space="preserve">      required:</w:t>
      </w:r>
    </w:p>
    <w:p w14:paraId="69DE0E9F" w14:textId="629D1D69" w:rsidR="00DC3AC1" w:rsidRDefault="00DC3AC1" w:rsidP="00DC3AC1">
      <w:pPr>
        <w:pStyle w:val="PL"/>
        <w:rPr>
          <w:lang w:val="en-US"/>
        </w:rPr>
      </w:pPr>
      <w:r>
        <w:rPr>
          <w:lang w:val="en-US"/>
        </w:rPr>
        <w:t xml:space="preserve">        - </w:t>
      </w:r>
      <w:r>
        <w:t>upNotify</w:t>
      </w:r>
      <w:r>
        <w:rPr>
          <w:lang w:val="en-US"/>
        </w:rPr>
        <w:t>CallBackU</w:t>
      </w:r>
      <w:r w:rsidR="00C42F8E">
        <w:rPr>
          <w:lang w:val="en-US"/>
        </w:rPr>
        <w:t>ri</w:t>
      </w:r>
    </w:p>
    <w:p w14:paraId="020B9427" w14:textId="77777777" w:rsidR="00C42F8E" w:rsidRDefault="00C42F8E" w:rsidP="00C42F8E">
      <w:pPr>
        <w:pStyle w:val="PL"/>
        <w:rPr>
          <w:lang w:val="en-US"/>
        </w:rPr>
      </w:pPr>
      <w:r>
        <w:rPr>
          <w:lang w:val="en-US"/>
        </w:rPr>
        <w:t xml:space="preserve">        - </w:t>
      </w:r>
      <w:r w:rsidRPr="00672C73">
        <w:t>notifCorrelationId</w:t>
      </w:r>
    </w:p>
    <w:p w14:paraId="06E3EA58" w14:textId="77777777" w:rsidR="00DC3AC1" w:rsidRDefault="00DC3AC1" w:rsidP="00DC3AC1">
      <w:pPr>
        <w:pStyle w:val="PL"/>
        <w:rPr>
          <w:lang w:val="en-US"/>
        </w:rPr>
      </w:pPr>
      <w:r>
        <w:rPr>
          <w:lang w:val="en-US"/>
        </w:rPr>
        <w:t xml:space="preserve">        - supi</w:t>
      </w:r>
    </w:p>
    <w:p w14:paraId="70A1D9C1" w14:textId="77777777" w:rsidR="00DC3AC1" w:rsidRDefault="00DC3AC1" w:rsidP="00DC3AC1">
      <w:pPr>
        <w:pStyle w:val="PL"/>
      </w:pPr>
      <w:r>
        <w:t xml:space="preserve">      properties:</w:t>
      </w:r>
    </w:p>
    <w:p w14:paraId="0C2BAC44" w14:textId="407E2474" w:rsidR="00DC3AC1" w:rsidRDefault="00DC3AC1" w:rsidP="00DC3AC1">
      <w:pPr>
        <w:pStyle w:val="PL"/>
        <w:rPr>
          <w:lang w:val="en-US"/>
        </w:rPr>
      </w:pPr>
      <w:r>
        <w:rPr>
          <w:lang w:val="en-US"/>
        </w:rPr>
        <w:t xml:space="preserve">        </w:t>
      </w:r>
      <w:r>
        <w:t>upNotify</w:t>
      </w:r>
      <w:r>
        <w:rPr>
          <w:lang w:val="en-US"/>
        </w:rPr>
        <w:t>CallBackU</w:t>
      </w:r>
      <w:r w:rsidR="00ED3124">
        <w:rPr>
          <w:lang w:val="en-US"/>
        </w:rPr>
        <w:t>ri</w:t>
      </w:r>
      <w:r>
        <w:rPr>
          <w:lang w:val="en-US"/>
        </w:rPr>
        <w:t>:</w:t>
      </w:r>
    </w:p>
    <w:p w14:paraId="027C5698" w14:textId="77777777" w:rsidR="00DC3AC1" w:rsidRDefault="00DC3AC1" w:rsidP="00DC3AC1">
      <w:pPr>
        <w:pStyle w:val="PL"/>
        <w:rPr>
          <w:lang w:val="en-US"/>
        </w:rPr>
      </w:pPr>
      <w:r>
        <w:rPr>
          <w:lang w:val="en-US"/>
        </w:rPr>
        <w:t xml:space="preserve">          $ref: 'TS29571_CommonData.yaml#/components/schemas/Uri'</w:t>
      </w:r>
    </w:p>
    <w:p w14:paraId="5868FEB1" w14:textId="77777777" w:rsidR="00884B46" w:rsidRDefault="00884B46" w:rsidP="00884B46">
      <w:pPr>
        <w:pStyle w:val="PL"/>
        <w:rPr>
          <w:lang w:val="en-US"/>
        </w:rPr>
      </w:pPr>
      <w:r>
        <w:rPr>
          <w:lang w:val="en-US"/>
        </w:rPr>
        <w:t xml:space="preserve">        </w:t>
      </w:r>
      <w:r w:rsidRPr="00CB2D8E">
        <w:rPr>
          <w:lang w:val="en-US"/>
        </w:rPr>
        <w:t>notifCorrelationId</w:t>
      </w:r>
      <w:r>
        <w:rPr>
          <w:lang w:val="en-US"/>
        </w:rPr>
        <w:t>:</w:t>
      </w:r>
    </w:p>
    <w:p w14:paraId="4EFFAE9B" w14:textId="77777777" w:rsidR="00884B46" w:rsidRDefault="00884B46" w:rsidP="00884B46">
      <w:pPr>
        <w:pStyle w:val="PL"/>
        <w:rPr>
          <w:lang w:val="en-US"/>
        </w:rPr>
      </w:pPr>
      <w:r>
        <w:rPr>
          <w:lang w:val="en-US"/>
        </w:rPr>
        <w:t xml:space="preserve">          $ref: '#/components/schemas/</w:t>
      </w:r>
      <w:r w:rsidRPr="00CB2D8E">
        <w:t>CorrelationI</w:t>
      </w:r>
      <w:r>
        <w:t>D</w:t>
      </w:r>
      <w:r>
        <w:rPr>
          <w:lang w:val="en-US"/>
        </w:rPr>
        <w:t>'</w:t>
      </w:r>
    </w:p>
    <w:p w14:paraId="7712A6EF" w14:textId="77777777" w:rsidR="00DC3AC1" w:rsidRDefault="00DC3AC1" w:rsidP="00DC3AC1">
      <w:pPr>
        <w:pStyle w:val="PL"/>
        <w:rPr>
          <w:lang w:val="en-US"/>
        </w:rPr>
      </w:pPr>
      <w:r>
        <w:rPr>
          <w:lang w:val="en-US"/>
        </w:rPr>
        <w:t xml:space="preserve">        supi:</w:t>
      </w:r>
    </w:p>
    <w:p w14:paraId="219B14FE" w14:textId="77777777" w:rsidR="00DC3AC1" w:rsidRDefault="00DC3AC1" w:rsidP="00DC3AC1">
      <w:pPr>
        <w:pStyle w:val="PL"/>
        <w:rPr>
          <w:lang w:val="en-US"/>
        </w:rPr>
      </w:pPr>
      <w:r>
        <w:rPr>
          <w:lang w:val="en-US"/>
        </w:rPr>
        <w:t xml:space="preserve">          $ref: 'TS29571_CommonData.yaml#/components/schemas/Supi'</w:t>
      </w:r>
    </w:p>
    <w:p w14:paraId="5581098C" w14:textId="77777777" w:rsidR="00DC3AC1" w:rsidRDefault="00DC3AC1" w:rsidP="00DC3AC1">
      <w:pPr>
        <w:pStyle w:val="PL"/>
        <w:rPr>
          <w:lang w:val="en-US"/>
        </w:rPr>
      </w:pPr>
      <w:r>
        <w:rPr>
          <w:lang w:val="en-US"/>
        </w:rPr>
        <w:t xml:space="preserve">        gpsi:</w:t>
      </w:r>
    </w:p>
    <w:p w14:paraId="52581F51" w14:textId="77777777" w:rsidR="00DC3AC1" w:rsidRDefault="00DC3AC1" w:rsidP="00DC3AC1">
      <w:pPr>
        <w:pStyle w:val="PL"/>
        <w:rPr>
          <w:lang w:val="en-US"/>
        </w:rPr>
      </w:pPr>
      <w:r>
        <w:rPr>
          <w:lang w:val="en-US"/>
        </w:rPr>
        <w:t xml:space="preserve">          $ref: 'TS29571_CommonData.yaml#/components/schemas/Gpsi'</w:t>
      </w:r>
    </w:p>
    <w:p w14:paraId="53601B11" w14:textId="3EAC17E0" w:rsidR="00DC3AC1" w:rsidRDefault="00DC3AC1" w:rsidP="00EB7848">
      <w:pPr>
        <w:pStyle w:val="PL"/>
        <w:rPr>
          <w:lang w:val="en-US"/>
        </w:rPr>
      </w:pPr>
    </w:p>
    <w:p w14:paraId="251C360B" w14:textId="6F141789" w:rsidR="00126134" w:rsidRDefault="00126134" w:rsidP="00126134">
      <w:pPr>
        <w:pStyle w:val="PL"/>
      </w:pPr>
      <w:r>
        <w:t xml:space="preserve">    </w:t>
      </w:r>
      <w:r w:rsidRPr="002D7FC3">
        <w:t>RelatedU</w:t>
      </w:r>
      <w:r w:rsidR="00B03D83">
        <w:t>e</w:t>
      </w:r>
      <w:r>
        <w:t>:</w:t>
      </w:r>
    </w:p>
    <w:p w14:paraId="465209C1" w14:textId="77777777" w:rsidR="00126134" w:rsidRDefault="00126134" w:rsidP="00126134">
      <w:pPr>
        <w:pStyle w:val="PL"/>
      </w:pPr>
      <w:r>
        <w:t xml:space="preserve">      </w:t>
      </w:r>
      <w:r>
        <w:rPr>
          <w:lang w:val="en-US"/>
        </w:rPr>
        <w:t>description: Related UE</w:t>
      </w:r>
      <w:r>
        <w:rPr>
          <w:lang w:eastAsia="zh-CN"/>
        </w:rPr>
        <w:t xml:space="preserve"> Information</w:t>
      </w:r>
    </w:p>
    <w:p w14:paraId="544D0F13" w14:textId="77777777" w:rsidR="00126134" w:rsidRDefault="00126134" w:rsidP="00126134">
      <w:pPr>
        <w:pStyle w:val="PL"/>
      </w:pPr>
      <w:r>
        <w:t xml:space="preserve">      type: object</w:t>
      </w:r>
    </w:p>
    <w:p w14:paraId="2B481D33" w14:textId="77777777" w:rsidR="00126134" w:rsidRPr="001E6ABC" w:rsidRDefault="00126134" w:rsidP="00126134">
      <w:pPr>
        <w:pStyle w:val="PL"/>
        <w:rPr>
          <w:lang w:val="en-US"/>
        </w:rPr>
      </w:pPr>
      <w:r>
        <w:t xml:space="preserve">      required:</w:t>
      </w:r>
    </w:p>
    <w:p w14:paraId="08950A71" w14:textId="77777777" w:rsidR="00126134" w:rsidRPr="001E6ABC" w:rsidRDefault="00126134" w:rsidP="00126134">
      <w:pPr>
        <w:pStyle w:val="PL"/>
        <w:rPr>
          <w:lang w:val="en-US"/>
        </w:rPr>
      </w:pPr>
      <w:r w:rsidRPr="001E6ABC">
        <w:rPr>
          <w:lang w:val="en-US"/>
        </w:rPr>
        <w:t xml:space="preserve">        - </w:t>
      </w:r>
      <w:r w:rsidRPr="002D7FC3">
        <w:t>applicationlayerId</w:t>
      </w:r>
    </w:p>
    <w:p w14:paraId="58BE4D84" w14:textId="70D7CAD8" w:rsidR="00126134" w:rsidRDefault="00126134" w:rsidP="00126134">
      <w:pPr>
        <w:pStyle w:val="PL"/>
      </w:pPr>
      <w:r w:rsidRPr="001E6ABC">
        <w:rPr>
          <w:lang w:val="en-US"/>
        </w:rPr>
        <w:t xml:space="preserve">        - </w:t>
      </w:r>
      <w:r w:rsidRPr="002D7FC3">
        <w:t>relatedU</w:t>
      </w:r>
      <w:r w:rsidR="003418B5">
        <w:t>e</w:t>
      </w:r>
      <w:r w:rsidRPr="002D7FC3">
        <w:t>Type</w:t>
      </w:r>
    </w:p>
    <w:p w14:paraId="17B0B133" w14:textId="77777777" w:rsidR="00126134" w:rsidRDefault="00126134" w:rsidP="00126134">
      <w:pPr>
        <w:pStyle w:val="PL"/>
      </w:pPr>
      <w:r>
        <w:t xml:space="preserve">      properties:</w:t>
      </w:r>
    </w:p>
    <w:p w14:paraId="708AA8BF" w14:textId="77777777" w:rsidR="00126134" w:rsidRDefault="00126134" w:rsidP="00126134">
      <w:pPr>
        <w:pStyle w:val="PL"/>
      </w:pPr>
      <w:r>
        <w:t xml:space="preserve">        </w:t>
      </w:r>
      <w:r w:rsidRPr="002D7FC3">
        <w:t>applicationlayerId</w:t>
      </w:r>
      <w:r>
        <w:t>:</w:t>
      </w:r>
    </w:p>
    <w:p w14:paraId="1278A292" w14:textId="77777777" w:rsidR="00126134" w:rsidRDefault="00126134" w:rsidP="00126134">
      <w:pPr>
        <w:pStyle w:val="PL"/>
      </w:pPr>
      <w:r>
        <w:t xml:space="preserve">          $ref: 'TS29571_CommonData.yaml#/components/schemas/</w:t>
      </w:r>
      <w:r>
        <w:rPr>
          <w:rFonts w:hint="eastAsia"/>
          <w:lang w:eastAsia="zh-CN"/>
        </w:rPr>
        <w:t>A</w:t>
      </w:r>
      <w:r w:rsidRPr="002D7FC3">
        <w:t>pplicationlayerId</w:t>
      </w:r>
      <w:r>
        <w:t>'</w:t>
      </w:r>
    </w:p>
    <w:p w14:paraId="39018631" w14:textId="218DA5D9" w:rsidR="00126134" w:rsidRDefault="00126134" w:rsidP="00126134">
      <w:pPr>
        <w:pStyle w:val="PL"/>
      </w:pPr>
      <w:r>
        <w:t xml:space="preserve">        </w:t>
      </w:r>
      <w:r w:rsidRPr="002D7FC3">
        <w:t>relatedU</w:t>
      </w:r>
      <w:r w:rsidR="003418B5">
        <w:t>e</w:t>
      </w:r>
      <w:r w:rsidRPr="002D7FC3">
        <w:t>Type</w:t>
      </w:r>
      <w:r>
        <w:t>:</w:t>
      </w:r>
    </w:p>
    <w:p w14:paraId="0A85E6C3" w14:textId="52204687" w:rsidR="00126134" w:rsidRDefault="00126134" w:rsidP="00126134">
      <w:pPr>
        <w:pStyle w:val="PL"/>
      </w:pPr>
      <w:r>
        <w:t xml:space="preserve">          </w:t>
      </w:r>
      <w:r>
        <w:rPr>
          <w:lang w:val="en-US"/>
        </w:rPr>
        <w:t>$ref: '#/components/schemas/</w:t>
      </w:r>
      <w:r>
        <w:t>R</w:t>
      </w:r>
      <w:r w:rsidRPr="002D7FC3">
        <w:t>elatedU</w:t>
      </w:r>
      <w:r w:rsidR="00B03D83">
        <w:t>e</w:t>
      </w:r>
      <w:r w:rsidRPr="002D7FC3">
        <w:t>Type</w:t>
      </w:r>
      <w:r>
        <w:rPr>
          <w:lang w:val="en-US"/>
        </w:rPr>
        <w:t>'</w:t>
      </w:r>
    </w:p>
    <w:p w14:paraId="6B1CD473" w14:textId="45AF2573" w:rsidR="00126134" w:rsidRDefault="00126134" w:rsidP="00EB7848">
      <w:pPr>
        <w:pStyle w:val="PL"/>
        <w:rPr>
          <w:lang w:val="en-US"/>
        </w:rPr>
      </w:pPr>
    </w:p>
    <w:p w14:paraId="64C6AFC4" w14:textId="77777777" w:rsidR="001959FE" w:rsidRDefault="001959FE" w:rsidP="001959FE">
      <w:pPr>
        <w:pStyle w:val="PL"/>
      </w:pPr>
      <w:r>
        <w:t xml:space="preserve">    UpConfig:</w:t>
      </w:r>
    </w:p>
    <w:p w14:paraId="3551E37F" w14:textId="77777777" w:rsidR="001959FE" w:rsidRDefault="001959FE" w:rsidP="001959FE">
      <w:pPr>
        <w:pStyle w:val="PL"/>
      </w:pPr>
      <w:r>
        <w:t xml:space="preserve">      </w:t>
      </w:r>
      <w:r>
        <w:rPr>
          <w:lang w:val="en-US"/>
        </w:rPr>
        <w:t xml:space="preserve">description: </w:t>
      </w:r>
      <w:r>
        <w:rPr>
          <w:lang w:eastAsia="zh-CN"/>
        </w:rPr>
        <w:t>UP Config</w:t>
      </w:r>
    </w:p>
    <w:p w14:paraId="21914B31" w14:textId="77777777" w:rsidR="001959FE" w:rsidRDefault="001959FE" w:rsidP="001959FE">
      <w:pPr>
        <w:pStyle w:val="PL"/>
      </w:pPr>
      <w:r>
        <w:t xml:space="preserve">      type: object</w:t>
      </w:r>
    </w:p>
    <w:p w14:paraId="5DFE5849" w14:textId="77777777" w:rsidR="001959FE" w:rsidRDefault="001959FE" w:rsidP="001959FE">
      <w:pPr>
        <w:pStyle w:val="PL"/>
        <w:rPr>
          <w:lang w:val="en-US"/>
        </w:rPr>
      </w:pPr>
      <w:r>
        <w:rPr>
          <w:lang w:val="en-US"/>
        </w:rPr>
        <w:t xml:space="preserve">      required:</w:t>
      </w:r>
    </w:p>
    <w:p w14:paraId="018DDF49" w14:textId="424951C7" w:rsidR="001959FE" w:rsidRDefault="001959FE" w:rsidP="001959FE">
      <w:pPr>
        <w:pStyle w:val="PL"/>
        <w:rPr>
          <w:lang w:val="en-US"/>
        </w:rPr>
      </w:pPr>
      <w:r>
        <w:rPr>
          <w:lang w:val="en-US"/>
        </w:rPr>
        <w:t xml:space="preserve">        - </w:t>
      </w:r>
      <w:r>
        <w:t>upNotify</w:t>
      </w:r>
      <w:r>
        <w:rPr>
          <w:lang w:val="en-US"/>
        </w:rPr>
        <w:t>CallBackU</w:t>
      </w:r>
      <w:r w:rsidR="00E10FA3">
        <w:rPr>
          <w:lang w:val="en-US"/>
        </w:rPr>
        <w:t>ri</w:t>
      </w:r>
    </w:p>
    <w:p w14:paraId="0AA5AA48" w14:textId="77777777" w:rsidR="00703032" w:rsidRDefault="00703032" w:rsidP="00703032">
      <w:pPr>
        <w:pStyle w:val="PL"/>
        <w:rPr>
          <w:lang w:val="en-US"/>
        </w:rPr>
      </w:pPr>
      <w:r>
        <w:rPr>
          <w:lang w:val="en-US"/>
        </w:rPr>
        <w:t xml:space="preserve">        - </w:t>
      </w:r>
      <w:r w:rsidRPr="00672C73">
        <w:t>notifCorrelationId</w:t>
      </w:r>
    </w:p>
    <w:p w14:paraId="4C107A18" w14:textId="77777777" w:rsidR="00910549" w:rsidRDefault="00910549" w:rsidP="00910549">
      <w:pPr>
        <w:pStyle w:val="PL"/>
      </w:pPr>
      <w:r>
        <w:t xml:space="preserve">      anyOf:</w:t>
      </w:r>
    </w:p>
    <w:p w14:paraId="2F28D6B1" w14:textId="77777777" w:rsidR="00910549" w:rsidRDefault="00910549" w:rsidP="00910549">
      <w:pPr>
        <w:pStyle w:val="PL"/>
        <w:rPr>
          <w:lang w:val="en-US"/>
        </w:rPr>
      </w:pPr>
      <w:r>
        <w:t xml:space="preserve">        - required: [supi]</w:t>
      </w:r>
    </w:p>
    <w:p w14:paraId="4CC11453" w14:textId="77777777" w:rsidR="00910549" w:rsidRDefault="00910549" w:rsidP="00910549">
      <w:pPr>
        <w:pStyle w:val="PL"/>
        <w:rPr>
          <w:lang w:val="en-US"/>
        </w:rPr>
      </w:pPr>
      <w:r>
        <w:t xml:space="preserve">        - required: [gpsi]</w:t>
      </w:r>
    </w:p>
    <w:p w14:paraId="3ABBA32D" w14:textId="77777777" w:rsidR="001959FE" w:rsidRDefault="001959FE" w:rsidP="001959FE">
      <w:pPr>
        <w:pStyle w:val="PL"/>
      </w:pPr>
      <w:r>
        <w:t xml:space="preserve">      properties:</w:t>
      </w:r>
    </w:p>
    <w:p w14:paraId="4B6FBCE8" w14:textId="11D31EC1" w:rsidR="001959FE" w:rsidRDefault="001959FE" w:rsidP="001959FE">
      <w:pPr>
        <w:pStyle w:val="PL"/>
        <w:rPr>
          <w:lang w:val="en-US"/>
        </w:rPr>
      </w:pPr>
      <w:r>
        <w:rPr>
          <w:lang w:val="en-US"/>
        </w:rPr>
        <w:t xml:space="preserve">        </w:t>
      </w:r>
      <w:r>
        <w:t>upNotify</w:t>
      </w:r>
      <w:r>
        <w:rPr>
          <w:lang w:val="en-US"/>
        </w:rPr>
        <w:t>CallBackU</w:t>
      </w:r>
      <w:r w:rsidR="00980D7D">
        <w:rPr>
          <w:lang w:val="en-US"/>
        </w:rPr>
        <w:t>ri</w:t>
      </w:r>
      <w:r>
        <w:rPr>
          <w:lang w:val="en-US"/>
        </w:rPr>
        <w:t>:</w:t>
      </w:r>
    </w:p>
    <w:p w14:paraId="18AEE122" w14:textId="77777777" w:rsidR="001959FE" w:rsidRDefault="001959FE" w:rsidP="001959FE">
      <w:pPr>
        <w:pStyle w:val="PL"/>
        <w:rPr>
          <w:lang w:val="en-US"/>
        </w:rPr>
      </w:pPr>
      <w:r>
        <w:rPr>
          <w:lang w:val="en-US"/>
        </w:rPr>
        <w:t xml:space="preserve">          $ref: 'TS29571_CommonData.yaml#/components/schemas/Uri'</w:t>
      </w:r>
    </w:p>
    <w:p w14:paraId="448423B8" w14:textId="77777777" w:rsidR="00E10FA3" w:rsidRDefault="00E10FA3" w:rsidP="00E10FA3">
      <w:pPr>
        <w:pStyle w:val="PL"/>
        <w:rPr>
          <w:lang w:val="en-US"/>
        </w:rPr>
      </w:pPr>
      <w:r>
        <w:rPr>
          <w:lang w:val="en-US"/>
        </w:rPr>
        <w:t xml:space="preserve">        </w:t>
      </w:r>
      <w:r w:rsidRPr="00CB2D8E">
        <w:rPr>
          <w:lang w:val="en-US"/>
        </w:rPr>
        <w:t>notifCorrelationId</w:t>
      </w:r>
      <w:r>
        <w:rPr>
          <w:lang w:val="en-US"/>
        </w:rPr>
        <w:t>:</w:t>
      </w:r>
    </w:p>
    <w:p w14:paraId="1C5B33F2" w14:textId="77777777" w:rsidR="00E10FA3" w:rsidRDefault="00E10FA3" w:rsidP="00E10FA3">
      <w:pPr>
        <w:pStyle w:val="PL"/>
        <w:rPr>
          <w:lang w:val="en-US"/>
        </w:rPr>
      </w:pPr>
      <w:r>
        <w:rPr>
          <w:lang w:val="en-US"/>
        </w:rPr>
        <w:t xml:space="preserve">          $ref: '#/components/schemas/</w:t>
      </w:r>
      <w:r w:rsidRPr="00CB2D8E">
        <w:t>CorrelationI</w:t>
      </w:r>
      <w:r>
        <w:t>D</w:t>
      </w:r>
      <w:r>
        <w:rPr>
          <w:lang w:val="en-US"/>
        </w:rPr>
        <w:t>'</w:t>
      </w:r>
    </w:p>
    <w:p w14:paraId="07FF8875" w14:textId="77777777" w:rsidR="001959FE" w:rsidRDefault="001959FE" w:rsidP="001959FE">
      <w:pPr>
        <w:pStyle w:val="PL"/>
        <w:rPr>
          <w:lang w:val="en-US"/>
        </w:rPr>
      </w:pPr>
      <w:r>
        <w:rPr>
          <w:lang w:val="en-US"/>
        </w:rPr>
        <w:t xml:space="preserve">        supi:</w:t>
      </w:r>
    </w:p>
    <w:p w14:paraId="71229F55" w14:textId="77777777" w:rsidR="001959FE" w:rsidRDefault="001959FE" w:rsidP="001959FE">
      <w:pPr>
        <w:pStyle w:val="PL"/>
        <w:rPr>
          <w:lang w:val="en-US"/>
        </w:rPr>
      </w:pPr>
      <w:r>
        <w:rPr>
          <w:lang w:val="en-US"/>
        </w:rPr>
        <w:t xml:space="preserve">          $ref: 'TS29571_CommonData.yaml#/components/schemas/Supi'</w:t>
      </w:r>
    </w:p>
    <w:p w14:paraId="58476DDF" w14:textId="77777777" w:rsidR="001959FE" w:rsidRDefault="001959FE" w:rsidP="001959FE">
      <w:pPr>
        <w:pStyle w:val="PL"/>
        <w:rPr>
          <w:lang w:val="en-US"/>
        </w:rPr>
      </w:pPr>
      <w:r>
        <w:rPr>
          <w:lang w:val="en-US"/>
        </w:rPr>
        <w:t xml:space="preserve">        gpsi:</w:t>
      </w:r>
    </w:p>
    <w:p w14:paraId="474EF6BA" w14:textId="77777777" w:rsidR="001959FE" w:rsidRDefault="001959FE" w:rsidP="001959FE">
      <w:pPr>
        <w:pStyle w:val="PL"/>
        <w:rPr>
          <w:lang w:val="en-US"/>
        </w:rPr>
      </w:pPr>
      <w:r>
        <w:rPr>
          <w:lang w:val="en-US"/>
        </w:rPr>
        <w:t xml:space="preserve">          $ref: 'TS29571_CommonData.yaml#/components/schemas/Gpsi'</w:t>
      </w:r>
    </w:p>
    <w:p w14:paraId="3B5C1AEE" w14:textId="77777777" w:rsidR="001959FE" w:rsidRDefault="001959FE" w:rsidP="001959FE">
      <w:pPr>
        <w:pStyle w:val="PL"/>
        <w:rPr>
          <w:lang w:val="en-US"/>
        </w:rPr>
      </w:pPr>
      <w:r>
        <w:rPr>
          <w:lang w:val="en-US"/>
        </w:rPr>
        <w:t xml:space="preserve">        </w:t>
      </w:r>
      <w:r>
        <w:t>amfReallocationInd</w:t>
      </w:r>
      <w:r>
        <w:rPr>
          <w:lang w:val="en-US"/>
        </w:rPr>
        <w:t>:</w:t>
      </w:r>
    </w:p>
    <w:p w14:paraId="578202BD" w14:textId="77777777" w:rsidR="001959FE" w:rsidRDefault="001959FE" w:rsidP="001959FE">
      <w:pPr>
        <w:pStyle w:val="PL"/>
        <w:rPr>
          <w:lang w:val="en-US"/>
        </w:rPr>
      </w:pPr>
      <w:r>
        <w:rPr>
          <w:lang w:val="en-US"/>
        </w:rPr>
        <w:t xml:space="preserve">          type: boolean</w:t>
      </w:r>
    </w:p>
    <w:p w14:paraId="31AFE42D" w14:textId="77777777" w:rsidR="001959FE" w:rsidRDefault="001959FE" w:rsidP="001959FE">
      <w:pPr>
        <w:pStyle w:val="PL"/>
        <w:rPr>
          <w:lang w:val="en-US"/>
        </w:rPr>
      </w:pPr>
      <w:r>
        <w:rPr>
          <w:lang w:val="en-US"/>
        </w:rPr>
        <w:t xml:space="preserve">          default: false</w:t>
      </w:r>
    </w:p>
    <w:p w14:paraId="43D1722E" w14:textId="77777777" w:rsidR="001959FE" w:rsidRDefault="001959FE" w:rsidP="001959FE">
      <w:pPr>
        <w:pStyle w:val="PL"/>
      </w:pPr>
      <w:r>
        <w:t xml:space="preserve">        </w:t>
      </w:r>
      <w:r>
        <w:rPr>
          <w:lang w:eastAsia="zh-CN"/>
        </w:rPr>
        <w:t>lcsUpConnectionInd</w:t>
      </w:r>
      <w:r>
        <w:t>:</w:t>
      </w:r>
    </w:p>
    <w:p w14:paraId="551634C3" w14:textId="77777777" w:rsidR="001959FE" w:rsidRDefault="001959FE" w:rsidP="001959FE">
      <w:pPr>
        <w:pStyle w:val="PL"/>
      </w:pPr>
      <w:r>
        <w:t xml:space="preserve">          </w:t>
      </w:r>
      <w:r>
        <w:rPr>
          <w:lang w:val="en-US"/>
        </w:rPr>
        <w:t>$ref: '#/components/schemas/</w:t>
      </w:r>
      <w:r>
        <w:rPr>
          <w:lang w:eastAsia="zh-CN"/>
        </w:rPr>
        <w:t>LcsUpConnectionInd</w:t>
      </w:r>
      <w:r>
        <w:rPr>
          <w:lang w:val="en-US"/>
        </w:rPr>
        <w:t>'</w:t>
      </w:r>
    </w:p>
    <w:p w14:paraId="4FF305D0" w14:textId="6720685E" w:rsidR="001959FE" w:rsidRDefault="001959FE" w:rsidP="001959FE">
      <w:pPr>
        <w:pStyle w:val="PL"/>
        <w:rPr>
          <w:lang w:val="en-US"/>
        </w:rPr>
      </w:pPr>
      <w:r>
        <w:rPr>
          <w:lang w:val="en-US"/>
        </w:rPr>
        <w:t xml:space="preserve">        targetLMFId:</w:t>
      </w:r>
    </w:p>
    <w:p w14:paraId="3932E8C2" w14:textId="77777777" w:rsidR="001959FE" w:rsidRDefault="001959FE" w:rsidP="001959FE">
      <w:pPr>
        <w:pStyle w:val="PL"/>
        <w:rPr>
          <w:lang w:val="en-US"/>
        </w:rPr>
      </w:pPr>
      <w:r>
        <w:rPr>
          <w:lang w:val="en-US"/>
        </w:rPr>
        <w:t xml:space="preserve">          $ref: '#/components/schemas/LMFIdentification'</w:t>
      </w:r>
    </w:p>
    <w:p w14:paraId="6B3C7D8C" w14:textId="59822494" w:rsidR="001959FE" w:rsidRDefault="001959FE" w:rsidP="00EB7848">
      <w:pPr>
        <w:pStyle w:val="PL"/>
        <w:rPr>
          <w:lang w:val="en-US"/>
        </w:rPr>
      </w:pPr>
    </w:p>
    <w:p w14:paraId="07FAE380" w14:textId="77777777" w:rsidR="004E3BCC" w:rsidRDefault="004E3BCC" w:rsidP="004E3BCC">
      <w:pPr>
        <w:pStyle w:val="PL"/>
      </w:pPr>
      <w:r>
        <w:lastRenderedPageBreak/>
        <w:t xml:space="preserve">    </w:t>
      </w:r>
      <w:r>
        <w:rPr>
          <w:lang w:eastAsia="zh-CN"/>
        </w:rPr>
        <w:t>RangeDirection</w:t>
      </w:r>
      <w:r>
        <w:t>:</w:t>
      </w:r>
    </w:p>
    <w:p w14:paraId="3EF6595A" w14:textId="73279A21" w:rsidR="004E3BCC" w:rsidRDefault="004E3BCC" w:rsidP="004E3BCC">
      <w:pPr>
        <w:pStyle w:val="PL"/>
      </w:pPr>
      <w:r>
        <w:t xml:space="preserve">      description: Represents </w:t>
      </w:r>
      <w:r>
        <w:rPr>
          <w:rFonts w:cs="Arial"/>
          <w:szCs w:val="18"/>
        </w:rPr>
        <w:t xml:space="preserve">a </w:t>
      </w:r>
      <w:r w:rsidR="004F036E">
        <w:t>distance</w:t>
      </w:r>
      <w:r>
        <w:t xml:space="preserve"> and direction from a point A to a point B.</w:t>
      </w:r>
    </w:p>
    <w:p w14:paraId="0BCE9FD9" w14:textId="77777777" w:rsidR="004E3BCC" w:rsidRDefault="004E3BCC" w:rsidP="004E3BCC">
      <w:pPr>
        <w:pStyle w:val="PL"/>
      </w:pPr>
      <w:r>
        <w:t xml:space="preserve">      type: object</w:t>
      </w:r>
    </w:p>
    <w:p w14:paraId="10D70C9F" w14:textId="77777777" w:rsidR="004E3BCC" w:rsidRDefault="004E3BCC" w:rsidP="004E3BCC">
      <w:pPr>
        <w:pStyle w:val="PL"/>
      </w:pPr>
      <w:r>
        <w:t xml:space="preserve">      properties:</w:t>
      </w:r>
    </w:p>
    <w:p w14:paraId="250BD980" w14:textId="239A683A" w:rsidR="004E3BCC" w:rsidRDefault="004E3BCC" w:rsidP="004E3BCC">
      <w:pPr>
        <w:pStyle w:val="PL"/>
      </w:pPr>
      <w:r>
        <w:t xml:space="preserve">        </w:t>
      </w:r>
      <w:r w:rsidR="004F036E">
        <w:t>distance</w:t>
      </w:r>
      <w:r>
        <w:t>:</w:t>
      </w:r>
    </w:p>
    <w:p w14:paraId="52A3BDA5" w14:textId="77777777" w:rsidR="004E3BCC" w:rsidRDefault="004E3BCC" w:rsidP="004E3BCC">
      <w:pPr>
        <w:pStyle w:val="PL"/>
      </w:pPr>
      <w:r>
        <w:t xml:space="preserve">          type: number</w:t>
      </w:r>
    </w:p>
    <w:p w14:paraId="6EAF3AFB" w14:textId="77777777" w:rsidR="004E3BCC" w:rsidRDefault="004E3BCC" w:rsidP="004E3BCC">
      <w:pPr>
        <w:pStyle w:val="PL"/>
      </w:pPr>
      <w:r>
        <w:t xml:space="preserve">        azimuthDirection:</w:t>
      </w:r>
    </w:p>
    <w:p w14:paraId="5376996E" w14:textId="77777777" w:rsidR="004E3BCC" w:rsidRDefault="004E3BCC" w:rsidP="004E3BCC">
      <w:pPr>
        <w:pStyle w:val="PL"/>
      </w:pPr>
      <w:r>
        <w:t xml:space="preserve">          $ref: '#/components/schemas/Angle'</w:t>
      </w:r>
    </w:p>
    <w:p w14:paraId="07E900AF" w14:textId="77777777" w:rsidR="004E3BCC" w:rsidRDefault="004E3BCC" w:rsidP="004E3BCC">
      <w:pPr>
        <w:pStyle w:val="PL"/>
      </w:pPr>
      <w:r>
        <w:t xml:space="preserve">        elevationDirection:</w:t>
      </w:r>
    </w:p>
    <w:p w14:paraId="10CBE662" w14:textId="77777777" w:rsidR="004E3BCC" w:rsidRDefault="004E3BCC" w:rsidP="004E3BCC">
      <w:pPr>
        <w:pStyle w:val="PL"/>
      </w:pPr>
      <w:r>
        <w:t xml:space="preserve">          $ref: '#/components/schemas/Angle'</w:t>
      </w:r>
    </w:p>
    <w:p w14:paraId="5B2C74CF" w14:textId="77777777" w:rsidR="004E3BCC" w:rsidRDefault="004E3BCC" w:rsidP="004E3BCC">
      <w:pPr>
        <w:pStyle w:val="PL"/>
      </w:pPr>
    </w:p>
    <w:p w14:paraId="538A22CF" w14:textId="77777777" w:rsidR="004E3BCC" w:rsidRDefault="004E3BCC" w:rsidP="004E3BCC">
      <w:pPr>
        <w:pStyle w:val="PL"/>
      </w:pPr>
      <w:r>
        <w:t xml:space="preserve">    </w:t>
      </w:r>
      <w:r>
        <w:rPr>
          <w:lang w:eastAsia="zh-CN"/>
        </w:rPr>
        <w:t>2DRelativeLocation</w:t>
      </w:r>
      <w:r>
        <w:t>:</w:t>
      </w:r>
    </w:p>
    <w:p w14:paraId="75663178" w14:textId="77777777" w:rsidR="004E3BCC" w:rsidRDefault="004E3BCC" w:rsidP="004E3BCC">
      <w:pPr>
        <w:pStyle w:val="PL"/>
      </w:pPr>
      <w:r>
        <w:t xml:space="preserve">      description: Represents </w:t>
      </w:r>
      <w:r>
        <w:rPr>
          <w:rFonts w:cs="Arial"/>
          <w:szCs w:val="18"/>
        </w:rPr>
        <w:t>a r</w:t>
      </w:r>
      <w:r>
        <w:t>elative 2D location with uncertainty ellipse.</w:t>
      </w:r>
    </w:p>
    <w:p w14:paraId="6C84B35D" w14:textId="77777777" w:rsidR="004E3BCC" w:rsidRDefault="004E3BCC" w:rsidP="004E3BCC">
      <w:pPr>
        <w:pStyle w:val="PL"/>
      </w:pPr>
      <w:r>
        <w:t xml:space="preserve">      type: object</w:t>
      </w:r>
    </w:p>
    <w:p w14:paraId="39E1F0D8" w14:textId="77777777" w:rsidR="004E3BCC" w:rsidRDefault="004E3BCC" w:rsidP="004E3BCC">
      <w:pPr>
        <w:pStyle w:val="PL"/>
      </w:pPr>
      <w:r>
        <w:t xml:space="preserve">      properties:</w:t>
      </w:r>
    </w:p>
    <w:p w14:paraId="2BE16443" w14:textId="77777777" w:rsidR="004E3BCC" w:rsidRDefault="004E3BCC" w:rsidP="004E3BCC">
      <w:pPr>
        <w:pStyle w:val="PL"/>
      </w:pPr>
      <w:r>
        <w:t xml:space="preserve">        semiMinor:</w:t>
      </w:r>
    </w:p>
    <w:p w14:paraId="00D0375C" w14:textId="77777777" w:rsidR="004E3BCC" w:rsidRDefault="004E3BCC" w:rsidP="004E3BCC">
      <w:pPr>
        <w:pStyle w:val="PL"/>
      </w:pPr>
      <w:r>
        <w:t xml:space="preserve">          $ref: '#/components/schemas/</w:t>
      </w:r>
      <w:r w:rsidRPr="00D35135">
        <w:t>Uncertainty</w:t>
      </w:r>
      <w:r>
        <w:t>'</w:t>
      </w:r>
    </w:p>
    <w:p w14:paraId="4EE86FCE" w14:textId="77777777" w:rsidR="004E3BCC" w:rsidRDefault="004E3BCC" w:rsidP="004E3BCC">
      <w:pPr>
        <w:pStyle w:val="PL"/>
      </w:pPr>
      <w:r>
        <w:t xml:space="preserve">        semiMajor:</w:t>
      </w:r>
    </w:p>
    <w:p w14:paraId="46161232" w14:textId="77777777" w:rsidR="004E3BCC" w:rsidRDefault="004E3BCC" w:rsidP="004E3BCC">
      <w:pPr>
        <w:pStyle w:val="PL"/>
      </w:pPr>
      <w:r>
        <w:t xml:space="preserve">          $ref: '#/components/schemas/</w:t>
      </w:r>
      <w:r w:rsidRPr="00D35135">
        <w:t>Uncertainty</w:t>
      </w:r>
      <w:r>
        <w:t>'</w:t>
      </w:r>
    </w:p>
    <w:p w14:paraId="57C4DDBB" w14:textId="77777777" w:rsidR="004E3BCC" w:rsidRDefault="004E3BCC" w:rsidP="004E3BCC">
      <w:pPr>
        <w:pStyle w:val="PL"/>
      </w:pPr>
      <w:r>
        <w:t xml:space="preserve">        orientationAngle:</w:t>
      </w:r>
    </w:p>
    <w:p w14:paraId="367B3968" w14:textId="77777777" w:rsidR="004E3BCC" w:rsidRDefault="004E3BCC" w:rsidP="004E3BCC">
      <w:pPr>
        <w:pStyle w:val="PL"/>
      </w:pPr>
      <w:r>
        <w:t xml:space="preserve">          $ref: '#/components/schemas/Angle'</w:t>
      </w:r>
    </w:p>
    <w:p w14:paraId="305628E4" w14:textId="77777777" w:rsidR="004E3BCC" w:rsidRDefault="004E3BCC" w:rsidP="004E3BCC">
      <w:pPr>
        <w:pStyle w:val="PL"/>
      </w:pPr>
    </w:p>
    <w:p w14:paraId="746B920F" w14:textId="77777777" w:rsidR="004E3BCC" w:rsidRDefault="004E3BCC" w:rsidP="004E3BCC">
      <w:pPr>
        <w:pStyle w:val="PL"/>
      </w:pPr>
      <w:r>
        <w:t xml:space="preserve">    </w:t>
      </w:r>
      <w:r>
        <w:rPr>
          <w:lang w:eastAsia="zh-CN"/>
        </w:rPr>
        <w:t>3DRelativeLocation</w:t>
      </w:r>
      <w:r>
        <w:t>:</w:t>
      </w:r>
    </w:p>
    <w:p w14:paraId="5DCF447B" w14:textId="77777777" w:rsidR="004E3BCC" w:rsidRDefault="004E3BCC" w:rsidP="004E3BCC">
      <w:pPr>
        <w:pStyle w:val="PL"/>
      </w:pPr>
      <w:r>
        <w:t xml:space="preserve">      description: Represents </w:t>
      </w:r>
      <w:r>
        <w:rPr>
          <w:rFonts w:cs="Arial"/>
          <w:szCs w:val="18"/>
        </w:rPr>
        <w:t>a r</w:t>
      </w:r>
      <w:r>
        <w:t>elative 3D location with uncertainty ellipsoid.</w:t>
      </w:r>
    </w:p>
    <w:p w14:paraId="73830669" w14:textId="77777777" w:rsidR="004E3BCC" w:rsidRDefault="004E3BCC" w:rsidP="004E3BCC">
      <w:pPr>
        <w:pStyle w:val="PL"/>
      </w:pPr>
      <w:r>
        <w:t xml:space="preserve">      type: object</w:t>
      </w:r>
    </w:p>
    <w:p w14:paraId="0499E149" w14:textId="77777777" w:rsidR="004E3BCC" w:rsidRDefault="004E3BCC" w:rsidP="004E3BCC">
      <w:pPr>
        <w:pStyle w:val="PL"/>
      </w:pPr>
      <w:r>
        <w:t xml:space="preserve">      properties:</w:t>
      </w:r>
    </w:p>
    <w:p w14:paraId="1E6459CE" w14:textId="77777777" w:rsidR="004E3BCC" w:rsidRDefault="004E3BCC" w:rsidP="004E3BCC">
      <w:pPr>
        <w:pStyle w:val="PL"/>
      </w:pPr>
      <w:r>
        <w:t xml:space="preserve">        semiMinor:</w:t>
      </w:r>
    </w:p>
    <w:p w14:paraId="0AD5F4BA" w14:textId="77777777" w:rsidR="004E3BCC" w:rsidRDefault="004E3BCC" w:rsidP="004E3BCC">
      <w:pPr>
        <w:pStyle w:val="PL"/>
      </w:pPr>
      <w:r>
        <w:t xml:space="preserve">          $ref: '#/components/schemas/</w:t>
      </w:r>
      <w:r w:rsidRPr="00D35135">
        <w:t>Uncertainty</w:t>
      </w:r>
      <w:r>
        <w:t>'</w:t>
      </w:r>
    </w:p>
    <w:p w14:paraId="4D1A4296" w14:textId="77777777" w:rsidR="004E3BCC" w:rsidRDefault="004E3BCC" w:rsidP="004E3BCC">
      <w:pPr>
        <w:pStyle w:val="PL"/>
      </w:pPr>
      <w:r>
        <w:t xml:space="preserve">        semiMajor:</w:t>
      </w:r>
    </w:p>
    <w:p w14:paraId="0379451E" w14:textId="77777777" w:rsidR="004E3BCC" w:rsidRDefault="004E3BCC" w:rsidP="004E3BCC">
      <w:pPr>
        <w:pStyle w:val="PL"/>
      </w:pPr>
      <w:r>
        <w:t xml:space="preserve">          $ref: '#/components/schemas/</w:t>
      </w:r>
      <w:r w:rsidRPr="00D35135">
        <w:t>Uncertainty</w:t>
      </w:r>
      <w:r>
        <w:t>'</w:t>
      </w:r>
    </w:p>
    <w:p w14:paraId="5E5D5475" w14:textId="77777777" w:rsidR="004E3BCC" w:rsidRDefault="004E3BCC" w:rsidP="004E3BCC">
      <w:pPr>
        <w:pStyle w:val="PL"/>
      </w:pPr>
      <w:r>
        <w:t xml:space="preserve">        verticalUncertainty:</w:t>
      </w:r>
    </w:p>
    <w:p w14:paraId="3D7DEE10" w14:textId="77777777" w:rsidR="004E3BCC" w:rsidRPr="009971E5" w:rsidRDefault="004E3BCC" w:rsidP="004E3BCC">
      <w:pPr>
        <w:pStyle w:val="PL"/>
      </w:pPr>
      <w:r>
        <w:t xml:space="preserve">          $ref: '#/components/schemas/</w:t>
      </w:r>
      <w:r w:rsidRPr="00D35135">
        <w:t>Uncertainty</w:t>
      </w:r>
      <w:r>
        <w:t>'</w:t>
      </w:r>
    </w:p>
    <w:p w14:paraId="2322A252" w14:textId="77777777" w:rsidR="004E3BCC" w:rsidRDefault="004E3BCC" w:rsidP="004E3BCC">
      <w:pPr>
        <w:pStyle w:val="PL"/>
      </w:pPr>
      <w:r>
        <w:t xml:space="preserve">        orientationAngle:</w:t>
      </w:r>
    </w:p>
    <w:p w14:paraId="02B9FAB6" w14:textId="77777777" w:rsidR="004E3BCC" w:rsidRDefault="004E3BCC" w:rsidP="004E3BCC">
      <w:pPr>
        <w:pStyle w:val="PL"/>
      </w:pPr>
      <w:r>
        <w:t xml:space="preserve">          $ref: '#/components/schemas/Angle'</w:t>
      </w:r>
    </w:p>
    <w:p w14:paraId="33D3C034" w14:textId="77777777" w:rsidR="004E3BCC" w:rsidRDefault="004E3BCC" w:rsidP="004E3BCC">
      <w:pPr>
        <w:pStyle w:val="PL"/>
      </w:pPr>
    </w:p>
    <w:p w14:paraId="5D816B8D" w14:textId="77777777" w:rsidR="004E3BCC" w:rsidRPr="003B2883" w:rsidRDefault="004E3BCC" w:rsidP="004E3BCC">
      <w:pPr>
        <w:pStyle w:val="PL"/>
      </w:pPr>
      <w:r w:rsidRPr="003B2883">
        <w:t xml:space="preserve">    </w:t>
      </w:r>
      <w:r>
        <w:t>Add</w:t>
      </w:r>
      <w:r w:rsidRPr="007C2EF4">
        <w:rPr>
          <w:lang w:eastAsia="zh-CN"/>
        </w:rPr>
        <w:t>LocationDatas</w:t>
      </w:r>
      <w:r w:rsidRPr="003B2883">
        <w:t>:</w:t>
      </w:r>
    </w:p>
    <w:p w14:paraId="7D5F6DA8" w14:textId="77777777" w:rsidR="00C01369" w:rsidRDefault="00C01369" w:rsidP="00C01369">
      <w:pPr>
        <w:pStyle w:val="PL"/>
        <w:rPr>
          <w:lang w:val="en-US"/>
        </w:rPr>
      </w:pPr>
      <w:r>
        <w:rPr>
          <w:lang w:val="en-US"/>
        </w:rPr>
        <w:t xml:space="preserve">      description: Additional Location Data</w:t>
      </w:r>
      <w:r>
        <w:rPr>
          <w:rFonts w:cs="Arial"/>
          <w:szCs w:val="18"/>
        </w:rPr>
        <w:t>.</w:t>
      </w:r>
    </w:p>
    <w:p w14:paraId="4907D6D7" w14:textId="77777777" w:rsidR="004E3BCC" w:rsidRPr="003B2883" w:rsidRDefault="004E3BCC" w:rsidP="004E3BCC">
      <w:pPr>
        <w:pStyle w:val="PL"/>
      </w:pPr>
      <w:r w:rsidRPr="003B2883">
        <w:t xml:space="preserve">      type: object</w:t>
      </w:r>
    </w:p>
    <w:p w14:paraId="4CC9CF0B" w14:textId="77777777" w:rsidR="004E3BCC" w:rsidRPr="003B2883" w:rsidRDefault="004E3BCC" w:rsidP="004E3BCC">
      <w:pPr>
        <w:pStyle w:val="PL"/>
      </w:pPr>
      <w:r w:rsidRPr="003B2883">
        <w:t xml:space="preserve">      properties:</w:t>
      </w:r>
    </w:p>
    <w:p w14:paraId="7518CA23" w14:textId="77777777" w:rsidR="004E3BCC" w:rsidRDefault="004E3BCC" w:rsidP="004E3BCC">
      <w:pPr>
        <w:pStyle w:val="PL"/>
      </w:pPr>
      <w:r w:rsidRPr="00EF4063">
        <w:rPr>
          <w:rFonts w:eastAsia="DengXian"/>
        </w:rPr>
        <w:t xml:space="preserve">        </w:t>
      </w:r>
      <w:r>
        <w:t>add</w:t>
      </w:r>
      <w:r w:rsidRPr="007C2EF4">
        <w:rPr>
          <w:lang w:eastAsia="zh-CN"/>
        </w:rPr>
        <w:t>LocationDatas</w:t>
      </w:r>
      <w:r w:rsidRPr="00EF4063">
        <w:rPr>
          <w:rFonts w:eastAsia="DengXian"/>
        </w:rPr>
        <w:t>:</w:t>
      </w:r>
    </w:p>
    <w:p w14:paraId="530F8531" w14:textId="77777777" w:rsidR="004E3BCC" w:rsidRDefault="004E3BCC" w:rsidP="004E3BCC">
      <w:pPr>
        <w:pStyle w:val="PL"/>
      </w:pPr>
      <w:r w:rsidRPr="003B2883">
        <w:t xml:space="preserve">    </w:t>
      </w:r>
      <w:r>
        <w:t xml:space="preserve">      type: array</w:t>
      </w:r>
    </w:p>
    <w:p w14:paraId="157598F9" w14:textId="77777777" w:rsidR="004E3BCC" w:rsidRDefault="004E3BCC" w:rsidP="004E3BCC">
      <w:pPr>
        <w:pStyle w:val="PL"/>
      </w:pPr>
      <w:r w:rsidRPr="003B2883">
        <w:t xml:space="preserve">    </w:t>
      </w:r>
      <w:r>
        <w:t xml:space="preserve">      items:</w:t>
      </w:r>
    </w:p>
    <w:p w14:paraId="5B7A38B6" w14:textId="77777777" w:rsidR="004E3BCC" w:rsidRDefault="004E3BCC" w:rsidP="004E3BCC">
      <w:pPr>
        <w:pStyle w:val="PL"/>
      </w:pPr>
      <w:r w:rsidRPr="003B2883">
        <w:t xml:space="preserve">    </w:t>
      </w:r>
      <w:r>
        <w:t xml:space="preserve">        </w:t>
      </w:r>
      <w:r w:rsidRPr="00BF6487">
        <w:rPr>
          <w:lang w:val="en-US"/>
        </w:rPr>
        <w:t>$ref: '#/components/schemas</w:t>
      </w:r>
      <w:r w:rsidRPr="003B2883">
        <w:t>/</w:t>
      </w:r>
      <w:r w:rsidRPr="007C2EF4">
        <w:rPr>
          <w:lang w:eastAsia="zh-CN"/>
        </w:rPr>
        <w:t>LocationData</w:t>
      </w:r>
      <w:r w:rsidRPr="003B2883">
        <w:t>'</w:t>
      </w:r>
    </w:p>
    <w:p w14:paraId="7ADE770E" w14:textId="6CB48218" w:rsidR="004E3BCC" w:rsidRDefault="004E3BCC" w:rsidP="004E3BCC">
      <w:pPr>
        <w:pStyle w:val="PL"/>
      </w:pPr>
      <w:r w:rsidRPr="003B2883">
        <w:t xml:space="preserve">    </w:t>
      </w:r>
      <w:r>
        <w:t xml:space="preserve">      minItems: 1</w:t>
      </w:r>
    </w:p>
    <w:p w14:paraId="63EFC7D4" w14:textId="77777777" w:rsidR="008E59E9" w:rsidRPr="004375A7" w:rsidRDefault="008E59E9" w:rsidP="004E3BCC">
      <w:pPr>
        <w:pStyle w:val="PL"/>
        <w:rPr>
          <w:lang w:val="en-US"/>
        </w:rPr>
      </w:pPr>
    </w:p>
    <w:p w14:paraId="438A453A" w14:textId="5ABE76A8" w:rsidR="004E3BCC" w:rsidRPr="003B2883" w:rsidRDefault="004E3BCC" w:rsidP="004E3BCC">
      <w:pPr>
        <w:pStyle w:val="PL"/>
      </w:pPr>
      <w:r w:rsidRPr="003B2883">
        <w:t xml:space="preserve">    </w:t>
      </w:r>
      <w:r>
        <w:t>Add</w:t>
      </w:r>
      <w:r>
        <w:rPr>
          <w:lang w:val="en-US"/>
        </w:rPr>
        <w:t>EventNotifyData</w:t>
      </w:r>
      <w:r w:rsidRPr="007C2EF4">
        <w:rPr>
          <w:lang w:eastAsia="zh-CN"/>
        </w:rPr>
        <w:t>s</w:t>
      </w:r>
      <w:r w:rsidRPr="003B2883">
        <w:t>:</w:t>
      </w:r>
    </w:p>
    <w:p w14:paraId="0F6907A0" w14:textId="77777777" w:rsidR="002349B3" w:rsidRDefault="002349B3" w:rsidP="002349B3">
      <w:pPr>
        <w:pStyle w:val="PL"/>
        <w:rPr>
          <w:lang w:val="en-US"/>
        </w:rPr>
      </w:pPr>
      <w:r>
        <w:rPr>
          <w:lang w:val="en-US"/>
        </w:rPr>
        <w:t xml:space="preserve">      description: Additional Event Notify Data</w:t>
      </w:r>
      <w:r>
        <w:rPr>
          <w:rFonts w:cs="Arial"/>
          <w:szCs w:val="18"/>
        </w:rPr>
        <w:t>.</w:t>
      </w:r>
    </w:p>
    <w:p w14:paraId="2A8EA6B3" w14:textId="77777777" w:rsidR="004E3BCC" w:rsidRPr="003B2883" w:rsidRDefault="004E3BCC" w:rsidP="004E3BCC">
      <w:pPr>
        <w:pStyle w:val="PL"/>
      </w:pPr>
      <w:r w:rsidRPr="003B2883">
        <w:t xml:space="preserve">      type: object</w:t>
      </w:r>
    </w:p>
    <w:p w14:paraId="3D9DF8B2" w14:textId="77777777" w:rsidR="004E3BCC" w:rsidRPr="003B2883" w:rsidRDefault="004E3BCC" w:rsidP="004E3BCC">
      <w:pPr>
        <w:pStyle w:val="PL"/>
      </w:pPr>
      <w:r w:rsidRPr="003B2883">
        <w:t xml:space="preserve">      properties:</w:t>
      </w:r>
    </w:p>
    <w:p w14:paraId="705A8C11" w14:textId="77777777" w:rsidR="004E3BCC" w:rsidRDefault="004E3BCC" w:rsidP="004E3BCC">
      <w:pPr>
        <w:pStyle w:val="PL"/>
      </w:pPr>
      <w:r w:rsidRPr="00EF4063">
        <w:rPr>
          <w:rFonts w:eastAsia="DengXian"/>
        </w:rPr>
        <w:t xml:space="preserve">        </w:t>
      </w:r>
      <w:r>
        <w:t>add</w:t>
      </w:r>
      <w:r>
        <w:rPr>
          <w:lang w:val="en-US"/>
        </w:rPr>
        <w:t>EventNotifyData</w:t>
      </w:r>
      <w:r w:rsidRPr="007C2EF4">
        <w:rPr>
          <w:lang w:eastAsia="zh-CN"/>
        </w:rPr>
        <w:t>s</w:t>
      </w:r>
      <w:r w:rsidRPr="00EF4063">
        <w:rPr>
          <w:rFonts w:eastAsia="DengXian"/>
        </w:rPr>
        <w:t>:</w:t>
      </w:r>
    </w:p>
    <w:p w14:paraId="5CBC6C59" w14:textId="77777777" w:rsidR="004E3BCC" w:rsidRDefault="004E3BCC" w:rsidP="004E3BCC">
      <w:pPr>
        <w:pStyle w:val="PL"/>
      </w:pPr>
      <w:r w:rsidRPr="003B2883">
        <w:t xml:space="preserve">    </w:t>
      </w:r>
      <w:r>
        <w:t xml:space="preserve">      type: array</w:t>
      </w:r>
    </w:p>
    <w:p w14:paraId="43957C0E" w14:textId="77777777" w:rsidR="004E3BCC" w:rsidRDefault="004E3BCC" w:rsidP="004E3BCC">
      <w:pPr>
        <w:pStyle w:val="PL"/>
      </w:pPr>
      <w:r w:rsidRPr="003B2883">
        <w:t xml:space="preserve">    </w:t>
      </w:r>
      <w:r>
        <w:t xml:space="preserve">      items:</w:t>
      </w:r>
    </w:p>
    <w:p w14:paraId="58C50A3D" w14:textId="77777777" w:rsidR="004E3BCC" w:rsidRDefault="004E3BCC" w:rsidP="004E3BCC">
      <w:pPr>
        <w:pStyle w:val="PL"/>
      </w:pPr>
      <w:r w:rsidRPr="003B2883">
        <w:t xml:space="preserve">    </w:t>
      </w:r>
      <w:r>
        <w:t xml:space="preserve">        </w:t>
      </w:r>
      <w:r w:rsidRPr="00BF6487">
        <w:rPr>
          <w:lang w:val="en-US"/>
        </w:rPr>
        <w:t>$ref: '#/components/schemas</w:t>
      </w:r>
      <w:r w:rsidRPr="003B2883">
        <w:t>/</w:t>
      </w:r>
      <w:r>
        <w:rPr>
          <w:lang w:val="en-US"/>
        </w:rPr>
        <w:t>EventNotify</w:t>
      </w:r>
      <w:r w:rsidRPr="007C2EF4">
        <w:rPr>
          <w:lang w:eastAsia="zh-CN"/>
        </w:rPr>
        <w:t>Data</w:t>
      </w:r>
      <w:r w:rsidRPr="003B2883">
        <w:t>'</w:t>
      </w:r>
    </w:p>
    <w:p w14:paraId="1A26A83E" w14:textId="77777777" w:rsidR="004E3BCC" w:rsidRPr="004375A7" w:rsidRDefault="004E3BCC" w:rsidP="004E3BCC">
      <w:pPr>
        <w:pStyle w:val="PL"/>
        <w:rPr>
          <w:lang w:val="en-US"/>
        </w:rPr>
      </w:pPr>
      <w:r w:rsidRPr="003B2883">
        <w:t xml:space="preserve">    </w:t>
      </w:r>
      <w:r>
        <w:t xml:space="preserve">      minItems: 1</w:t>
      </w:r>
    </w:p>
    <w:p w14:paraId="27951912" w14:textId="77777777" w:rsidR="00746D6D" w:rsidRDefault="00746D6D" w:rsidP="00746D6D">
      <w:pPr>
        <w:pStyle w:val="PL"/>
        <w:rPr>
          <w:lang w:val="en-US"/>
        </w:rPr>
      </w:pPr>
    </w:p>
    <w:p w14:paraId="1DEF99AA" w14:textId="77777777" w:rsidR="00746D6D" w:rsidRDefault="00746D6D" w:rsidP="00746D6D">
      <w:pPr>
        <w:pStyle w:val="PL"/>
        <w:rPr>
          <w:lang w:val="en-US"/>
        </w:rPr>
      </w:pPr>
      <w:r>
        <w:rPr>
          <w:lang w:val="en-US"/>
        </w:rPr>
        <w:t xml:space="preserve">    </w:t>
      </w:r>
      <w:r>
        <w:rPr>
          <w:lang w:eastAsia="zh-CN"/>
        </w:rPr>
        <w:t>Mapped</w:t>
      </w:r>
      <w:r w:rsidRPr="002F5B42">
        <w:rPr>
          <w:lang w:eastAsia="zh-CN"/>
        </w:rPr>
        <w:t>LocationQoS</w:t>
      </w:r>
      <w:r>
        <w:rPr>
          <w:lang w:eastAsia="zh-CN"/>
        </w:rPr>
        <w:t>Eps</w:t>
      </w:r>
      <w:r>
        <w:rPr>
          <w:lang w:val="en-US"/>
        </w:rPr>
        <w:t>:</w:t>
      </w:r>
    </w:p>
    <w:p w14:paraId="0BE6C53C" w14:textId="77777777" w:rsidR="00746D6D" w:rsidRDefault="00746D6D" w:rsidP="00746D6D">
      <w:pPr>
        <w:pStyle w:val="PL"/>
        <w:rPr>
          <w:lang w:val="en-US"/>
        </w:rPr>
      </w:pPr>
      <w:r>
        <w:rPr>
          <w:lang w:val="en-US"/>
        </w:rPr>
        <w:t xml:space="preserve">      description: Mapped </w:t>
      </w:r>
      <w:r>
        <w:t xml:space="preserve">Location </w:t>
      </w:r>
      <w:r>
        <w:rPr>
          <w:rFonts w:cs="Arial"/>
          <w:szCs w:val="18"/>
        </w:rPr>
        <w:t>QoS for EPS.</w:t>
      </w:r>
    </w:p>
    <w:p w14:paraId="2F29444C" w14:textId="77777777" w:rsidR="00746D6D" w:rsidRDefault="00746D6D" w:rsidP="00746D6D">
      <w:pPr>
        <w:pStyle w:val="PL"/>
        <w:rPr>
          <w:lang w:val="en-US"/>
        </w:rPr>
      </w:pPr>
      <w:r>
        <w:rPr>
          <w:lang w:val="en-US"/>
        </w:rPr>
        <w:t xml:space="preserve">      type: object</w:t>
      </w:r>
    </w:p>
    <w:p w14:paraId="5D2DE59C" w14:textId="77777777" w:rsidR="00746D6D" w:rsidRPr="001E6ABC" w:rsidRDefault="00746D6D" w:rsidP="00746D6D">
      <w:pPr>
        <w:pStyle w:val="PL"/>
        <w:rPr>
          <w:lang w:val="en-US"/>
        </w:rPr>
      </w:pPr>
      <w:r>
        <w:t xml:space="preserve">      required:</w:t>
      </w:r>
    </w:p>
    <w:p w14:paraId="44CE6EE2" w14:textId="77777777" w:rsidR="00746D6D" w:rsidRDefault="00746D6D" w:rsidP="00746D6D">
      <w:pPr>
        <w:pStyle w:val="PL"/>
        <w:rPr>
          <w:lang w:val="en-US"/>
        </w:rPr>
      </w:pPr>
      <w:r>
        <w:rPr>
          <w:lang w:val="en-US"/>
        </w:rPr>
        <w:t xml:space="preserve">        - hAccuracy</w:t>
      </w:r>
    </w:p>
    <w:p w14:paraId="3E80AC71" w14:textId="77777777" w:rsidR="00746D6D" w:rsidRDefault="00746D6D" w:rsidP="00746D6D">
      <w:pPr>
        <w:pStyle w:val="PL"/>
        <w:rPr>
          <w:lang w:val="en-US"/>
        </w:rPr>
      </w:pPr>
      <w:r>
        <w:rPr>
          <w:lang w:val="en-US"/>
        </w:rPr>
        <w:t xml:space="preserve">      properties:</w:t>
      </w:r>
    </w:p>
    <w:p w14:paraId="69644ACF" w14:textId="77777777" w:rsidR="00746D6D" w:rsidRDefault="00746D6D" w:rsidP="00746D6D">
      <w:pPr>
        <w:pStyle w:val="PL"/>
        <w:rPr>
          <w:lang w:val="en-US"/>
        </w:rPr>
      </w:pPr>
      <w:r>
        <w:rPr>
          <w:lang w:val="en-US"/>
        </w:rPr>
        <w:t xml:space="preserve">        hAccuracy:</w:t>
      </w:r>
    </w:p>
    <w:p w14:paraId="4796C648" w14:textId="77777777" w:rsidR="00746D6D" w:rsidRDefault="00746D6D" w:rsidP="00746D6D">
      <w:pPr>
        <w:pStyle w:val="PL"/>
        <w:rPr>
          <w:lang w:val="en-US"/>
        </w:rPr>
      </w:pPr>
      <w:r>
        <w:rPr>
          <w:lang w:val="en-US"/>
        </w:rPr>
        <w:t xml:space="preserve">          $ref: '#/components/schemas/Accuracy'</w:t>
      </w:r>
    </w:p>
    <w:p w14:paraId="7E41A540" w14:textId="77777777" w:rsidR="00746D6D" w:rsidRDefault="00746D6D" w:rsidP="00746D6D">
      <w:pPr>
        <w:pStyle w:val="PL"/>
        <w:rPr>
          <w:lang w:val="en-US"/>
        </w:rPr>
      </w:pPr>
      <w:r>
        <w:rPr>
          <w:lang w:val="en-US"/>
        </w:rPr>
        <w:t xml:space="preserve">        vAccuracy:</w:t>
      </w:r>
    </w:p>
    <w:p w14:paraId="376D7413" w14:textId="77777777" w:rsidR="00746D6D" w:rsidRDefault="00746D6D" w:rsidP="00746D6D">
      <w:pPr>
        <w:pStyle w:val="PL"/>
        <w:rPr>
          <w:lang w:val="en-US"/>
        </w:rPr>
      </w:pPr>
      <w:r>
        <w:rPr>
          <w:lang w:val="en-US"/>
        </w:rPr>
        <w:t xml:space="preserve">          $ref: '#/components/schemas/Accuracy'</w:t>
      </w:r>
    </w:p>
    <w:p w14:paraId="70C229FD" w14:textId="4B41FAAB" w:rsidR="004E3BCC" w:rsidRDefault="004E3BCC" w:rsidP="00EB7848">
      <w:pPr>
        <w:pStyle w:val="PL"/>
        <w:rPr>
          <w:lang w:val="en-US"/>
        </w:rPr>
      </w:pPr>
    </w:p>
    <w:p w14:paraId="39F3A1ED" w14:textId="77777777" w:rsidR="00786199" w:rsidRPr="00EB1C3D" w:rsidRDefault="00786199" w:rsidP="00786199">
      <w:pPr>
        <w:pStyle w:val="PL"/>
      </w:pPr>
      <w:r>
        <w:t xml:space="preserve">    AdditionalUe</w:t>
      </w:r>
      <w:r w:rsidRPr="00EB1C3D">
        <w:t>Info:</w:t>
      </w:r>
    </w:p>
    <w:p w14:paraId="5297D0BF" w14:textId="21EAF63F" w:rsidR="00786199" w:rsidRPr="00EB1C3D" w:rsidRDefault="00786199" w:rsidP="00786199">
      <w:pPr>
        <w:pStyle w:val="PL"/>
      </w:pPr>
      <w:r w:rsidRPr="00EB1C3D">
        <w:t xml:space="preserve">      </w:t>
      </w:r>
      <w:r w:rsidRPr="00EB1C3D">
        <w:rPr>
          <w:lang w:val="en-US"/>
        </w:rPr>
        <w:t xml:space="preserve">description: </w:t>
      </w:r>
      <w:r w:rsidRPr="00EB1C3D">
        <w:rPr>
          <w:lang w:eastAsia="zh-CN"/>
        </w:rPr>
        <w:t xml:space="preserve">MBSR </w:t>
      </w:r>
      <w:r>
        <w:rPr>
          <w:lang w:eastAsia="zh-CN"/>
        </w:rPr>
        <w:t xml:space="preserve">UE </w:t>
      </w:r>
      <w:ins w:id="9957" w:author="Ericsson JL - CR0297" w:date="2024-11-27T17:50:00Z">
        <w:r w:rsidR="00887312">
          <w:rPr>
            <w:rFonts w:hint="eastAsia"/>
            <w:lang w:eastAsia="ko-KR"/>
          </w:rPr>
          <w:t xml:space="preserve">or MWAB UE </w:t>
        </w:r>
      </w:ins>
      <w:r w:rsidRPr="00EB1C3D">
        <w:rPr>
          <w:lang w:eastAsia="zh-CN"/>
        </w:rPr>
        <w:t>Information</w:t>
      </w:r>
    </w:p>
    <w:p w14:paraId="25300C73" w14:textId="77777777" w:rsidR="00786199" w:rsidRPr="00EB1C3D" w:rsidRDefault="00786199" w:rsidP="00786199">
      <w:pPr>
        <w:pStyle w:val="PL"/>
      </w:pPr>
      <w:r w:rsidRPr="00EB1C3D">
        <w:t xml:space="preserve">      type: object</w:t>
      </w:r>
    </w:p>
    <w:p w14:paraId="3F5A622E" w14:textId="77777777" w:rsidR="00786199" w:rsidRPr="00EB1C3D" w:rsidRDefault="00786199" w:rsidP="00786199">
      <w:pPr>
        <w:pStyle w:val="PL"/>
      </w:pPr>
      <w:r w:rsidRPr="00EB1C3D">
        <w:t xml:space="preserve">      properties:</w:t>
      </w:r>
    </w:p>
    <w:p w14:paraId="097566B7" w14:textId="77777777" w:rsidR="00786199" w:rsidRPr="00EB1C3D" w:rsidRDefault="00786199" w:rsidP="00786199">
      <w:pPr>
        <w:pStyle w:val="PL"/>
      </w:pPr>
      <w:r w:rsidRPr="00EB1C3D">
        <w:t xml:space="preserve">        ncgi:</w:t>
      </w:r>
    </w:p>
    <w:p w14:paraId="77F23273" w14:textId="77777777" w:rsidR="00786199" w:rsidRPr="00EB1C3D" w:rsidRDefault="00786199" w:rsidP="00786199">
      <w:pPr>
        <w:pStyle w:val="PL"/>
      </w:pPr>
      <w:r w:rsidRPr="00EB1C3D">
        <w:t xml:space="preserve">          $ref: 'TS29571_CommonData.yaml#/components/schemas/Ncgi'</w:t>
      </w:r>
    </w:p>
    <w:p w14:paraId="218659EB" w14:textId="77777777" w:rsidR="00786199" w:rsidRPr="00EB1C3D" w:rsidRDefault="00786199" w:rsidP="00786199">
      <w:pPr>
        <w:pStyle w:val="PL"/>
      </w:pPr>
      <w:r w:rsidRPr="00EB1C3D">
        <w:t xml:space="preserve">        ecgi:</w:t>
      </w:r>
    </w:p>
    <w:p w14:paraId="3A3454D4" w14:textId="77777777" w:rsidR="00786199" w:rsidRDefault="00786199" w:rsidP="00786199">
      <w:pPr>
        <w:pStyle w:val="PL"/>
      </w:pPr>
      <w:r w:rsidRPr="00EB1C3D">
        <w:t xml:space="preserve">          $ref: 'TS29571_CommonData.yaml#/components/schemas/Ecgi'</w:t>
      </w:r>
    </w:p>
    <w:p w14:paraId="00A7D2B9" w14:textId="77777777" w:rsidR="00BB72B0" w:rsidRDefault="00BB72B0" w:rsidP="00BB72B0">
      <w:pPr>
        <w:pStyle w:val="PL"/>
        <w:rPr>
          <w:ins w:id="9958" w:author="Ericsson JL - CR0296" w:date="2024-11-27T17:45:00Z"/>
          <w:lang w:val="en-US"/>
        </w:rPr>
      </w:pPr>
    </w:p>
    <w:p w14:paraId="414BC2BF" w14:textId="77777777" w:rsidR="00BB72B0" w:rsidRDefault="00BB72B0" w:rsidP="00BB72B0">
      <w:pPr>
        <w:pStyle w:val="PL"/>
        <w:rPr>
          <w:ins w:id="9959" w:author="Ericsson JL - CR0296" w:date="2024-11-27T17:45:00Z"/>
          <w:lang w:val="en-US"/>
        </w:rPr>
      </w:pPr>
      <w:ins w:id="9960" w:author="Ericsson JL - CR0296" w:date="2024-11-27T17:45:00Z">
        <w:r>
          <w:rPr>
            <w:lang w:val="en-US"/>
          </w:rPr>
          <w:t xml:space="preserve">    </w:t>
        </w:r>
        <w:r w:rsidRPr="001B0E86">
          <w:rPr>
            <w:lang w:val="en-US"/>
          </w:rPr>
          <w:t>RelativeVelocityWithUncertainty</w:t>
        </w:r>
        <w:r>
          <w:rPr>
            <w:lang w:val="en-US"/>
          </w:rPr>
          <w:t>:</w:t>
        </w:r>
      </w:ins>
    </w:p>
    <w:p w14:paraId="127AF46E" w14:textId="77777777" w:rsidR="00BB72B0" w:rsidRDefault="00BB72B0" w:rsidP="00BB72B0">
      <w:pPr>
        <w:pStyle w:val="PL"/>
        <w:rPr>
          <w:ins w:id="9961" w:author="Ericsson JL - CR0296" w:date="2024-11-27T17:45:00Z"/>
          <w:lang w:val="en-US"/>
        </w:rPr>
      </w:pPr>
      <w:ins w:id="9962" w:author="Ericsson JL - CR0296" w:date="2024-11-27T17:45:00Z">
        <w:r>
          <w:rPr>
            <w:lang w:val="en-US"/>
          </w:rPr>
          <w:t xml:space="preserve">      description: Relative velocity </w:t>
        </w:r>
        <w:r>
          <w:rPr>
            <w:rFonts w:cs="Arial"/>
            <w:szCs w:val="18"/>
          </w:rPr>
          <w:t xml:space="preserve">with </w:t>
        </w:r>
        <w:r w:rsidRPr="00C7003A">
          <w:rPr>
            <w:rFonts w:cs="Arial"/>
            <w:szCs w:val="18"/>
          </w:rPr>
          <w:t>radial velocity</w:t>
        </w:r>
        <w:r>
          <w:t xml:space="preserve"> </w:t>
        </w:r>
        <w:r>
          <w:rPr>
            <w:rFonts w:cs="Arial"/>
            <w:szCs w:val="18"/>
          </w:rPr>
          <w:t xml:space="preserve">and </w:t>
        </w:r>
        <w:r w:rsidRPr="00C7003A">
          <w:rPr>
            <w:rFonts w:cs="Arial"/>
            <w:szCs w:val="18"/>
          </w:rPr>
          <w:t>transverse velocity</w:t>
        </w:r>
        <w:r>
          <w:rPr>
            <w:rFonts w:cs="Arial"/>
            <w:szCs w:val="18"/>
          </w:rPr>
          <w:t>.</w:t>
        </w:r>
      </w:ins>
    </w:p>
    <w:p w14:paraId="11FFD324" w14:textId="77777777" w:rsidR="00BB72B0" w:rsidRDefault="00BB72B0" w:rsidP="00BB72B0">
      <w:pPr>
        <w:pStyle w:val="PL"/>
        <w:rPr>
          <w:ins w:id="9963" w:author="Ericsson JL - CR0296" w:date="2024-11-27T17:45:00Z"/>
          <w:lang w:val="en-US"/>
        </w:rPr>
      </w:pPr>
      <w:ins w:id="9964" w:author="Ericsson JL - CR0296" w:date="2024-11-27T17:45:00Z">
        <w:r>
          <w:rPr>
            <w:lang w:val="en-US"/>
          </w:rPr>
          <w:t xml:space="preserve">      type: object</w:t>
        </w:r>
      </w:ins>
    </w:p>
    <w:p w14:paraId="1E53C1E1" w14:textId="77777777" w:rsidR="00BB72B0" w:rsidRDefault="00BB72B0" w:rsidP="00BB72B0">
      <w:pPr>
        <w:pStyle w:val="PL"/>
        <w:rPr>
          <w:ins w:id="9965" w:author="Ericsson JL - CR0296" w:date="2024-11-27T17:45:00Z"/>
          <w:lang w:val="en-US"/>
        </w:rPr>
      </w:pPr>
      <w:ins w:id="9966" w:author="Ericsson JL - CR0296" w:date="2024-11-27T17:45:00Z">
        <w:r>
          <w:rPr>
            <w:lang w:val="en-US"/>
          </w:rPr>
          <w:lastRenderedPageBreak/>
          <w:t xml:space="preserve">      properties:</w:t>
        </w:r>
      </w:ins>
    </w:p>
    <w:p w14:paraId="0E419841" w14:textId="77777777" w:rsidR="00BB72B0" w:rsidRDefault="00BB72B0" w:rsidP="00BB72B0">
      <w:pPr>
        <w:pStyle w:val="PL"/>
        <w:rPr>
          <w:ins w:id="9967" w:author="Ericsson JL - CR0296" w:date="2024-11-27T17:45:00Z"/>
          <w:lang w:val="en-US"/>
        </w:rPr>
      </w:pPr>
      <w:ins w:id="9968" w:author="Ericsson JL - CR0296" w:date="2024-11-27T17:45:00Z">
        <w:r>
          <w:rPr>
            <w:lang w:val="en-US"/>
          </w:rPr>
          <w:t xml:space="preserve">        </w:t>
        </w:r>
        <w:r w:rsidRPr="00C7003A">
          <w:rPr>
            <w:rFonts w:cs="Arial"/>
            <w:szCs w:val="18"/>
          </w:rPr>
          <w:t>r</w:t>
        </w:r>
        <w:r>
          <w:rPr>
            <w:rFonts w:cs="Arial"/>
            <w:szCs w:val="18"/>
          </w:rPr>
          <w:t>V</w:t>
        </w:r>
        <w:r w:rsidRPr="00C7003A">
          <w:rPr>
            <w:rFonts w:cs="Arial"/>
            <w:szCs w:val="18"/>
          </w:rPr>
          <w:t>elocity</w:t>
        </w:r>
        <w:r>
          <w:rPr>
            <w:lang w:val="en-US"/>
          </w:rPr>
          <w:t>:</w:t>
        </w:r>
      </w:ins>
    </w:p>
    <w:p w14:paraId="057A9BFB" w14:textId="77777777" w:rsidR="00BB72B0" w:rsidRDefault="00BB72B0" w:rsidP="00BB72B0">
      <w:pPr>
        <w:pStyle w:val="PL"/>
        <w:rPr>
          <w:ins w:id="9969" w:author="Ericsson JL - CR0296" w:date="2024-11-27T17:45:00Z"/>
          <w:lang w:val="en-US"/>
        </w:rPr>
      </w:pPr>
      <w:ins w:id="9970" w:author="Ericsson JL - CR0296" w:date="2024-11-27T17:45:00Z">
        <w:r>
          <w:rPr>
            <w:lang w:val="en-US"/>
          </w:rPr>
          <w:t xml:space="preserve">          </w:t>
        </w:r>
        <w:r w:rsidRPr="00BF6487">
          <w:rPr>
            <w:lang w:val="en-US"/>
          </w:rPr>
          <w:t>$ref: '#/components/schemas/</w:t>
        </w:r>
        <w:r>
          <w:t>R</w:t>
        </w:r>
        <w:r w:rsidRPr="00093A1E">
          <w:t>adial</w:t>
        </w:r>
        <w:r>
          <w:t>V</w:t>
        </w:r>
        <w:r w:rsidRPr="00093A1E">
          <w:t>elocity</w:t>
        </w:r>
        <w:r>
          <w:rPr>
            <w:lang w:val="en-US"/>
          </w:rPr>
          <w:t>'</w:t>
        </w:r>
      </w:ins>
    </w:p>
    <w:p w14:paraId="4BBE9FA9" w14:textId="77777777" w:rsidR="00BB72B0" w:rsidRDefault="00BB72B0" w:rsidP="00BB72B0">
      <w:pPr>
        <w:pStyle w:val="PL"/>
        <w:rPr>
          <w:ins w:id="9971" w:author="Ericsson JL - CR0296" w:date="2024-11-27T17:45:00Z"/>
          <w:lang w:val="en-US"/>
        </w:rPr>
      </w:pPr>
      <w:ins w:id="9972" w:author="Ericsson JL - CR0296" w:date="2024-11-27T17:45:00Z">
        <w:r>
          <w:rPr>
            <w:lang w:val="en-US"/>
          </w:rPr>
          <w:t xml:space="preserve">        </w:t>
        </w:r>
        <w:r>
          <w:t>rUncertainty</w:t>
        </w:r>
        <w:r>
          <w:rPr>
            <w:lang w:val="en-US"/>
          </w:rPr>
          <w:t>:</w:t>
        </w:r>
      </w:ins>
    </w:p>
    <w:p w14:paraId="6AFFE810" w14:textId="77777777" w:rsidR="00BB72B0" w:rsidRDefault="00BB72B0" w:rsidP="00BB72B0">
      <w:pPr>
        <w:pStyle w:val="PL"/>
        <w:rPr>
          <w:ins w:id="9973" w:author="Ericsson JL - CR0296" w:date="2024-11-27T17:45:00Z"/>
          <w:lang w:val="en-US"/>
        </w:rPr>
      </w:pPr>
      <w:ins w:id="9974" w:author="Ericsson JL - CR0296" w:date="2024-11-27T17:45:00Z">
        <w:r>
          <w:rPr>
            <w:lang w:val="en-US"/>
          </w:rPr>
          <w:t xml:space="preserve">          </w:t>
        </w:r>
        <w:r w:rsidRPr="00BF6487">
          <w:rPr>
            <w:lang w:val="en-US"/>
          </w:rPr>
          <w:t>$ref: '#/components/schemas/</w:t>
        </w:r>
        <w:r>
          <w:t>SpeedUncertainty</w:t>
        </w:r>
        <w:r>
          <w:rPr>
            <w:lang w:val="en-US"/>
          </w:rPr>
          <w:t>'</w:t>
        </w:r>
      </w:ins>
    </w:p>
    <w:p w14:paraId="7676AD90" w14:textId="77777777" w:rsidR="00BB72B0" w:rsidRDefault="00BB72B0" w:rsidP="00BB72B0">
      <w:pPr>
        <w:pStyle w:val="PL"/>
        <w:rPr>
          <w:ins w:id="9975" w:author="Ericsson JL - CR0296" w:date="2024-11-27T17:45:00Z"/>
          <w:lang w:val="en-US"/>
        </w:rPr>
      </w:pPr>
      <w:ins w:id="9976" w:author="Ericsson JL - CR0296" w:date="2024-11-27T17:45:00Z">
        <w:r>
          <w:rPr>
            <w:lang w:val="en-US"/>
          </w:rPr>
          <w:t xml:space="preserve">        </w:t>
        </w:r>
        <w:r w:rsidRPr="00124048">
          <w:rPr>
            <w:lang w:val="en-US"/>
          </w:rPr>
          <w:t>aTransverseVelocity</w:t>
        </w:r>
        <w:r>
          <w:rPr>
            <w:lang w:val="en-US"/>
          </w:rPr>
          <w:t>:</w:t>
        </w:r>
      </w:ins>
    </w:p>
    <w:p w14:paraId="41ED61FA" w14:textId="77777777" w:rsidR="00BB72B0" w:rsidRDefault="00BB72B0" w:rsidP="00BB72B0">
      <w:pPr>
        <w:pStyle w:val="PL"/>
        <w:rPr>
          <w:ins w:id="9977" w:author="Ericsson JL - CR0296" w:date="2024-11-27T17:45:00Z"/>
          <w:lang w:val="en-US"/>
        </w:rPr>
      </w:pPr>
      <w:ins w:id="9978" w:author="Ericsson JL - CR0296" w:date="2024-11-27T17:45:00Z">
        <w:r>
          <w:rPr>
            <w:lang w:val="en-US"/>
          </w:rPr>
          <w:t xml:space="preserve">          </w:t>
        </w:r>
        <w:r w:rsidRPr="00BF6487">
          <w:rPr>
            <w:lang w:val="en-US"/>
          </w:rPr>
          <w:t>$ref: '#/components/schemas/</w:t>
        </w:r>
        <w:r w:rsidRPr="00F44A02">
          <w:rPr>
            <w:lang w:val="en-US"/>
          </w:rPr>
          <w:t>AngularVelocity</w:t>
        </w:r>
        <w:r>
          <w:rPr>
            <w:lang w:val="en-US"/>
          </w:rPr>
          <w:t>'</w:t>
        </w:r>
      </w:ins>
    </w:p>
    <w:p w14:paraId="4AD4869E" w14:textId="77777777" w:rsidR="00BB72B0" w:rsidRDefault="00BB72B0" w:rsidP="00BB72B0">
      <w:pPr>
        <w:pStyle w:val="PL"/>
        <w:rPr>
          <w:ins w:id="9979" w:author="Ericsson JL - CR0296" w:date="2024-11-27T17:45:00Z"/>
          <w:lang w:val="en-US"/>
        </w:rPr>
      </w:pPr>
      <w:ins w:id="9980" w:author="Ericsson JL - CR0296" w:date="2024-11-27T17:45:00Z">
        <w:r>
          <w:rPr>
            <w:lang w:val="en-US"/>
          </w:rPr>
          <w:t xml:space="preserve">        </w:t>
        </w:r>
        <w:r w:rsidRPr="00124048">
          <w:rPr>
            <w:lang w:val="en-US"/>
          </w:rPr>
          <w:t>aVelocityUncertainty</w:t>
        </w:r>
        <w:r>
          <w:rPr>
            <w:lang w:val="en-US"/>
          </w:rPr>
          <w:t>:</w:t>
        </w:r>
      </w:ins>
    </w:p>
    <w:p w14:paraId="563D2A39" w14:textId="77777777" w:rsidR="00BB72B0" w:rsidRDefault="00BB72B0" w:rsidP="00BB72B0">
      <w:pPr>
        <w:pStyle w:val="PL"/>
        <w:rPr>
          <w:ins w:id="9981" w:author="Ericsson JL - CR0296" w:date="2024-11-27T17:45:00Z"/>
          <w:lang w:val="en-US"/>
        </w:rPr>
      </w:pPr>
      <w:ins w:id="9982" w:author="Ericsson JL - CR0296" w:date="2024-11-27T17:45:00Z">
        <w:r>
          <w:rPr>
            <w:lang w:val="en-US"/>
          </w:rPr>
          <w:t xml:space="preserve">          </w:t>
        </w:r>
        <w:r w:rsidRPr="00BF6487">
          <w:rPr>
            <w:lang w:val="en-US"/>
          </w:rPr>
          <w:t>$ref: '#/components/schemas/</w:t>
        </w:r>
        <w:r w:rsidRPr="00F44A02">
          <w:rPr>
            <w:lang w:val="en-US"/>
          </w:rPr>
          <w:t>AngularVelocity</w:t>
        </w:r>
        <w:r w:rsidRPr="00124048">
          <w:rPr>
            <w:lang w:val="en-US"/>
          </w:rPr>
          <w:t>Uncertainty</w:t>
        </w:r>
        <w:r>
          <w:rPr>
            <w:lang w:val="en-US"/>
          </w:rPr>
          <w:t>'</w:t>
        </w:r>
      </w:ins>
    </w:p>
    <w:p w14:paraId="0389A9D9" w14:textId="77777777" w:rsidR="00BB72B0" w:rsidRDefault="00BB72B0" w:rsidP="00BB72B0">
      <w:pPr>
        <w:pStyle w:val="PL"/>
        <w:rPr>
          <w:ins w:id="9983" w:author="Ericsson JL - CR0296" w:date="2024-11-27T17:45:00Z"/>
          <w:lang w:val="en-US"/>
        </w:rPr>
      </w:pPr>
      <w:ins w:id="9984" w:author="Ericsson JL - CR0296" w:date="2024-11-27T17:45:00Z">
        <w:r>
          <w:rPr>
            <w:lang w:val="en-US"/>
          </w:rPr>
          <w:t xml:space="preserve">        </w:t>
        </w:r>
        <w:r>
          <w:t>eT</w:t>
        </w:r>
        <w:r w:rsidRPr="00A0617F">
          <w:t>ransverse</w:t>
        </w:r>
        <w:r>
          <w:t>V</w:t>
        </w:r>
        <w:r w:rsidRPr="00A0617F">
          <w:t>elocity</w:t>
        </w:r>
        <w:r>
          <w:rPr>
            <w:lang w:val="en-US"/>
          </w:rPr>
          <w:t>:</w:t>
        </w:r>
      </w:ins>
    </w:p>
    <w:p w14:paraId="534594D7" w14:textId="77777777" w:rsidR="00BB72B0" w:rsidRDefault="00BB72B0" w:rsidP="00BB72B0">
      <w:pPr>
        <w:pStyle w:val="PL"/>
        <w:rPr>
          <w:ins w:id="9985" w:author="Ericsson JL - CR0296" w:date="2024-11-27T17:45:00Z"/>
          <w:lang w:val="en-US"/>
        </w:rPr>
      </w:pPr>
      <w:ins w:id="9986" w:author="Ericsson JL - CR0296" w:date="2024-11-27T17:45:00Z">
        <w:r>
          <w:rPr>
            <w:lang w:val="en-US"/>
          </w:rPr>
          <w:t xml:space="preserve">          </w:t>
        </w:r>
        <w:r w:rsidRPr="00BF6487">
          <w:rPr>
            <w:lang w:val="en-US"/>
          </w:rPr>
          <w:t>$ref: '#/components/schemas/</w:t>
        </w:r>
        <w:r w:rsidRPr="00F44A02">
          <w:rPr>
            <w:lang w:val="en-US"/>
          </w:rPr>
          <w:t>AngularVelocity</w:t>
        </w:r>
        <w:r>
          <w:rPr>
            <w:lang w:val="en-US"/>
          </w:rPr>
          <w:t>'</w:t>
        </w:r>
      </w:ins>
    </w:p>
    <w:p w14:paraId="2F6BDFFC" w14:textId="77777777" w:rsidR="00BB72B0" w:rsidRDefault="00BB72B0" w:rsidP="00BB72B0">
      <w:pPr>
        <w:pStyle w:val="PL"/>
        <w:rPr>
          <w:ins w:id="9987" w:author="Ericsson JL - CR0296" w:date="2024-11-27T17:45:00Z"/>
          <w:lang w:val="en-US"/>
        </w:rPr>
      </w:pPr>
      <w:ins w:id="9988" w:author="Ericsson JL - CR0296" w:date="2024-11-27T17:45:00Z">
        <w:r>
          <w:rPr>
            <w:lang w:val="en-US"/>
          </w:rPr>
          <w:t xml:space="preserve">        </w:t>
        </w:r>
        <w:r>
          <w:t>eV</w:t>
        </w:r>
        <w:r w:rsidRPr="00093A1E">
          <w:t>elocity</w:t>
        </w:r>
        <w:r>
          <w:t>Uncertainty</w:t>
        </w:r>
        <w:r>
          <w:rPr>
            <w:lang w:val="en-US"/>
          </w:rPr>
          <w:t>:</w:t>
        </w:r>
      </w:ins>
    </w:p>
    <w:p w14:paraId="587CA541" w14:textId="77777777" w:rsidR="00BB72B0" w:rsidRPr="00BF6487" w:rsidRDefault="00BB72B0" w:rsidP="00BB72B0">
      <w:pPr>
        <w:pStyle w:val="PL"/>
        <w:rPr>
          <w:ins w:id="9989" w:author="Ericsson JL - CR0296" w:date="2024-11-27T17:45:00Z"/>
          <w:lang w:val="en-US"/>
        </w:rPr>
      </w:pPr>
      <w:ins w:id="9990" w:author="Ericsson JL - CR0296" w:date="2024-11-27T17:45:00Z">
        <w:r>
          <w:rPr>
            <w:lang w:val="en-US"/>
          </w:rPr>
          <w:t xml:space="preserve">          </w:t>
        </w:r>
        <w:r w:rsidRPr="00BF6487">
          <w:rPr>
            <w:lang w:val="en-US"/>
          </w:rPr>
          <w:t>$ref: '#/components/schemas/</w:t>
        </w:r>
        <w:r w:rsidRPr="00F44A02">
          <w:rPr>
            <w:lang w:val="en-US"/>
          </w:rPr>
          <w:t>AngularVelocity</w:t>
        </w:r>
        <w:r>
          <w:t>Uncertainty</w:t>
        </w:r>
        <w:r>
          <w:rPr>
            <w:lang w:val="en-US"/>
          </w:rPr>
          <w:t>'</w:t>
        </w:r>
      </w:ins>
    </w:p>
    <w:p w14:paraId="2560A38C" w14:textId="77777777" w:rsidR="00D454A0" w:rsidRPr="00BD1216" w:rsidRDefault="00D454A0" w:rsidP="00D454A0">
      <w:pPr>
        <w:pStyle w:val="PL"/>
        <w:rPr>
          <w:ins w:id="9991" w:author="Ericsson JL - CR0301" w:date="2024-11-27T18:04:00Z"/>
        </w:rPr>
      </w:pPr>
    </w:p>
    <w:p w14:paraId="076F02B6" w14:textId="77777777" w:rsidR="00D454A0" w:rsidRPr="00BD1216" w:rsidRDefault="00D454A0" w:rsidP="00D454A0">
      <w:pPr>
        <w:pStyle w:val="PL"/>
        <w:rPr>
          <w:ins w:id="9992" w:author="Ericsson JL - CR0301" w:date="2024-11-27T18:04:00Z"/>
        </w:rPr>
      </w:pPr>
      <w:ins w:id="9993" w:author="Ericsson JL - CR0301" w:date="2024-11-27T18:04:00Z">
        <w:r w:rsidRPr="00BD1216">
          <w:t xml:space="preserve">    TimeWindowsNrppa:</w:t>
        </w:r>
      </w:ins>
    </w:p>
    <w:p w14:paraId="48C7B338" w14:textId="77777777" w:rsidR="00D454A0" w:rsidRPr="00BD1216" w:rsidRDefault="00D454A0" w:rsidP="00D454A0">
      <w:pPr>
        <w:pStyle w:val="PL"/>
        <w:rPr>
          <w:ins w:id="9994" w:author="Ericsson JL - CR0301" w:date="2024-11-27T18:04:00Z"/>
        </w:rPr>
      </w:pPr>
      <w:ins w:id="9995" w:author="Ericsson JL - CR0301" w:date="2024-11-27T18:04:00Z">
        <w:r w:rsidRPr="00BD1216">
          <w:t xml:space="preserve">      description: Time windows when network assisted positioning is used</w:t>
        </w:r>
        <w:r w:rsidRPr="00BD1216">
          <w:rPr>
            <w:rFonts w:hint="eastAsia"/>
          </w:rPr>
          <w:t>.</w:t>
        </w:r>
      </w:ins>
    </w:p>
    <w:p w14:paraId="3033408A" w14:textId="77777777" w:rsidR="00D454A0" w:rsidRPr="00BD1216" w:rsidRDefault="00D454A0" w:rsidP="00D454A0">
      <w:pPr>
        <w:pStyle w:val="PL"/>
        <w:rPr>
          <w:ins w:id="9996" w:author="Ericsson JL - CR0301" w:date="2024-11-27T18:04:00Z"/>
        </w:rPr>
      </w:pPr>
      <w:ins w:id="9997" w:author="Ericsson JL - CR0301" w:date="2024-11-27T18:04:00Z">
        <w:r w:rsidRPr="00BD1216">
          <w:t xml:space="preserve">      type: object</w:t>
        </w:r>
      </w:ins>
    </w:p>
    <w:p w14:paraId="393FB5C4" w14:textId="77777777" w:rsidR="00D454A0" w:rsidRPr="00BD1216" w:rsidRDefault="00D454A0" w:rsidP="00D454A0">
      <w:pPr>
        <w:pStyle w:val="PL"/>
        <w:rPr>
          <w:ins w:id="9998" w:author="Ericsson JL - CR0301" w:date="2024-11-27T18:04:00Z"/>
        </w:rPr>
      </w:pPr>
      <w:ins w:id="9999" w:author="Ericsson JL - CR0301" w:date="2024-11-27T18:04:00Z">
        <w:r w:rsidRPr="00BD1216">
          <w:t xml:space="preserve">      properties:</w:t>
        </w:r>
      </w:ins>
    </w:p>
    <w:p w14:paraId="5C2CEC8E" w14:textId="77777777" w:rsidR="00D454A0" w:rsidRPr="00BD1216" w:rsidRDefault="00D454A0" w:rsidP="00D454A0">
      <w:pPr>
        <w:pStyle w:val="PL"/>
        <w:rPr>
          <w:ins w:id="10000" w:author="Ericsson JL - CR0301" w:date="2024-11-27T18:04:00Z"/>
        </w:rPr>
      </w:pPr>
      <w:ins w:id="10001" w:author="Ericsson JL - CR0301" w:date="2024-11-27T18:04:00Z">
        <w:r w:rsidRPr="00BD1216">
          <w:t xml:space="preserve">        </w:t>
        </w:r>
        <w:r w:rsidRPr="00BD1216">
          <w:rPr>
            <w:rFonts w:hint="eastAsia"/>
          </w:rPr>
          <w:t>measurementList</w:t>
        </w:r>
        <w:r w:rsidRPr="00BD1216">
          <w:t>:</w:t>
        </w:r>
      </w:ins>
    </w:p>
    <w:p w14:paraId="427BE0F2" w14:textId="77777777" w:rsidR="00D454A0" w:rsidRPr="00BD1216" w:rsidRDefault="00D454A0" w:rsidP="00D454A0">
      <w:pPr>
        <w:pStyle w:val="PL"/>
        <w:rPr>
          <w:ins w:id="10002" w:author="Ericsson JL - CR0301" w:date="2024-11-27T18:04:00Z"/>
        </w:rPr>
      </w:pPr>
      <w:ins w:id="10003" w:author="Ericsson JL - CR0301" w:date="2024-11-27T18:04:00Z">
        <w:r w:rsidRPr="00BD1216">
          <w:t xml:space="preserve">          $ref: '#/components/schemas/</w:t>
        </w:r>
        <w:r w:rsidRPr="00A27395">
          <w:t>TimeWindowInfoMeasurementList</w:t>
        </w:r>
        <w:r w:rsidRPr="00BD1216">
          <w:t>'</w:t>
        </w:r>
      </w:ins>
    </w:p>
    <w:p w14:paraId="25718A31" w14:textId="77777777" w:rsidR="00D454A0" w:rsidRPr="00BD1216" w:rsidRDefault="00D454A0" w:rsidP="00D454A0">
      <w:pPr>
        <w:pStyle w:val="PL"/>
        <w:rPr>
          <w:ins w:id="10004" w:author="Ericsson JL - CR0301" w:date="2024-11-27T18:04:00Z"/>
        </w:rPr>
      </w:pPr>
      <w:ins w:id="10005" w:author="Ericsson JL - CR0301" w:date="2024-11-27T18:04:00Z">
        <w:r w:rsidRPr="00BD1216">
          <w:t xml:space="preserve">        </w:t>
        </w:r>
        <w:r w:rsidRPr="00BD1216">
          <w:rPr>
            <w:rFonts w:hint="eastAsia"/>
          </w:rPr>
          <w:t>srsList</w:t>
        </w:r>
        <w:r w:rsidRPr="00BD1216">
          <w:t>:</w:t>
        </w:r>
      </w:ins>
    </w:p>
    <w:p w14:paraId="0FCF5152" w14:textId="77777777" w:rsidR="00D454A0" w:rsidRPr="00BD1216" w:rsidRDefault="00D454A0" w:rsidP="00D454A0">
      <w:pPr>
        <w:pStyle w:val="PL"/>
        <w:rPr>
          <w:ins w:id="10006" w:author="Ericsson JL - CR0301" w:date="2024-11-27T18:04:00Z"/>
          <w:lang w:eastAsia="zh-CN"/>
        </w:rPr>
      </w:pPr>
      <w:ins w:id="10007" w:author="Ericsson JL - CR0301" w:date="2024-11-27T18:04:00Z">
        <w:r w:rsidRPr="00BD1216">
          <w:t xml:space="preserve">          $ref: '#/components/schemas/</w:t>
        </w:r>
        <w:r w:rsidRPr="00111BDE">
          <w:t>TimeWindowInfoSrsList</w:t>
        </w:r>
        <w:r w:rsidRPr="00BD1216">
          <w:t>'</w:t>
        </w:r>
      </w:ins>
    </w:p>
    <w:p w14:paraId="1F6F7043" w14:textId="77777777" w:rsidR="00D454A0" w:rsidRPr="00A71DE3" w:rsidRDefault="00D454A0" w:rsidP="00D454A0">
      <w:pPr>
        <w:pStyle w:val="PL"/>
        <w:rPr>
          <w:ins w:id="10008" w:author="Ericsson JL - CR0301" w:date="2024-11-27T18:04:00Z"/>
        </w:rPr>
      </w:pPr>
      <w:ins w:id="10009" w:author="Ericsson JL - CR0301" w:date="2024-11-27T18:04:00Z">
        <w:r w:rsidRPr="00A71DE3">
          <w:t xml:space="preserve">      anyOf:</w:t>
        </w:r>
      </w:ins>
    </w:p>
    <w:p w14:paraId="11327A08" w14:textId="2A0DEE65" w:rsidR="00D454A0" w:rsidRPr="00A71DE3" w:rsidRDefault="00D454A0" w:rsidP="00D454A0">
      <w:pPr>
        <w:pStyle w:val="PL"/>
        <w:rPr>
          <w:ins w:id="10010" w:author="Ericsson JL - CR0301" w:date="2024-11-27T18:04:00Z"/>
        </w:rPr>
      </w:pPr>
      <w:ins w:id="10011" w:author="Ericsson JL - CR0301" w:date="2024-11-27T18:04:00Z">
        <w:r w:rsidRPr="00A71DE3">
          <w:t xml:space="preserve">        - required: [</w:t>
        </w:r>
        <w:r w:rsidRPr="00BD1216">
          <w:rPr>
            <w:rFonts w:hint="eastAsia"/>
          </w:rPr>
          <w:t>measurementList</w:t>
        </w:r>
        <w:r w:rsidRPr="00A71DE3">
          <w:t>]</w:t>
        </w:r>
      </w:ins>
    </w:p>
    <w:p w14:paraId="58804784" w14:textId="53EE21FC" w:rsidR="00D454A0" w:rsidRPr="00A71DE3" w:rsidRDefault="00D454A0" w:rsidP="00D454A0">
      <w:pPr>
        <w:pStyle w:val="PL"/>
        <w:rPr>
          <w:ins w:id="10012" w:author="Ericsson JL - CR0301" w:date="2024-11-27T18:04:00Z"/>
        </w:rPr>
      </w:pPr>
      <w:ins w:id="10013" w:author="Ericsson JL - CR0301" w:date="2024-11-27T18:04:00Z">
        <w:r w:rsidRPr="00A71DE3">
          <w:t xml:space="preserve">        - required: [</w:t>
        </w:r>
        <w:r w:rsidRPr="00BD1216">
          <w:rPr>
            <w:rFonts w:hint="eastAsia"/>
          </w:rPr>
          <w:t>srsList</w:t>
        </w:r>
        <w:r w:rsidRPr="00A71DE3">
          <w:t>]</w:t>
        </w:r>
      </w:ins>
    </w:p>
    <w:p w14:paraId="04A7154C" w14:textId="77777777" w:rsidR="00786199" w:rsidRPr="00EB1C3D" w:rsidRDefault="00786199" w:rsidP="00786199">
      <w:pPr>
        <w:pStyle w:val="PL"/>
      </w:pPr>
    </w:p>
    <w:p w14:paraId="3D3A4AB0" w14:textId="77777777" w:rsidR="00786199" w:rsidRDefault="00786199" w:rsidP="00EB7848">
      <w:pPr>
        <w:pStyle w:val="PL"/>
        <w:rPr>
          <w:lang w:val="en-US"/>
        </w:rPr>
      </w:pPr>
    </w:p>
    <w:p w14:paraId="1F3F11A9" w14:textId="70A37604" w:rsidR="00EB7848" w:rsidRPr="001F2554" w:rsidRDefault="00EB7848" w:rsidP="00EB7848">
      <w:pPr>
        <w:pStyle w:val="PL"/>
        <w:rPr>
          <w:lang w:val="en-US"/>
        </w:rPr>
      </w:pPr>
      <w:r w:rsidRPr="001F2554">
        <w:rPr>
          <w:lang w:val="en-US"/>
        </w:rPr>
        <w:t>#</w:t>
      </w:r>
    </w:p>
    <w:p w14:paraId="519535E5" w14:textId="77777777" w:rsidR="00EB7848" w:rsidRPr="001F2554" w:rsidRDefault="00EB7848" w:rsidP="00EB7848">
      <w:pPr>
        <w:pStyle w:val="PL"/>
        <w:rPr>
          <w:lang w:val="en-US"/>
        </w:rPr>
      </w:pPr>
      <w:r w:rsidRPr="001F2554">
        <w:rPr>
          <w:lang w:val="en-US"/>
        </w:rPr>
        <w:t>#</w:t>
      </w:r>
    </w:p>
    <w:p w14:paraId="64416031" w14:textId="77777777" w:rsidR="00EB7848" w:rsidRPr="001F2554" w:rsidRDefault="00EB7848" w:rsidP="00EB7848">
      <w:pPr>
        <w:pStyle w:val="PL"/>
        <w:rPr>
          <w:lang w:val="en-US"/>
        </w:rPr>
      </w:pPr>
      <w:r w:rsidRPr="001F2554">
        <w:rPr>
          <w:lang w:val="en-US"/>
        </w:rPr>
        <w:t xml:space="preserve"># </w:t>
      </w:r>
      <w:r>
        <w:rPr>
          <w:lang w:val="en-US"/>
        </w:rPr>
        <w:t>SIMPLE</w:t>
      </w:r>
      <w:r w:rsidRPr="001F2554">
        <w:rPr>
          <w:lang w:val="en-US"/>
        </w:rPr>
        <w:t xml:space="preserve"> TYPES</w:t>
      </w:r>
    </w:p>
    <w:p w14:paraId="3B141503" w14:textId="77777777" w:rsidR="00EB7848" w:rsidRDefault="00EB7848" w:rsidP="00EB7848">
      <w:pPr>
        <w:pStyle w:val="PL"/>
        <w:rPr>
          <w:lang w:val="en-US"/>
        </w:rPr>
      </w:pPr>
      <w:r w:rsidRPr="001F2554">
        <w:rPr>
          <w:lang w:val="en-US"/>
        </w:rPr>
        <w:t>#</w:t>
      </w:r>
    </w:p>
    <w:p w14:paraId="0C76EC6F" w14:textId="77777777" w:rsidR="00EB7848" w:rsidRPr="007C6923" w:rsidRDefault="00EB7848" w:rsidP="00EB7848">
      <w:pPr>
        <w:pStyle w:val="PL"/>
        <w:rPr>
          <w:lang w:val="en-US"/>
        </w:rPr>
      </w:pPr>
      <w:r w:rsidRPr="007C6923">
        <w:rPr>
          <w:lang w:val="en-US"/>
        </w:rPr>
        <w:t xml:space="preserve">    Altitude:</w:t>
      </w:r>
    </w:p>
    <w:p w14:paraId="0E931B41" w14:textId="77777777" w:rsidR="000D3A7E" w:rsidRDefault="000D3A7E" w:rsidP="000D3A7E">
      <w:pPr>
        <w:pStyle w:val="PL"/>
        <w:rPr>
          <w:lang w:val="en-US"/>
        </w:rPr>
      </w:pPr>
      <w:r>
        <w:rPr>
          <w:lang w:val="en-US"/>
        </w:rPr>
        <w:t xml:space="preserve">      description: </w:t>
      </w:r>
      <w:r w:rsidRPr="00057491">
        <w:t>Indicates value of altitude</w:t>
      </w:r>
      <w:r>
        <w:rPr>
          <w:rFonts w:cs="Arial"/>
          <w:szCs w:val="18"/>
        </w:rPr>
        <w:t>.</w:t>
      </w:r>
    </w:p>
    <w:p w14:paraId="495917B8" w14:textId="77777777" w:rsidR="00EB7848" w:rsidRDefault="00EB7848" w:rsidP="00EB7848">
      <w:pPr>
        <w:pStyle w:val="PL"/>
        <w:rPr>
          <w:lang w:val="en-US"/>
        </w:rPr>
      </w:pPr>
      <w:r w:rsidRPr="007C6923">
        <w:rPr>
          <w:lang w:val="en-US"/>
        </w:rPr>
        <w:t xml:space="preserve">      type: </w:t>
      </w:r>
      <w:r>
        <w:rPr>
          <w:lang w:val="en-US"/>
        </w:rPr>
        <w:t>number</w:t>
      </w:r>
    </w:p>
    <w:p w14:paraId="79EFCCED" w14:textId="77777777" w:rsidR="00EB7848" w:rsidRPr="007C6923" w:rsidRDefault="00EB7848" w:rsidP="00EB7848">
      <w:pPr>
        <w:pStyle w:val="PL"/>
        <w:rPr>
          <w:lang w:val="en-US"/>
        </w:rPr>
      </w:pPr>
      <w:r>
        <w:rPr>
          <w:lang w:val="en-US"/>
        </w:rPr>
        <w:t xml:space="preserve">      format: double</w:t>
      </w:r>
    </w:p>
    <w:p w14:paraId="7F958D31" w14:textId="77777777" w:rsidR="00EB7848" w:rsidRPr="007C6923" w:rsidRDefault="00EB7848" w:rsidP="00EB7848">
      <w:pPr>
        <w:pStyle w:val="PL"/>
        <w:rPr>
          <w:lang w:val="en-US"/>
        </w:rPr>
      </w:pPr>
      <w:r w:rsidRPr="007C6923">
        <w:rPr>
          <w:lang w:val="en-US"/>
        </w:rPr>
        <w:t xml:space="preserve">      minimum: -32767</w:t>
      </w:r>
    </w:p>
    <w:p w14:paraId="27567CA0" w14:textId="77777777" w:rsidR="00EB7848" w:rsidRPr="007C6923" w:rsidRDefault="00EB7848" w:rsidP="00EB7848">
      <w:pPr>
        <w:pStyle w:val="PL"/>
        <w:rPr>
          <w:lang w:val="en-US"/>
        </w:rPr>
      </w:pPr>
      <w:r w:rsidRPr="007C6923">
        <w:rPr>
          <w:lang w:val="en-US"/>
        </w:rPr>
        <w:t xml:space="preserve">      maximum: 32767</w:t>
      </w:r>
    </w:p>
    <w:p w14:paraId="4AD2DDA8" w14:textId="77777777" w:rsidR="000D3A7E" w:rsidRDefault="000D3A7E" w:rsidP="00EB7848">
      <w:pPr>
        <w:pStyle w:val="PL"/>
        <w:rPr>
          <w:lang w:val="en-US"/>
        </w:rPr>
      </w:pPr>
    </w:p>
    <w:p w14:paraId="3BF7C84A" w14:textId="7B496C76" w:rsidR="00EB7848" w:rsidRPr="007C6923" w:rsidRDefault="00EB7848" w:rsidP="00EB7848">
      <w:pPr>
        <w:pStyle w:val="PL"/>
        <w:rPr>
          <w:lang w:val="en-US"/>
        </w:rPr>
      </w:pPr>
      <w:r w:rsidRPr="007C6923">
        <w:rPr>
          <w:lang w:val="en-US"/>
        </w:rPr>
        <w:t xml:space="preserve">    Angle:</w:t>
      </w:r>
    </w:p>
    <w:p w14:paraId="0CA4847D" w14:textId="77777777" w:rsidR="000D3A7E" w:rsidRDefault="000D3A7E" w:rsidP="000D3A7E">
      <w:pPr>
        <w:pStyle w:val="PL"/>
        <w:rPr>
          <w:lang w:val="en-US"/>
        </w:rPr>
      </w:pPr>
      <w:r>
        <w:rPr>
          <w:lang w:val="en-US"/>
        </w:rPr>
        <w:t xml:space="preserve">      description: </w:t>
      </w:r>
      <w:r w:rsidRPr="00057491">
        <w:t>Indicates value of angle</w:t>
      </w:r>
      <w:r>
        <w:rPr>
          <w:rFonts w:cs="Arial"/>
          <w:szCs w:val="18"/>
        </w:rPr>
        <w:t>.</w:t>
      </w:r>
    </w:p>
    <w:p w14:paraId="2BCB8145" w14:textId="77777777" w:rsidR="00EB7848" w:rsidRPr="007C6923" w:rsidRDefault="00EB7848" w:rsidP="00EB7848">
      <w:pPr>
        <w:pStyle w:val="PL"/>
        <w:rPr>
          <w:lang w:val="en-US"/>
        </w:rPr>
      </w:pPr>
      <w:r w:rsidRPr="007C6923">
        <w:rPr>
          <w:lang w:val="en-US"/>
        </w:rPr>
        <w:t xml:space="preserve">      type: integer</w:t>
      </w:r>
    </w:p>
    <w:p w14:paraId="392B0B5C" w14:textId="77777777" w:rsidR="00EB7848" w:rsidRPr="007C6923" w:rsidRDefault="00EB7848" w:rsidP="00EB7848">
      <w:pPr>
        <w:pStyle w:val="PL"/>
        <w:rPr>
          <w:lang w:val="en-US"/>
        </w:rPr>
      </w:pPr>
      <w:r w:rsidRPr="007C6923">
        <w:rPr>
          <w:lang w:val="en-US"/>
        </w:rPr>
        <w:t xml:space="preserve">      minimum: 0</w:t>
      </w:r>
    </w:p>
    <w:p w14:paraId="435F935A" w14:textId="77777777" w:rsidR="00EB7848" w:rsidRPr="007C6923" w:rsidRDefault="00EB7848" w:rsidP="00EB7848">
      <w:pPr>
        <w:pStyle w:val="PL"/>
        <w:rPr>
          <w:lang w:val="en-US"/>
        </w:rPr>
      </w:pPr>
      <w:r w:rsidRPr="007C6923">
        <w:rPr>
          <w:lang w:val="en-US"/>
        </w:rPr>
        <w:t xml:space="preserve">      maximum: </w:t>
      </w:r>
      <w:r>
        <w:rPr>
          <w:lang w:val="en-US"/>
        </w:rPr>
        <w:t>360</w:t>
      </w:r>
    </w:p>
    <w:p w14:paraId="0CFF0DE4" w14:textId="77777777" w:rsidR="000D3A7E" w:rsidRDefault="000D3A7E" w:rsidP="00EB7848">
      <w:pPr>
        <w:pStyle w:val="PL"/>
        <w:rPr>
          <w:lang w:val="en-US"/>
        </w:rPr>
      </w:pPr>
    </w:p>
    <w:p w14:paraId="44A4AFBF" w14:textId="491385C1" w:rsidR="00EB7848" w:rsidRPr="007C6923" w:rsidRDefault="00EB7848" w:rsidP="00EB7848">
      <w:pPr>
        <w:pStyle w:val="PL"/>
        <w:rPr>
          <w:lang w:val="en-US"/>
        </w:rPr>
      </w:pPr>
      <w:r w:rsidRPr="007C6923">
        <w:rPr>
          <w:lang w:val="en-US"/>
        </w:rPr>
        <w:t xml:space="preserve">    Uncertainty:</w:t>
      </w:r>
    </w:p>
    <w:p w14:paraId="349304A9" w14:textId="77777777" w:rsidR="000D3A7E" w:rsidRDefault="000D3A7E" w:rsidP="000D3A7E">
      <w:pPr>
        <w:pStyle w:val="PL"/>
        <w:rPr>
          <w:lang w:val="en-US"/>
        </w:rPr>
      </w:pPr>
      <w:r>
        <w:rPr>
          <w:lang w:val="en-US"/>
        </w:rPr>
        <w:t xml:space="preserve">      description: </w:t>
      </w:r>
      <w:r w:rsidRPr="00057491">
        <w:t>Indicates value of uncertainty</w:t>
      </w:r>
      <w:r>
        <w:rPr>
          <w:rFonts w:cs="Arial"/>
          <w:szCs w:val="18"/>
        </w:rPr>
        <w:t>.</w:t>
      </w:r>
    </w:p>
    <w:p w14:paraId="7CF71A3C" w14:textId="77777777" w:rsidR="00EB7848" w:rsidRPr="007C6923" w:rsidRDefault="00EB7848" w:rsidP="00EB7848">
      <w:pPr>
        <w:pStyle w:val="PL"/>
        <w:rPr>
          <w:lang w:val="en-US"/>
        </w:rPr>
      </w:pPr>
      <w:r w:rsidRPr="007C6923">
        <w:rPr>
          <w:lang w:val="en-US"/>
        </w:rPr>
        <w:t xml:space="preserve">      type: number</w:t>
      </w:r>
    </w:p>
    <w:p w14:paraId="2EB6668F" w14:textId="77777777" w:rsidR="00EB7848" w:rsidRPr="007C6923" w:rsidRDefault="00EB7848" w:rsidP="00EB7848">
      <w:pPr>
        <w:pStyle w:val="PL"/>
        <w:rPr>
          <w:lang w:val="en-US"/>
        </w:rPr>
      </w:pPr>
      <w:r w:rsidRPr="007C6923">
        <w:rPr>
          <w:lang w:val="en-US"/>
        </w:rPr>
        <w:t xml:space="preserve">      format: float</w:t>
      </w:r>
    </w:p>
    <w:p w14:paraId="2689520B" w14:textId="77777777" w:rsidR="00EB7848" w:rsidRPr="007C6923" w:rsidRDefault="00EB7848" w:rsidP="00EB7848">
      <w:pPr>
        <w:pStyle w:val="PL"/>
        <w:rPr>
          <w:lang w:val="en-US"/>
        </w:rPr>
      </w:pPr>
      <w:r w:rsidRPr="007C6923">
        <w:rPr>
          <w:lang w:val="en-US"/>
        </w:rPr>
        <w:t xml:space="preserve">      minimum: 0</w:t>
      </w:r>
    </w:p>
    <w:p w14:paraId="754BE2A9" w14:textId="77777777" w:rsidR="000D3A7E" w:rsidRDefault="000D3A7E" w:rsidP="00EB7848">
      <w:pPr>
        <w:pStyle w:val="PL"/>
        <w:rPr>
          <w:lang w:val="en-US"/>
        </w:rPr>
      </w:pPr>
    </w:p>
    <w:p w14:paraId="7D1D3E84" w14:textId="39FE8BF4" w:rsidR="00EB7848" w:rsidRPr="007C6923" w:rsidRDefault="00EB7848" w:rsidP="00EB7848">
      <w:pPr>
        <w:pStyle w:val="PL"/>
        <w:rPr>
          <w:lang w:val="en-US"/>
        </w:rPr>
      </w:pPr>
      <w:r w:rsidRPr="007C6923">
        <w:rPr>
          <w:lang w:val="en-US"/>
        </w:rPr>
        <w:t xml:space="preserve">    Orientation:</w:t>
      </w:r>
    </w:p>
    <w:p w14:paraId="77B9D6EE" w14:textId="77777777" w:rsidR="000D3A7E" w:rsidRDefault="000D3A7E" w:rsidP="000D3A7E">
      <w:pPr>
        <w:pStyle w:val="PL"/>
        <w:rPr>
          <w:lang w:val="en-US"/>
        </w:rPr>
      </w:pPr>
      <w:r>
        <w:rPr>
          <w:lang w:val="en-US"/>
        </w:rPr>
        <w:t xml:space="preserve">      description: </w:t>
      </w:r>
      <w:r w:rsidRPr="00057491">
        <w:t>Indicates value of orientation angle</w:t>
      </w:r>
      <w:r>
        <w:rPr>
          <w:rFonts w:cs="Arial"/>
          <w:szCs w:val="18"/>
        </w:rPr>
        <w:t>.</w:t>
      </w:r>
    </w:p>
    <w:p w14:paraId="65F45BF1" w14:textId="77777777" w:rsidR="00EB7848" w:rsidRPr="007C6923" w:rsidRDefault="00EB7848" w:rsidP="00EB7848">
      <w:pPr>
        <w:pStyle w:val="PL"/>
        <w:rPr>
          <w:lang w:val="en-US"/>
        </w:rPr>
      </w:pPr>
      <w:r w:rsidRPr="007C6923">
        <w:rPr>
          <w:lang w:val="en-US"/>
        </w:rPr>
        <w:t xml:space="preserve">      type: integer</w:t>
      </w:r>
    </w:p>
    <w:p w14:paraId="6A780E7B" w14:textId="77777777" w:rsidR="00EB7848" w:rsidRPr="007C6923" w:rsidRDefault="00EB7848" w:rsidP="00EB7848">
      <w:pPr>
        <w:pStyle w:val="PL"/>
        <w:rPr>
          <w:lang w:val="en-US"/>
        </w:rPr>
      </w:pPr>
      <w:r w:rsidRPr="007C6923">
        <w:rPr>
          <w:lang w:val="en-US"/>
        </w:rPr>
        <w:t xml:space="preserve">      minimum: 0</w:t>
      </w:r>
    </w:p>
    <w:p w14:paraId="1AD06E09" w14:textId="77777777" w:rsidR="00EB7848" w:rsidRPr="007C6923" w:rsidRDefault="00EB7848" w:rsidP="00EB7848">
      <w:pPr>
        <w:pStyle w:val="PL"/>
        <w:rPr>
          <w:lang w:val="en-US"/>
        </w:rPr>
      </w:pPr>
      <w:r w:rsidRPr="007C6923">
        <w:rPr>
          <w:lang w:val="en-US"/>
        </w:rPr>
        <w:t xml:space="preserve">      maximum: </w:t>
      </w:r>
      <w:r>
        <w:rPr>
          <w:lang w:val="en-US"/>
        </w:rPr>
        <w:t>180</w:t>
      </w:r>
    </w:p>
    <w:p w14:paraId="0EEF596E" w14:textId="77777777" w:rsidR="00A83639" w:rsidRDefault="00A83639" w:rsidP="00A83639">
      <w:pPr>
        <w:pStyle w:val="PL"/>
        <w:rPr>
          <w:lang w:val="en-US"/>
        </w:rPr>
      </w:pPr>
    </w:p>
    <w:p w14:paraId="0F4689E9" w14:textId="77777777" w:rsidR="00A83639" w:rsidRPr="007C6923" w:rsidRDefault="00A83639" w:rsidP="00A83639">
      <w:pPr>
        <w:pStyle w:val="PL"/>
        <w:rPr>
          <w:lang w:val="en-US"/>
        </w:rPr>
      </w:pPr>
      <w:r w:rsidRPr="007C6923">
        <w:rPr>
          <w:lang w:val="en-US"/>
        </w:rPr>
        <w:t xml:space="preserve">    </w:t>
      </w:r>
      <w:r>
        <w:t>HorizAxesOrientation</w:t>
      </w:r>
      <w:r w:rsidRPr="007C6923">
        <w:rPr>
          <w:lang w:val="en-US"/>
        </w:rPr>
        <w:t>:</w:t>
      </w:r>
    </w:p>
    <w:p w14:paraId="202564EC" w14:textId="77777777" w:rsidR="00A83639" w:rsidRDefault="00A83639" w:rsidP="00A83639">
      <w:pPr>
        <w:pStyle w:val="PL"/>
        <w:rPr>
          <w:lang w:val="en-US"/>
        </w:rPr>
      </w:pPr>
      <w:r>
        <w:rPr>
          <w:lang w:val="en-US"/>
        </w:rPr>
        <w:t xml:space="preserve">      description: H</w:t>
      </w:r>
      <w:r>
        <w:t>orizontal axes orientation angle clockwise from northing in 0.1 degrees</w:t>
      </w:r>
      <w:r>
        <w:rPr>
          <w:rFonts w:cs="Arial"/>
          <w:szCs w:val="18"/>
        </w:rPr>
        <w:t>.</w:t>
      </w:r>
    </w:p>
    <w:p w14:paraId="559D6AD4" w14:textId="77777777" w:rsidR="00A83639" w:rsidRPr="007C6923" w:rsidRDefault="00A83639" w:rsidP="00A83639">
      <w:pPr>
        <w:pStyle w:val="PL"/>
        <w:rPr>
          <w:lang w:val="en-US"/>
        </w:rPr>
      </w:pPr>
      <w:r w:rsidRPr="007C6923">
        <w:rPr>
          <w:lang w:val="en-US"/>
        </w:rPr>
        <w:t xml:space="preserve">      type: integer</w:t>
      </w:r>
    </w:p>
    <w:p w14:paraId="13183098" w14:textId="77777777" w:rsidR="00A83639" w:rsidRPr="007C6923" w:rsidRDefault="00A83639" w:rsidP="00A83639">
      <w:pPr>
        <w:pStyle w:val="PL"/>
        <w:rPr>
          <w:lang w:val="en-US"/>
        </w:rPr>
      </w:pPr>
      <w:r w:rsidRPr="007C6923">
        <w:rPr>
          <w:lang w:val="en-US"/>
        </w:rPr>
        <w:t xml:space="preserve">      minimum: 0</w:t>
      </w:r>
    </w:p>
    <w:p w14:paraId="220CE813" w14:textId="77777777" w:rsidR="00A83639" w:rsidRPr="007C6923" w:rsidRDefault="00A83639" w:rsidP="00A83639">
      <w:pPr>
        <w:pStyle w:val="PL"/>
        <w:rPr>
          <w:lang w:val="en-US"/>
        </w:rPr>
      </w:pPr>
      <w:r w:rsidRPr="007C6923">
        <w:rPr>
          <w:lang w:val="en-US"/>
        </w:rPr>
        <w:t xml:space="preserve">      maximum: </w:t>
      </w:r>
      <w:r>
        <w:rPr>
          <w:lang w:val="en-US"/>
        </w:rPr>
        <w:t>3600</w:t>
      </w:r>
    </w:p>
    <w:p w14:paraId="4DB495B2" w14:textId="77777777" w:rsidR="000D3A7E" w:rsidRDefault="000D3A7E" w:rsidP="00EB7848">
      <w:pPr>
        <w:pStyle w:val="PL"/>
        <w:rPr>
          <w:lang w:val="en-US"/>
        </w:rPr>
      </w:pPr>
    </w:p>
    <w:p w14:paraId="491A1195" w14:textId="2E4CA722" w:rsidR="00EB7848" w:rsidRPr="007C6923" w:rsidRDefault="00EB7848" w:rsidP="00EB7848">
      <w:pPr>
        <w:pStyle w:val="PL"/>
        <w:rPr>
          <w:lang w:val="en-US"/>
        </w:rPr>
      </w:pPr>
      <w:r w:rsidRPr="007C6923">
        <w:rPr>
          <w:lang w:val="en-US"/>
        </w:rPr>
        <w:t xml:space="preserve">    Confidence:</w:t>
      </w:r>
    </w:p>
    <w:p w14:paraId="7FD1B101" w14:textId="77777777" w:rsidR="000D3A7E" w:rsidRDefault="000D3A7E" w:rsidP="000D3A7E">
      <w:pPr>
        <w:pStyle w:val="PL"/>
        <w:rPr>
          <w:lang w:val="en-US"/>
        </w:rPr>
      </w:pPr>
      <w:r>
        <w:rPr>
          <w:lang w:val="en-US"/>
        </w:rPr>
        <w:t xml:space="preserve">      description: </w:t>
      </w:r>
      <w:r w:rsidRPr="00057491">
        <w:t>Indicates value of confidence</w:t>
      </w:r>
      <w:r>
        <w:rPr>
          <w:rFonts w:cs="Arial"/>
          <w:szCs w:val="18"/>
        </w:rPr>
        <w:t>.</w:t>
      </w:r>
    </w:p>
    <w:p w14:paraId="08215175" w14:textId="77777777" w:rsidR="00EB7848" w:rsidRPr="007C6923" w:rsidRDefault="00EB7848" w:rsidP="00EB7848">
      <w:pPr>
        <w:pStyle w:val="PL"/>
        <w:rPr>
          <w:lang w:val="en-US"/>
        </w:rPr>
      </w:pPr>
      <w:r w:rsidRPr="007C6923">
        <w:rPr>
          <w:lang w:val="en-US"/>
        </w:rPr>
        <w:t xml:space="preserve">      type: integer</w:t>
      </w:r>
    </w:p>
    <w:p w14:paraId="013E9E32" w14:textId="77777777" w:rsidR="00EB7848" w:rsidRPr="007C6923" w:rsidRDefault="00EB7848" w:rsidP="00EB7848">
      <w:pPr>
        <w:pStyle w:val="PL"/>
        <w:rPr>
          <w:lang w:val="en-US"/>
        </w:rPr>
      </w:pPr>
      <w:r w:rsidRPr="007C6923">
        <w:rPr>
          <w:lang w:val="en-US"/>
        </w:rPr>
        <w:t xml:space="preserve">      minimum: 0</w:t>
      </w:r>
    </w:p>
    <w:p w14:paraId="5A47897A" w14:textId="77777777" w:rsidR="00EB7848" w:rsidRPr="007C6923" w:rsidRDefault="00EB7848" w:rsidP="00EB7848">
      <w:pPr>
        <w:pStyle w:val="PL"/>
        <w:rPr>
          <w:lang w:val="en-US"/>
        </w:rPr>
      </w:pPr>
      <w:r w:rsidRPr="007C6923">
        <w:rPr>
          <w:lang w:val="en-US"/>
        </w:rPr>
        <w:t xml:space="preserve">      maximum: 100</w:t>
      </w:r>
    </w:p>
    <w:p w14:paraId="48B6A6B4" w14:textId="77777777" w:rsidR="000D3A7E" w:rsidRDefault="000D3A7E" w:rsidP="00EB7848">
      <w:pPr>
        <w:pStyle w:val="PL"/>
        <w:rPr>
          <w:lang w:val="en-US"/>
        </w:rPr>
      </w:pPr>
    </w:p>
    <w:p w14:paraId="0571F8B3" w14:textId="46305EEE" w:rsidR="00EB7848" w:rsidRPr="007C6923" w:rsidRDefault="00EB7848" w:rsidP="00EB7848">
      <w:pPr>
        <w:pStyle w:val="PL"/>
        <w:rPr>
          <w:lang w:val="en-US"/>
        </w:rPr>
      </w:pPr>
      <w:r w:rsidRPr="007C6923">
        <w:rPr>
          <w:lang w:val="en-US"/>
        </w:rPr>
        <w:t xml:space="preserve">    Accuracy:</w:t>
      </w:r>
    </w:p>
    <w:p w14:paraId="405EE53C" w14:textId="77777777" w:rsidR="000D3A7E" w:rsidRDefault="000D3A7E" w:rsidP="000D3A7E">
      <w:pPr>
        <w:pStyle w:val="PL"/>
        <w:rPr>
          <w:lang w:val="en-US"/>
        </w:rPr>
      </w:pPr>
      <w:r>
        <w:rPr>
          <w:lang w:val="en-US"/>
        </w:rPr>
        <w:t xml:space="preserve">      description: </w:t>
      </w:r>
      <w:r w:rsidRPr="00057491">
        <w:t>Indicates value of accuracy</w:t>
      </w:r>
      <w:r>
        <w:rPr>
          <w:rFonts w:cs="Arial"/>
          <w:szCs w:val="18"/>
        </w:rPr>
        <w:t>.</w:t>
      </w:r>
    </w:p>
    <w:p w14:paraId="005E8EC6" w14:textId="77777777" w:rsidR="00EB7848" w:rsidRPr="007C6923" w:rsidRDefault="00EB7848" w:rsidP="00EB7848">
      <w:pPr>
        <w:pStyle w:val="PL"/>
        <w:rPr>
          <w:lang w:val="en-US"/>
        </w:rPr>
      </w:pPr>
      <w:r w:rsidRPr="007C6923">
        <w:rPr>
          <w:lang w:val="en-US"/>
        </w:rPr>
        <w:t xml:space="preserve">      type: number</w:t>
      </w:r>
    </w:p>
    <w:p w14:paraId="4697E7B2" w14:textId="77777777" w:rsidR="00EB7848" w:rsidRPr="007C6923" w:rsidRDefault="00EB7848" w:rsidP="00EB7848">
      <w:pPr>
        <w:pStyle w:val="PL"/>
        <w:rPr>
          <w:lang w:val="en-US"/>
        </w:rPr>
      </w:pPr>
      <w:r w:rsidRPr="007C6923">
        <w:rPr>
          <w:lang w:val="en-US"/>
        </w:rPr>
        <w:t xml:space="preserve">      format: float</w:t>
      </w:r>
    </w:p>
    <w:p w14:paraId="4CA0601F" w14:textId="77777777" w:rsidR="00EB7848" w:rsidRPr="007C6923" w:rsidRDefault="00EB7848" w:rsidP="00EB7848">
      <w:pPr>
        <w:pStyle w:val="PL"/>
        <w:rPr>
          <w:lang w:val="en-US"/>
        </w:rPr>
      </w:pPr>
      <w:r w:rsidRPr="007C6923">
        <w:rPr>
          <w:lang w:val="en-US"/>
        </w:rPr>
        <w:t xml:space="preserve">      minimum: 0</w:t>
      </w:r>
    </w:p>
    <w:p w14:paraId="4B1362C0" w14:textId="77777777" w:rsidR="000D3A7E" w:rsidRDefault="000D3A7E" w:rsidP="00EB7848">
      <w:pPr>
        <w:pStyle w:val="PL"/>
        <w:rPr>
          <w:lang w:val="en-US"/>
        </w:rPr>
      </w:pPr>
    </w:p>
    <w:p w14:paraId="3F945FED" w14:textId="6D64B227" w:rsidR="00EB7848" w:rsidRPr="007C6923" w:rsidRDefault="00EB7848" w:rsidP="00EB7848">
      <w:pPr>
        <w:pStyle w:val="PL"/>
        <w:rPr>
          <w:lang w:val="en-US"/>
        </w:rPr>
      </w:pPr>
      <w:r w:rsidRPr="007C6923">
        <w:rPr>
          <w:lang w:val="en-US"/>
        </w:rPr>
        <w:t xml:space="preserve">    InnerRadius:</w:t>
      </w:r>
    </w:p>
    <w:p w14:paraId="334D9C81" w14:textId="77777777" w:rsidR="000D3A7E" w:rsidRDefault="000D3A7E" w:rsidP="000D3A7E">
      <w:pPr>
        <w:pStyle w:val="PL"/>
        <w:rPr>
          <w:lang w:val="en-US"/>
        </w:rPr>
      </w:pPr>
      <w:r>
        <w:rPr>
          <w:lang w:val="en-US"/>
        </w:rPr>
        <w:t xml:space="preserve">      description: </w:t>
      </w:r>
      <w:r w:rsidRPr="00057491">
        <w:t>Indicates value of the inner radius</w:t>
      </w:r>
      <w:r>
        <w:rPr>
          <w:rFonts w:cs="Arial"/>
          <w:szCs w:val="18"/>
        </w:rPr>
        <w:t>.</w:t>
      </w:r>
    </w:p>
    <w:p w14:paraId="3A30D8B2" w14:textId="77777777" w:rsidR="00EB7848" w:rsidRPr="007C6923" w:rsidRDefault="00EB7848" w:rsidP="00EB7848">
      <w:pPr>
        <w:pStyle w:val="PL"/>
        <w:rPr>
          <w:lang w:val="en-US"/>
        </w:rPr>
      </w:pPr>
      <w:r w:rsidRPr="007C6923">
        <w:rPr>
          <w:lang w:val="en-US"/>
        </w:rPr>
        <w:t xml:space="preserve">      type: integer</w:t>
      </w:r>
    </w:p>
    <w:p w14:paraId="7EF5F715" w14:textId="77777777" w:rsidR="00EB7848" w:rsidRPr="007C6923" w:rsidRDefault="00EB7848" w:rsidP="00EB7848">
      <w:pPr>
        <w:pStyle w:val="PL"/>
        <w:rPr>
          <w:lang w:val="en-US"/>
        </w:rPr>
      </w:pPr>
      <w:r w:rsidRPr="007C6923">
        <w:rPr>
          <w:lang w:val="en-US"/>
        </w:rPr>
        <w:t xml:space="preserve">      format: int32</w:t>
      </w:r>
    </w:p>
    <w:p w14:paraId="3D14D957" w14:textId="77777777" w:rsidR="00EB7848" w:rsidRPr="007C6923" w:rsidRDefault="00EB7848" w:rsidP="00EB7848">
      <w:pPr>
        <w:pStyle w:val="PL"/>
        <w:rPr>
          <w:lang w:val="en-US"/>
        </w:rPr>
      </w:pPr>
      <w:r w:rsidRPr="007C6923">
        <w:rPr>
          <w:lang w:val="en-US"/>
        </w:rPr>
        <w:lastRenderedPageBreak/>
        <w:t xml:space="preserve">      minimum: 0</w:t>
      </w:r>
    </w:p>
    <w:p w14:paraId="63E2AA0E" w14:textId="77777777" w:rsidR="00EB7848" w:rsidRPr="007C6923" w:rsidRDefault="00EB7848" w:rsidP="00EB7848">
      <w:pPr>
        <w:pStyle w:val="PL"/>
        <w:rPr>
          <w:lang w:val="en-US"/>
        </w:rPr>
      </w:pPr>
      <w:r w:rsidRPr="007C6923">
        <w:rPr>
          <w:lang w:val="en-US"/>
        </w:rPr>
        <w:t xml:space="preserve">      maximum: </w:t>
      </w:r>
      <w:r>
        <w:rPr>
          <w:lang w:val="en-US"/>
        </w:rPr>
        <w:t>327675</w:t>
      </w:r>
    </w:p>
    <w:p w14:paraId="73874003" w14:textId="77777777" w:rsidR="000D3A7E" w:rsidRDefault="000D3A7E" w:rsidP="00EB7848">
      <w:pPr>
        <w:pStyle w:val="PL"/>
        <w:rPr>
          <w:lang w:val="en-US"/>
        </w:rPr>
      </w:pPr>
    </w:p>
    <w:p w14:paraId="09A2D7EC" w14:textId="07BCDD6C" w:rsidR="00EB7848" w:rsidRPr="007C6923" w:rsidRDefault="00EB7848" w:rsidP="00EB7848">
      <w:pPr>
        <w:pStyle w:val="PL"/>
        <w:rPr>
          <w:lang w:val="en-US"/>
        </w:rPr>
      </w:pPr>
      <w:r w:rsidRPr="007C6923">
        <w:rPr>
          <w:lang w:val="en-US"/>
        </w:rPr>
        <w:t xml:space="preserve">    CorrelationID:</w:t>
      </w:r>
    </w:p>
    <w:p w14:paraId="40528DAD" w14:textId="77777777" w:rsidR="000D3A7E" w:rsidRDefault="000D3A7E" w:rsidP="000D3A7E">
      <w:pPr>
        <w:pStyle w:val="PL"/>
        <w:rPr>
          <w:lang w:val="en-US"/>
        </w:rPr>
      </w:pPr>
      <w:r>
        <w:rPr>
          <w:lang w:val="en-US"/>
        </w:rPr>
        <w:t xml:space="preserve">      description: </w:t>
      </w:r>
      <w:r w:rsidRPr="00057491">
        <w:t>LCS Correlation ID</w:t>
      </w:r>
      <w:r>
        <w:rPr>
          <w:rFonts w:cs="Arial"/>
          <w:szCs w:val="18"/>
        </w:rPr>
        <w:t>.</w:t>
      </w:r>
    </w:p>
    <w:p w14:paraId="47421D60" w14:textId="77777777" w:rsidR="00EB7848" w:rsidRDefault="00EB7848" w:rsidP="00EB7848">
      <w:pPr>
        <w:pStyle w:val="PL"/>
        <w:rPr>
          <w:lang w:val="en-US"/>
        </w:rPr>
      </w:pPr>
      <w:r w:rsidRPr="007C6923">
        <w:rPr>
          <w:lang w:val="en-US"/>
        </w:rPr>
        <w:t xml:space="preserve">      type: </w:t>
      </w:r>
      <w:r>
        <w:rPr>
          <w:lang w:val="en-US"/>
        </w:rPr>
        <w:t>string</w:t>
      </w:r>
    </w:p>
    <w:p w14:paraId="4E6DBEE5" w14:textId="77777777" w:rsidR="00EB7848" w:rsidRPr="007C6923" w:rsidRDefault="00EB7848" w:rsidP="00EB7848">
      <w:pPr>
        <w:pStyle w:val="PL"/>
        <w:rPr>
          <w:lang w:val="en-US"/>
        </w:rPr>
      </w:pPr>
      <w:r>
        <w:rPr>
          <w:lang w:val="en-US"/>
        </w:rPr>
        <w:t xml:space="preserve">      minLength: 1</w:t>
      </w:r>
    </w:p>
    <w:p w14:paraId="63413AEB" w14:textId="77777777" w:rsidR="00EB7848" w:rsidRDefault="00EB7848" w:rsidP="00EB7848">
      <w:pPr>
        <w:pStyle w:val="PL"/>
        <w:rPr>
          <w:lang w:val="en-US"/>
        </w:rPr>
      </w:pPr>
      <w:r w:rsidRPr="007C6923">
        <w:rPr>
          <w:lang w:val="en-US"/>
        </w:rPr>
        <w:t xml:space="preserve">      </w:t>
      </w:r>
      <w:r>
        <w:rPr>
          <w:lang w:val="en-US"/>
        </w:rPr>
        <w:t>maxLength</w:t>
      </w:r>
      <w:r w:rsidRPr="007C6923">
        <w:rPr>
          <w:lang w:val="en-US"/>
        </w:rPr>
        <w:t xml:space="preserve">: </w:t>
      </w:r>
      <w:r>
        <w:rPr>
          <w:lang w:val="en-US"/>
        </w:rPr>
        <w:t>255</w:t>
      </w:r>
    </w:p>
    <w:p w14:paraId="0E89ACF4" w14:textId="77777777" w:rsidR="000D3A7E" w:rsidRDefault="000D3A7E" w:rsidP="00EB7848">
      <w:pPr>
        <w:pStyle w:val="PL"/>
        <w:rPr>
          <w:lang w:val="en-US"/>
        </w:rPr>
      </w:pPr>
    </w:p>
    <w:p w14:paraId="587E4082" w14:textId="13B47F70" w:rsidR="00EB7848" w:rsidRDefault="00EB7848" w:rsidP="00EB7848">
      <w:pPr>
        <w:pStyle w:val="PL"/>
        <w:rPr>
          <w:lang w:val="en-US"/>
        </w:rPr>
      </w:pPr>
      <w:r>
        <w:rPr>
          <w:lang w:val="en-US"/>
        </w:rPr>
        <w:t xml:space="preserve">    AgeOfLocationEstimate:</w:t>
      </w:r>
    </w:p>
    <w:p w14:paraId="01914462" w14:textId="77777777" w:rsidR="000D3A7E" w:rsidRDefault="000D3A7E" w:rsidP="000D3A7E">
      <w:pPr>
        <w:pStyle w:val="PL"/>
        <w:rPr>
          <w:lang w:val="en-US"/>
        </w:rPr>
      </w:pPr>
      <w:r>
        <w:rPr>
          <w:lang w:val="en-US"/>
        </w:rPr>
        <w:t xml:space="preserve">      description: </w:t>
      </w:r>
      <w:r w:rsidRPr="00057491">
        <w:t>Indicates value of the age of the location estimate</w:t>
      </w:r>
      <w:r>
        <w:rPr>
          <w:rFonts w:cs="Arial"/>
          <w:szCs w:val="18"/>
        </w:rPr>
        <w:t>.</w:t>
      </w:r>
    </w:p>
    <w:p w14:paraId="7E7D8DB8" w14:textId="77777777" w:rsidR="00EB7848" w:rsidRDefault="00EB7848" w:rsidP="00EB7848">
      <w:pPr>
        <w:pStyle w:val="PL"/>
        <w:rPr>
          <w:lang w:val="en-US"/>
        </w:rPr>
      </w:pPr>
      <w:r>
        <w:rPr>
          <w:lang w:val="en-US"/>
        </w:rPr>
        <w:t xml:space="preserve">      type: integer</w:t>
      </w:r>
    </w:p>
    <w:p w14:paraId="31B2CB86" w14:textId="77777777" w:rsidR="00EB7848" w:rsidRDefault="00EB7848" w:rsidP="00EB7848">
      <w:pPr>
        <w:pStyle w:val="PL"/>
        <w:rPr>
          <w:lang w:val="en-US"/>
        </w:rPr>
      </w:pPr>
      <w:r>
        <w:rPr>
          <w:lang w:val="en-US"/>
        </w:rPr>
        <w:t xml:space="preserve">      minimum: 0</w:t>
      </w:r>
    </w:p>
    <w:p w14:paraId="33369AF0" w14:textId="77777777" w:rsidR="00EB7848" w:rsidRDefault="00EB7848" w:rsidP="00EB7848">
      <w:pPr>
        <w:pStyle w:val="PL"/>
        <w:rPr>
          <w:lang w:val="en-US"/>
        </w:rPr>
      </w:pPr>
      <w:r>
        <w:rPr>
          <w:lang w:val="en-US"/>
        </w:rPr>
        <w:t xml:space="preserve">      maximum: 32767</w:t>
      </w:r>
    </w:p>
    <w:p w14:paraId="2569D122" w14:textId="77777777" w:rsidR="00E54CCC" w:rsidRDefault="00E54CCC" w:rsidP="00EB7848">
      <w:pPr>
        <w:pStyle w:val="PL"/>
        <w:rPr>
          <w:lang w:val="en-US"/>
        </w:rPr>
      </w:pPr>
    </w:p>
    <w:p w14:paraId="50E2B90F" w14:textId="6E6B4CAF" w:rsidR="00EB7848" w:rsidRDefault="00EB7848" w:rsidP="00EB7848">
      <w:pPr>
        <w:pStyle w:val="PL"/>
        <w:rPr>
          <w:lang w:val="en-US"/>
        </w:rPr>
      </w:pPr>
      <w:r>
        <w:rPr>
          <w:lang w:val="en-US"/>
        </w:rPr>
        <w:t xml:space="preserve">    HorizontalSpeed:</w:t>
      </w:r>
    </w:p>
    <w:p w14:paraId="33155254" w14:textId="77777777" w:rsidR="00E54CCC" w:rsidRDefault="00E54CCC" w:rsidP="00E54CCC">
      <w:pPr>
        <w:pStyle w:val="PL"/>
        <w:rPr>
          <w:lang w:val="en-US"/>
        </w:rPr>
      </w:pPr>
      <w:r>
        <w:rPr>
          <w:lang w:val="en-US"/>
        </w:rPr>
        <w:t xml:space="preserve">      description: </w:t>
      </w:r>
      <w:r w:rsidRPr="00057491">
        <w:t>Indicates value of horizontal speed</w:t>
      </w:r>
      <w:r>
        <w:rPr>
          <w:rFonts w:cs="Arial"/>
          <w:szCs w:val="18"/>
        </w:rPr>
        <w:t>.</w:t>
      </w:r>
    </w:p>
    <w:p w14:paraId="24E2666B" w14:textId="77777777" w:rsidR="00EB7848" w:rsidRDefault="00EB7848" w:rsidP="00EB7848">
      <w:pPr>
        <w:pStyle w:val="PL"/>
        <w:rPr>
          <w:lang w:val="en-US"/>
        </w:rPr>
      </w:pPr>
      <w:r>
        <w:rPr>
          <w:lang w:val="en-US"/>
        </w:rPr>
        <w:t xml:space="preserve">      type: number</w:t>
      </w:r>
    </w:p>
    <w:p w14:paraId="1C7FD4EA" w14:textId="77777777" w:rsidR="00EB7848" w:rsidRDefault="00EB7848" w:rsidP="00EB7848">
      <w:pPr>
        <w:pStyle w:val="PL"/>
        <w:rPr>
          <w:lang w:val="en-US"/>
        </w:rPr>
      </w:pPr>
      <w:r>
        <w:rPr>
          <w:lang w:val="en-US"/>
        </w:rPr>
        <w:t xml:space="preserve">      format: float</w:t>
      </w:r>
    </w:p>
    <w:p w14:paraId="6F17D7C4" w14:textId="77777777" w:rsidR="00EB7848" w:rsidRDefault="00EB7848" w:rsidP="00EB7848">
      <w:pPr>
        <w:pStyle w:val="PL"/>
        <w:rPr>
          <w:lang w:val="en-US"/>
        </w:rPr>
      </w:pPr>
      <w:r>
        <w:rPr>
          <w:lang w:val="en-US"/>
        </w:rPr>
        <w:t xml:space="preserve">      minimum: 0</w:t>
      </w:r>
    </w:p>
    <w:p w14:paraId="00BD7457" w14:textId="77777777" w:rsidR="00EB7848" w:rsidRDefault="00EB7848" w:rsidP="00EB7848">
      <w:pPr>
        <w:pStyle w:val="PL"/>
        <w:rPr>
          <w:lang w:val="en-US"/>
        </w:rPr>
      </w:pPr>
      <w:r>
        <w:rPr>
          <w:lang w:val="en-US"/>
        </w:rPr>
        <w:t xml:space="preserve">      maximum: 2047</w:t>
      </w:r>
    </w:p>
    <w:p w14:paraId="22D4643D" w14:textId="77777777" w:rsidR="00DB68E0" w:rsidRDefault="00DB68E0" w:rsidP="00EB7848">
      <w:pPr>
        <w:pStyle w:val="PL"/>
        <w:rPr>
          <w:lang w:val="en-US"/>
        </w:rPr>
      </w:pPr>
    </w:p>
    <w:p w14:paraId="7F24E413" w14:textId="75A700BE" w:rsidR="00EB7848" w:rsidRDefault="00EB7848" w:rsidP="00EB7848">
      <w:pPr>
        <w:pStyle w:val="PL"/>
        <w:rPr>
          <w:lang w:val="en-US"/>
        </w:rPr>
      </w:pPr>
      <w:r>
        <w:rPr>
          <w:lang w:val="en-US"/>
        </w:rPr>
        <w:t xml:space="preserve">    VerticalSpeed:</w:t>
      </w:r>
    </w:p>
    <w:p w14:paraId="3B090FD4" w14:textId="77777777" w:rsidR="00DB68E0" w:rsidRDefault="00DB68E0" w:rsidP="00DB68E0">
      <w:pPr>
        <w:pStyle w:val="PL"/>
        <w:rPr>
          <w:lang w:val="en-US"/>
        </w:rPr>
      </w:pPr>
      <w:r>
        <w:rPr>
          <w:lang w:val="en-US"/>
        </w:rPr>
        <w:t xml:space="preserve">      description: </w:t>
      </w:r>
      <w:r w:rsidRPr="00057491">
        <w:t>Indicates value of vertical speed</w:t>
      </w:r>
      <w:r>
        <w:t>.</w:t>
      </w:r>
    </w:p>
    <w:p w14:paraId="454EAF21" w14:textId="77777777" w:rsidR="00EB7848" w:rsidRDefault="00EB7848" w:rsidP="00EB7848">
      <w:pPr>
        <w:pStyle w:val="PL"/>
        <w:rPr>
          <w:lang w:val="en-US"/>
        </w:rPr>
      </w:pPr>
      <w:r>
        <w:rPr>
          <w:lang w:val="en-US"/>
        </w:rPr>
        <w:t xml:space="preserve">      type: number</w:t>
      </w:r>
    </w:p>
    <w:p w14:paraId="76A15E86" w14:textId="77777777" w:rsidR="00EB7848" w:rsidRDefault="00EB7848" w:rsidP="00EB7848">
      <w:pPr>
        <w:pStyle w:val="PL"/>
        <w:rPr>
          <w:lang w:val="en-US"/>
        </w:rPr>
      </w:pPr>
      <w:r>
        <w:rPr>
          <w:lang w:val="en-US"/>
        </w:rPr>
        <w:t xml:space="preserve">      format: float</w:t>
      </w:r>
    </w:p>
    <w:p w14:paraId="27B43D35" w14:textId="77777777" w:rsidR="00EB7848" w:rsidRDefault="00EB7848" w:rsidP="00EB7848">
      <w:pPr>
        <w:pStyle w:val="PL"/>
        <w:rPr>
          <w:lang w:val="en-US"/>
        </w:rPr>
      </w:pPr>
      <w:r>
        <w:rPr>
          <w:lang w:val="en-US"/>
        </w:rPr>
        <w:t xml:space="preserve">      minimum: 0</w:t>
      </w:r>
    </w:p>
    <w:p w14:paraId="489CDDEA" w14:textId="77777777" w:rsidR="00EB7848" w:rsidRDefault="00EB7848" w:rsidP="00EB7848">
      <w:pPr>
        <w:pStyle w:val="PL"/>
        <w:rPr>
          <w:lang w:val="en-US"/>
        </w:rPr>
      </w:pPr>
      <w:r>
        <w:rPr>
          <w:lang w:val="en-US"/>
        </w:rPr>
        <w:t xml:space="preserve">      maximum: 255</w:t>
      </w:r>
    </w:p>
    <w:p w14:paraId="38DE1111" w14:textId="77777777" w:rsidR="00DB68E0" w:rsidRDefault="00DB68E0" w:rsidP="00EB7848">
      <w:pPr>
        <w:pStyle w:val="PL"/>
        <w:rPr>
          <w:lang w:val="en-US"/>
        </w:rPr>
      </w:pPr>
    </w:p>
    <w:p w14:paraId="44FA34AC" w14:textId="79E748BA" w:rsidR="00EB7848" w:rsidRDefault="00EB7848" w:rsidP="00EB7848">
      <w:pPr>
        <w:pStyle w:val="PL"/>
        <w:rPr>
          <w:lang w:val="en-US"/>
        </w:rPr>
      </w:pPr>
      <w:r>
        <w:rPr>
          <w:lang w:val="en-US"/>
        </w:rPr>
        <w:t xml:space="preserve">    SpeedUncertainty:</w:t>
      </w:r>
    </w:p>
    <w:p w14:paraId="08E9D45A" w14:textId="77777777" w:rsidR="00DB68E0" w:rsidRDefault="00DB68E0" w:rsidP="00DB68E0">
      <w:pPr>
        <w:pStyle w:val="PL"/>
        <w:rPr>
          <w:lang w:val="en-US"/>
        </w:rPr>
      </w:pPr>
      <w:r>
        <w:rPr>
          <w:lang w:val="en-US"/>
        </w:rPr>
        <w:t xml:space="preserve">      description: </w:t>
      </w:r>
      <w:r w:rsidRPr="00057491">
        <w:t>Indicates value of speed uncertainty</w:t>
      </w:r>
      <w:r>
        <w:rPr>
          <w:rFonts w:cs="Arial"/>
          <w:szCs w:val="18"/>
        </w:rPr>
        <w:t>.</w:t>
      </w:r>
    </w:p>
    <w:p w14:paraId="4DC37C15" w14:textId="77777777" w:rsidR="00EB7848" w:rsidRDefault="00EB7848" w:rsidP="00EB7848">
      <w:pPr>
        <w:pStyle w:val="PL"/>
        <w:rPr>
          <w:lang w:val="en-US"/>
        </w:rPr>
      </w:pPr>
      <w:r>
        <w:rPr>
          <w:lang w:val="en-US"/>
        </w:rPr>
        <w:t xml:space="preserve">      type: number</w:t>
      </w:r>
    </w:p>
    <w:p w14:paraId="5F7C040C" w14:textId="77777777" w:rsidR="00EB7848" w:rsidRDefault="00EB7848" w:rsidP="00EB7848">
      <w:pPr>
        <w:pStyle w:val="PL"/>
        <w:rPr>
          <w:lang w:val="en-US"/>
        </w:rPr>
      </w:pPr>
      <w:r>
        <w:rPr>
          <w:lang w:val="en-US"/>
        </w:rPr>
        <w:t xml:space="preserve">      format: float</w:t>
      </w:r>
    </w:p>
    <w:p w14:paraId="33B43912" w14:textId="77777777" w:rsidR="00EB7848" w:rsidRDefault="00EB7848" w:rsidP="00EB7848">
      <w:pPr>
        <w:pStyle w:val="PL"/>
        <w:rPr>
          <w:lang w:val="en-US"/>
        </w:rPr>
      </w:pPr>
      <w:r>
        <w:rPr>
          <w:lang w:val="en-US"/>
        </w:rPr>
        <w:t xml:space="preserve">      minimum: 0</w:t>
      </w:r>
    </w:p>
    <w:p w14:paraId="23FE32EB" w14:textId="77777777" w:rsidR="00EB7848" w:rsidRDefault="00EB7848" w:rsidP="00EB7848">
      <w:pPr>
        <w:pStyle w:val="PL"/>
        <w:rPr>
          <w:lang w:val="en-US"/>
        </w:rPr>
      </w:pPr>
      <w:r>
        <w:rPr>
          <w:lang w:val="en-US"/>
        </w:rPr>
        <w:t xml:space="preserve">      maximum: 255</w:t>
      </w:r>
    </w:p>
    <w:p w14:paraId="7CC249B9" w14:textId="77777777" w:rsidR="00A14170" w:rsidRDefault="00A14170" w:rsidP="00EB7848">
      <w:pPr>
        <w:pStyle w:val="PL"/>
      </w:pPr>
    </w:p>
    <w:p w14:paraId="69F430DE" w14:textId="78FC291E" w:rsidR="00EB7848" w:rsidRDefault="00EB7848" w:rsidP="00EB7848">
      <w:pPr>
        <w:pStyle w:val="PL"/>
      </w:pPr>
      <w:r>
        <w:t xml:space="preserve">    BarometricPressure:</w:t>
      </w:r>
    </w:p>
    <w:p w14:paraId="784E9690" w14:textId="77777777" w:rsidR="00A14170" w:rsidRDefault="00A14170" w:rsidP="00A14170">
      <w:pPr>
        <w:pStyle w:val="PL"/>
        <w:rPr>
          <w:lang w:val="en-US"/>
        </w:rPr>
      </w:pPr>
      <w:r>
        <w:rPr>
          <w:lang w:val="en-US"/>
        </w:rPr>
        <w:t xml:space="preserve">      description: </w:t>
      </w:r>
      <w:r w:rsidRPr="00057491">
        <w:t>Specifies the measured uncompensated atmospheric pressure</w:t>
      </w:r>
      <w:r>
        <w:rPr>
          <w:rFonts w:cs="Arial"/>
          <w:szCs w:val="18"/>
        </w:rPr>
        <w:t>.</w:t>
      </w:r>
    </w:p>
    <w:p w14:paraId="5803AA23" w14:textId="77777777" w:rsidR="00EB7848" w:rsidRDefault="00EB7848" w:rsidP="00EB7848">
      <w:pPr>
        <w:pStyle w:val="PL"/>
      </w:pPr>
      <w:r>
        <w:t xml:space="preserve">      type: integer</w:t>
      </w:r>
    </w:p>
    <w:p w14:paraId="1FA2D35D" w14:textId="77777777" w:rsidR="00EB7848" w:rsidRDefault="00EB7848" w:rsidP="00EB7848">
      <w:pPr>
        <w:pStyle w:val="PL"/>
        <w:rPr>
          <w:lang w:val="en-US"/>
        </w:rPr>
      </w:pPr>
      <w:r>
        <w:rPr>
          <w:lang w:val="en-US"/>
        </w:rPr>
        <w:t xml:space="preserve">      minimum: </w:t>
      </w:r>
      <w:r>
        <w:t>30000</w:t>
      </w:r>
    </w:p>
    <w:p w14:paraId="449357AC" w14:textId="77777777" w:rsidR="00EB7848" w:rsidRDefault="00EB7848" w:rsidP="00EB7848">
      <w:pPr>
        <w:pStyle w:val="PL"/>
        <w:rPr>
          <w:lang w:val="en-US"/>
        </w:rPr>
      </w:pPr>
      <w:r>
        <w:rPr>
          <w:lang w:val="en-US"/>
        </w:rPr>
        <w:t xml:space="preserve">      maximum: </w:t>
      </w:r>
      <w:r>
        <w:t>115000</w:t>
      </w:r>
    </w:p>
    <w:p w14:paraId="6AA1EF97" w14:textId="77777777" w:rsidR="00C67398" w:rsidRDefault="00C67398" w:rsidP="00EB7848">
      <w:pPr>
        <w:pStyle w:val="PL"/>
      </w:pPr>
    </w:p>
    <w:p w14:paraId="639746DC" w14:textId="1D19320D" w:rsidR="00EB7848" w:rsidRDefault="00EB7848" w:rsidP="00EB7848">
      <w:pPr>
        <w:pStyle w:val="PL"/>
      </w:pPr>
      <w:r>
        <w:t xml:space="preserve">    LcsServiceType:</w:t>
      </w:r>
    </w:p>
    <w:p w14:paraId="57D9CD4B" w14:textId="77777777" w:rsidR="00C67398" w:rsidRDefault="00C67398" w:rsidP="00C67398">
      <w:pPr>
        <w:pStyle w:val="PL"/>
        <w:rPr>
          <w:lang w:val="en-US"/>
        </w:rPr>
      </w:pPr>
      <w:r>
        <w:rPr>
          <w:lang w:val="en-US"/>
        </w:rPr>
        <w:t xml:space="preserve">      description: </w:t>
      </w:r>
      <w:r w:rsidRPr="00057491">
        <w:t>LCS service type</w:t>
      </w:r>
      <w:r>
        <w:rPr>
          <w:rFonts w:cs="Arial"/>
          <w:szCs w:val="18"/>
        </w:rPr>
        <w:t>.</w:t>
      </w:r>
    </w:p>
    <w:p w14:paraId="3D865CE9" w14:textId="77777777" w:rsidR="00EB7848" w:rsidRDefault="00EB7848" w:rsidP="00EB7848">
      <w:pPr>
        <w:pStyle w:val="PL"/>
      </w:pPr>
      <w:r>
        <w:t xml:space="preserve">      type: integer</w:t>
      </w:r>
    </w:p>
    <w:p w14:paraId="66A71B34" w14:textId="77777777" w:rsidR="00EB7848" w:rsidRDefault="00EB7848" w:rsidP="00EB7848">
      <w:pPr>
        <w:pStyle w:val="PL"/>
        <w:rPr>
          <w:lang w:val="en-US"/>
        </w:rPr>
      </w:pPr>
      <w:r>
        <w:rPr>
          <w:lang w:val="en-US"/>
        </w:rPr>
        <w:t xml:space="preserve">      minimum: </w:t>
      </w:r>
      <w:r>
        <w:t>0</w:t>
      </w:r>
    </w:p>
    <w:p w14:paraId="33CB7B73" w14:textId="77777777" w:rsidR="00EB7848" w:rsidRDefault="00EB7848" w:rsidP="00EB7848">
      <w:pPr>
        <w:pStyle w:val="PL"/>
        <w:rPr>
          <w:lang w:val="en-US"/>
        </w:rPr>
      </w:pPr>
      <w:r>
        <w:rPr>
          <w:lang w:val="en-US"/>
        </w:rPr>
        <w:t xml:space="preserve">      maximum: </w:t>
      </w:r>
      <w:r>
        <w:t>127</w:t>
      </w:r>
    </w:p>
    <w:p w14:paraId="3087957D" w14:textId="77777777" w:rsidR="009F1D47" w:rsidRDefault="009F1D47" w:rsidP="00EB7848">
      <w:pPr>
        <w:pStyle w:val="PL"/>
        <w:rPr>
          <w:lang w:val="en-US"/>
        </w:rPr>
      </w:pPr>
    </w:p>
    <w:p w14:paraId="204BB14A" w14:textId="7F2E5BE0" w:rsidR="00EB7848" w:rsidRPr="007C6923" w:rsidRDefault="00EB7848" w:rsidP="00EB7848">
      <w:pPr>
        <w:pStyle w:val="PL"/>
        <w:rPr>
          <w:lang w:val="en-US"/>
        </w:rPr>
      </w:pPr>
      <w:r w:rsidRPr="007C6923">
        <w:rPr>
          <w:lang w:val="en-US"/>
        </w:rPr>
        <w:t xml:space="preserve">    </w:t>
      </w:r>
      <w:r>
        <w:rPr>
          <w:lang w:val="en-US"/>
        </w:rPr>
        <w:t>LdrReference</w:t>
      </w:r>
      <w:r w:rsidRPr="007C6923">
        <w:rPr>
          <w:lang w:val="en-US"/>
        </w:rPr>
        <w:t>:</w:t>
      </w:r>
    </w:p>
    <w:p w14:paraId="74E78B73" w14:textId="77777777" w:rsidR="009F1D47" w:rsidRDefault="009F1D47" w:rsidP="009F1D47">
      <w:pPr>
        <w:pStyle w:val="PL"/>
        <w:rPr>
          <w:lang w:val="en-US"/>
        </w:rPr>
      </w:pPr>
      <w:r>
        <w:rPr>
          <w:lang w:val="en-US"/>
        </w:rPr>
        <w:t xml:space="preserve">      description: </w:t>
      </w:r>
      <w:r w:rsidRPr="00057491">
        <w:t>LDR Reference</w:t>
      </w:r>
      <w:r>
        <w:rPr>
          <w:rFonts w:cs="Arial"/>
          <w:szCs w:val="18"/>
        </w:rPr>
        <w:t>.</w:t>
      </w:r>
    </w:p>
    <w:p w14:paraId="12DD1470" w14:textId="77777777" w:rsidR="00EB7848" w:rsidRDefault="00EB7848" w:rsidP="00EB7848">
      <w:pPr>
        <w:pStyle w:val="PL"/>
        <w:rPr>
          <w:lang w:val="en-US"/>
        </w:rPr>
      </w:pPr>
      <w:r w:rsidRPr="007C6923">
        <w:rPr>
          <w:lang w:val="en-US"/>
        </w:rPr>
        <w:t xml:space="preserve">      type: </w:t>
      </w:r>
      <w:r>
        <w:rPr>
          <w:lang w:val="en-US"/>
        </w:rPr>
        <w:t>string</w:t>
      </w:r>
    </w:p>
    <w:p w14:paraId="4665DB23" w14:textId="77777777" w:rsidR="00EB7848" w:rsidRPr="007C6923" w:rsidRDefault="00EB7848" w:rsidP="00EB7848">
      <w:pPr>
        <w:pStyle w:val="PL"/>
        <w:rPr>
          <w:lang w:val="en-US"/>
        </w:rPr>
      </w:pPr>
      <w:r>
        <w:rPr>
          <w:lang w:val="en-US"/>
        </w:rPr>
        <w:t xml:space="preserve">      minLength: 2</w:t>
      </w:r>
    </w:p>
    <w:p w14:paraId="4C94AE5F" w14:textId="77777777" w:rsidR="00EB7848" w:rsidRPr="007C6923" w:rsidRDefault="00EB7848" w:rsidP="00EB7848">
      <w:pPr>
        <w:pStyle w:val="PL"/>
        <w:rPr>
          <w:lang w:val="en-US"/>
        </w:rPr>
      </w:pPr>
      <w:r w:rsidRPr="007C6923">
        <w:rPr>
          <w:lang w:val="en-US"/>
        </w:rPr>
        <w:t xml:space="preserve">      </w:t>
      </w:r>
      <w:r>
        <w:rPr>
          <w:lang w:val="en-US"/>
        </w:rPr>
        <w:t>maxLength</w:t>
      </w:r>
      <w:r w:rsidRPr="007C6923">
        <w:rPr>
          <w:lang w:val="en-US"/>
        </w:rPr>
        <w:t xml:space="preserve">: </w:t>
      </w:r>
      <w:r>
        <w:rPr>
          <w:lang w:val="en-US"/>
        </w:rPr>
        <w:t>510</w:t>
      </w:r>
    </w:p>
    <w:p w14:paraId="593BCDF5" w14:textId="77777777" w:rsidR="009E38F8" w:rsidRDefault="009E38F8" w:rsidP="009E38F8">
      <w:pPr>
        <w:pStyle w:val="PL"/>
        <w:rPr>
          <w:lang w:val="en-US"/>
        </w:rPr>
      </w:pPr>
    </w:p>
    <w:p w14:paraId="66590BA4" w14:textId="77777777" w:rsidR="009E38F8" w:rsidRPr="007C6923" w:rsidRDefault="009E38F8" w:rsidP="009E38F8">
      <w:pPr>
        <w:pStyle w:val="PL"/>
        <w:rPr>
          <w:lang w:val="en-US"/>
        </w:rPr>
      </w:pPr>
      <w:r w:rsidRPr="007C6923">
        <w:rPr>
          <w:lang w:val="en-US"/>
        </w:rPr>
        <w:t xml:space="preserve">    </w:t>
      </w:r>
      <w:r>
        <w:rPr>
          <w:lang w:val="en-US"/>
        </w:rPr>
        <w:t>LirReference</w:t>
      </w:r>
      <w:r w:rsidRPr="007C6923">
        <w:rPr>
          <w:lang w:val="en-US"/>
        </w:rPr>
        <w:t>:</w:t>
      </w:r>
    </w:p>
    <w:p w14:paraId="0120720A" w14:textId="77777777" w:rsidR="009E38F8" w:rsidRDefault="009E38F8" w:rsidP="009E38F8">
      <w:pPr>
        <w:pStyle w:val="PL"/>
        <w:rPr>
          <w:lang w:val="en-US"/>
        </w:rPr>
      </w:pPr>
      <w:r>
        <w:rPr>
          <w:lang w:val="en-US"/>
        </w:rPr>
        <w:t xml:space="preserve">      description: </w:t>
      </w:r>
      <w:r w:rsidRPr="00057491">
        <w:t>L</w:t>
      </w:r>
      <w:r>
        <w:t>I</w:t>
      </w:r>
      <w:r w:rsidRPr="00057491">
        <w:t>R Reference</w:t>
      </w:r>
      <w:r>
        <w:rPr>
          <w:rFonts w:cs="Arial"/>
          <w:szCs w:val="18"/>
        </w:rPr>
        <w:t>.</w:t>
      </w:r>
    </w:p>
    <w:p w14:paraId="54C3ACD8" w14:textId="77777777" w:rsidR="009E38F8" w:rsidRDefault="009E38F8" w:rsidP="009E38F8">
      <w:pPr>
        <w:pStyle w:val="PL"/>
        <w:rPr>
          <w:lang w:val="en-US"/>
        </w:rPr>
      </w:pPr>
      <w:r w:rsidRPr="007C6923">
        <w:rPr>
          <w:lang w:val="en-US"/>
        </w:rPr>
        <w:t xml:space="preserve">      type: </w:t>
      </w:r>
      <w:r>
        <w:rPr>
          <w:lang w:val="en-US"/>
        </w:rPr>
        <w:t>string</w:t>
      </w:r>
    </w:p>
    <w:p w14:paraId="71CAB1AF" w14:textId="77777777" w:rsidR="009E38F8" w:rsidRPr="007C6923" w:rsidRDefault="009E38F8" w:rsidP="009E38F8">
      <w:pPr>
        <w:pStyle w:val="PL"/>
        <w:rPr>
          <w:lang w:val="en-US"/>
        </w:rPr>
      </w:pPr>
      <w:r>
        <w:rPr>
          <w:lang w:val="en-US"/>
        </w:rPr>
        <w:t xml:space="preserve">      minLength: 2</w:t>
      </w:r>
    </w:p>
    <w:p w14:paraId="080F7C5D" w14:textId="77777777" w:rsidR="009E38F8" w:rsidRPr="007C6923" w:rsidRDefault="009E38F8" w:rsidP="009E38F8">
      <w:pPr>
        <w:pStyle w:val="PL"/>
        <w:rPr>
          <w:lang w:val="en-US"/>
        </w:rPr>
      </w:pPr>
      <w:r w:rsidRPr="007C6923">
        <w:rPr>
          <w:lang w:val="en-US"/>
        </w:rPr>
        <w:t xml:space="preserve">      </w:t>
      </w:r>
      <w:r>
        <w:rPr>
          <w:lang w:val="en-US"/>
        </w:rPr>
        <w:t>maxLength</w:t>
      </w:r>
      <w:r w:rsidRPr="007C6923">
        <w:rPr>
          <w:lang w:val="en-US"/>
        </w:rPr>
        <w:t xml:space="preserve">: </w:t>
      </w:r>
      <w:r>
        <w:rPr>
          <w:lang w:val="en-US"/>
        </w:rPr>
        <w:t>510</w:t>
      </w:r>
    </w:p>
    <w:p w14:paraId="4E083444" w14:textId="77777777" w:rsidR="00091D29" w:rsidRDefault="00091D29" w:rsidP="00EB7848">
      <w:pPr>
        <w:pStyle w:val="PL"/>
        <w:rPr>
          <w:lang w:val="en-US"/>
        </w:rPr>
      </w:pPr>
    </w:p>
    <w:p w14:paraId="7EF2587C" w14:textId="08AF742A" w:rsidR="00EB7848" w:rsidRPr="007C6923" w:rsidRDefault="00EB7848" w:rsidP="00EB7848">
      <w:pPr>
        <w:pStyle w:val="PL"/>
        <w:rPr>
          <w:lang w:val="en-US"/>
        </w:rPr>
      </w:pPr>
      <w:r w:rsidRPr="007C6923">
        <w:rPr>
          <w:lang w:val="en-US"/>
        </w:rPr>
        <w:t xml:space="preserve">    </w:t>
      </w:r>
      <w:r>
        <w:t>ReportingAmount:</w:t>
      </w:r>
    </w:p>
    <w:p w14:paraId="53D22138" w14:textId="77777777" w:rsidR="00091D29" w:rsidRDefault="00091D29" w:rsidP="00091D29">
      <w:pPr>
        <w:pStyle w:val="PL"/>
        <w:rPr>
          <w:lang w:val="en-US"/>
        </w:rPr>
      </w:pPr>
      <w:r>
        <w:rPr>
          <w:lang w:val="en-US"/>
        </w:rPr>
        <w:t xml:space="preserve">      description: </w:t>
      </w:r>
      <w:r w:rsidRPr="00057491">
        <w:t>Number of required periodic event reports</w:t>
      </w:r>
      <w:r>
        <w:rPr>
          <w:rFonts w:cs="Arial"/>
          <w:szCs w:val="18"/>
        </w:rPr>
        <w:t>.</w:t>
      </w:r>
    </w:p>
    <w:p w14:paraId="3239956B" w14:textId="77777777" w:rsidR="00EB7848" w:rsidRPr="007C6923" w:rsidRDefault="00EB7848" w:rsidP="00EB7848">
      <w:pPr>
        <w:pStyle w:val="PL"/>
        <w:rPr>
          <w:lang w:val="en-US"/>
        </w:rPr>
      </w:pPr>
      <w:r w:rsidRPr="007C6923">
        <w:rPr>
          <w:lang w:val="en-US"/>
        </w:rPr>
        <w:t xml:space="preserve">      type: integer</w:t>
      </w:r>
    </w:p>
    <w:p w14:paraId="6625F3D3" w14:textId="77777777" w:rsidR="00EB7848" w:rsidRPr="007C6923" w:rsidRDefault="00EB7848" w:rsidP="00EB7848">
      <w:pPr>
        <w:pStyle w:val="PL"/>
        <w:rPr>
          <w:lang w:val="en-US"/>
        </w:rPr>
      </w:pPr>
      <w:r w:rsidRPr="007C6923">
        <w:rPr>
          <w:lang w:val="en-US"/>
        </w:rPr>
        <w:t xml:space="preserve">      minimum: </w:t>
      </w:r>
      <w:r>
        <w:rPr>
          <w:lang w:val="en-US"/>
        </w:rPr>
        <w:t>1</w:t>
      </w:r>
    </w:p>
    <w:p w14:paraId="5907CA34" w14:textId="77777777" w:rsidR="00EB7848" w:rsidRPr="007C6923" w:rsidRDefault="00EB7848" w:rsidP="00EB7848">
      <w:pPr>
        <w:pStyle w:val="PL"/>
        <w:rPr>
          <w:lang w:val="en-US"/>
        </w:rPr>
      </w:pPr>
      <w:r w:rsidRPr="007C6923">
        <w:rPr>
          <w:lang w:val="en-US"/>
        </w:rPr>
        <w:t xml:space="preserve">      maximum: </w:t>
      </w:r>
      <w:r>
        <w:rPr>
          <w:lang w:val="en-US"/>
        </w:rPr>
        <w:t>8639999</w:t>
      </w:r>
    </w:p>
    <w:p w14:paraId="695E59C2" w14:textId="77777777" w:rsidR="0072454C" w:rsidRDefault="0072454C" w:rsidP="00EB7848">
      <w:pPr>
        <w:pStyle w:val="PL"/>
        <w:rPr>
          <w:lang w:val="en-US"/>
        </w:rPr>
      </w:pPr>
    </w:p>
    <w:p w14:paraId="1AE523F4" w14:textId="695B29C5" w:rsidR="00EB7848" w:rsidRPr="007C6923" w:rsidRDefault="00EB7848" w:rsidP="00EB7848">
      <w:pPr>
        <w:pStyle w:val="PL"/>
        <w:rPr>
          <w:lang w:val="en-US"/>
        </w:rPr>
      </w:pPr>
      <w:r w:rsidRPr="007C6923">
        <w:rPr>
          <w:lang w:val="en-US"/>
        </w:rPr>
        <w:t xml:space="preserve">    </w:t>
      </w:r>
      <w:r>
        <w:t>ReportingInterval:</w:t>
      </w:r>
    </w:p>
    <w:p w14:paraId="4AEC7B61" w14:textId="058D50E5" w:rsidR="0072454C" w:rsidRDefault="0072454C" w:rsidP="0072454C">
      <w:pPr>
        <w:pStyle w:val="PL"/>
        <w:rPr>
          <w:lang w:val="en-US"/>
        </w:rPr>
      </w:pPr>
      <w:r>
        <w:rPr>
          <w:lang w:val="en-US"/>
        </w:rPr>
        <w:t xml:space="preserve">      description: </w:t>
      </w:r>
      <w:r w:rsidRPr="00057491">
        <w:t>Event reporting periodic interval</w:t>
      </w:r>
      <w:r w:rsidR="00C24B90">
        <w:t xml:space="preserve"> in seconds</w:t>
      </w:r>
      <w:r>
        <w:rPr>
          <w:rFonts w:cs="Arial"/>
          <w:szCs w:val="18"/>
        </w:rPr>
        <w:t>.</w:t>
      </w:r>
    </w:p>
    <w:p w14:paraId="63A1132B" w14:textId="77777777" w:rsidR="00EB7848" w:rsidRPr="007C6923" w:rsidRDefault="00EB7848" w:rsidP="00EB7848">
      <w:pPr>
        <w:pStyle w:val="PL"/>
        <w:rPr>
          <w:lang w:val="en-US"/>
        </w:rPr>
      </w:pPr>
      <w:r w:rsidRPr="007C6923">
        <w:rPr>
          <w:lang w:val="en-US"/>
        </w:rPr>
        <w:t xml:space="preserve">      type: integer</w:t>
      </w:r>
    </w:p>
    <w:p w14:paraId="3569360F" w14:textId="77777777" w:rsidR="00EB7848" w:rsidRPr="007C6923" w:rsidRDefault="00EB7848" w:rsidP="00EB7848">
      <w:pPr>
        <w:pStyle w:val="PL"/>
        <w:rPr>
          <w:lang w:val="en-US"/>
        </w:rPr>
      </w:pPr>
      <w:r w:rsidRPr="007C6923">
        <w:rPr>
          <w:lang w:val="en-US"/>
        </w:rPr>
        <w:t xml:space="preserve">      minimum: </w:t>
      </w:r>
      <w:r>
        <w:rPr>
          <w:lang w:val="en-US"/>
        </w:rPr>
        <w:t>1</w:t>
      </w:r>
    </w:p>
    <w:p w14:paraId="204BA455" w14:textId="77777777" w:rsidR="00EB7848" w:rsidRPr="007C6923" w:rsidRDefault="00EB7848" w:rsidP="00EB7848">
      <w:pPr>
        <w:pStyle w:val="PL"/>
        <w:rPr>
          <w:lang w:val="en-US"/>
        </w:rPr>
      </w:pPr>
      <w:r w:rsidRPr="007C6923">
        <w:rPr>
          <w:lang w:val="en-US"/>
        </w:rPr>
        <w:t xml:space="preserve">      maximum: </w:t>
      </w:r>
      <w:r>
        <w:rPr>
          <w:lang w:val="en-US"/>
        </w:rPr>
        <w:t>8639999</w:t>
      </w:r>
    </w:p>
    <w:p w14:paraId="5DD395CE" w14:textId="77777777" w:rsidR="00A94C60" w:rsidRDefault="00A94C60" w:rsidP="00A94C60">
      <w:pPr>
        <w:pStyle w:val="PL"/>
        <w:rPr>
          <w:lang w:val="en-US"/>
        </w:rPr>
      </w:pPr>
    </w:p>
    <w:p w14:paraId="1926E9F0" w14:textId="77777777" w:rsidR="00A94C60" w:rsidRPr="007C6923" w:rsidRDefault="00A94C60" w:rsidP="00A94C60">
      <w:pPr>
        <w:pStyle w:val="PL"/>
        <w:rPr>
          <w:lang w:val="en-US"/>
        </w:rPr>
      </w:pPr>
      <w:r w:rsidRPr="007C6923">
        <w:rPr>
          <w:lang w:val="en-US"/>
        </w:rPr>
        <w:t xml:space="preserve">    </w:t>
      </w:r>
      <w:r>
        <w:t>ReportingIntervalMs:</w:t>
      </w:r>
    </w:p>
    <w:p w14:paraId="04E95776" w14:textId="77777777" w:rsidR="00A94C60" w:rsidRDefault="00A94C60" w:rsidP="00A94C60">
      <w:pPr>
        <w:pStyle w:val="PL"/>
        <w:rPr>
          <w:lang w:val="en-US"/>
        </w:rPr>
      </w:pPr>
      <w:r>
        <w:rPr>
          <w:lang w:val="en-US"/>
        </w:rPr>
        <w:t xml:space="preserve">      description: </w:t>
      </w:r>
      <w:r w:rsidRPr="00057491">
        <w:t>Event reporting periodic interval</w:t>
      </w:r>
      <w:r>
        <w:t xml:space="preserve"> in milliseconds</w:t>
      </w:r>
      <w:r>
        <w:rPr>
          <w:rFonts w:cs="Arial"/>
          <w:szCs w:val="18"/>
        </w:rPr>
        <w:t>.</w:t>
      </w:r>
    </w:p>
    <w:p w14:paraId="06CCF0FC" w14:textId="77777777" w:rsidR="00A94C60" w:rsidRPr="007C6923" w:rsidRDefault="00A94C60" w:rsidP="00A94C60">
      <w:pPr>
        <w:pStyle w:val="PL"/>
        <w:rPr>
          <w:lang w:val="en-US"/>
        </w:rPr>
      </w:pPr>
      <w:r w:rsidRPr="007C6923">
        <w:rPr>
          <w:lang w:val="en-US"/>
        </w:rPr>
        <w:t xml:space="preserve">      type: integer</w:t>
      </w:r>
    </w:p>
    <w:p w14:paraId="7F459FFA" w14:textId="77777777" w:rsidR="00A94C60" w:rsidRPr="007C6923" w:rsidRDefault="00A94C60" w:rsidP="00A94C60">
      <w:pPr>
        <w:pStyle w:val="PL"/>
        <w:rPr>
          <w:lang w:val="en-US"/>
        </w:rPr>
      </w:pPr>
      <w:r w:rsidRPr="007C6923">
        <w:rPr>
          <w:lang w:val="en-US"/>
        </w:rPr>
        <w:t xml:space="preserve">      minimum: </w:t>
      </w:r>
      <w:r>
        <w:rPr>
          <w:lang w:val="en-US"/>
        </w:rPr>
        <w:t>1</w:t>
      </w:r>
    </w:p>
    <w:p w14:paraId="2D172F02" w14:textId="77777777" w:rsidR="00A94C60" w:rsidRPr="007C6923" w:rsidRDefault="00A94C60" w:rsidP="00A94C60">
      <w:pPr>
        <w:pStyle w:val="PL"/>
        <w:rPr>
          <w:lang w:val="en-US"/>
        </w:rPr>
      </w:pPr>
      <w:r w:rsidRPr="007C6923">
        <w:rPr>
          <w:lang w:val="en-US"/>
        </w:rPr>
        <w:t xml:space="preserve">      maximum: </w:t>
      </w:r>
      <w:r>
        <w:rPr>
          <w:lang w:val="en-US"/>
        </w:rPr>
        <w:t>999</w:t>
      </w:r>
    </w:p>
    <w:p w14:paraId="39EBB81A" w14:textId="77777777" w:rsidR="00D06488" w:rsidRDefault="00D06488" w:rsidP="00EB7848">
      <w:pPr>
        <w:pStyle w:val="PL"/>
        <w:rPr>
          <w:lang w:val="en-US"/>
        </w:rPr>
      </w:pPr>
    </w:p>
    <w:p w14:paraId="10EC2447" w14:textId="24ADC859" w:rsidR="00EB7848" w:rsidRPr="007C6923" w:rsidRDefault="00EB7848" w:rsidP="00EB7848">
      <w:pPr>
        <w:pStyle w:val="PL"/>
        <w:rPr>
          <w:lang w:val="en-US"/>
        </w:rPr>
      </w:pPr>
      <w:r w:rsidRPr="007C6923">
        <w:rPr>
          <w:lang w:val="en-US"/>
        </w:rPr>
        <w:lastRenderedPageBreak/>
        <w:t xml:space="preserve">    </w:t>
      </w:r>
      <w:r>
        <w:t>MinimumInterval:</w:t>
      </w:r>
    </w:p>
    <w:p w14:paraId="6AC845EB" w14:textId="77777777" w:rsidR="00D06488" w:rsidRDefault="00D06488" w:rsidP="00D06488">
      <w:pPr>
        <w:pStyle w:val="PL"/>
        <w:rPr>
          <w:lang w:val="en-US"/>
        </w:rPr>
      </w:pPr>
      <w:r>
        <w:rPr>
          <w:lang w:val="en-US"/>
        </w:rPr>
        <w:t xml:space="preserve">      description: </w:t>
      </w:r>
      <w:r w:rsidRPr="00057491">
        <w:t>Minimum interval between event reports</w:t>
      </w:r>
      <w:r>
        <w:rPr>
          <w:rFonts w:cs="Arial"/>
          <w:szCs w:val="18"/>
        </w:rPr>
        <w:t>.</w:t>
      </w:r>
    </w:p>
    <w:p w14:paraId="4E3871A3" w14:textId="77777777" w:rsidR="00EB7848" w:rsidRPr="007C6923" w:rsidRDefault="00EB7848" w:rsidP="00EB7848">
      <w:pPr>
        <w:pStyle w:val="PL"/>
        <w:rPr>
          <w:lang w:val="en-US"/>
        </w:rPr>
      </w:pPr>
      <w:r w:rsidRPr="007C6923">
        <w:rPr>
          <w:lang w:val="en-US"/>
        </w:rPr>
        <w:t xml:space="preserve">      type: integer</w:t>
      </w:r>
    </w:p>
    <w:p w14:paraId="666C5CBE" w14:textId="77777777" w:rsidR="00EB7848" w:rsidRPr="007C6923" w:rsidRDefault="00EB7848" w:rsidP="00EB7848">
      <w:pPr>
        <w:pStyle w:val="PL"/>
        <w:rPr>
          <w:lang w:val="en-US"/>
        </w:rPr>
      </w:pPr>
      <w:r w:rsidRPr="007C6923">
        <w:rPr>
          <w:lang w:val="en-US"/>
        </w:rPr>
        <w:t xml:space="preserve">      minimum: </w:t>
      </w:r>
      <w:r>
        <w:rPr>
          <w:lang w:val="en-US"/>
        </w:rPr>
        <w:t>1</w:t>
      </w:r>
    </w:p>
    <w:p w14:paraId="662EDFC1" w14:textId="77777777" w:rsidR="00EB7848" w:rsidRPr="007C6923" w:rsidRDefault="00EB7848" w:rsidP="00EB7848">
      <w:pPr>
        <w:pStyle w:val="PL"/>
        <w:rPr>
          <w:lang w:val="en-US"/>
        </w:rPr>
      </w:pPr>
      <w:r w:rsidRPr="007C6923">
        <w:rPr>
          <w:lang w:val="en-US"/>
        </w:rPr>
        <w:t xml:space="preserve">      maximum: </w:t>
      </w:r>
      <w:r>
        <w:rPr>
          <w:lang w:val="en-US"/>
        </w:rPr>
        <w:t>32767</w:t>
      </w:r>
    </w:p>
    <w:p w14:paraId="57F869D3" w14:textId="77777777" w:rsidR="00AF4108" w:rsidRDefault="00AF4108" w:rsidP="00EB7848">
      <w:pPr>
        <w:pStyle w:val="PL"/>
        <w:rPr>
          <w:lang w:val="en-US"/>
        </w:rPr>
      </w:pPr>
    </w:p>
    <w:p w14:paraId="2F4ADD2F" w14:textId="362581FC" w:rsidR="00EB7848" w:rsidRPr="007C6923" w:rsidRDefault="00EB7848" w:rsidP="00EB7848">
      <w:pPr>
        <w:pStyle w:val="PL"/>
        <w:rPr>
          <w:lang w:val="en-US"/>
        </w:rPr>
      </w:pPr>
      <w:r w:rsidRPr="007C6923">
        <w:rPr>
          <w:lang w:val="en-US"/>
        </w:rPr>
        <w:t xml:space="preserve">    </w:t>
      </w:r>
      <w:r>
        <w:t>MaximumInterval:</w:t>
      </w:r>
    </w:p>
    <w:p w14:paraId="7C39C724" w14:textId="77777777" w:rsidR="00AF4108" w:rsidRDefault="00AF4108" w:rsidP="00AF4108">
      <w:pPr>
        <w:pStyle w:val="PL"/>
        <w:rPr>
          <w:lang w:val="en-US"/>
        </w:rPr>
      </w:pPr>
      <w:r>
        <w:rPr>
          <w:lang w:val="en-US"/>
        </w:rPr>
        <w:t xml:space="preserve">      description: </w:t>
      </w:r>
      <w:r w:rsidRPr="00057491">
        <w:t>Maximum interval between event reports</w:t>
      </w:r>
      <w:r>
        <w:rPr>
          <w:rFonts w:cs="Arial"/>
          <w:szCs w:val="18"/>
        </w:rPr>
        <w:t>.</w:t>
      </w:r>
    </w:p>
    <w:p w14:paraId="66142764" w14:textId="77777777" w:rsidR="00EB7848" w:rsidRPr="007C6923" w:rsidRDefault="00EB7848" w:rsidP="00EB7848">
      <w:pPr>
        <w:pStyle w:val="PL"/>
        <w:rPr>
          <w:lang w:val="en-US"/>
        </w:rPr>
      </w:pPr>
      <w:r w:rsidRPr="007C6923">
        <w:rPr>
          <w:lang w:val="en-US"/>
        </w:rPr>
        <w:t xml:space="preserve">      type: integer</w:t>
      </w:r>
    </w:p>
    <w:p w14:paraId="2E3826EF" w14:textId="77777777" w:rsidR="00EB7848" w:rsidRPr="007C6923" w:rsidRDefault="00EB7848" w:rsidP="00EB7848">
      <w:pPr>
        <w:pStyle w:val="PL"/>
        <w:rPr>
          <w:lang w:val="en-US"/>
        </w:rPr>
      </w:pPr>
      <w:r w:rsidRPr="007C6923">
        <w:rPr>
          <w:lang w:val="en-US"/>
        </w:rPr>
        <w:t xml:space="preserve">      minimum: </w:t>
      </w:r>
      <w:r>
        <w:rPr>
          <w:lang w:val="en-US"/>
        </w:rPr>
        <w:t>1</w:t>
      </w:r>
    </w:p>
    <w:p w14:paraId="3B3A5F1D" w14:textId="77777777" w:rsidR="00EB7848" w:rsidRPr="007C6923" w:rsidRDefault="00EB7848" w:rsidP="00EB7848">
      <w:pPr>
        <w:pStyle w:val="PL"/>
        <w:rPr>
          <w:lang w:val="en-US"/>
        </w:rPr>
      </w:pPr>
      <w:r w:rsidRPr="007C6923">
        <w:rPr>
          <w:lang w:val="en-US"/>
        </w:rPr>
        <w:t xml:space="preserve">      maximum: </w:t>
      </w:r>
      <w:r>
        <w:rPr>
          <w:lang w:val="en-US"/>
        </w:rPr>
        <w:t>86400</w:t>
      </w:r>
    </w:p>
    <w:p w14:paraId="651A2686" w14:textId="77777777" w:rsidR="00930D1B" w:rsidRDefault="00930D1B" w:rsidP="00EB7848">
      <w:pPr>
        <w:pStyle w:val="PL"/>
        <w:rPr>
          <w:lang w:val="en-US"/>
        </w:rPr>
      </w:pPr>
    </w:p>
    <w:p w14:paraId="495FAF88" w14:textId="6E2D90D5" w:rsidR="00EB7848" w:rsidRPr="007C6923" w:rsidRDefault="00EB7848" w:rsidP="00EB7848">
      <w:pPr>
        <w:pStyle w:val="PL"/>
        <w:rPr>
          <w:lang w:val="en-US"/>
        </w:rPr>
      </w:pPr>
      <w:r w:rsidRPr="007C6923">
        <w:rPr>
          <w:lang w:val="en-US"/>
        </w:rPr>
        <w:t xml:space="preserve">    </w:t>
      </w:r>
      <w:r>
        <w:t>SamplingInterval:</w:t>
      </w:r>
    </w:p>
    <w:p w14:paraId="582DF02D" w14:textId="77777777" w:rsidR="00930D1B" w:rsidRDefault="00930D1B" w:rsidP="00930D1B">
      <w:pPr>
        <w:pStyle w:val="PL"/>
        <w:rPr>
          <w:lang w:val="en-US"/>
        </w:rPr>
      </w:pPr>
      <w:r>
        <w:rPr>
          <w:lang w:val="en-US"/>
        </w:rPr>
        <w:t xml:space="preserve">      description: </w:t>
      </w:r>
      <w:r w:rsidRPr="00057491">
        <w:t>Maximum time interval between consecutive evaluations by a UE of a trigger event</w:t>
      </w:r>
      <w:r>
        <w:rPr>
          <w:rFonts w:cs="Arial"/>
          <w:szCs w:val="18"/>
        </w:rPr>
        <w:t>.</w:t>
      </w:r>
    </w:p>
    <w:p w14:paraId="76DDBFA2" w14:textId="77777777" w:rsidR="00EB7848" w:rsidRPr="007C6923" w:rsidRDefault="00EB7848" w:rsidP="00EB7848">
      <w:pPr>
        <w:pStyle w:val="PL"/>
        <w:rPr>
          <w:lang w:val="en-US"/>
        </w:rPr>
      </w:pPr>
      <w:r w:rsidRPr="007C6923">
        <w:rPr>
          <w:lang w:val="en-US"/>
        </w:rPr>
        <w:t xml:space="preserve">      type: integer</w:t>
      </w:r>
    </w:p>
    <w:p w14:paraId="340D91C7" w14:textId="77777777" w:rsidR="00EB7848" w:rsidRPr="007C6923" w:rsidRDefault="00EB7848" w:rsidP="00EB7848">
      <w:pPr>
        <w:pStyle w:val="PL"/>
        <w:rPr>
          <w:lang w:val="en-US"/>
        </w:rPr>
      </w:pPr>
      <w:r w:rsidRPr="007C6923">
        <w:rPr>
          <w:lang w:val="en-US"/>
        </w:rPr>
        <w:t xml:space="preserve">      minimum: </w:t>
      </w:r>
      <w:r>
        <w:rPr>
          <w:lang w:val="en-US"/>
        </w:rPr>
        <w:t>1</w:t>
      </w:r>
    </w:p>
    <w:p w14:paraId="079E56BD" w14:textId="77777777" w:rsidR="00EB7848" w:rsidRPr="007C6923" w:rsidRDefault="00EB7848" w:rsidP="00EB7848">
      <w:pPr>
        <w:pStyle w:val="PL"/>
        <w:rPr>
          <w:lang w:val="en-US"/>
        </w:rPr>
      </w:pPr>
      <w:r w:rsidRPr="007C6923">
        <w:rPr>
          <w:lang w:val="en-US"/>
        </w:rPr>
        <w:t xml:space="preserve">      maximum: </w:t>
      </w:r>
      <w:r>
        <w:rPr>
          <w:lang w:val="en-US"/>
        </w:rPr>
        <w:t>3600</w:t>
      </w:r>
    </w:p>
    <w:p w14:paraId="5A40373C" w14:textId="77777777" w:rsidR="009F533B" w:rsidRDefault="009F533B" w:rsidP="00EB7848">
      <w:pPr>
        <w:pStyle w:val="PL"/>
        <w:rPr>
          <w:lang w:val="en-US"/>
        </w:rPr>
      </w:pPr>
    </w:p>
    <w:p w14:paraId="60724329" w14:textId="0974A08F" w:rsidR="00EB7848" w:rsidRPr="007C6923" w:rsidRDefault="00EB7848" w:rsidP="00EB7848">
      <w:pPr>
        <w:pStyle w:val="PL"/>
        <w:rPr>
          <w:lang w:val="en-US"/>
        </w:rPr>
      </w:pPr>
      <w:r w:rsidRPr="007C6923">
        <w:rPr>
          <w:lang w:val="en-US"/>
        </w:rPr>
        <w:t xml:space="preserve">    </w:t>
      </w:r>
      <w:r>
        <w:t>ReportingDuration:</w:t>
      </w:r>
    </w:p>
    <w:p w14:paraId="2F23F412" w14:textId="77777777" w:rsidR="009F533B" w:rsidRDefault="009F533B" w:rsidP="009F533B">
      <w:pPr>
        <w:pStyle w:val="PL"/>
        <w:rPr>
          <w:lang w:val="en-US"/>
        </w:rPr>
      </w:pPr>
      <w:r>
        <w:rPr>
          <w:lang w:val="en-US"/>
        </w:rPr>
        <w:t xml:space="preserve">      description: </w:t>
      </w:r>
      <w:r w:rsidRPr="00057491">
        <w:t>Maximum duration of event reporting</w:t>
      </w:r>
      <w:r>
        <w:rPr>
          <w:rFonts w:cs="Arial"/>
          <w:szCs w:val="18"/>
        </w:rPr>
        <w:t>.</w:t>
      </w:r>
    </w:p>
    <w:p w14:paraId="1A876612" w14:textId="77777777" w:rsidR="00EB7848" w:rsidRPr="007C6923" w:rsidRDefault="00EB7848" w:rsidP="00EB7848">
      <w:pPr>
        <w:pStyle w:val="PL"/>
        <w:rPr>
          <w:lang w:val="en-US"/>
        </w:rPr>
      </w:pPr>
      <w:r w:rsidRPr="007C6923">
        <w:rPr>
          <w:lang w:val="en-US"/>
        </w:rPr>
        <w:t xml:space="preserve">      type: integer</w:t>
      </w:r>
    </w:p>
    <w:p w14:paraId="576382C6" w14:textId="77777777" w:rsidR="00EB7848" w:rsidRPr="007C6923" w:rsidRDefault="00EB7848" w:rsidP="00EB7848">
      <w:pPr>
        <w:pStyle w:val="PL"/>
        <w:rPr>
          <w:lang w:val="en-US"/>
        </w:rPr>
      </w:pPr>
      <w:r w:rsidRPr="007C6923">
        <w:rPr>
          <w:lang w:val="en-US"/>
        </w:rPr>
        <w:t xml:space="preserve">      minimum: </w:t>
      </w:r>
      <w:r>
        <w:rPr>
          <w:lang w:val="en-US"/>
        </w:rPr>
        <w:t>1</w:t>
      </w:r>
    </w:p>
    <w:p w14:paraId="1F9CD5A6" w14:textId="77777777" w:rsidR="00EB7848" w:rsidRPr="007C6923" w:rsidRDefault="00EB7848" w:rsidP="00EB7848">
      <w:pPr>
        <w:pStyle w:val="PL"/>
        <w:rPr>
          <w:lang w:val="en-US"/>
        </w:rPr>
      </w:pPr>
      <w:r w:rsidRPr="007C6923">
        <w:rPr>
          <w:lang w:val="en-US"/>
        </w:rPr>
        <w:t xml:space="preserve">      maximum: </w:t>
      </w:r>
      <w:r>
        <w:rPr>
          <w:lang w:val="en-US"/>
        </w:rPr>
        <w:t>8640000</w:t>
      </w:r>
    </w:p>
    <w:p w14:paraId="2CEB69D6" w14:textId="77777777" w:rsidR="00AF2A6F" w:rsidRDefault="00AF2A6F" w:rsidP="00EB7848">
      <w:pPr>
        <w:pStyle w:val="PL"/>
        <w:rPr>
          <w:lang w:val="en-US"/>
        </w:rPr>
      </w:pPr>
    </w:p>
    <w:p w14:paraId="5EBD1479" w14:textId="29E0B779" w:rsidR="00EB7848" w:rsidRPr="007C6923" w:rsidRDefault="00EB7848" w:rsidP="00EB7848">
      <w:pPr>
        <w:pStyle w:val="PL"/>
        <w:rPr>
          <w:lang w:val="en-US"/>
        </w:rPr>
      </w:pPr>
      <w:r w:rsidRPr="007C6923">
        <w:rPr>
          <w:lang w:val="en-US"/>
        </w:rPr>
        <w:t xml:space="preserve">    </w:t>
      </w:r>
      <w:r>
        <w:rPr>
          <w:lang w:val="en-US"/>
        </w:rPr>
        <w:t>LinearDistance</w:t>
      </w:r>
      <w:r>
        <w:t>:</w:t>
      </w:r>
    </w:p>
    <w:p w14:paraId="0C24632F" w14:textId="77777777" w:rsidR="00AF2A6F" w:rsidRDefault="00AF2A6F" w:rsidP="00AF2A6F">
      <w:pPr>
        <w:pStyle w:val="PL"/>
        <w:rPr>
          <w:lang w:val="en-US"/>
        </w:rPr>
      </w:pPr>
      <w:r>
        <w:rPr>
          <w:lang w:val="en-US"/>
        </w:rPr>
        <w:t xml:space="preserve">      description: </w:t>
      </w:r>
      <w:r w:rsidRPr="00057491">
        <w:t>Minimum straight line distance moved by a UE to trigger a motion event report</w:t>
      </w:r>
      <w:r>
        <w:rPr>
          <w:rFonts w:cs="Arial"/>
          <w:szCs w:val="18"/>
        </w:rPr>
        <w:t>.</w:t>
      </w:r>
    </w:p>
    <w:p w14:paraId="16C757A0" w14:textId="77777777" w:rsidR="00EB7848" w:rsidRPr="007C6923" w:rsidRDefault="00EB7848" w:rsidP="00EB7848">
      <w:pPr>
        <w:pStyle w:val="PL"/>
        <w:rPr>
          <w:lang w:val="en-US"/>
        </w:rPr>
      </w:pPr>
      <w:r w:rsidRPr="007C6923">
        <w:rPr>
          <w:lang w:val="en-US"/>
        </w:rPr>
        <w:t xml:space="preserve">      type: integer</w:t>
      </w:r>
    </w:p>
    <w:p w14:paraId="78795DA7" w14:textId="77777777" w:rsidR="00EB7848" w:rsidRPr="007C6923" w:rsidRDefault="00EB7848" w:rsidP="00EB7848">
      <w:pPr>
        <w:pStyle w:val="PL"/>
        <w:rPr>
          <w:lang w:val="en-US"/>
        </w:rPr>
      </w:pPr>
      <w:r w:rsidRPr="007C6923">
        <w:rPr>
          <w:lang w:val="en-US"/>
        </w:rPr>
        <w:t xml:space="preserve">      minimum: </w:t>
      </w:r>
      <w:r>
        <w:rPr>
          <w:lang w:val="en-US"/>
        </w:rPr>
        <w:t>1</w:t>
      </w:r>
    </w:p>
    <w:p w14:paraId="630AC946" w14:textId="77777777" w:rsidR="00EB7848" w:rsidRPr="007C6923" w:rsidRDefault="00EB7848" w:rsidP="00EB7848">
      <w:pPr>
        <w:pStyle w:val="PL"/>
        <w:rPr>
          <w:lang w:val="en-US"/>
        </w:rPr>
      </w:pPr>
      <w:r w:rsidRPr="007C6923">
        <w:rPr>
          <w:lang w:val="en-US"/>
        </w:rPr>
        <w:t xml:space="preserve">      maximum: </w:t>
      </w:r>
      <w:r>
        <w:rPr>
          <w:lang w:val="en-US"/>
        </w:rPr>
        <w:t>10000</w:t>
      </w:r>
    </w:p>
    <w:p w14:paraId="5808C97D" w14:textId="77777777" w:rsidR="001005BD" w:rsidRDefault="001005BD" w:rsidP="00EB7848">
      <w:pPr>
        <w:pStyle w:val="PL"/>
        <w:rPr>
          <w:lang w:val="en-US"/>
        </w:rPr>
      </w:pPr>
    </w:p>
    <w:p w14:paraId="2FD87B24" w14:textId="3F55C239" w:rsidR="00EB7848" w:rsidRPr="007C6923" w:rsidRDefault="00EB7848" w:rsidP="00EB7848">
      <w:pPr>
        <w:pStyle w:val="PL"/>
        <w:rPr>
          <w:lang w:val="en-US"/>
        </w:rPr>
      </w:pPr>
      <w:r w:rsidRPr="007C6923">
        <w:rPr>
          <w:lang w:val="en-US"/>
        </w:rPr>
        <w:t xml:space="preserve">    </w:t>
      </w:r>
      <w:r>
        <w:rPr>
          <w:lang w:val="en-US"/>
        </w:rPr>
        <w:t>LMFIdentification</w:t>
      </w:r>
      <w:r w:rsidRPr="007C6923">
        <w:rPr>
          <w:lang w:val="en-US"/>
        </w:rPr>
        <w:t>:</w:t>
      </w:r>
    </w:p>
    <w:p w14:paraId="2B611FFD" w14:textId="77777777" w:rsidR="001005BD" w:rsidRDefault="001005BD" w:rsidP="001005BD">
      <w:pPr>
        <w:pStyle w:val="PL"/>
        <w:rPr>
          <w:lang w:val="en-US"/>
        </w:rPr>
      </w:pPr>
      <w:r>
        <w:rPr>
          <w:lang w:val="en-US"/>
        </w:rPr>
        <w:t xml:space="preserve">      description: </w:t>
      </w:r>
      <w:r w:rsidRPr="00057491">
        <w:t>LMF identification</w:t>
      </w:r>
      <w:r>
        <w:rPr>
          <w:rFonts w:cs="Arial"/>
          <w:szCs w:val="18"/>
        </w:rPr>
        <w:t>.</w:t>
      </w:r>
    </w:p>
    <w:p w14:paraId="1EF8DF75" w14:textId="77777777" w:rsidR="00EB7848" w:rsidRPr="007C6923" w:rsidRDefault="00EB7848" w:rsidP="00EB7848">
      <w:pPr>
        <w:pStyle w:val="PL"/>
        <w:rPr>
          <w:lang w:val="en-US"/>
        </w:rPr>
      </w:pPr>
      <w:r w:rsidRPr="007C6923">
        <w:rPr>
          <w:lang w:val="en-US"/>
        </w:rPr>
        <w:t xml:space="preserve">      type: </w:t>
      </w:r>
      <w:r>
        <w:rPr>
          <w:lang w:val="en-US"/>
        </w:rPr>
        <w:t>string</w:t>
      </w:r>
    </w:p>
    <w:p w14:paraId="3828D068" w14:textId="77777777" w:rsidR="006509EE" w:rsidRDefault="006509EE" w:rsidP="00EB7848">
      <w:pPr>
        <w:pStyle w:val="PL"/>
        <w:rPr>
          <w:lang w:val="en-US"/>
        </w:rPr>
      </w:pPr>
    </w:p>
    <w:p w14:paraId="4CA15B01" w14:textId="7E7A62AF" w:rsidR="00EB7848" w:rsidRPr="007C6923" w:rsidRDefault="00EB7848" w:rsidP="00EB7848">
      <w:pPr>
        <w:pStyle w:val="PL"/>
        <w:rPr>
          <w:lang w:val="en-US"/>
        </w:rPr>
      </w:pPr>
      <w:r w:rsidRPr="007C6923">
        <w:rPr>
          <w:lang w:val="en-US"/>
        </w:rPr>
        <w:t xml:space="preserve">    </w:t>
      </w:r>
      <w:r>
        <w:t>EventReportCounter:</w:t>
      </w:r>
    </w:p>
    <w:p w14:paraId="39CB5558" w14:textId="77777777" w:rsidR="006509EE" w:rsidRDefault="006509EE" w:rsidP="006509EE">
      <w:pPr>
        <w:pStyle w:val="PL"/>
        <w:rPr>
          <w:lang w:val="en-US"/>
        </w:rPr>
      </w:pPr>
      <w:r>
        <w:rPr>
          <w:lang w:val="en-US"/>
        </w:rPr>
        <w:t xml:space="preserve">      description: </w:t>
      </w:r>
      <w:r w:rsidRPr="00057491">
        <w:t>Number of event reports received from the target UE</w:t>
      </w:r>
      <w:r>
        <w:rPr>
          <w:rFonts w:cs="Arial"/>
          <w:szCs w:val="18"/>
        </w:rPr>
        <w:t>.</w:t>
      </w:r>
    </w:p>
    <w:p w14:paraId="652D047C" w14:textId="77777777" w:rsidR="00EB7848" w:rsidRPr="007C6923" w:rsidRDefault="00EB7848" w:rsidP="00EB7848">
      <w:pPr>
        <w:pStyle w:val="PL"/>
        <w:rPr>
          <w:lang w:val="en-US"/>
        </w:rPr>
      </w:pPr>
      <w:r w:rsidRPr="007C6923">
        <w:rPr>
          <w:lang w:val="en-US"/>
        </w:rPr>
        <w:t xml:space="preserve">      type: integer</w:t>
      </w:r>
    </w:p>
    <w:p w14:paraId="0B12020F" w14:textId="77777777" w:rsidR="00EB7848" w:rsidRPr="007C6923" w:rsidRDefault="00EB7848" w:rsidP="00EB7848">
      <w:pPr>
        <w:pStyle w:val="PL"/>
        <w:rPr>
          <w:lang w:val="en-US"/>
        </w:rPr>
      </w:pPr>
      <w:r w:rsidRPr="007C6923">
        <w:rPr>
          <w:lang w:val="en-US"/>
        </w:rPr>
        <w:t xml:space="preserve">      minimum: </w:t>
      </w:r>
      <w:r>
        <w:rPr>
          <w:lang w:val="en-US"/>
        </w:rPr>
        <w:t>1</w:t>
      </w:r>
    </w:p>
    <w:p w14:paraId="4CE5BA56" w14:textId="77777777" w:rsidR="00EB7848" w:rsidRPr="007C6923" w:rsidRDefault="00EB7848" w:rsidP="00EB7848">
      <w:pPr>
        <w:pStyle w:val="PL"/>
        <w:rPr>
          <w:lang w:val="en-US"/>
        </w:rPr>
      </w:pPr>
      <w:r w:rsidRPr="007C6923">
        <w:rPr>
          <w:lang w:val="en-US"/>
        </w:rPr>
        <w:t xml:space="preserve">      maximum: </w:t>
      </w:r>
      <w:r>
        <w:rPr>
          <w:lang w:val="en-US"/>
        </w:rPr>
        <w:t>8640000</w:t>
      </w:r>
    </w:p>
    <w:p w14:paraId="4EDD2A9C" w14:textId="77777777" w:rsidR="003C51AC" w:rsidRDefault="003C51AC" w:rsidP="00EB7848">
      <w:pPr>
        <w:pStyle w:val="PL"/>
        <w:rPr>
          <w:lang w:val="en-US"/>
        </w:rPr>
      </w:pPr>
    </w:p>
    <w:p w14:paraId="242A5A9F" w14:textId="658588C7" w:rsidR="00EB7848" w:rsidRPr="007C6923" w:rsidRDefault="00EB7848" w:rsidP="00EB7848">
      <w:pPr>
        <w:pStyle w:val="PL"/>
        <w:rPr>
          <w:lang w:val="en-US"/>
        </w:rPr>
      </w:pPr>
      <w:r w:rsidRPr="007C6923">
        <w:rPr>
          <w:lang w:val="en-US"/>
        </w:rPr>
        <w:t xml:space="preserve">    </w:t>
      </w:r>
      <w:r>
        <w:rPr>
          <w:lang w:val="en-US"/>
        </w:rPr>
        <w:t>EventReport</w:t>
      </w:r>
      <w:r>
        <w:t>Duration:</w:t>
      </w:r>
    </w:p>
    <w:p w14:paraId="2D6CD246" w14:textId="77777777" w:rsidR="003C51AC" w:rsidRDefault="003C51AC" w:rsidP="003C51AC">
      <w:pPr>
        <w:pStyle w:val="PL"/>
        <w:rPr>
          <w:lang w:val="en-US"/>
        </w:rPr>
      </w:pPr>
      <w:r>
        <w:rPr>
          <w:lang w:val="en-US"/>
        </w:rPr>
        <w:t xml:space="preserve">      description: </w:t>
      </w:r>
      <w:r w:rsidRPr="00057491">
        <w:t>Duration of event reporting</w:t>
      </w:r>
      <w:r>
        <w:rPr>
          <w:rFonts w:cs="Arial"/>
          <w:szCs w:val="18"/>
        </w:rPr>
        <w:t>.</w:t>
      </w:r>
    </w:p>
    <w:p w14:paraId="07E35663" w14:textId="77777777" w:rsidR="00EB7848" w:rsidRPr="007C6923" w:rsidRDefault="00EB7848" w:rsidP="00EB7848">
      <w:pPr>
        <w:pStyle w:val="PL"/>
        <w:rPr>
          <w:lang w:val="en-US"/>
        </w:rPr>
      </w:pPr>
      <w:r w:rsidRPr="007C6923">
        <w:rPr>
          <w:lang w:val="en-US"/>
        </w:rPr>
        <w:t xml:space="preserve">      type: integer</w:t>
      </w:r>
    </w:p>
    <w:p w14:paraId="3775D886" w14:textId="77777777" w:rsidR="00EB7848" w:rsidRPr="007C6923" w:rsidRDefault="00EB7848" w:rsidP="00EB7848">
      <w:pPr>
        <w:pStyle w:val="PL"/>
        <w:rPr>
          <w:lang w:val="en-US"/>
        </w:rPr>
      </w:pPr>
      <w:r w:rsidRPr="007C6923">
        <w:rPr>
          <w:lang w:val="en-US"/>
        </w:rPr>
        <w:t xml:space="preserve">      minimum: </w:t>
      </w:r>
      <w:r>
        <w:rPr>
          <w:lang w:val="en-US"/>
        </w:rPr>
        <w:t>1</w:t>
      </w:r>
    </w:p>
    <w:p w14:paraId="3F006E3D" w14:textId="77777777" w:rsidR="00EB7848" w:rsidRPr="007C6923" w:rsidRDefault="00EB7848" w:rsidP="00EB7848">
      <w:pPr>
        <w:pStyle w:val="PL"/>
        <w:rPr>
          <w:lang w:val="en-US"/>
        </w:rPr>
      </w:pPr>
      <w:r w:rsidRPr="007C6923">
        <w:rPr>
          <w:lang w:val="en-US"/>
        </w:rPr>
        <w:t xml:space="preserve">      maximum: </w:t>
      </w:r>
      <w:r>
        <w:rPr>
          <w:lang w:val="en-US"/>
        </w:rPr>
        <w:t>8640000</w:t>
      </w:r>
    </w:p>
    <w:p w14:paraId="6D05A962" w14:textId="77777777" w:rsidR="00673251" w:rsidRDefault="00673251" w:rsidP="00EB7848">
      <w:pPr>
        <w:pStyle w:val="PL"/>
        <w:rPr>
          <w:lang w:val="en-US"/>
        </w:rPr>
      </w:pPr>
    </w:p>
    <w:p w14:paraId="4139D611" w14:textId="77777777" w:rsidR="00673251" w:rsidRPr="007C6923" w:rsidRDefault="00673251" w:rsidP="00673251">
      <w:pPr>
        <w:pStyle w:val="PL"/>
        <w:rPr>
          <w:lang w:val="en-US"/>
        </w:rPr>
      </w:pPr>
      <w:r w:rsidRPr="007C6923">
        <w:rPr>
          <w:lang w:val="en-US"/>
        </w:rPr>
        <w:t xml:space="preserve">    </w:t>
      </w:r>
      <w:r w:rsidRPr="008C4110">
        <w:t>UePositioningCapabilities</w:t>
      </w:r>
      <w:r w:rsidRPr="007C6923">
        <w:rPr>
          <w:lang w:val="en-US"/>
        </w:rPr>
        <w:t>:</w:t>
      </w:r>
    </w:p>
    <w:p w14:paraId="40AC6F85" w14:textId="77777777" w:rsidR="004A0EB0" w:rsidRDefault="00673251" w:rsidP="00673251">
      <w:pPr>
        <w:pStyle w:val="PL"/>
        <w:rPr>
          <w:lang w:val="en-US"/>
        </w:rPr>
      </w:pPr>
      <w:r>
        <w:rPr>
          <w:lang w:val="en-US"/>
        </w:rPr>
        <w:t xml:space="preserve">      description: </w:t>
      </w:r>
      <w:r w:rsidR="004A0EB0">
        <w:rPr>
          <w:lang w:val="en-US"/>
        </w:rPr>
        <w:t>&gt;</w:t>
      </w:r>
    </w:p>
    <w:p w14:paraId="569EA88A" w14:textId="77777777" w:rsidR="004A0EB0" w:rsidRDefault="004A0EB0" w:rsidP="00673251">
      <w:pPr>
        <w:pStyle w:val="PL"/>
        <w:rPr>
          <w:rFonts w:cs="Arial"/>
          <w:szCs w:val="18"/>
        </w:rPr>
      </w:pPr>
      <w:r>
        <w:rPr>
          <w:lang w:val="en-US"/>
        </w:rPr>
        <w:t xml:space="preserve">        </w:t>
      </w:r>
      <w:r w:rsidR="00673251">
        <w:t>P</w:t>
      </w:r>
      <w:r w:rsidR="00673251" w:rsidRPr="008C4110">
        <w:t>ositioning capabilities supported by the UE</w:t>
      </w:r>
      <w:r w:rsidR="00673251">
        <w:rPr>
          <w:rFonts w:cs="Arial"/>
          <w:szCs w:val="18"/>
        </w:rPr>
        <w:t>.</w:t>
      </w:r>
      <w:r w:rsidR="00274526" w:rsidRPr="00492308">
        <w:t xml:space="preserve"> </w:t>
      </w:r>
      <w:r w:rsidR="00274526">
        <w:t xml:space="preserve">A string </w:t>
      </w:r>
      <w:r w:rsidR="00274526" w:rsidRPr="00492308">
        <w:rPr>
          <w:rFonts w:cs="Arial"/>
          <w:szCs w:val="18"/>
        </w:rPr>
        <w:t>encoding the</w:t>
      </w:r>
    </w:p>
    <w:p w14:paraId="5FB81413" w14:textId="77777777" w:rsidR="004A0EB0" w:rsidRDefault="004A0EB0" w:rsidP="00673251">
      <w:pPr>
        <w:pStyle w:val="PL"/>
        <w:rPr>
          <w:rFonts w:cs="Arial"/>
          <w:szCs w:val="18"/>
        </w:rPr>
      </w:pPr>
      <w:r>
        <w:rPr>
          <w:rFonts w:cs="Arial"/>
          <w:szCs w:val="18"/>
        </w:rPr>
        <w:t xml:space="preserve">       </w:t>
      </w:r>
      <w:r w:rsidR="00274526" w:rsidRPr="00492308">
        <w:rPr>
          <w:rFonts w:cs="Arial"/>
          <w:szCs w:val="18"/>
        </w:rPr>
        <w:t xml:space="preserve"> "ProvideCapabilities-r9-IEs" IE as specified in clause 6.3 of 3GPP</w:t>
      </w:r>
    </w:p>
    <w:p w14:paraId="62D61F98" w14:textId="0A87A095" w:rsidR="00673251" w:rsidRDefault="004A0EB0" w:rsidP="00673251">
      <w:pPr>
        <w:pStyle w:val="PL"/>
        <w:rPr>
          <w:lang w:val="en-US"/>
        </w:rPr>
      </w:pPr>
      <w:r>
        <w:rPr>
          <w:rFonts w:cs="Arial"/>
          <w:szCs w:val="18"/>
        </w:rPr>
        <w:t xml:space="preserve">       </w:t>
      </w:r>
      <w:r w:rsidR="00274526" w:rsidRPr="00492308">
        <w:rPr>
          <w:rFonts w:cs="Arial"/>
          <w:szCs w:val="18"/>
        </w:rPr>
        <w:t xml:space="preserve"> TS 37.355</w:t>
      </w:r>
      <w:r w:rsidR="00274526">
        <w:rPr>
          <w:rFonts w:cs="Arial"/>
          <w:szCs w:val="18"/>
        </w:rPr>
        <w:t xml:space="preserve"> </w:t>
      </w:r>
      <w:r w:rsidR="00274526" w:rsidRPr="00492308">
        <w:rPr>
          <w:rFonts w:cs="Arial"/>
          <w:szCs w:val="18"/>
        </w:rPr>
        <w:t>(start from octet 1).</w:t>
      </w:r>
    </w:p>
    <w:p w14:paraId="4B86E6C1" w14:textId="77777777" w:rsidR="00673251" w:rsidRDefault="00673251" w:rsidP="00673251">
      <w:pPr>
        <w:pStyle w:val="PL"/>
        <w:rPr>
          <w:lang w:val="en-US"/>
        </w:rPr>
      </w:pPr>
      <w:r w:rsidRPr="007C6923">
        <w:rPr>
          <w:lang w:val="en-US"/>
        </w:rPr>
        <w:t xml:space="preserve">      type: </w:t>
      </w:r>
      <w:r>
        <w:rPr>
          <w:lang w:val="en-US"/>
        </w:rPr>
        <w:t>string</w:t>
      </w:r>
    </w:p>
    <w:p w14:paraId="6C881893" w14:textId="77777777" w:rsidR="00893A10" w:rsidRDefault="00893A10" w:rsidP="00893A10">
      <w:pPr>
        <w:pStyle w:val="PL"/>
        <w:rPr>
          <w:lang w:val="en-US"/>
        </w:rPr>
      </w:pPr>
      <w:r>
        <w:rPr>
          <w:lang w:val="en-US"/>
        </w:rPr>
        <w:t xml:space="preserve">      format: byte</w:t>
      </w:r>
    </w:p>
    <w:p w14:paraId="6AACDE0B" w14:textId="77777777" w:rsidR="00F260C3" w:rsidRDefault="00F260C3" w:rsidP="00F260C3">
      <w:pPr>
        <w:pStyle w:val="PL"/>
        <w:rPr>
          <w:lang w:val="en-US"/>
        </w:rPr>
      </w:pPr>
    </w:p>
    <w:p w14:paraId="04CF3280" w14:textId="77777777" w:rsidR="00F260C3" w:rsidRDefault="00F260C3" w:rsidP="00F260C3">
      <w:pPr>
        <w:pStyle w:val="PL"/>
        <w:rPr>
          <w:lang w:val="en-US"/>
        </w:rPr>
      </w:pPr>
      <w:r>
        <w:rPr>
          <w:lang w:val="en-US"/>
        </w:rPr>
        <w:t xml:space="preserve">    TimeWindow</w:t>
      </w:r>
      <w:r>
        <w:t>:</w:t>
      </w:r>
    </w:p>
    <w:p w14:paraId="1BD11E8F" w14:textId="74BFA64E" w:rsidR="00F260C3" w:rsidRDefault="00F260C3" w:rsidP="00F260C3">
      <w:pPr>
        <w:pStyle w:val="PL"/>
        <w:rPr>
          <w:lang w:val="en-US"/>
        </w:rPr>
      </w:pPr>
      <w:r>
        <w:rPr>
          <w:lang w:val="en-US"/>
        </w:rPr>
        <w:t xml:space="preserve">      description: Time Window</w:t>
      </w:r>
      <w:ins w:id="10014" w:author="Ericsson JL - CR0301" w:date="2024-11-27T18:05:00Z">
        <w:r w:rsidR="003C63E2" w:rsidRPr="009304EF">
          <w:rPr>
            <w:lang w:eastAsia="zh-CN"/>
          </w:rPr>
          <w:t xml:space="preserve"> </w:t>
        </w:r>
        <w:r w:rsidR="003C63E2" w:rsidRPr="009A0930">
          <w:rPr>
            <w:lang w:eastAsia="zh-CN"/>
          </w:rPr>
          <w:t xml:space="preserve">when </w:t>
        </w:r>
        <w:r w:rsidR="003C63E2">
          <w:rPr>
            <w:lang w:eastAsia="zh-CN"/>
          </w:rPr>
          <w:t>UE</w:t>
        </w:r>
        <w:r w:rsidR="003C63E2" w:rsidRPr="009A0930">
          <w:rPr>
            <w:lang w:eastAsia="zh-CN"/>
          </w:rPr>
          <w:t xml:space="preserve"> assisted positioning is used</w:t>
        </w:r>
      </w:ins>
      <w:r>
        <w:rPr>
          <w:rFonts w:cs="Arial"/>
          <w:szCs w:val="18"/>
        </w:rPr>
        <w:t>.</w:t>
      </w:r>
    </w:p>
    <w:p w14:paraId="408E276B" w14:textId="77777777" w:rsidR="00F260C3" w:rsidRDefault="00F260C3" w:rsidP="00F260C3">
      <w:pPr>
        <w:pStyle w:val="PL"/>
        <w:rPr>
          <w:lang w:val="en-US"/>
        </w:rPr>
      </w:pPr>
      <w:r>
        <w:rPr>
          <w:lang w:val="en-US"/>
        </w:rPr>
        <w:t xml:space="preserve">      type: string</w:t>
      </w:r>
    </w:p>
    <w:p w14:paraId="288B1B0D" w14:textId="77777777" w:rsidR="00F260C3" w:rsidRDefault="00F260C3" w:rsidP="00F260C3">
      <w:pPr>
        <w:pStyle w:val="PL"/>
        <w:rPr>
          <w:lang w:val="en-US"/>
        </w:rPr>
      </w:pPr>
      <w:r>
        <w:rPr>
          <w:lang w:val="en-US"/>
        </w:rPr>
        <w:t xml:space="preserve">      format: byte</w:t>
      </w:r>
    </w:p>
    <w:p w14:paraId="27964676" w14:textId="77777777" w:rsidR="00942D0B" w:rsidRDefault="00942D0B" w:rsidP="00942D0B">
      <w:pPr>
        <w:pStyle w:val="PL"/>
        <w:rPr>
          <w:ins w:id="10015" w:author="Ericsson JL - CR0301" w:date="2024-11-27T18:05:00Z"/>
          <w:lang w:val="en-US"/>
        </w:rPr>
      </w:pPr>
    </w:p>
    <w:p w14:paraId="4B19F4E8" w14:textId="77777777" w:rsidR="00942D0B" w:rsidRDefault="00942D0B" w:rsidP="00942D0B">
      <w:pPr>
        <w:pStyle w:val="PL"/>
        <w:rPr>
          <w:ins w:id="10016" w:author="Ericsson JL - CR0301" w:date="2024-11-27T18:05:00Z"/>
          <w:lang w:val="en-US"/>
        </w:rPr>
      </w:pPr>
      <w:ins w:id="10017" w:author="Ericsson JL - CR0301" w:date="2024-11-27T18:05:00Z">
        <w:r>
          <w:rPr>
            <w:lang w:val="en-US"/>
          </w:rPr>
          <w:t xml:space="preserve">    </w:t>
        </w:r>
        <w:r w:rsidRPr="002C5FA1">
          <w:t>TimeWindowInfoMeasurementList</w:t>
        </w:r>
        <w:r>
          <w:t>:</w:t>
        </w:r>
      </w:ins>
    </w:p>
    <w:p w14:paraId="3DD55288" w14:textId="77777777" w:rsidR="00942D0B" w:rsidRPr="00536902" w:rsidRDefault="00942D0B" w:rsidP="00942D0B">
      <w:pPr>
        <w:pStyle w:val="PL"/>
        <w:rPr>
          <w:ins w:id="10018" w:author="Ericsson JL - CR0301" w:date="2024-11-27T18:05:00Z"/>
        </w:rPr>
      </w:pPr>
      <w:ins w:id="10019" w:author="Ericsson JL - CR0301" w:date="2024-11-27T18:05:00Z">
        <w:r>
          <w:rPr>
            <w:lang w:val="en-US"/>
          </w:rPr>
          <w:t xml:space="preserve">      description: </w:t>
        </w:r>
        <w:r w:rsidRPr="00536902">
          <w:rPr>
            <w:rFonts w:hint="eastAsia"/>
          </w:rPr>
          <w:t xml:space="preserve">Contains the </w:t>
        </w:r>
        <w:r w:rsidRPr="00536902">
          <w:t>Time Window Information Measurement List</w:t>
        </w:r>
        <w:r w:rsidRPr="00536902">
          <w:rPr>
            <w:rFonts w:hint="eastAsia"/>
          </w:rPr>
          <w:t>.</w:t>
        </w:r>
      </w:ins>
    </w:p>
    <w:p w14:paraId="3BCBF49D" w14:textId="77777777" w:rsidR="00942D0B" w:rsidRDefault="00942D0B" w:rsidP="00942D0B">
      <w:pPr>
        <w:pStyle w:val="PL"/>
        <w:rPr>
          <w:ins w:id="10020" w:author="Ericsson JL - CR0301" w:date="2024-11-27T18:05:00Z"/>
          <w:lang w:val="en-US"/>
        </w:rPr>
      </w:pPr>
      <w:ins w:id="10021" w:author="Ericsson JL - CR0301" w:date="2024-11-27T18:05:00Z">
        <w:r>
          <w:rPr>
            <w:lang w:val="en-US"/>
          </w:rPr>
          <w:t xml:space="preserve">      type: string</w:t>
        </w:r>
      </w:ins>
    </w:p>
    <w:p w14:paraId="1A73F046" w14:textId="77777777" w:rsidR="00942D0B" w:rsidRDefault="00942D0B" w:rsidP="00942D0B">
      <w:pPr>
        <w:pStyle w:val="PL"/>
        <w:rPr>
          <w:ins w:id="10022" w:author="Ericsson JL - CR0301" w:date="2024-11-27T18:05:00Z"/>
          <w:lang w:val="en-US"/>
        </w:rPr>
      </w:pPr>
      <w:ins w:id="10023" w:author="Ericsson JL - CR0301" w:date="2024-11-27T18:05:00Z">
        <w:r>
          <w:rPr>
            <w:lang w:val="en-US"/>
          </w:rPr>
          <w:t xml:space="preserve">      format: byte</w:t>
        </w:r>
      </w:ins>
    </w:p>
    <w:p w14:paraId="6CD55A9C" w14:textId="77777777" w:rsidR="00942D0B" w:rsidRDefault="00942D0B" w:rsidP="00942D0B">
      <w:pPr>
        <w:pStyle w:val="PL"/>
        <w:rPr>
          <w:ins w:id="10024" w:author="Ericsson JL - CR0301" w:date="2024-11-27T18:05:00Z"/>
          <w:lang w:val="en-US" w:eastAsia="zh-CN"/>
        </w:rPr>
      </w:pPr>
    </w:p>
    <w:p w14:paraId="500200D1" w14:textId="77777777" w:rsidR="00942D0B" w:rsidRPr="00536902" w:rsidRDefault="00942D0B" w:rsidP="00942D0B">
      <w:pPr>
        <w:pStyle w:val="PL"/>
        <w:rPr>
          <w:ins w:id="10025" w:author="Ericsson JL - CR0301" w:date="2024-11-27T18:05:00Z"/>
          <w:lang w:val="en-US" w:eastAsia="zh-CN"/>
        </w:rPr>
      </w:pPr>
      <w:ins w:id="10026" w:author="Ericsson JL - CR0301" w:date="2024-11-27T18:05:00Z">
        <w:r w:rsidRPr="00536902">
          <w:rPr>
            <w:lang w:val="en-US" w:eastAsia="zh-CN"/>
          </w:rPr>
          <w:t xml:space="preserve">    </w:t>
        </w:r>
        <w:r w:rsidRPr="00B621EC">
          <w:rPr>
            <w:lang w:eastAsia="zh-CN"/>
          </w:rPr>
          <w:t>TimeWindowInfoSrsList</w:t>
        </w:r>
        <w:r w:rsidRPr="00536902">
          <w:rPr>
            <w:lang w:eastAsia="zh-CN"/>
          </w:rPr>
          <w:t>:</w:t>
        </w:r>
      </w:ins>
    </w:p>
    <w:p w14:paraId="77E62C5C" w14:textId="77777777" w:rsidR="00942D0B" w:rsidRPr="00536902" w:rsidRDefault="00942D0B" w:rsidP="00942D0B">
      <w:pPr>
        <w:pStyle w:val="PL"/>
        <w:rPr>
          <w:ins w:id="10027" w:author="Ericsson JL - CR0301" w:date="2024-11-27T18:05:00Z"/>
          <w:lang w:val="en-US" w:eastAsia="zh-CN"/>
        </w:rPr>
      </w:pPr>
      <w:ins w:id="10028" w:author="Ericsson JL - CR0301" w:date="2024-11-27T18:05:00Z">
        <w:r w:rsidRPr="00536902">
          <w:rPr>
            <w:lang w:val="en-US" w:eastAsia="zh-CN"/>
          </w:rPr>
          <w:t xml:space="preserve">      description: </w:t>
        </w:r>
        <w:r w:rsidRPr="00536902">
          <w:rPr>
            <w:rFonts w:hint="eastAsia"/>
            <w:lang w:eastAsia="zh-CN"/>
          </w:rPr>
          <w:t xml:space="preserve">Contains the </w:t>
        </w:r>
        <w:r w:rsidRPr="00536902">
          <w:rPr>
            <w:lang w:eastAsia="zh-CN"/>
          </w:rPr>
          <w:t>Time Window Information SRS List</w:t>
        </w:r>
        <w:r w:rsidRPr="00536902">
          <w:rPr>
            <w:rFonts w:hint="eastAsia"/>
            <w:lang w:eastAsia="zh-CN"/>
          </w:rPr>
          <w:t>.</w:t>
        </w:r>
      </w:ins>
    </w:p>
    <w:p w14:paraId="5440CED7" w14:textId="77777777" w:rsidR="00942D0B" w:rsidRPr="00536902" w:rsidRDefault="00942D0B" w:rsidP="00942D0B">
      <w:pPr>
        <w:pStyle w:val="PL"/>
        <w:rPr>
          <w:ins w:id="10029" w:author="Ericsson JL - CR0301" w:date="2024-11-27T18:05:00Z"/>
          <w:lang w:val="en-US" w:eastAsia="zh-CN"/>
        </w:rPr>
      </w:pPr>
      <w:ins w:id="10030" w:author="Ericsson JL - CR0301" w:date="2024-11-27T18:05:00Z">
        <w:r w:rsidRPr="00536902">
          <w:rPr>
            <w:lang w:val="en-US" w:eastAsia="zh-CN"/>
          </w:rPr>
          <w:t xml:space="preserve">      type: string</w:t>
        </w:r>
      </w:ins>
    </w:p>
    <w:p w14:paraId="554BED0A" w14:textId="77777777" w:rsidR="00942D0B" w:rsidRPr="00536902" w:rsidRDefault="00942D0B" w:rsidP="00942D0B">
      <w:pPr>
        <w:pStyle w:val="PL"/>
        <w:rPr>
          <w:ins w:id="10031" w:author="Ericsson JL - CR0301" w:date="2024-11-27T18:05:00Z"/>
          <w:lang w:val="en-US" w:eastAsia="zh-CN"/>
        </w:rPr>
      </w:pPr>
      <w:ins w:id="10032" w:author="Ericsson JL - CR0301" w:date="2024-11-27T18:05:00Z">
        <w:r w:rsidRPr="00536902">
          <w:rPr>
            <w:lang w:val="en-US" w:eastAsia="zh-CN"/>
          </w:rPr>
          <w:t xml:space="preserve">      format: byte</w:t>
        </w:r>
      </w:ins>
    </w:p>
    <w:p w14:paraId="68D506CD" w14:textId="77777777" w:rsidR="00673251" w:rsidRDefault="00673251" w:rsidP="00EB7848">
      <w:pPr>
        <w:pStyle w:val="PL"/>
        <w:rPr>
          <w:lang w:val="en-US"/>
        </w:rPr>
      </w:pPr>
    </w:p>
    <w:p w14:paraId="400D7F93" w14:textId="77777777" w:rsidR="006C5A31" w:rsidRDefault="006C5A31" w:rsidP="006C5A31">
      <w:pPr>
        <w:pStyle w:val="PL"/>
        <w:rPr>
          <w:lang w:val="en-US"/>
        </w:rPr>
      </w:pPr>
      <w:r>
        <w:rPr>
          <w:lang w:val="en-US"/>
        </w:rPr>
        <w:t xml:space="preserve">    </w:t>
      </w:r>
      <w:r>
        <w:rPr>
          <w:lang w:eastAsia="zh-CN"/>
        </w:rPr>
        <w:t>RangingSlCapability</w:t>
      </w:r>
      <w:r>
        <w:rPr>
          <w:lang w:val="en-US"/>
        </w:rPr>
        <w:t>:</w:t>
      </w:r>
    </w:p>
    <w:p w14:paraId="60E407C3" w14:textId="77777777" w:rsidR="006C5A31" w:rsidRDefault="006C5A31" w:rsidP="006C5A31">
      <w:pPr>
        <w:pStyle w:val="PL"/>
        <w:rPr>
          <w:lang w:val="en-US"/>
        </w:rPr>
      </w:pPr>
      <w:r>
        <w:rPr>
          <w:lang w:val="en-US"/>
        </w:rPr>
        <w:t xml:space="preserve">      description: </w:t>
      </w:r>
      <w:r>
        <w:rPr>
          <w:lang w:eastAsia="zh-CN"/>
        </w:rPr>
        <w:t xml:space="preserve">Ranging/Sidelink Positioning </w:t>
      </w:r>
      <w:r>
        <w:t>Positioning capabilities supported by the UE</w:t>
      </w:r>
      <w:r>
        <w:rPr>
          <w:rFonts w:cs="Arial"/>
          <w:szCs w:val="18"/>
        </w:rPr>
        <w:t>.</w:t>
      </w:r>
    </w:p>
    <w:p w14:paraId="270AAA1E" w14:textId="77777777" w:rsidR="006C5A31" w:rsidRDefault="006C5A31" w:rsidP="006C5A31">
      <w:pPr>
        <w:pStyle w:val="PL"/>
        <w:rPr>
          <w:lang w:val="en-US"/>
        </w:rPr>
      </w:pPr>
      <w:r>
        <w:rPr>
          <w:lang w:val="en-US"/>
        </w:rPr>
        <w:t xml:space="preserve">      type: string</w:t>
      </w:r>
    </w:p>
    <w:p w14:paraId="5F2D186A" w14:textId="77777777" w:rsidR="006C5A31" w:rsidRDefault="006C5A31" w:rsidP="006C5A31">
      <w:pPr>
        <w:pStyle w:val="PL"/>
        <w:rPr>
          <w:lang w:val="en-US"/>
        </w:rPr>
      </w:pPr>
      <w:r>
        <w:rPr>
          <w:lang w:val="en-US"/>
        </w:rPr>
        <w:t xml:space="preserve">      format: byte</w:t>
      </w:r>
    </w:p>
    <w:p w14:paraId="0254FB32" w14:textId="77777777" w:rsidR="00324C2E" w:rsidRDefault="00324C2E" w:rsidP="00324C2E">
      <w:pPr>
        <w:pStyle w:val="PL"/>
        <w:rPr>
          <w:ins w:id="10033" w:author="Ericsson JL - CR0296" w:date="2024-11-27T17:46:00Z"/>
          <w:lang w:val="en-US"/>
        </w:rPr>
      </w:pPr>
    </w:p>
    <w:p w14:paraId="1135716D" w14:textId="77777777" w:rsidR="00324C2E" w:rsidRDefault="00324C2E" w:rsidP="00324C2E">
      <w:pPr>
        <w:pStyle w:val="PL"/>
        <w:rPr>
          <w:ins w:id="10034" w:author="Ericsson JL - CR0296" w:date="2024-11-27T17:46:00Z"/>
          <w:lang w:val="en-US"/>
        </w:rPr>
      </w:pPr>
      <w:ins w:id="10035" w:author="Ericsson JL - CR0296" w:date="2024-11-27T17:46:00Z">
        <w:r>
          <w:rPr>
            <w:lang w:val="en-US"/>
          </w:rPr>
          <w:t xml:space="preserve">    </w:t>
        </w:r>
        <w:r>
          <w:t>R</w:t>
        </w:r>
        <w:r w:rsidRPr="00093A1E">
          <w:t>adial</w:t>
        </w:r>
        <w:r>
          <w:t>V</w:t>
        </w:r>
        <w:r w:rsidRPr="00093A1E">
          <w:t>elocity</w:t>
        </w:r>
        <w:r>
          <w:rPr>
            <w:lang w:val="en-US"/>
          </w:rPr>
          <w:t>:</w:t>
        </w:r>
      </w:ins>
    </w:p>
    <w:p w14:paraId="4B3BA3C2" w14:textId="77777777" w:rsidR="002266FA" w:rsidRDefault="00324C2E" w:rsidP="00324C2E">
      <w:pPr>
        <w:pStyle w:val="PL"/>
        <w:rPr>
          <w:ins w:id="10036" w:author="Ericsson JL - CR0296" w:date="2024-11-27T17:46:00Z"/>
          <w:lang w:val="en-US"/>
        </w:rPr>
      </w:pPr>
      <w:ins w:id="10037" w:author="Ericsson JL - CR0296" w:date="2024-11-27T17:46:00Z">
        <w:r>
          <w:rPr>
            <w:lang w:val="en-US"/>
          </w:rPr>
          <w:t xml:space="preserve">      description: </w:t>
        </w:r>
        <w:r w:rsidR="002266FA">
          <w:rPr>
            <w:lang w:val="en-US"/>
          </w:rPr>
          <w:t>&gt;</w:t>
        </w:r>
      </w:ins>
    </w:p>
    <w:p w14:paraId="4A4D2848" w14:textId="6D0F6057" w:rsidR="00324C2E" w:rsidRDefault="002266FA" w:rsidP="00324C2E">
      <w:pPr>
        <w:pStyle w:val="PL"/>
        <w:rPr>
          <w:ins w:id="10038" w:author="Ericsson JL - CR0296" w:date="2024-11-27T17:46:00Z"/>
          <w:lang w:val="en-US"/>
        </w:rPr>
      </w:pPr>
      <w:ins w:id="10039" w:author="Ericsson JL - CR0296" w:date="2024-11-27T17:46:00Z">
        <w:r>
          <w:rPr>
            <w:lang w:val="en-US"/>
          </w:rPr>
          <w:t xml:space="preserve">        </w:t>
        </w:r>
        <w:r w:rsidR="00324C2E" w:rsidRPr="00057491">
          <w:t xml:space="preserve">Indicates </w:t>
        </w:r>
        <w:r w:rsidR="00324C2E" w:rsidRPr="00483CC9">
          <w:t>value of rate of change of a range between the device A and device B</w:t>
        </w:r>
        <w:r w:rsidR="00324C2E">
          <w:rPr>
            <w:rFonts w:cs="Arial"/>
            <w:szCs w:val="18"/>
          </w:rPr>
          <w:t>.</w:t>
        </w:r>
      </w:ins>
    </w:p>
    <w:p w14:paraId="0D0F4028" w14:textId="77777777" w:rsidR="00324C2E" w:rsidRDefault="00324C2E" w:rsidP="00324C2E">
      <w:pPr>
        <w:pStyle w:val="PL"/>
        <w:rPr>
          <w:ins w:id="10040" w:author="Ericsson JL - CR0296" w:date="2024-11-27T17:46:00Z"/>
          <w:lang w:val="en-US"/>
        </w:rPr>
      </w:pPr>
      <w:ins w:id="10041" w:author="Ericsson JL - CR0296" w:date="2024-11-27T17:46:00Z">
        <w:r>
          <w:rPr>
            <w:lang w:val="en-US"/>
          </w:rPr>
          <w:t xml:space="preserve">      type: number</w:t>
        </w:r>
      </w:ins>
    </w:p>
    <w:p w14:paraId="1D1CE486" w14:textId="77777777" w:rsidR="00324C2E" w:rsidRDefault="00324C2E" w:rsidP="00324C2E">
      <w:pPr>
        <w:pStyle w:val="PL"/>
        <w:rPr>
          <w:ins w:id="10042" w:author="Ericsson JL - CR0296" w:date="2024-11-27T17:46:00Z"/>
          <w:lang w:val="en-US"/>
        </w:rPr>
      </w:pPr>
      <w:ins w:id="10043" w:author="Ericsson JL - CR0296" w:date="2024-11-27T17:46:00Z">
        <w:r>
          <w:rPr>
            <w:lang w:val="en-US"/>
          </w:rPr>
          <w:lastRenderedPageBreak/>
          <w:t xml:space="preserve">      format: float</w:t>
        </w:r>
      </w:ins>
    </w:p>
    <w:p w14:paraId="78779FAD" w14:textId="77777777" w:rsidR="00324C2E" w:rsidRDefault="00324C2E" w:rsidP="00324C2E">
      <w:pPr>
        <w:pStyle w:val="PL"/>
        <w:rPr>
          <w:ins w:id="10044" w:author="Ericsson JL - CR0296" w:date="2024-11-27T17:46:00Z"/>
          <w:lang w:val="en-US"/>
        </w:rPr>
      </w:pPr>
      <w:ins w:id="10045" w:author="Ericsson JL - CR0296" w:date="2024-11-27T17:46:00Z">
        <w:r>
          <w:rPr>
            <w:lang w:val="en-US"/>
          </w:rPr>
          <w:t xml:space="preserve">      minimum: 0</w:t>
        </w:r>
      </w:ins>
    </w:p>
    <w:p w14:paraId="20359621" w14:textId="77777777" w:rsidR="00324C2E" w:rsidRDefault="00324C2E" w:rsidP="00324C2E">
      <w:pPr>
        <w:pStyle w:val="PL"/>
        <w:rPr>
          <w:ins w:id="10046" w:author="Ericsson JL - CR0296" w:date="2024-11-27T17:46:00Z"/>
          <w:lang w:val="en-US"/>
        </w:rPr>
      </w:pPr>
      <w:ins w:id="10047" w:author="Ericsson JL - CR0296" w:date="2024-11-27T17:46:00Z">
        <w:r>
          <w:rPr>
            <w:lang w:val="en-US"/>
          </w:rPr>
          <w:t xml:space="preserve">      maximum: 2047</w:t>
        </w:r>
      </w:ins>
    </w:p>
    <w:p w14:paraId="42CD2137" w14:textId="77777777" w:rsidR="00324C2E" w:rsidRDefault="00324C2E" w:rsidP="00324C2E">
      <w:pPr>
        <w:pStyle w:val="PL"/>
        <w:rPr>
          <w:ins w:id="10048" w:author="Ericsson JL - CR0296" w:date="2024-11-27T17:46:00Z"/>
          <w:lang w:val="en-US"/>
        </w:rPr>
      </w:pPr>
    </w:p>
    <w:p w14:paraId="528021C8" w14:textId="77777777" w:rsidR="00324C2E" w:rsidRDefault="00324C2E" w:rsidP="00324C2E">
      <w:pPr>
        <w:pStyle w:val="PL"/>
        <w:rPr>
          <w:ins w:id="10049" w:author="Ericsson JL - CR0296" w:date="2024-11-27T17:46:00Z"/>
          <w:lang w:val="en-US"/>
        </w:rPr>
      </w:pPr>
    </w:p>
    <w:p w14:paraId="189CD797" w14:textId="77777777" w:rsidR="00324C2E" w:rsidRPr="007C6923" w:rsidRDefault="00324C2E" w:rsidP="00324C2E">
      <w:pPr>
        <w:pStyle w:val="PL"/>
        <w:rPr>
          <w:ins w:id="10050" w:author="Ericsson JL - CR0296" w:date="2024-11-27T17:46:00Z"/>
          <w:lang w:val="en-US"/>
        </w:rPr>
      </w:pPr>
      <w:ins w:id="10051" w:author="Ericsson JL - CR0296" w:date="2024-11-27T17:46:00Z">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sidRPr="007C6923">
          <w:rPr>
            <w:lang w:val="en-US"/>
          </w:rPr>
          <w:t>:</w:t>
        </w:r>
      </w:ins>
    </w:p>
    <w:p w14:paraId="54077ED7" w14:textId="77777777" w:rsidR="00324C2E" w:rsidRDefault="00324C2E" w:rsidP="00324C2E">
      <w:pPr>
        <w:pStyle w:val="PL"/>
        <w:rPr>
          <w:ins w:id="10052" w:author="Ericsson JL - CR0296" w:date="2024-11-27T17:46:00Z"/>
          <w:lang w:val="en-US"/>
        </w:rPr>
      </w:pPr>
      <w:ins w:id="10053" w:author="Ericsson JL - CR0296" w:date="2024-11-27T17:46:00Z">
        <w:r>
          <w:rPr>
            <w:lang w:val="en-US"/>
          </w:rPr>
          <w:t xml:space="preserve">      description: </w:t>
        </w:r>
        <w:r w:rsidRPr="00057491">
          <w:t xml:space="preserve">Indicates </w:t>
        </w:r>
        <w: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ins>
    </w:p>
    <w:p w14:paraId="6A9F9254" w14:textId="77777777" w:rsidR="00324C2E" w:rsidRDefault="00324C2E" w:rsidP="00324C2E">
      <w:pPr>
        <w:pStyle w:val="PL"/>
        <w:rPr>
          <w:ins w:id="10054" w:author="Ericsson JL - CR0296" w:date="2024-11-27T17:46:00Z"/>
          <w:lang w:val="en-US"/>
        </w:rPr>
      </w:pPr>
      <w:ins w:id="10055" w:author="Ericsson JL - CR0296" w:date="2024-11-27T17:46:00Z">
        <w:r>
          <w:rPr>
            <w:lang w:val="en-US"/>
          </w:rPr>
          <w:t xml:space="preserve">      type: number</w:t>
        </w:r>
      </w:ins>
    </w:p>
    <w:p w14:paraId="06BD8D17" w14:textId="77777777" w:rsidR="00324C2E" w:rsidRDefault="00324C2E" w:rsidP="00324C2E">
      <w:pPr>
        <w:pStyle w:val="PL"/>
        <w:rPr>
          <w:ins w:id="10056" w:author="Ericsson JL - CR0296" w:date="2024-11-27T17:46:00Z"/>
          <w:lang w:val="en-US"/>
        </w:rPr>
      </w:pPr>
      <w:ins w:id="10057" w:author="Ericsson JL - CR0296" w:date="2024-11-27T17:46:00Z">
        <w:r>
          <w:rPr>
            <w:lang w:val="en-US"/>
          </w:rPr>
          <w:t xml:space="preserve">      format: float</w:t>
        </w:r>
      </w:ins>
    </w:p>
    <w:p w14:paraId="313756FB" w14:textId="77777777" w:rsidR="00324C2E" w:rsidRPr="007C6923" w:rsidRDefault="00324C2E" w:rsidP="00324C2E">
      <w:pPr>
        <w:pStyle w:val="PL"/>
        <w:rPr>
          <w:ins w:id="10058" w:author="Ericsson JL - CR0296" w:date="2024-11-27T17:46:00Z"/>
          <w:lang w:val="en-US"/>
        </w:rPr>
      </w:pPr>
      <w:ins w:id="10059" w:author="Ericsson JL - CR0296" w:date="2024-11-27T17:46:00Z">
        <w:r w:rsidRPr="007C6923">
          <w:rPr>
            <w:lang w:val="en-US"/>
          </w:rPr>
          <w:t xml:space="preserve">      minimum: 0</w:t>
        </w:r>
      </w:ins>
    </w:p>
    <w:p w14:paraId="3310AA3C" w14:textId="77777777" w:rsidR="00324C2E" w:rsidRPr="007C6923" w:rsidRDefault="00324C2E" w:rsidP="00324C2E">
      <w:pPr>
        <w:pStyle w:val="PL"/>
        <w:rPr>
          <w:ins w:id="10060" w:author="Ericsson JL - CR0296" w:date="2024-11-27T17:46:00Z"/>
          <w:lang w:val="en-US"/>
        </w:rPr>
      </w:pPr>
      <w:ins w:id="10061" w:author="Ericsson JL - CR0296" w:date="2024-11-27T17:46:00Z">
        <w:r w:rsidRPr="007C6923">
          <w:rPr>
            <w:lang w:val="en-US"/>
          </w:rPr>
          <w:t xml:space="preserve">      maximum: </w:t>
        </w:r>
        <w:r>
          <w:rPr>
            <w:lang w:val="en-US"/>
          </w:rPr>
          <w:t>360</w:t>
        </w:r>
      </w:ins>
    </w:p>
    <w:p w14:paraId="215F8B7A" w14:textId="77777777" w:rsidR="00324C2E" w:rsidRDefault="00324C2E" w:rsidP="00324C2E">
      <w:pPr>
        <w:pStyle w:val="PL"/>
        <w:rPr>
          <w:ins w:id="10062" w:author="Ericsson JL - CR0296" w:date="2024-11-27T17:46:00Z"/>
          <w:lang w:val="en-US"/>
        </w:rPr>
      </w:pPr>
    </w:p>
    <w:p w14:paraId="69768C54" w14:textId="77777777" w:rsidR="00324C2E" w:rsidRDefault="00324C2E" w:rsidP="00324C2E">
      <w:pPr>
        <w:pStyle w:val="PL"/>
        <w:rPr>
          <w:ins w:id="10063" w:author="Ericsson JL - CR0296" w:date="2024-11-27T17:46:00Z"/>
          <w:lang w:val="en-US"/>
        </w:rPr>
      </w:pPr>
    </w:p>
    <w:p w14:paraId="03F25786" w14:textId="77777777" w:rsidR="00324C2E" w:rsidRPr="007C6923" w:rsidRDefault="00324C2E" w:rsidP="00324C2E">
      <w:pPr>
        <w:pStyle w:val="PL"/>
        <w:rPr>
          <w:ins w:id="10064" w:author="Ericsson JL - CR0296" w:date="2024-11-27T17:46:00Z"/>
          <w:lang w:val="en-US"/>
        </w:rPr>
      </w:pPr>
      <w:ins w:id="10065" w:author="Ericsson JL - CR0296" w:date="2024-11-27T17:46:00Z">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Uncertainty</w:t>
        </w:r>
        <w:r w:rsidRPr="007C6923">
          <w:rPr>
            <w:lang w:val="en-US"/>
          </w:rPr>
          <w:t>:</w:t>
        </w:r>
      </w:ins>
    </w:p>
    <w:p w14:paraId="03145D77" w14:textId="77777777" w:rsidR="00324C2E" w:rsidRDefault="00324C2E" w:rsidP="00324C2E">
      <w:pPr>
        <w:pStyle w:val="PL"/>
        <w:rPr>
          <w:ins w:id="10066" w:author="Ericsson JL - CR0296" w:date="2024-11-27T17:46:00Z"/>
          <w:lang w:val="en-US"/>
        </w:rPr>
      </w:pPr>
      <w:ins w:id="10067" w:author="Ericsson JL - CR0296" w:date="2024-11-27T17:46:00Z">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ins>
    </w:p>
    <w:p w14:paraId="6523C7AA" w14:textId="77777777" w:rsidR="00324C2E" w:rsidRDefault="00324C2E" w:rsidP="00324C2E">
      <w:pPr>
        <w:pStyle w:val="PL"/>
        <w:rPr>
          <w:ins w:id="10068" w:author="Ericsson JL - CR0296" w:date="2024-11-27T17:46:00Z"/>
          <w:lang w:val="en-US"/>
        </w:rPr>
      </w:pPr>
      <w:ins w:id="10069" w:author="Ericsson JL - CR0296" w:date="2024-11-27T17:46:00Z">
        <w:r>
          <w:rPr>
            <w:lang w:val="en-US"/>
          </w:rPr>
          <w:t xml:space="preserve">      type: number</w:t>
        </w:r>
      </w:ins>
    </w:p>
    <w:p w14:paraId="28AFBE12" w14:textId="77777777" w:rsidR="00324C2E" w:rsidRDefault="00324C2E" w:rsidP="00324C2E">
      <w:pPr>
        <w:pStyle w:val="PL"/>
        <w:rPr>
          <w:ins w:id="10070" w:author="Ericsson JL - CR0296" w:date="2024-11-27T17:46:00Z"/>
          <w:lang w:val="en-US"/>
        </w:rPr>
      </w:pPr>
      <w:ins w:id="10071" w:author="Ericsson JL - CR0296" w:date="2024-11-27T17:46:00Z">
        <w:r>
          <w:rPr>
            <w:lang w:val="en-US"/>
          </w:rPr>
          <w:t xml:space="preserve">      format: float</w:t>
        </w:r>
      </w:ins>
    </w:p>
    <w:p w14:paraId="53FB7F97" w14:textId="77777777" w:rsidR="00324C2E" w:rsidRPr="007C6923" w:rsidRDefault="00324C2E" w:rsidP="00324C2E">
      <w:pPr>
        <w:pStyle w:val="PL"/>
        <w:rPr>
          <w:ins w:id="10072" w:author="Ericsson JL - CR0296" w:date="2024-11-27T17:46:00Z"/>
          <w:lang w:val="en-US"/>
        </w:rPr>
      </w:pPr>
      <w:ins w:id="10073" w:author="Ericsson JL - CR0296" w:date="2024-11-27T17:46:00Z">
        <w:r w:rsidRPr="007C6923">
          <w:rPr>
            <w:lang w:val="en-US"/>
          </w:rPr>
          <w:t xml:space="preserve">      minimum: 0</w:t>
        </w:r>
      </w:ins>
    </w:p>
    <w:p w14:paraId="725AB2F9" w14:textId="77777777" w:rsidR="00324C2E" w:rsidRPr="007C6923" w:rsidRDefault="00324C2E" w:rsidP="00324C2E">
      <w:pPr>
        <w:pStyle w:val="PL"/>
        <w:rPr>
          <w:ins w:id="10074" w:author="Ericsson JL - CR0296" w:date="2024-11-27T17:46:00Z"/>
          <w:lang w:val="en-US"/>
        </w:rPr>
      </w:pPr>
      <w:ins w:id="10075" w:author="Ericsson JL - CR0296" w:date="2024-11-27T17:46:00Z">
        <w:r w:rsidRPr="007C6923">
          <w:rPr>
            <w:lang w:val="en-US"/>
          </w:rPr>
          <w:t xml:space="preserve">      maximum: </w:t>
        </w:r>
        <w:r>
          <w:rPr>
            <w:lang w:val="en-US"/>
          </w:rPr>
          <w:t>360</w:t>
        </w:r>
      </w:ins>
    </w:p>
    <w:p w14:paraId="77B74C6B" w14:textId="77777777" w:rsidR="006C5A31" w:rsidRDefault="006C5A31" w:rsidP="00EB7848">
      <w:pPr>
        <w:pStyle w:val="PL"/>
        <w:rPr>
          <w:lang w:val="en-US"/>
        </w:rPr>
      </w:pPr>
    </w:p>
    <w:p w14:paraId="0E91E0AC" w14:textId="2751E149" w:rsidR="00EB7848" w:rsidRPr="001F2554" w:rsidRDefault="00EB7848" w:rsidP="00EB7848">
      <w:pPr>
        <w:pStyle w:val="PL"/>
        <w:rPr>
          <w:lang w:val="en-US"/>
        </w:rPr>
      </w:pPr>
      <w:r w:rsidRPr="001F2554">
        <w:rPr>
          <w:lang w:val="en-US"/>
        </w:rPr>
        <w:t>#</w:t>
      </w:r>
    </w:p>
    <w:p w14:paraId="0D64D70B" w14:textId="77777777" w:rsidR="00EB7848" w:rsidRPr="001F2554" w:rsidRDefault="00EB7848" w:rsidP="00EB7848">
      <w:pPr>
        <w:pStyle w:val="PL"/>
        <w:rPr>
          <w:lang w:val="en-US"/>
        </w:rPr>
      </w:pPr>
      <w:r w:rsidRPr="001F2554">
        <w:rPr>
          <w:lang w:val="en-US"/>
        </w:rPr>
        <w:t xml:space="preserve"># </w:t>
      </w:r>
      <w:r>
        <w:rPr>
          <w:lang w:val="en-US"/>
        </w:rPr>
        <w:t>ENUM</w:t>
      </w:r>
      <w:r w:rsidRPr="001F2554">
        <w:rPr>
          <w:lang w:val="en-US"/>
        </w:rPr>
        <w:t>S</w:t>
      </w:r>
    </w:p>
    <w:p w14:paraId="709A6915" w14:textId="77777777" w:rsidR="00EB7848" w:rsidRDefault="00EB7848" w:rsidP="00EB7848">
      <w:pPr>
        <w:pStyle w:val="PL"/>
        <w:rPr>
          <w:lang w:val="en-US"/>
        </w:rPr>
      </w:pPr>
      <w:r w:rsidRPr="001F2554">
        <w:rPr>
          <w:lang w:val="en-US"/>
        </w:rPr>
        <w:t>#</w:t>
      </w:r>
    </w:p>
    <w:p w14:paraId="6EBE2B49" w14:textId="77777777" w:rsidR="00EB7848" w:rsidRDefault="00EB7848" w:rsidP="00EB7848">
      <w:pPr>
        <w:pStyle w:val="PL"/>
        <w:rPr>
          <w:lang w:val="en-US"/>
        </w:rPr>
      </w:pPr>
      <w:r>
        <w:rPr>
          <w:lang w:val="en-US"/>
        </w:rPr>
        <w:t xml:space="preserve">    ExternalClientType:</w:t>
      </w:r>
    </w:p>
    <w:p w14:paraId="682CCAF1" w14:textId="77777777" w:rsidR="007E2817" w:rsidRDefault="007E2817" w:rsidP="007E2817">
      <w:pPr>
        <w:pStyle w:val="PL"/>
        <w:rPr>
          <w:lang w:val="en-US"/>
        </w:rPr>
      </w:pPr>
      <w:r>
        <w:rPr>
          <w:lang w:val="en-US"/>
        </w:rPr>
        <w:t xml:space="preserve">      description: </w:t>
      </w:r>
      <w:r w:rsidRPr="00057491">
        <w:t>Indicates types of External Clients</w:t>
      </w:r>
      <w:r>
        <w:rPr>
          <w:rFonts w:cs="Arial"/>
          <w:szCs w:val="18"/>
        </w:rPr>
        <w:t>.</w:t>
      </w:r>
    </w:p>
    <w:p w14:paraId="108F75A6" w14:textId="77777777" w:rsidR="00EB7848" w:rsidRDefault="00EB7848" w:rsidP="00EB7848">
      <w:pPr>
        <w:pStyle w:val="PL"/>
        <w:rPr>
          <w:lang w:val="en-US"/>
        </w:rPr>
      </w:pPr>
      <w:r>
        <w:rPr>
          <w:lang w:val="en-US"/>
        </w:rPr>
        <w:t xml:space="preserve">      anyOf:</w:t>
      </w:r>
    </w:p>
    <w:p w14:paraId="6AA12AF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3F9E8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547F58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EMERGENCY_SERVICES</w:t>
      </w:r>
    </w:p>
    <w:p w14:paraId="14A39F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VALUE_ADDED_SERVICES</w:t>
      </w:r>
    </w:p>
    <w:p w14:paraId="642BC333"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PLMN_OPERATOR_SERVICES</w:t>
      </w:r>
    </w:p>
    <w:p w14:paraId="7DEC6E7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LAWFUL_INTERCEPT_SERVICES</w:t>
      </w:r>
    </w:p>
    <w:p w14:paraId="7256BD7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PLMN_OPERATOR_BROADCAST_SERVICES</w:t>
      </w:r>
    </w:p>
    <w:p w14:paraId="04B08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PLMN_OPERATOR_OM</w:t>
      </w:r>
    </w:p>
    <w:p w14:paraId="03D62A5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PLMN_OPERATOR_ANONYMOUS_STATISTICS</w:t>
      </w:r>
    </w:p>
    <w:p w14:paraId="4A21F0D1"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PLMN_OPERATOR_TARGET_MS_SERVICE_SUPPORT</w:t>
      </w:r>
    </w:p>
    <w:p w14:paraId="3E7978C0" w14:textId="77777777" w:rsidR="000C6A48" w:rsidRPr="00FF3CE5" w:rsidRDefault="000C6A48" w:rsidP="000C6A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SL_POS</w:t>
      </w:r>
    </w:p>
    <w:p w14:paraId="13204CC8" w14:textId="77777777" w:rsidR="00EB7848" w:rsidRPr="00BF6487" w:rsidRDefault="00EB7848" w:rsidP="00EB7848">
      <w:pPr>
        <w:pStyle w:val="PL"/>
        <w:rPr>
          <w:lang w:val="en-US"/>
        </w:rPr>
      </w:pPr>
      <w:r>
        <w:rPr>
          <w:lang w:val="en-US"/>
        </w:rPr>
        <w:t xml:space="preserve">        - type: string</w:t>
      </w:r>
    </w:p>
    <w:p w14:paraId="582428AB" w14:textId="77777777" w:rsidR="007E2817" w:rsidRDefault="007E2817" w:rsidP="00EB7848">
      <w:pPr>
        <w:pStyle w:val="PL"/>
        <w:rPr>
          <w:lang w:val="en-US"/>
        </w:rPr>
      </w:pPr>
    </w:p>
    <w:p w14:paraId="592E59BD" w14:textId="2B39815A" w:rsidR="00EB7848" w:rsidRDefault="00EB7848" w:rsidP="00EB7848">
      <w:pPr>
        <w:pStyle w:val="PL"/>
        <w:rPr>
          <w:lang w:val="en-US"/>
        </w:rPr>
      </w:pPr>
      <w:r w:rsidRPr="00BF6487">
        <w:rPr>
          <w:lang w:val="en-US"/>
        </w:rPr>
        <w:t xml:space="preserve">    SupportedGADShapes:</w:t>
      </w:r>
    </w:p>
    <w:p w14:paraId="12D07D79" w14:textId="77777777" w:rsidR="007E2817" w:rsidRDefault="007E2817" w:rsidP="007E2817">
      <w:pPr>
        <w:pStyle w:val="PL"/>
        <w:rPr>
          <w:lang w:val="en-US"/>
        </w:rPr>
      </w:pPr>
      <w:r>
        <w:rPr>
          <w:lang w:val="en-US"/>
        </w:rPr>
        <w:t xml:space="preserve">      description: </w:t>
      </w:r>
      <w:r w:rsidRPr="00057491">
        <w:t>Indicates supported GAD shapes</w:t>
      </w:r>
      <w:r>
        <w:rPr>
          <w:rFonts w:cs="Arial"/>
          <w:szCs w:val="18"/>
        </w:rPr>
        <w:t>.</w:t>
      </w:r>
    </w:p>
    <w:p w14:paraId="623593A1" w14:textId="77777777" w:rsidR="00EB7848" w:rsidRPr="00BF6487" w:rsidRDefault="00EB7848" w:rsidP="00EB7848">
      <w:pPr>
        <w:pStyle w:val="PL"/>
        <w:rPr>
          <w:lang w:val="en-US"/>
        </w:rPr>
      </w:pPr>
      <w:r>
        <w:rPr>
          <w:lang w:val="en-US"/>
        </w:rPr>
        <w:t xml:space="preserve">      anyOf:</w:t>
      </w:r>
    </w:p>
    <w:p w14:paraId="3C6D7DE0"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F82D3E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908942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w:t>
      </w:r>
    </w:p>
    <w:p w14:paraId="09291F8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POINT_UNCERTAINTY_CIRCLE</w:t>
      </w:r>
    </w:p>
    <w:p w14:paraId="09AA17D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POINT_UNCERTAINTY_ELLIPSE</w:t>
      </w:r>
    </w:p>
    <w:p w14:paraId="5D62531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POLYGON</w:t>
      </w:r>
    </w:p>
    <w:p w14:paraId="201BC44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w:t>
      </w:r>
    </w:p>
    <w:p w14:paraId="644670F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POINT_ALTITUDE_UNCERTAINTY</w:t>
      </w:r>
    </w:p>
    <w:p w14:paraId="7D69DB3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ELLIPSOID_ARC</w:t>
      </w:r>
    </w:p>
    <w:p w14:paraId="74A8B4D0"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OCAL_2D_</w:t>
      </w:r>
      <w:r w:rsidRPr="00D2053C">
        <w:t>POINT_UNCERTAINTY_ELLIPSE</w:t>
      </w:r>
    </w:p>
    <w:p w14:paraId="072D8F18"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OCAL_3D_</w:t>
      </w:r>
      <w:r w:rsidRPr="00D2053C">
        <w:t>POINT_UNCERTAINTY_</w:t>
      </w:r>
      <w:r>
        <w:rPr>
          <w:rFonts w:hint="eastAsia"/>
          <w:lang w:eastAsia="zh-CN"/>
        </w:rPr>
        <w:t>ELLIPSOID</w:t>
      </w:r>
    </w:p>
    <w:p w14:paraId="7F59F1A9" w14:textId="759D444C" w:rsidR="00605434" w:rsidRDefault="00605434" w:rsidP="00605434">
      <w:pPr>
        <w:pStyle w:val="PL"/>
        <w:rPr>
          <w:lang w:val="en-US"/>
        </w:rPr>
      </w:pPr>
      <w:r w:rsidRPr="00BF6487">
        <w:rPr>
          <w:lang w:val="en-US"/>
        </w:rPr>
        <w:t xml:space="preserve">        </w:t>
      </w:r>
      <w:r>
        <w:rPr>
          <w:lang w:val="en-US"/>
        </w:rPr>
        <w:t xml:space="preserve">    </w:t>
      </w:r>
      <w:r w:rsidRPr="00BF6487">
        <w:rPr>
          <w:lang w:val="en-US"/>
        </w:rPr>
        <w:t xml:space="preserve">- </w:t>
      </w:r>
      <w:r w:rsidR="008B3E68">
        <w:t>DISTANCE</w:t>
      </w:r>
      <w:r w:rsidRPr="005B65F5">
        <w:rPr>
          <w:lang w:val="en-US"/>
        </w:rPr>
        <w:t>_DIRECTION</w:t>
      </w:r>
    </w:p>
    <w:p w14:paraId="3898DC67"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RELATIVE_2D_LOCATION_UNCERTAINTY_ELLIPSE</w:t>
      </w:r>
    </w:p>
    <w:p w14:paraId="5B4C2692"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RELATIVE_3D_LOCATION_UNCERTAINTY_ELLIPSOID</w:t>
      </w:r>
    </w:p>
    <w:p w14:paraId="610C0BD2" w14:textId="77777777" w:rsidR="00EB7848" w:rsidRPr="00BF6487" w:rsidRDefault="00EB7848" w:rsidP="00EB7848">
      <w:pPr>
        <w:pStyle w:val="PL"/>
        <w:rPr>
          <w:lang w:val="en-US"/>
        </w:rPr>
      </w:pPr>
      <w:r>
        <w:rPr>
          <w:lang w:val="en-US"/>
        </w:rPr>
        <w:t xml:space="preserve">        - type: string</w:t>
      </w:r>
    </w:p>
    <w:p w14:paraId="252FBC70" w14:textId="77777777" w:rsidR="00CB216A" w:rsidRDefault="00CB216A" w:rsidP="00EB7848">
      <w:pPr>
        <w:pStyle w:val="PL"/>
        <w:rPr>
          <w:lang w:val="en-US"/>
        </w:rPr>
      </w:pPr>
    </w:p>
    <w:p w14:paraId="262E69B5" w14:textId="282EC45C" w:rsidR="00EB7848" w:rsidRDefault="00EB7848" w:rsidP="00EB7848">
      <w:pPr>
        <w:pStyle w:val="PL"/>
        <w:rPr>
          <w:lang w:val="en-US"/>
        </w:rPr>
      </w:pPr>
      <w:r w:rsidRPr="00BF6487">
        <w:rPr>
          <w:lang w:val="en-US"/>
        </w:rPr>
        <w:t xml:space="preserve">    ResponseTime:</w:t>
      </w:r>
    </w:p>
    <w:p w14:paraId="7F6BD54E" w14:textId="77777777" w:rsidR="00CB216A" w:rsidRDefault="00CB216A" w:rsidP="00CB216A">
      <w:pPr>
        <w:pStyle w:val="PL"/>
        <w:rPr>
          <w:lang w:val="en-US"/>
        </w:rPr>
      </w:pPr>
      <w:r>
        <w:rPr>
          <w:lang w:val="en-US"/>
        </w:rPr>
        <w:t xml:space="preserve">      description: </w:t>
      </w:r>
      <w:r w:rsidRPr="00057491">
        <w:t>Indicates acceptable delay of location request</w:t>
      </w:r>
      <w:r>
        <w:rPr>
          <w:rFonts w:cs="Arial"/>
          <w:szCs w:val="18"/>
        </w:rPr>
        <w:t>.</w:t>
      </w:r>
    </w:p>
    <w:p w14:paraId="5D9A063D" w14:textId="77777777" w:rsidR="00EB7848" w:rsidRPr="00BF6487" w:rsidRDefault="00EB7848" w:rsidP="00EB7848">
      <w:pPr>
        <w:pStyle w:val="PL"/>
        <w:rPr>
          <w:lang w:val="en-US"/>
        </w:rPr>
      </w:pPr>
      <w:r>
        <w:rPr>
          <w:lang w:val="en-US"/>
        </w:rPr>
        <w:t xml:space="preserve">      anyOf:</w:t>
      </w:r>
    </w:p>
    <w:p w14:paraId="78EE48EB"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68705BC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397CC2A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LOW_DELAY</w:t>
      </w:r>
    </w:p>
    <w:p w14:paraId="024505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DELAY_TOLERANT</w:t>
      </w:r>
    </w:p>
    <w:p w14:paraId="2CFEF722" w14:textId="77777777" w:rsidR="00A2702F" w:rsidRDefault="00A2702F" w:rsidP="00A2702F">
      <w:pPr>
        <w:pStyle w:val="PL"/>
        <w:rPr>
          <w:lang w:val="en-US" w:eastAsia="zh-CN"/>
        </w:rPr>
      </w:pPr>
      <w:r>
        <w:rPr>
          <w:lang w:val="en-US"/>
        </w:rPr>
        <w:t xml:space="preserve">            - </w:t>
      </w:r>
      <w:r>
        <w:rPr>
          <w:lang w:val="en-US" w:eastAsia="zh-CN"/>
        </w:rPr>
        <w:t>NO</w:t>
      </w:r>
      <w:r>
        <w:rPr>
          <w:lang w:val="en-US"/>
        </w:rPr>
        <w:t>_DELAY</w:t>
      </w:r>
    </w:p>
    <w:p w14:paraId="4C5B92E5" w14:textId="77777777" w:rsidR="00EB7848" w:rsidRPr="00BF6487" w:rsidRDefault="00EB7848" w:rsidP="00EB7848">
      <w:pPr>
        <w:pStyle w:val="PL"/>
        <w:rPr>
          <w:lang w:val="en-US"/>
        </w:rPr>
      </w:pPr>
      <w:r>
        <w:rPr>
          <w:lang w:val="en-US"/>
        </w:rPr>
        <w:t xml:space="preserve">        - type: string</w:t>
      </w:r>
    </w:p>
    <w:p w14:paraId="014A68EA" w14:textId="77777777" w:rsidR="002B2702" w:rsidRDefault="002B2702" w:rsidP="00EB7848">
      <w:pPr>
        <w:pStyle w:val="PL"/>
        <w:rPr>
          <w:lang w:val="en-US"/>
        </w:rPr>
      </w:pPr>
    </w:p>
    <w:p w14:paraId="701F26DE" w14:textId="2765A3D2" w:rsidR="00EB7848" w:rsidRDefault="00EB7848" w:rsidP="00EB7848">
      <w:pPr>
        <w:pStyle w:val="PL"/>
        <w:rPr>
          <w:lang w:val="en-US"/>
        </w:rPr>
      </w:pPr>
      <w:r w:rsidRPr="00BF6487">
        <w:rPr>
          <w:lang w:val="en-US"/>
        </w:rPr>
        <w:t xml:space="preserve">    PositioningMethod:</w:t>
      </w:r>
    </w:p>
    <w:p w14:paraId="651485B1" w14:textId="77777777" w:rsidR="002B2702" w:rsidRDefault="002B2702" w:rsidP="002B2702">
      <w:pPr>
        <w:pStyle w:val="PL"/>
        <w:rPr>
          <w:lang w:val="en-US"/>
        </w:rPr>
      </w:pPr>
      <w:r>
        <w:rPr>
          <w:lang w:val="en-US"/>
        </w:rPr>
        <w:t xml:space="preserve">      description: </w:t>
      </w:r>
      <w:r w:rsidRPr="00057491">
        <w:t>Indicates supported positioning methods</w:t>
      </w:r>
      <w:r>
        <w:rPr>
          <w:rFonts w:cs="Arial"/>
          <w:szCs w:val="18"/>
        </w:rPr>
        <w:t>.</w:t>
      </w:r>
    </w:p>
    <w:p w14:paraId="7622FE05" w14:textId="77777777" w:rsidR="00EB7848" w:rsidRPr="00BF6487" w:rsidRDefault="00EB7848" w:rsidP="00EB7848">
      <w:pPr>
        <w:pStyle w:val="PL"/>
        <w:rPr>
          <w:lang w:val="en-US"/>
        </w:rPr>
      </w:pPr>
      <w:r>
        <w:rPr>
          <w:lang w:val="en-US"/>
        </w:rPr>
        <w:t xml:space="preserve">      anyOf:</w:t>
      </w:r>
    </w:p>
    <w:p w14:paraId="3777EAE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0E7B2E6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6AF1B4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CELLID</w:t>
      </w:r>
    </w:p>
    <w:p w14:paraId="26B5423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ECID</w:t>
      </w:r>
    </w:p>
    <w:p w14:paraId="12B9006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OTDOA</w:t>
      </w:r>
    </w:p>
    <w:p w14:paraId="5E516EDF" w14:textId="77777777" w:rsidR="00EB7848" w:rsidRDefault="00EB7848" w:rsidP="00EB7848">
      <w:pPr>
        <w:pStyle w:val="PL"/>
        <w:rPr>
          <w:lang w:val="en-US"/>
        </w:rPr>
      </w:pPr>
      <w:r>
        <w:rPr>
          <w:lang w:val="en-US"/>
        </w:rPr>
        <w:t xml:space="preserve">            - BAROMETRIC_PRESSURE</w:t>
      </w:r>
    </w:p>
    <w:p w14:paraId="751739B9" w14:textId="77777777" w:rsidR="00EB7848" w:rsidRDefault="00EB7848" w:rsidP="00EB7848">
      <w:pPr>
        <w:pStyle w:val="PL"/>
        <w:rPr>
          <w:lang w:val="en-US"/>
        </w:rPr>
      </w:pPr>
      <w:r>
        <w:rPr>
          <w:lang w:val="en-US"/>
        </w:rPr>
        <w:t xml:space="preserve">            - WLAN</w:t>
      </w:r>
    </w:p>
    <w:p w14:paraId="170E70CF" w14:textId="77777777" w:rsidR="00EB7848" w:rsidRDefault="00EB7848" w:rsidP="00EB7848">
      <w:pPr>
        <w:pStyle w:val="PL"/>
        <w:rPr>
          <w:lang w:val="en-US"/>
        </w:rPr>
      </w:pPr>
      <w:r>
        <w:rPr>
          <w:lang w:val="en-US"/>
        </w:rPr>
        <w:lastRenderedPageBreak/>
        <w:t xml:space="preserve">            - BLUETOOTH</w:t>
      </w:r>
    </w:p>
    <w:p w14:paraId="200A7FC1" w14:textId="77777777" w:rsidR="00EB7848" w:rsidRDefault="00EB7848" w:rsidP="00EB7848">
      <w:pPr>
        <w:pStyle w:val="PL"/>
        <w:rPr>
          <w:lang w:val="en-US"/>
        </w:rPr>
      </w:pPr>
      <w:r>
        <w:rPr>
          <w:lang w:val="en-US"/>
        </w:rPr>
        <w:t xml:space="preserve">            - MBS</w:t>
      </w:r>
    </w:p>
    <w:p w14:paraId="4DD3DEB0" w14:textId="77777777" w:rsidR="00EB7848" w:rsidRDefault="00EB7848" w:rsidP="00EB7848">
      <w:pPr>
        <w:pStyle w:val="PL"/>
        <w:rPr>
          <w:lang w:val="en-US"/>
        </w:rPr>
      </w:pPr>
      <w:r>
        <w:rPr>
          <w:lang w:val="en-US"/>
        </w:rPr>
        <w:t xml:space="preserve">            - </w:t>
      </w:r>
      <w:r>
        <w:t>MOTION_SENSOR</w:t>
      </w:r>
    </w:p>
    <w:p w14:paraId="5412DC07" w14:textId="77777777" w:rsidR="002F47C1" w:rsidRDefault="002F47C1" w:rsidP="002F47C1">
      <w:pPr>
        <w:pStyle w:val="PL"/>
        <w:rPr>
          <w:lang w:val="en-US"/>
        </w:rPr>
      </w:pPr>
      <w:r>
        <w:rPr>
          <w:lang w:val="en-US"/>
        </w:rPr>
        <w:t xml:space="preserve">            - DL_TDOA</w:t>
      </w:r>
    </w:p>
    <w:p w14:paraId="728FED6E" w14:textId="77777777" w:rsidR="002F47C1" w:rsidRDefault="002F47C1" w:rsidP="002F47C1">
      <w:pPr>
        <w:pStyle w:val="PL"/>
        <w:rPr>
          <w:lang w:val="en-US"/>
        </w:rPr>
      </w:pPr>
      <w:r>
        <w:rPr>
          <w:lang w:val="en-US"/>
        </w:rPr>
        <w:t xml:space="preserve">            - DL_AOD</w:t>
      </w:r>
    </w:p>
    <w:p w14:paraId="16947C97" w14:textId="77777777" w:rsidR="002F47C1" w:rsidRDefault="002F47C1" w:rsidP="002F47C1">
      <w:pPr>
        <w:pStyle w:val="PL"/>
        <w:rPr>
          <w:lang w:val="en-US"/>
        </w:rPr>
      </w:pPr>
      <w:r>
        <w:rPr>
          <w:lang w:val="en-US"/>
        </w:rPr>
        <w:t xml:space="preserve">            - MULTI-RTT</w:t>
      </w:r>
    </w:p>
    <w:p w14:paraId="597C686C" w14:textId="77777777" w:rsidR="002F47C1" w:rsidRDefault="002F47C1" w:rsidP="002F47C1">
      <w:pPr>
        <w:pStyle w:val="PL"/>
        <w:rPr>
          <w:lang w:val="en-US"/>
        </w:rPr>
      </w:pPr>
      <w:r>
        <w:rPr>
          <w:lang w:val="en-US"/>
        </w:rPr>
        <w:t xml:space="preserve">            - NR_ECID</w:t>
      </w:r>
    </w:p>
    <w:p w14:paraId="14BEE096" w14:textId="77777777" w:rsidR="002F47C1" w:rsidRDefault="002F47C1" w:rsidP="002F47C1">
      <w:pPr>
        <w:pStyle w:val="PL"/>
        <w:rPr>
          <w:lang w:val="en-US"/>
        </w:rPr>
      </w:pPr>
      <w:r>
        <w:rPr>
          <w:lang w:val="en-US"/>
        </w:rPr>
        <w:t xml:space="preserve">            - UL_TDOA</w:t>
      </w:r>
    </w:p>
    <w:p w14:paraId="79BA9CCD" w14:textId="77777777" w:rsidR="002F47C1" w:rsidRDefault="002F47C1" w:rsidP="002F47C1">
      <w:pPr>
        <w:pStyle w:val="PL"/>
        <w:rPr>
          <w:lang w:val="en-US"/>
        </w:rPr>
      </w:pPr>
      <w:r>
        <w:rPr>
          <w:lang w:val="en-US"/>
        </w:rPr>
        <w:t xml:space="preserve">            - UL_AOA</w:t>
      </w:r>
    </w:p>
    <w:p w14:paraId="071E5B2A" w14:textId="77777777" w:rsidR="00F5310A" w:rsidRDefault="00F5310A" w:rsidP="00F5310A">
      <w:pPr>
        <w:pStyle w:val="PL"/>
        <w:rPr>
          <w:lang w:val="en-US"/>
        </w:rPr>
      </w:pPr>
      <w:r>
        <w:rPr>
          <w:lang w:val="en-US"/>
        </w:rPr>
        <w:t xml:space="preserve">            - NETWORK_SPECIFIC</w:t>
      </w:r>
    </w:p>
    <w:p w14:paraId="74CA7947"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TDOA</w:t>
      </w:r>
    </w:p>
    <w:p w14:paraId="169B9A46"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TOA</w:t>
      </w:r>
    </w:p>
    <w:p w14:paraId="6A7A1E1C"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AoA</w:t>
      </w:r>
    </w:p>
    <w:p w14:paraId="69E1F83A"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RT</w:t>
      </w:r>
    </w:p>
    <w:p w14:paraId="329C02F2" w14:textId="77777777" w:rsidR="00EB7848" w:rsidRPr="00BF6487" w:rsidRDefault="00EB7848" w:rsidP="00EB7848">
      <w:pPr>
        <w:pStyle w:val="PL"/>
        <w:rPr>
          <w:lang w:val="en-US"/>
        </w:rPr>
      </w:pPr>
      <w:r>
        <w:rPr>
          <w:lang w:val="en-US"/>
        </w:rPr>
        <w:t xml:space="preserve">        - type: string</w:t>
      </w:r>
    </w:p>
    <w:p w14:paraId="2D69B31C" w14:textId="77777777" w:rsidR="004D394A" w:rsidRDefault="004D394A" w:rsidP="00EB7848">
      <w:pPr>
        <w:pStyle w:val="PL"/>
        <w:rPr>
          <w:lang w:val="en-US"/>
        </w:rPr>
      </w:pPr>
    </w:p>
    <w:p w14:paraId="2629C998" w14:textId="5B001670" w:rsidR="00EB7848" w:rsidRDefault="00EB7848" w:rsidP="00EB7848">
      <w:pPr>
        <w:pStyle w:val="PL"/>
        <w:rPr>
          <w:lang w:val="en-US"/>
        </w:rPr>
      </w:pPr>
      <w:r w:rsidRPr="00BF6487">
        <w:rPr>
          <w:lang w:val="en-US"/>
        </w:rPr>
        <w:t xml:space="preserve">    </w:t>
      </w:r>
      <w:r>
        <w:rPr>
          <w:lang w:val="en-US"/>
        </w:rPr>
        <w:t>PositioningMode</w:t>
      </w:r>
      <w:r w:rsidRPr="00BF6487">
        <w:rPr>
          <w:lang w:val="en-US"/>
        </w:rPr>
        <w:t>:</w:t>
      </w:r>
    </w:p>
    <w:p w14:paraId="6EF8F183" w14:textId="77777777" w:rsidR="004D394A" w:rsidRDefault="004D394A" w:rsidP="004D394A">
      <w:pPr>
        <w:pStyle w:val="PL"/>
        <w:rPr>
          <w:lang w:val="en-US"/>
        </w:rPr>
      </w:pPr>
      <w:r>
        <w:rPr>
          <w:lang w:val="en-US"/>
        </w:rPr>
        <w:t xml:space="preserve">      description: </w:t>
      </w:r>
      <w:r w:rsidRPr="00057491">
        <w:t>Indicates supported modes used for positioning method</w:t>
      </w:r>
      <w:r>
        <w:rPr>
          <w:rFonts w:cs="Arial"/>
          <w:szCs w:val="18"/>
        </w:rPr>
        <w:t>.</w:t>
      </w:r>
    </w:p>
    <w:p w14:paraId="2C27913B" w14:textId="77777777" w:rsidR="00EB7848" w:rsidRPr="00BF6487" w:rsidRDefault="00EB7848" w:rsidP="00EB7848">
      <w:pPr>
        <w:pStyle w:val="PL"/>
        <w:rPr>
          <w:lang w:val="en-US"/>
        </w:rPr>
      </w:pPr>
      <w:r>
        <w:rPr>
          <w:lang w:val="en-US"/>
        </w:rPr>
        <w:t xml:space="preserve">      anyOf:</w:t>
      </w:r>
    </w:p>
    <w:p w14:paraId="04FB4314"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364904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A2D19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UE_BASED</w:t>
      </w:r>
    </w:p>
    <w:p w14:paraId="1F39095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UE_ASSISTED</w:t>
      </w:r>
    </w:p>
    <w:p w14:paraId="6A290CE6"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CONVENTIONAL</w:t>
      </w:r>
    </w:p>
    <w:p w14:paraId="43E0C4C5" w14:textId="77777777" w:rsidR="00EB7848" w:rsidRPr="00BF6487" w:rsidRDefault="00EB7848" w:rsidP="00EB7848">
      <w:pPr>
        <w:pStyle w:val="PL"/>
        <w:rPr>
          <w:lang w:val="en-US"/>
        </w:rPr>
      </w:pPr>
      <w:r>
        <w:rPr>
          <w:lang w:val="en-US"/>
        </w:rPr>
        <w:t xml:space="preserve">        - type: string</w:t>
      </w:r>
    </w:p>
    <w:p w14:paraId="6D69DE32" w14:textId="77777777" w:rsidR="00CE086A" w:rsidRDefault="00CE086A" w:rsidP="00EB7848">
      <w:pPr>
        <w:pStyle w:val="PL"/>
        <w:rPr>
          <w:lang w:val="en-US"/>
        </w:rPr>
      </w:pPr>
    </w:p>
    <w:p w14:paraId="20E9A504" w14:textId="363369AD" w:rsidR="00EB7848" w:rsidRDefault="00EB7848" w:rsidP="00EB7848">
      <w:pPr>
        <w:pStyle w:val="PL"/>
        <w:rPr>
          <w:lang w:val="en-US"/>
        </w:rPr>
      </w:pPr>
      <w:r w:rsidRPr="00BF6487">
        <w:rPr>
          <w:lang w:val="en-US"/>
        </w:rPr>
        <w:t xml:space="preserve">    GnssId:</w:t>
      </w:r>
    </w:p>
    <w:p w14:paraId="1116DD44" w14:textId="77777777" w:rsidR="00CE086A" w:rsidRDefault="00CE086A" w:rsidP="00CE086A">
      <w:pPr>
        <w:pStyle w:val="PL"/>
        <w:rPr>
          <w:lang w:val="en-US"/>
        </w:rPr>
      </w:pPr>
      <w:r>
        <w:rPr>
          <w:lang w:val="en-US"/>
        </w:rPr>
        <w:t xml:space="preserve">      description: </w:t>
      </w:r>
      <w:r w:rsidRPr="00057491">
        <w:t>Global Navigation Satellite System (GNSS) ID</w:t>
      </w:r>
      <w:r>
        <w:rPr>
          <w:rFonts w:cs="Arial"/>
          <w:szCs w:val="18"/>
        </w:rPr>
        <w:t>.</w:t>
      </w:r>
    </w:p>
    <w:p w14:paraId="3E6C5010" w14:textId="77777777" w:rsidR="00EB7848" w:rsidRPr="00BF6487" w:rsidRDefault="00EB7848" w:rsidP="00EB7848">
      <w:pPr>
        <w:pStyle w:val="PL"/>
        <w:rPr>
          <w:lang w:val="en-US"/>
        </w:rPr>
      </w:pPr>
      <w:r>
        <w:rPr>
          <w:lang w:val="en-US"/>
        </w:rPr>
        <w:t xml:space="preserve">      anyOf:</w:t>
      </w:r>
    </w:p>
    <w:p w14:paraId="5C4845D6"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5BABFC48"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FFA325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GPS</w:t>
      </w:r>
    </w:p>
    <w:p w14:paraId="6C69374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w:t>
      </w:r>
      <w:r>
        <w:rPr>
          <w:lang w:val="en-US"/>
        </w:rPr>
        <w:t>ALILEO</w:t>
      </w:r>
    </w:p>
    <w:p w14:paraId="1B7B51C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SBAS</w:t>
      </w:r>
    </w:p>
    <w:p w14:paraId="64FCF9C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M</w:t>
      </w:r>
      <w:r>
        <w:rPr>
          <w:lang w:val="en-US"/>
        </w:rPr>
        <w:t>ODERNIZED_</w:t>
      </w:r>
      <w:r w:rsidRPr="00BF6487">
        <w:rPr>
          <w:lang w:val="en-US"/>
        </w:rPr>
        <w:t>GPS</w:t>
      </w:r>
    </w:p>
    <w:p w14:paraId="580875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QZSS</w:t>
      </w:r>
    </w:p>
    <w:p w14:paraId="57807C45"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GLONASS</w:t>
      </w:r>
    </w:p>
    <w:p w14:paraId="772C5481" w14:textId="77777777" w:rsidR="00A20972" w:rsidRDefault="00A20972" w:rsidP="00A20972">
      <w:pPr>
        <w:pStyle w:val="PL"/>
        <w:rPr>
          <w:lang w:val="en-US"/>
        </w:rPr>
      </w:pPr>
      <w:r w:rsidRPr="00BF6487">
        <w:rPr>
          <w:lang w:val="en-US"/>
        </w:rPr>
        <w:t xml:space="preserve">        </w:t>
      </w:r>
      <w:r>
        <w:rPr>
          <w:lang w:val="en-US"/>
        </w:rPr>
        <w:t xml:space="preserve">    </w:t>
      </w:r>
      <w:r w:rsidRPr="00BF6487">
        <w:rPr>
          <w:lang w:val="en-US"/>
        </w:rPr>
        <w:t xml:space="preserve">- </w:t>
      </w:r>
      <w:r>
        <w:rPr>
          <w:rFonts w:hint="eastAsia"/>
          <w:lang w:val="en-US" w:eastAsia="zh-CN"/>
        </w:rPr>
        <w:t>BD</w:t>
      </w:r>
      <w:r w:rsidRPr="00BF6487">
        <w:rPr>
          <w:lang w:val="en-US"/>
        </w:rPr>
        <w:t>S</w:t>
      </w:r>
    </w:p>
    <w:p w14:paraId="7AB2D936" w14:textId="77777777" w:rsidR="00A20972" w:rsidRPr="008C5387" w:rsidRDefault="00A20972" w:rsidP="00A20972">
      <w:pPr>
        <w:pStyle w:val="PL"/>
        <w:rPr>
          <w:lang w:val="en-US" w:eastAsia="zh-CN"/>
        </w:rPr>
      </w:pPr>
      <w:r w:rsidRPr="00BF6487">
        <w:rPr>
          <w:lang w:val="en-US"/>
        </w:rPr>
        <w:t xml:space="preserve">        </w:t>
      </w:r>
      <w:r>
        <w:rPr>
          <w:lang w:val="en-US"/>
        </w:rPr>
        <w:t xml:space="preserve">    </w:t>
      </w:r>
      <w:r w:rsidRPr="00BF6487">
        <w:rPr>
          <w:lang w:val="en-US"/>
        </w:rPr>
        <w:t xml:space="preserve">- </w:t>
      </w:r>
      <w:r>
        <w:rPr>
          <w:rFonts w:hint="eastAsia"/>
          <w:lang w:val="en-US" w:eastAsia="zh-CN"/>
        </w:rPr>
        <w:t>NAVIC</w:t>
      </w:r>
    </w:p>
    <w:p w14:paraId="3A43F2AA" w14:textId="77777777" w:rsidR="00EB7848" w:rsidRPr="00BF6487" w:rsidRDefault="00EB7848" w:rsidP="00EB7848">
      <w:pPr>
        <w:pStyle w:val="PL"/>
        <w:rPr>
          <w:lang w:val="en-US"/>
        </w:rPr>
      </w:pPr>
      <w:r>
        <w:rPr>
          <w:lang w:val="en-US"/>
        </w:rPr>
        <w:t xml:space="preserve">        - type: string</w:t>
      </w:r>
    </w:p>
    <w:p w14:paraId="002C5A52" w14:textId="77777777" w:rsidR="00662F49" w:rsidRDefault="00662F49" w:rsidP="00EB7848">
      <w:pPr>
        <w:pStyle w:val="PL"/>
        <w:rPr>
          <w:lang w:val="en-US"/>
        </w:rPr>
      </w:pPr>
    </w:p>
    <w:p w14:paraId="5BC13BF2" w14:textId="301DBEC5" w:rsidR="00EB7848" w:rsidRDefault="00EB7848" w:rsidP="00EB7848">
      <w:pPr>
        <w:pStyle w:val="PL"/>
        <w:rPr>
          <w:lang w:val="en-US"/>
        </w:rPr>
      </w:pPr>
      <w:r w:rsidRPr="00BF6487">
        <w:rPr>
          <w:lang w:val="en-US"/>
        </w:rPr>
        <w:t xml:space="preserve">    Usage:</w:t>
      </w:r>
    </w:p>
    <w:p w14:paraId="0AF0795C" w14:textId="77777777" w:rsidR="00662F49" w:rsidRDefault="00662F49" w:rsidP="00662F49">
      <w:pPr>
        <w:pStyle w:val="PL"/>
        <w:rPr>
          <w:lang w:val="en-US"/>
        </w:rPr>
      </w:pPr>
      <w:r>
        <w:rPr>
          <w:lang w:val="en-US"/>
        </w:rPr>
        <w:t xml:space="preserve">      description: </w:t>
      </w:r>
      <w:r w:rsidRPr="00057491">
        <w:t>Indicates usage made of the location measurement</w:t>
      </w:r>
      <w:r>
        <w:rPr>
          <w:rFonts w:cs="Arial"/>
          <w:szCs w:val="18"/>
        </w:rPr>
        <w:t>.</w:t>
      </w:r>
    </w:p>
    <w:p w14:paraId="1F25AB1A" w14:textId="77777777" w:rsidR="00EB7848" w:rsidRPr="00BF6487" w:rsidRDefault="00EB7848" w:rsidP="00EB7848">
      <w:pPr>
        <w:pStyle w:val="PL"/>
        <w:rPr>
          <w:lang w:val="en-US"/>
        </w:rPr>
      </w:pPr>
      <w:r>
        <w:rPr>
          <w:lang w:val="en-US"/>
        </w:rPr>
        <w:t xml:space="preserve">      anyOf:</w:t>
      </w:r>
    </w:p>
    <w:p w14:paraId="0321C56A"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19F13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0EADA57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UNSUCCESS</w:t>
      </w:r>
    </w:p>
    <w:p w14:paraId="36B2AEB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SUCCESS_RESULTS_NOT_USED</w:t>
      </w:r>
    </w:p>
    <w:p w14:paraId="7FE551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SUCCESS_RESULTS_USED_TO_VERIFY_LOCATION</w:t>
      </w:r>
    </w:p>
    <w:p w14:paraId="1B64921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SUCCESS_RESULTS_USED_TO_GENERATE_LOCATION</w:t>
      </w:r>
    </w:p>
    <w:p w14:paraId="7C45086A"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SUCCESS_METHOD_NOT_DETERMINED</w:t>
      </w:r>
    </w:p>
    <w:p w14:paraId="7F60D413" w14:textId="77777777" w:rsidR="00EB7848" w:rsidRDefault="00EB7848" w:rsidP="00EB7848">
      <w:pPr>
        <w:pStyle w:val="PL"/>
        <w:rPr>
          <w:lang w:val="en-US"/>
        </w:rPr>
      </w:pPr>
      <w:r>
        <w:rPr>
          <w:lang w:val="en-US"/>
        </w:rPr>
        <w:t xml:space="preserve">        - type: string</w:t>
      </w:r>
    </w:p>
    <w:p w14:paraId="37FB5588" w14:textId="77777777" w:rsidR="00E87225" w:rsidRDefault="00E87225" w:rsidP="00EB7848">
      <w:pPr>
        <w:pStyle w:val="PL"/>
        <w:rPr>
          <w:lang w:val="en-US"/>
        </w:rPr>
      </w:pPr>
    </w:p>
    <w:p w14:paraId="40B4C9A0" w14:textId="1852B520" w:rsidR="00EB7848" w:rsidRDefault="00EB7848" w:rsidP="00EB7848">
      <w:pPr>
        <w:pStyle w:val="PL"/>
        <w:rPr>
          <w:lang w:val="en-US"/>
        </w:rPr>
      </w:pPr>
      <w:r>
        <w:rPr>
          <w:lang w:val="en-US"/>
        </w:rPr>
        <w:t xml:space="preserve">    LcsPriority:</w:t>
      </w:r>
    </w:p>
    <w:p w14:paraId="62B2981A" w14:textId="77777777" w:rsidR="00E87225" w:rsidRDefault="00E87225" w:rsidP="00E87225">
      <w:pPr>
        <w:pStyle w:val="PL"/>
        <w:rPr>
          <w:lang w:val="en-US"/>
        </w:rPr>
      </w:pPr>
      <w:r>
        <w:rPr>
          <w:lang w:val="en-US"/>
        </w:rPr>
        <w:t xml:space="preserve">      description: </w:t>
      </w:r>
      <w:r w:rsidRPr="00057491">
        <w:t>Indicates priority of the LCS client</w:t>
      </w:r>
      <w:r>
        <w:rPr>
          <w:rFonts w:cs="Arial"/>
          <w:szCs w:val="18"/>
        </w:rPr>
        <w:t>.</w:t>
      </w:r>
    </w:p>
    <w:p w14:paraId="72A7C82D" w14:textId="77777777" w:rsidR="00EB7848" w:rsidRDefault="00EB7848" w:rsidP="00EB7848">
      <w:pPr>
        <w:pStyle w:val="PL"/>
        <w:rPr>
          <w:lang w:val="en-US"/>
        </w:rPr>
      </w:pPr>
      <w:r>
        <w:rPr>
          <w:lang w:val="en-US"/>
        </w:rPr>
        <w:t xml:space="preserve">      anyOf:</w:t>
      </w:r>
    </w:p>
    <w:p w14:paraId="29B76A5F" w14:textId="77777777" w:rsidR="00EB7848" w:rsidRDefault="00EB7848" w:rsidP="00EB7848">
      <w:pPr>
        <w:pStyle w:val="PL"/>
        <w:rPr>
          <w:lang w:val="en-US"/>
        </w:rPr>
      </w:pPr>
      <w:r>
        <w:rPr>
          <w:lang w:val="en-US"/>
        </w:rPr>
        <w:t xml:space="preserve">        - type: string</w:t>
      </w:r>
    </w:p>
    <w:p w14:paraId="7C789A72" w14:textId="77777777" w:rsidR="00EB7848" w:rsidRDefault="00EB7848" w:rsidP="00EB7848">
      <w:pPr>
        <w:pStyle w:val="PL"/>
        <w:rPr>
          <w:lang w:val="en-US"/>
        </w:rPr>
      </w:pPr>
      <w:r>
        <w:rPr>
          <w:lang w:val="en-US"/>
        </w:rPr>
        <w:t xml:space="preserve">          enum:</w:t>
      </w:r>
    </w:p>
    <w:p w14:paraId="39CA02BF" w14:textId="77777777" w:rsidR="00EB7848" w:rsidRDefault="00EB7848" w:rsidP="00EB7848">
      <w:pPr>
        <w:pStyle w:val="PL"/>
        <w:rPr>
          <w:lang w:val="en-US"/>
        </w:rPr>
      </w:pPr>
      <w:r>
        <w:rPr>
          <w:lang w:val="en-US"/>
        </w:rPr>
        <w:t xml:space="preserve">            - HIGHEST_PRIORITY</w:t>
      </w:r>
    </w:p>
    <w:p w14:paraId="15D832A1" w14:textId="77777777" w:rsidR="00EB7848" w:rsidRDefault="00EB7848" w:rsidP="00EB7848">
      <w:pPr>
        <w:pStyle w:val="PL"/>
        <w:rPr>
          <w:lang w:val="en-US"/>
        </w:rPr>
      </w:pPr>
      <w:r>
        <w:rPr>
          <w:lang w:val="en-US"/>
        </w:rPr>
        <w:t xml:space="preserve">            - NORMAL_PRIORITY</w:t>
      </w:r>
    </w:p>
    <w:p w14:paraId="221B0AC7" w14:textId="77777777" w:rsidR="00EB7848" w:rsidRDefault="00EB7848" w:rsidP="00EB7848">
      <w:pPr>
        <w:pStyle w:val="PL"/>
        <w:rPr>
          <w:lang w:val="en-US"/>
        </w:rPr>
      </w:pPr>
      <w:r>
        <w:rPr>
          <w:lang w:val="en-US"/>
        </w:rPr>
        <w:t xml:space="preserve">        - type: string</w:t>
      </w:r>
    </w:p>
    <w:p w14:paraId="1EF7A0DA" w14:textId="77777777" w:rsidR="00F23047" w:rsidRDefault="00F23047" w:rsidP="00EB7848">
      <w:pPr>
        <w:pStyle w:val="PL"/>
        <w:rPr>
          <w:lang w:val="en-US"/>
        </w:rPr>
      </w:pPr>
    </w:p>
    <w:p w14:paraId="0279484B" w14:textId="65A5A6A9" w:rsidR="00EB7848" w:rsidRDefault="00EB7848" w:rsidP="00EB7848">
      <w:pPr>
        <w:pStyle w:val="PL"/>
        <w:rPr>
          <w:lang w:val="en-US"/>
        </w:rPr>
      </w:pPr>
      <w:r>
        <w:rPr>
          <w:lang w:val="en-US"/>
        </w:rPr>
        <w:t xml:space="preserve">    VelocityRequested:</w:t>
      </w:r>
    </w:p>
    <w:p w14:paraId="6DF7CDB2" w14:textId="77777777" w:rsidR="00F23047" w:rsidRDefault="00F23047" w:rsidP="00F23047">
      <w:pPr>
        <w:pStyle w:val="PL"/>
        <w:rPr>
          <w:lang w:val="en-US"/>
        </w:rPr>
      </w:pPr>
      <w:r>
        <w:rPr>
          <w:lang w:val="en-US"/>
        </w:rPr>
        <w:t xml:space="preserve">      description: </w:t>
      </w:r>
      <w:r w:rsidRPr="00057491">
        <w:t>Indicates velocity requirement</w:t>
      </w:r>
      <w:r>
        <w:rPr>
          <w:rFonts w:cs="Arial"/>
          <w:szCs w:val="18"/>
        </w:rPr>
        <w:t>.</w:t>
      </w:r>
    </w:p>
    <w:p w14:paraId="01D70A1D" w14:textId="77777777" w:rsidR="00EB7848" w:rsidRDefault="00EB7848" w:rsidP="00EB7848">
      <w:pPr>
        <w:pStyle w:val="PL"/>
        <w:rPr>
          <w:lang w:val="en-US"/>
        </w:rPr>
      </w:pPr>
      <w:r>
        <w:rPr>
          <w:lang w:val="en-US"/>
        </w:rPr>
        <w:t xml:space="preserve">      anyOf:</w:t>
      </w:r>
    </w:p>
    <w:p w14:paraId="31ABBC1A" w14:textId="77777777" w:rsidR="00EB7848" w:rsidRDefault="00EB7848" w:rsidP="00EB7848">
      <w:pPr>
        <w:pStyle w:val="PL"/>
        <w:rPr>
          <w:lang w:val="en-US"/>
        </w:rPr>
      </w:pPr>
      <w:r>
        <w:rPr>
          <w:lang w:val="en-US"/>
        </w:rPr>
        <w:t xml:space="preserve">        - type: string</w:t>
      </w:r>
    </w:p>
    <w:p w14:paraId="245BF973" w14:textId="77777777" w:rsidR="00EB7848" w:rsidRDefault="00EB7848" w:rsidP="00EB7848">
      <w:pPr>
        <w:pStyle w:val="PL"/>
        <w:rPr>
          <w:lang w:val="en-US"/>
        </w:rPr>
      </w:pPr>
      <w:r>
        <w:rPr>
          <w:lang w:val="en-US"/>
        </w:rPr>
        <w:t xml:space="preserve">          enum:</w:t>
      </w:r>
    </w:p>
    <w:p w14:paraId="777D71F6" w14:textId="77777777" w:rsidR="00EB7848" w:rsidRDefault="00EB7848" w:rsidP="00EB7848">
      <w:pPr>
        <w:pStyle w:val="PL"/>
        <w:rPr>
          <w:lang w:val="en-US"/>
        </w:rPr>
      </w:pPr>
      <w:r>
        <w:rPr>
          <w:lang w:val="en-US"/>
        </w:rPr>
        <w:t xml:space="preserve">            - VELOCITY_IS_NOT_REQUESTED</w:t>
      </w:r>
    </w:p>
    <w:p w14:paraId="2289EB9F" w14:textId="77777777" w:rsidR="00EB7848" w:rsidRDefault="00EB7848" w:rsidP="00EB7848">
      <w:pPr>
        <w:pStyle w:val="PL"/>
        <w:rPr>
          <w:lang w:val="en-US"/>
        </w:rPr>
      </w:pPr>
      <w:r>
        <w:rPr>
          <w:lang w:val="en-US"/>
        </w:rPr>
        <w:t xml:space="preserve">            - VELOCITY_IS_REQUESTED</w:t>
      </w:r>
    </w:p>
    <w:p w14:paraId="2020F2FA" w14:textId="77777777" w:rsidR="00EB7848" w:rsidRDefault="00EB7848" w:rsidP="00EB7848">
      <w:pPr>
        <w:pStyle w:val="PL"/>
        <w:rPr>
          <w:lang w:val="en-US"/>
        </w:rPr>
      </w:pPr>
      <w:r>
        <w:rPr>
          <w:lang w:val="en-US"/>
        </w:rPr>
        <w:t xml:space="preserve">        - type: string</w:t>
      </w:r>
    </w:p>
    <w:p w14:paraId="71D8E376" w14:textId="77777777" w:rsidR="001F7883" w:rsidRDefault="001F7883" w:rsidP="00EB7848">
      <w:pPr>
        <w:pStyle w:val="PL"/>
        <w:rPr>
          <w:lang w:val="en-US"/>
        </w:rPr>
      </w:pPr>
    </w:p>
    <w:p w14:paraId="2B162DD9" w14:textId="5E5EB1D3" w:rsidR="00EB7848" w:rsidRDefault="00EB7848" w:rsidP="00EB7848">
      <w:pPr>
        <w:pStyle w:val="PL"/>
        <w:rPr>
          <w:lang w:val="en-US"/>
        </w:rPr>
      </w:pPr>
      <w:r>
        <w:rPr>
          <w:lang w:val="en-US"/>
        </w:rPr>
        <w:t xml:space="preserve">    AccuracyFulfilmentIndicator:</w:t>
      </w:r>
    </w:p>
    <w:p w14:paraId="1DB0838B" w14:textId="77777777" w:rsidR="001F7883" w:rsidRDefault="001F7883" w:rsidP="001F7883">
      <w:pPr>
        <w:pStyle w:val="PL"/>
        <w:rPr>
          <w:lang w:val="en-US"/>
        </w:rPr>
      </w:pPr>
      <w:r>
        <w:rPr>
          <w:lang w:val="en-US"/>
        </w:rPr>
        <w:t xml:space="preserve">      description: </w:t>
      </w:r>
      <w:r w:rsidRPr="00057491">
        <w:t>Indicates fulfilment of requested accuracy</w:t>
      </w:r>
      <w:r>
        <w:rPr>
          <w:rFonts w:cs="Arial"/>
          <w:szCs w:val="18"/>
        </w:rPr>
        <w:t>.</w:t>
      </w:r>
    </w:p>
    <w:p w14:paraId="0CE9AD2F" w14:textId="77777777" w:rsidR="00EB7848" w:rsidRDefault="00EB7848" w:rsidP="00EB7848">
      <w:pPr>
        <w:pStyle w:val="PL"/>
        <w:rPr>
          <w:lang w:val="en-US"/>
        </w:rPr>
      </w:pPr>
      <w:r>
        <w:rPr>
          <w:lang w:val="en-US"/>
        </w:rPr>
        <w:t xml:space="preserve">      anyOf:</w:t>
      </w:r>
    </w:p>
    <w:p w14:paraId="7BA5A542" w14:textId="77777777" w:rsidR="00EB7848" w:rsidRDefault="00EB7848" w:rsidP="00EB7848">
      <w:pPr>
        <w:pStyle w:val="PL"/>
        <w:rPr>
          <w:lang w:val="en-US"/>
        </w:rPr>
      </w:pPr>
      <w:r>
        <w:rPr>
          <w:lang w:val="en-US"/>
        </w:rPr>
        <w:t xml:space="preserve">        - type: string</w:t>
      </w:r>
    </w:p>
    <w:p w14:paraId="1CC1D63B" w14:textId="77777777" w:rsidR="00EB7848" w:rsidRDefault="00EB7848" w:rsidP="00EB7848">
      <w:pPr>
        <w:pStyle w:val="PL"/>
        <w:rPr>
          <w:lang w:val="en-US"/>
        </w:rPr>
      </w:pPr>
      <w:r>
        <w:rPr>
          <w:lang w:val="en-US"/>
        </w:rPr>
        <w:t xml:space="preserve">          enum:</w:t>
      </w:r>
    </w:p>
    <w:p w14:paraId="534455A5" w14:textId="77777777" w:rsidR="00EB7848" w:rsidRDefault="00EB7848" w:rsidP="00EB7848">
      <w:pPr>
        <w:pStyle w:val="PL"/>
        <w:rPr>
          <w:lang w:val="en-US"/>
        </w:rPr>
      </w:pPr>
      <w:r>
        <w:rPr>
          <w:lang w:val="en-US"/>
        </w:rPr>
        <w:t xml:space="preserve">            - REQUESTED_ACCURACY_FULFILLED</w:t>
      </w:r>
    </w:p>
    <w:p w14:paraId="7F968E54" w14:textId="77777777" w:rsidR="00EB7848" w:rsidRDefault="00EB7848" w:rsidP="00EB7848">
      <w:pPr>
        <w:pStyle w:val="PL"/>
        <w:rPr>
          <w:lang w:val="en-US"/>
        </w:rPr>
      </w:pPr>
      <w:r>
        <w:rPr>
          <w:lang w:val="en-US"/>
        </w:rPr>
        <w:t xml:space="preserve">            - REQUESTED_ACCURACY_NOT_FULFILLED</w:t>
      </w:r>
    </w:p>
    <w:p w14:paraId="4DDF223A" w14:textId="77777777" w:rsidR="00EB7848" w:rsidRDefault="00EB7848" w:rsidP="00EB7848">
      <w:pPr>
        <w:pStyle w:val="PL"/>
        <w:rPr>
          <w:lang w:val="en-US"/>
        </w:rPr>
      </w:pPr>
      <w:r>
        <w:rPr>
          <w:lang w:val="en-US"/>
        </w:rPr>
        <w:lastRenderedPageBreak/>
        <w:t xml:space="preserve">        - type: string</w:t>
      </w:r>
    </w:p>
    <w:p w14:paraId="173AD81E" w14:textId="77777777" w:rsidR="00A531F6" w:rsidRDefault="00A531F6" w:rsidP="00EB7848">
      <w:pPr>
        <w:pStyle w:val="PL"/>
        <w:rPr>
          <w:lang w:val="en-US"/>
        </w:rPr>
      </w:pPr>
    </w:p>
    <w:p w14:paraId="0430F2B3" w14:textId="2A804DF1" w:rsidR="00EB7848" w:rsidRDefault="00EB7848" w:rsidP="00EB7848">
      <w:pPr>
        <w:pStyle w:val="PL"/>
        <w:rPr>
          <w:lang w:val="en-US"/>
        </w:rPr>
      </w:pPr>
      <w:r>
        <w:rPr>
          <w:lang w:val="en-US"/>
        </w:rPr>
        <w:t xml:space="preserve">    VerticalDirection:</w:t>
      </w:r>
    </w:p>
    <w:p w14:paraId="16A6753E" w14:textId="77777777" w:rsidR="00A531F6" w:rsidRDefault="00A531F6" w:rsidP="00A531F6">
      <w:pPr>
        <w:pStyle w:val="PL"/>
        <w:rPr>
          <w:lang w:val="en-US"/>
        </w:rPr>
      </w:pPr>
      <w:r>
        <w:rPr>
          <w:lang w:val="en-US"/>
        </w:rPr>
        <w:t xml:space="preserve">      description: </w:t>
      </w:r>
      <w:r w:rsidRPr="00057491">
        <w:t>Indicates direction of vertical speed</w:t>
      </w:r>
      <w:r>
        <w:rPr>
          <w:rFonts w:cs="Arial"/>
          <w:szCs w:val="18"/>
        </w:rPr>
        <w:t>.</w:t>
      </w:r>
    </w:p>
    <w:p w14:paraId="64DB7885" w14:textId="77777777" w:rsidR="00EB7848" w:rsidRDefault="00EB7848" w:rsidP="00EB7848">
      <w:pPr>
        <w:pStyle w:val="PL"/>
        <w:rPr>
          <w:lang w:val="en-US"/>
        </w:rPr>
      </w:pPr>
      <w:r>
        <w:rPr>
          <w:lang w:val="en-US"/>
        </w:rPr>
        <w:t xml:space="preserve">      type: string</w:t>
      </w:r>
    </w:p>
    <w:p w14:paraId="52AB68B2" w14:textId="77777777" w:rsidR="00EB7848" w:rsidRDefault="00EB7848" w:rsidP="00EB7848">
      <w:pPr>
        <w:pStyle w:val="PL"/>
        <w:rPr>
          <w:lang w:val="en-US"/>
        </w:rPr>
      </w:pPr>
      <w:r>
        <w:rPr>
          <w:lang w:val="en-US"/>
        </w:rPr>
        <w:t xml:space="preserve">      enum:</w:t>
      </w:r>
    </w:p>
    <w:p w14:paraId="14DC6177" w14:textId="77777777" w:rsidR="00EB7848" w:rsidRDefault="00EB7848" w:rsidP="00EB7848">
      <w:pPr>
        <w:pStyle w:val="PL"/>
        <w:rPr>
          <w:lang w:val="en-US"/>
        </w:rPr>
      </w:pPr>
      <w:r>
        <w:rPr>
          <w:lang w:val="en-US"/>
        </w:rPr>
        <w:t xml:space="preserve">        - UPWARD</w:t>
      </w:r>
    </w:p>
    <w:p w14:paraId="6593BBD0" w14:textId="77777777" w:rsidR="00EB7848" w:rsidRDefault="00EB7848" w:rsidP="00EB7848">
      <w:pPr>
        <w:pStyle w:val="PL"/>
        <w:rPr>
          <w:lang w:val="en-US"/>
        </w:rPr>
      </w:pPr>
      <w:r>
        <w:rPr>
          <w:lang w:val="en-US"/>
        </w:rPr>
        <w:t xml:space="preserve">        - DOWNWARD</w:t>
      </w:r>
    </w:p>
    <w:p w14:paraId="43269296" w14:textId="77777777" w:rsidR="006C7A09" w:rsidRDefault="006C7A09" w:rsidP="00EB7848">
      <w:pPr>
        <w:pStyle w:val="PL"/>
        <w:rPr>
          <w:lang w:val="en-US"/>
        </w:rPr>
      </w:pPr>
    </w:p>
    <w:p w14:paraId="6F99137F" w14:textId="6D2F1ADD" w:rsidR="00EB7848" w:rsidRPr="00487DA4" w:rsidRDefault="00EB7848" w:rsidP="00EB7848">
      <w:pPr>
        <w:pStyle w:val="PL"/>
        <w:rPr>
          <w:lang w:val="en-US"/>
        </w:rPr>
      </w:pPr>
      <w:r w:rsidRPr="00487DA4">
        <w:rPr>
          <w:lang w:val="en-US"/>
        </w:rPr>
        <w:t xml:space="preserve">    </w:t>
      </w:r>
      <w:r>
        <w:rPr>
          <w:lang w:val="en-US"/>
        </w:rPr>
        <w:t>LdrType</w:t>
      </w:r>
      <w:r w:rsidRPr="00487DA4">
        <w:rPr>
          <w:lang w:val="en-US"/>
        </w:rPr>
        <w:t>:</w:t>
      </w:r>
    </w:p>
    <w:p w14:paraId="45A55697" w14:textId="77777777" w:rsidR="006C7A09" w:rsidRDefault="006C7A09" w:rsidP="006C7A09">
      <w:pPr>
        <w:pStyle w:val="PL"/>
        <w:rPr>
          <w:lang w:val="en-US"/>
        </w:rPr>
      </w:pPr>
      <w:r>
        <w:rPr>
          <w:lang w:val="en-US"/>
        </w:rPr>
        <w:t xml:space="preserve">      description: </w:t>
      </w:r>
      <w:r w:rsidRPr="00057491">
        <w:t>Indicates LDR types</w:t>
      </w:r>
      <w:r>
        <w:rPr>
          <w:rFonts w:cs="Arial"/>
          <w:szCs w:val="18"/>
        </w:rPr>
        <w:t>.</w:t>
      </w:r>
    </w:p>
    <w:p w14:paraId="5E8DCF6B" w14:textId="77777777" w:rsidR="00EB7848" w:rsidRPr="00487DA4" w:rsidRDefault="00EB7848" w:rsidP="00EB7848">
      <w:pPr>
        <w:pStyle w:val="PL"/>
        <w:rPr>
          <w:lang w:val="en-US"/>
        </w:rPr>
      </w:pPr>
      <w:r w:rsidRPr="00487DA4">
        <w:rPr>
          <w:lang w:val="en-US"/>
        </w:rPr>
        <w:t xml:space="preserve">      anyOf:</w:t>
      </w:r>
    </w:p>
    <w:p w14:paraId="015B2573" w14:textId="77777777" w:rsidR="00EB7848" w:rsidRPr="00487DA4" w:rsidRDefault="00EB7848" w:rsidP="00EB7848">
      <w:pPr>
        <w:pStyle w:val="PL"/>
        <w:rPr>
          <w:lang w:val="en-US"/>
        </w:rPr>
      </w:pPr>
      <w:r w:rsidRPr="00487DA4">
        <w:rPr>
          <w:lang w:val="en-US"/>
        </w:rPr>
        <w:t xml:space="preserve">        - type: string</w:t>
      </w:r>
    </w:p>
    <w:p w14:paraId="20B85DA2" w14:textId="77777777" w:rsidR="00EB7848" w:rsidRPr="00487DA4" w:rsidRDefault="00EB7848" w:rsidP="00EB7848">
      <w:pPr>
        <w:pStyle w:val="PL"/>
        <w:rPr>
          <w:lang w:val="en-US"/>
        </w:rPr>
      </w:pPr>
      <w:r w:rsidRPr="00487DA4">
        <w:rPr>
          <w:lang w:val="en-US"/>
        </w:rPr>
        <w:t xml:space="preserve">          enum:</w:t>
      </w:r>
    </w:p>
    <w:p w14:paraId="5BECD3D0" w14:textId="77777777" w:rsidR="00EB7848" w:rsidRDefault="00EB7848" w:rsidP="00EB7848">
      <w:pPr>
        <w:pStyle w:val="PL"/>
        <w:rPr>
          <w:lang w:val="en-US"/>
        </w:rPr>
      </w:pPr>
      <w:r w:rsidRPr="00487DA4">
        <w:rPr>
          <w:lang w:val="en-US"/>
        </w:rPr>
        <w:t xml:space="preserve">            - </w:t>
      </w:r>
      <w:r>
        <w:rPr>
          <w:lang w:val="en-US"/>
        </w:rPr>
        <w:t>UE_AVAILABLE</w:t>
      </w:r>
    </w:p>
    <w:p w14:paraId="2786AE3D" w14:textId="77777777" w:rsidR="00EB7848" w:rsidRPr="00487DA4" w:rsidRDefault="00EB7848" w:rsidP="00EB7848">
      <w:pPr>
        <w:pStyle w:val="PL"/>
        <w:rPr>
          <w:lang w:val="en-US"/>
        </w:rPr>
      </w:pPr>
      <w:r>
        <w:rPr>
          <w:lang w:val="en-US"/>
        </w:rPr>
        <w:t xml:space="preserve">            - </w:t>
      </w:r>
      <w:r w:rsidRPr="00487DA4">
        <w:rPr>
          <w:lang w:val="en-US"/>
        </w:rPr>
        <w:t>PERIODIC</w:t>
      </w:r>
    </w:p>
    <w:p w14:paraId="74D729E2" w14:textId="77777777" w:rsidR="00EB7848" w:rsidRPr="00487DA4" w:rsidRDefault="00EB7848" w:rsidP="00EB7848">
      <w:pPr>
        <w:pStyle w:val="PL"/>
        <w:rPr>
          <w:lang w:val="en-US"/>
        </w:rPr>
      </w:pPr>
      <w:r>
        <w:rPr>
          <w:lang w:val="en-US"/>
        </w:rPr>
        <w:t xml:space="preserve">            - </w:t>
      </w:r>
      <w:r w:rsidRPr="00487DA4">
        <w:rPr>
          <w:lang w:val="en-US"/>
        </w:rPr>
        <w:t>ENTERING_INTO_AREA</w:t>
      </w:r>
    </w:p>
    <w:p w14:paraId="7D6EA721" w14:textId="77777777" w:rsidR="00EB7848" w:rsidRPr="00487DA4" w:rsidRDefault="00EB7848" w:rsidP="00EB7848">
      <w:pPr>
        <w:pStyle w:val="PL"/>
        <w:rPr>
          <w:lang w:val="en-US"/>
        </w:rPr>
      </w:pPr>
      <w:r>
        <w:rPr>
          <w:lang w:val="en-US"/>
        </w:rPr>
        <w:t xml:space="preserve">            - </w:t>
      </w:r>
      <w:r w:rsidRPr="00487DA4">
        <w:rPr>
          <w:lang w:val="en-US"/>
        </w:rPr>
        <w:t>LEAVING_FROM_AREA</w:t>
      </w:r>
    </w:p>
    <w:p w14:paraId="190E89B6" w14:textId="77777777" w:rsidR="00EB7848" w:rsidRPr="00487DA4" w:rsidRDefault="00EB7848" w:rsidP="00EB7848">
      <w:pPr>
        <w:pStyle w:val="PL"/>
        <w:rPr>
          <w:lang w:val="en-US"/>
        </w:rPr>
      </w:pPr>
      <w:r>
        <w:rPr>
          <w:lang w:val="en-US"/>
        </w:rPr>
        <w:t xml:space="preserve">            - </w:t>
      </w:r>
      <w:r w:rsidRPr="00487DA4">
        <w:rPr>
          <w:lang w:val="en-US"/>
        </w:rPr>
        <w:t>BEING_INSIDE_AREA</w:t>
      </w:r>
    </w:p>
    <w:p w14:paraId="5DC5D42C" w14:textId="77777777" w:rsidR="00EB7848" w:rsidRPr="00487DA4" w:rsidRDefault="00EB7848" w:rsidP="00EB7848">
      <w:pPr>
        <w:pStyle w:val="PL"/>
        <w:rPr>
          <w:lang w:val="en-US"/>
        </w:rPr>
      </w:pPr>
      <w:r>
        <w:rPr>
          <w:lang w:val="en-US"/>
        </w:rPr>
        <w:t xml:space="preserve">            - </w:t>
      </w:r>
      <w:r w:rsidRPr="00487DA4">
        <w:rPr>
          <w:lang w:val="en-US"/>
        </w:rPr>
        <w:t>MOTION</w:t>
      </w:r>
    </w:p>
    <w:p w14:paraId="096979A6" w14:textId="77777777" w:rsidR="00EB7848" w:rsidRPr="00487DA4" w:rsidRDefault="00EB7848" w:rsidP="00EB7848">
      <w:pPr>
        <w:pStyle w:val="PL"/>
        <w:rPr>
          <w:lang w:val="en-US"/>
        </w:rPr>
      </w:pPr>
      <w:r w:rsidRPr="00487DA4">
        <w:rPr>
          <w:lang w:val="en-US"/>
        </w:rPr>
        <w:t xml:space="preserve">        - type: string</w:t>
      </w:r>
    </w:p>
    <w:p w14:paraId="373851C2" w14:textId="77777777" w:rsidR="001A7670" w:rsidRDefault="001A7670" w:rsidP="00EB7848">
      <w:pPr>
        <w:pStyle w:val="PL"/>
        <w:rPr>
          <w:lang w:val="en-US"/>
        </w:rPr>
      </w:pPr>
    </w:p>
    <w:p w14:paraId="2E6C8ABB" w14:textId="6844ECAB" w:rsidR="00EB7848" w:rsidRPr="00487DA4" w:rsidRDefault="00EB7848" w:rsidP="00EB7848">
      <w:pPr>
        <w:pStyle w:val="PL"/>
        <w:rPr>
          <w:lang w:val="en-US"/>
        </w:rPr>
      </w:pPr>
      <w:r w:rsidRPr="00487DA4">
        <w:rPr>
          <w:lang w:val="en-US"/>
        </w:rPr>
        <w:t xml:space="preserve">    </w:t>
      </w:r>
      <w:r>
        <w:rPr>
          <w:lang w:val="en-US"/>
        </w:rPr>
        <w:t>ReportingAreaType</w:t>
      </w:r>
      <w:r w:rsidRPr="00487DA4">
        <w:rPr>
          <w:lang w:val="en-US"/>
        </w:rPr>
        <w:t>:</w:t>
      </w:r>
    </w:p>
    <w:p w14:paraId="795F25FD" w14:textId="77777777" w:rsidR="001A7670" w:rsidRDefault="001A7670" w:rsidP="001A7670">
      <w:pPr>
        <w:pStyle w:val="PL"/>
        <w:rPr>
          <w:lang w:val="en-US"/>
        </w:rPr>
      </w:pPr>
      <w:r>
        <w:rPr>
          <w:lang w:val="en-US"/>
        </w:rPr>
        <w:t xml:space="preserve">      description: </w:t>
      </w:r>
      <w:r w:rsidRPr="00057491">
        <w:t>Indicates type of event reporting area</w:t>
      </w:r>
      <w:r>
        <w:rPr>
          <w:rFonts w:cs="Arial"/>
          <w:szCs w:val="18"/>
        </w:rPr>
        <w:t>.</w:t>
      </w:r>
    </w:p>
    <w:p w14:paraId="1512EEF8" w14:textId="77777777" w:rsidR="00EB7848" w:rsidRPr="00487DA4" w:rsidRDefault="00EB7848" w:rsidP="00EB7848">
      <w:pPr>
        <w:pStyle w:val="PL"/>
        <w:rPr>
          <w:lang w:val="en-US"/>
        </w:rPr>
      </w:pPr>
      <w:r w:rsidRPr="00487DA4">
        <w:rPr>
          <w:lang w:val="en-US"/>
        </w:rPr>
        <w:t xml:space="preserve">      anyOf:</w:t>
      </w:r>
    </w:p>
    <w:p w14:paraId="12665B11" w14:textId="77777777" w:rsidR="00EB7848" w:rsidRPr="00487DA4" w:rsidRDefault="00EB7848" w:rsidP="00EB7848">
      <w:pPr>
        <w:pStyle w:val="PL"/>
        <w:rPr>
          <w:lang w:val="en-US"/>
        </w:rPr>
      </w:pPr>
      <w:r w:rsidRPr="00487DA4">
        <w:rPr>
          <w:lang w:val="en-US"/>
        </w:rPr>
        <w:t xml:space="preserve">        - type: string</w:t>
      </w:r>
    </w:p>
    <w:p w14:paraId="7BC04CC6" w14:textId="77777777" w:rsidR="00EB7848" w:rsidRPr="00487DA4" w:rsidRDefault="00EB7848" w:rsidP="00EB7848">
      <w:pPr>
        <w:pStyle w:val="PL"/>
        <w:rPr>
          <w:lang w:val="en-US"/>
        </w:rPr>
      </w:pPr>
      <w:r w:rsidRPr="00487DA4">
        <w:rPr>
          <w:lang w:val="en-US"/>
        </w:rPr>
        <w:t xml:space="preserve">          enum:</w:t>
      </w:r>
    </w:p>
    <w:p w14:paraId="1B4E5193" w14:textId="77777777" w:rsidR="00EB7848" w:rsidRPr="00487DA4" w:rsidRDefault="00EB7848" w:rsidP="00EB7848">
      <w:pPr>
        <w:pStyle w:val="PL"/>
        <w:rPr>
          <w:lang w:val="en-US"/>
        </w:rPr>
      </w:pPr>
      <w:r w:rsidRPr="00487DA4">
        <w:rPr>
          <w:lang w:val="en-US"/>
        </w:rPr>
        <w:t xml:space="preserve">            - EPS_TRACKING_AREA_IDENTITY</w:t>
      </w:r>
    </w:p>
    <w:p w14:paraId="269C41CE" w14:textId="77777777" w:rsidR="00EB7848" w:rsidRPr="00487DA4" w:rsidRDefault="00EB7848" w:rsidP="00EB7848">
      <w:pPr>
        <w:pStyle w:val="PL"/>
        <w:rPr>
          <w:lang w:val="en-US"/>
        </w:rPr>
      </w:pPr>
      <w:r>
        <w:rPr>
          <w:lang w:val="en-US"/>
        </w:rPr>
        <w:t xml:space="preserve">            - </w:t>
      </w:r>
      <w:r w:rsidRPr="00487DA4">
        <w:rPr>
          <w:lang w:val="en-US"/>
        </w:rPr>
        <w:t>E-UTRAN_CELL_GLOBAL_IDENTIFICATION</w:t>
      </w:r>
    </w:p>
    <w:p w14:paraId="539547AA" w14:textId="77777777" w:rsidR="00EB7848" w:rsidRPr="00487DA4" w:rsidRDefault="00EB7848" w:rsidP="00EB7848">
      <w:pPr>
        <w:pStyle w:val="PL"/>
        <w:rPr>
          <w:lang w:val="en-US"/>
        </w:rPr>
      </w:pPr>
      <w:r>
        <w:rPr>
          <w:lang w:val="en-US"/>
        </w:rPr>
        <w:t xml:space="preserve">            - </w:t>
      </w:r>
      <w:r w:rsidRPr="00487DA4">
        <w:rPr>
          <w:lang w:val="en-US"/>
        </w:rPr>
        <w:t>5GS_TRACKING_AREA_IDENTITY</w:t>
      </w:r>
    </w:p>
    <w:p w14:paraId="20EB17B5" w14:textId="77777777" w:rsidR="00EB7848" w:rsidRPr="00487DA4" w:rsidRDefault="00EB7848" w:rsidP="00EB7848">
      <w:pPr>
        <w:pStyle w:val="PL"/>
        <w:rPr>
          <w:lang w:val="en-US"/>
        </w:rPr>
      </w:pPr>
      <w:r>
        <w:rPr>
          <w:lang w:val="en-US"/>
        </w:rPr>
        <w:t xml:space="preserve">            - </w:t>
      </w:r>
      <w:r w:rsidRPr="00487DA4">
        <w:rPr>
          <w:lang w:val="en-US"/>
        </w:rPr>
        <w:t>NR_CELL_GLOBAL_IDENTITY</w:t>
      </w:r>
    </w:p>
    <w:p w14:paraId="75F93126" w14:textId="77777777" w:rsidR="00EB7848" w:rsidRPr="00487DA4" w:rsidRDefault="00EB7848" w:rsidP="00EB7848">
      <w:pPr>
        <w:pStyle w:val="PL"/>
        <w:rPr>
          <w:lang w:val="en-US"/>
        </w:rPr>
      </w:pPr>
      <w:r w:rsidRPr="00487DA4">
        <w:rPr>
          <w:lang w:val="en-US"/>
        </w:rPr>
        <w:t xml:space="preserve">        - type: string</w:t>
      </w:r>
    </w:p>
    <w:p w14:paraId="6410F4DC" w14:textId="77777777" w:rsidR="0043294E" w:rsidRDefault="0043294E" w:rsidP="00EB7848">
      <w:pPr>
        <w:pStyle w:val="PL"/>
        <w:rPr>
          <w:lang w:val="en-US"/>
        </w:rPr>
      </w:pPr>
    </w:p>
    <w:p w14:paraId="73DF7A0F" w14:textId="41F80CD4" w:rsidR="00EB7848" w:rsidRPr="00487DA4" w:rsidRDefault="00EB7848" w:rsidP="00EB7848">
      <w:pPr>
        <w:pStyle w:val="PL"/>
        <w:rPr>
          <w:lang w:val="en-US"/>
        </w:rPr>
      </w:pPr>
      <w:r w:rsidRPr="00487DA4">
        <w:rPr>
          <w:lang w:val="en-US"/>
        </w:rPr>
        <w:t xml:space="preserve">    OccurrenceInfo:</w:t>
      </w:r>
    </w:p>
    <w:p w14:paraId="77908175" w14:textId="77777777" w:rsidR="0043294E" w:rsidRDefault="0043294E" w:rsidP="0043294E">
      <w:pPr>
        <w:pStyle w:val="PL"/>
        <w:rPr>
          <w:lang w:val="en-US"/>
        </w:rPr>
      </w:pPr>
      <w:r>
        <w:rPr>
          <w:lang w:val="en-US"/>
        </w:rPr>
        <w:t xml:space="preserve">      description: </w:t>
      </w:r>
      <w:r w:rsidRPr="00057491">
        <w:t>Specifies occurrence of event reporting</w:t>
      </w:r>
      <w:r>
        <w:rPr>
          <w:rFonts w:cs="Arial"/>
          <w:szCs w:val="18"/>
        </w:rPr>
        <w:t>.</w:t>
      </w:r>
    </w:p>
    <w:p w14:paraId="5F5A8A02" w14:textId="77777777" w:rsidR="00EB7848" w:rsidRPr="00487DA4" w:rsidRDefault="00EB7848" w:rsidP="00EB7848">
      <w:pPr>
        <w:pStyle w:val="PL"/>
        <w:rPr>
          <w:lang w:val="en-US"/>
        </w:rPr>
      </w:pPr>
      <w:r w:rsidRPr="00487DA4">
        <w:rPr>
          <w:lang w:val="en-US"/>
        </w:rPr>
        <w:t xml:space="preserve">      anyOf:</w:t>
      </w:r>
    </w:p>
    <w:p w14:paraId="2F6D529B" w14:textId="77777777" w:rsidR="00EB7848" w:rsidRPr="00487DA4" w:rsidRDefault="00EB7848" w:rsidP="00EB7848">
      <w:pPr>
        <w:pStyle w:val="PL"/>
        <w:rPr>
          <w:lang w:val="en-US"/>
        </w:rPr>
      </w:pPr>
      <w:r w:rsidRPr="00487DA4">
        <w:rPr>
          <w:lang w:val="en-US"/>
        </w:rPr>
        <w:t xml:space="preserve">        - type: string</w:t>
      </w:r>
    </w:p>
    <w:p w14:paraId="1006E305" w14:textId="77777777" w:rsidR="00EB7848" w:rsidRPr="00487DA4" w:rsidRDefault="00EB7848" w:rsidP="00EB7848">
      <w:pPr>
        <w:pStyle w:val="PL"/>
        <w:rPr>
          <w:lang w:val="en-US"/>
        </w:rPr>
      </w:pPr>
      <w:r w:rsidRPr="00487DA4">
        <w:rPr>
          <w:lang w:val="en-US"/>
        </w:rPr>
        <w:t xml:space="preserve">          enum:</w:t>
      </w:r>
    </w:p>
    <w:p w14:paraId="73400111" w14:textId="77777777" w:rsidR="00EB7848" w:rsidRPr="00487DA4" w:rsidRDefault="00EB7848" w:rsidP="00EB7848">
      <w:pPr>
        <w:pStyle w:val="PL"/>
        <w:rPr>
          <w:lang w:val="en-US"/>
        </w:rPr>
      </w:pPr>
      <w:r w:rsidRPr="00487DA4">
        <w:rPr>
          <w:lang w:val="en-US"/>
        </w:rPr>
        <w:t xml:space="preserve">            - ONE_TIME_EVENT</w:t>
      </w:r>
    </w:p>
    <w:p w14:paraId="7975E99A" w14:textId="77777777" w:rsidR="00EB7848" w:rsidRPr="00487DA4" w:rsidRDefault="00EB7848" w:rsidP="00EB7848">
      <w:pPr>
        <w:pStyle w:val="PL"/>
        <w:rPr>
          <w:lang w:val="en-US"/>
        </w:rPr>
      </w:pPr>
      <w:r>
        <w:rPr>
          <w:lang w:val="en-US"/>
        </w:rPr>
        <w:t xml:space="preserve">            - </w:t>
      </w:r>
      <w:r w:rsidRPr="00487DA4">
        <w:rPr>
          <w:lang w:val="en-US"/>
        </w:rPr>
        <w:t>MULTIPLE_TIME_EVENT</w:t>
      </w:r>
    </w:p>
    <w:p w14:paraId="3B8F9FAC" w14:textId="77777777" w:rsidR="00EB7848" w:rsidRPr="00487DA4" w:rsidRDefault="00EB7848" w:rsidP="00EB7848">
      <w:pPr>
        <w:pStyle w:val="PL"/>
        <w:rPr>
          <w:lang w:val="en-US"/>
        </w:rPr>
      </w:pPr>
      <w:r w:rsidRPr="00487DA4">
        <w:rPr>
          <w:lang w:val="en-US"/>
        </w:rPr>
        <w:t xml:space="preserve">        - type: string</w:t>
      </w:r>
    </w:p>
    <w:p w14:paraId="0F4FC757" w14:textId="77777777" w:rsidR="00EB1FF6" w:rsidRDefault="00EB1FF6" w:rsidP="00EB7848">
      <w:pPr>
        <w:pStyle w:val="PL"/>
        <w:rPr>
          <w:lang w:val="en-US"/>
        </w:rPr>
      </w:pPr>
    </w:p>
    <w:p w14:paraId="0FED6487" w14:textId="246D4729" w:rsidR="00EB7848" w:rsidRPr="00487DA4" w:rsidRDefault="00EB7848" w:rsidP="00EB7848">
      <w:pPr>
        <w:pStyle w:val="PL"/>
        <w:rPr>
          <w:lang w:val="en-US"/>
        </w:rPr>
      </w:pPr>
      <w:r w:rsidRPr="00487DA4">
        <w:rPr>
          <w:lang w:val="en-US"/>
        </w:rPr>
        <w:t xml:space="preserve">    ReportingAccessType:</w:t>
      </w:r>
    </w:p>
    <w:p w14:paraId="046CF852" w14:textId="77777777" w:rsidR="00EB1FF6" w:rsidRDefault="00EB1FF6" w:rsidP="00EB1FF6">
      <w:pPr>
        <w:pStyle w:val="PL"/>
        <w:rPr>
          <w:lang w:val="en-US"/>
        </w:rPr>
      </w:pPr>
      <w:r>
        <w:rPr>
          <w:lang w:val="en-US"/>
        </w:rPr>
        <w:t xml:space="preserve">      description: </w:t>
      </w:r>
      <w:r w:rsidRPr="00057491">
        <w:t>Specifies access types of event reporting</w:t>
      </w:r>
      <w:r>
        <w:rPr>
          <w:rFonts w:cs="Arial"/>
          <w:szCs w:val="18"/>
        </w:rPr>
        <w:t>.</w:t>
      </w:r>
    </w:p>
    <w:p w14:paraId="213636C2" w14:textId="77777777" w:rsidR="00EB7848" w:rsidRPr="00487DA4" w:rsidRDefault="00EB7848" w:rsidP="00EB7848">
      <w:pPr>
        <w:pStyle w:val="PL"/>
        <w:rPr>
          <w:lang w:val="en-US"/>
        </w:rPr>
      </w:pPr>
      <w:r w:rsidRPr="00487DA4">
        <w:rPr>
          <w:lang w:val="en-US"/>
        </w:rPr>
        <w:t xml:space="preserve">      anyOf:</w:t>
      </w:r>
    </w:p>
    <w:p w14:paraId="37DF6E4B" w14:textId="77777777" w:rsidR="00EB7848" w:rsidRPr="00487DA4" w:rsidRDefault="00EB7848" w:rsidP="00EB7848">
      <w:pPr>
        <w:pStyle w:val="PL"/>
        <w:rPr>
          <w:lang w:val="en-US"/>
        </w:rPr>
      </w:pPr>
      <w:r w:rsidRPr="00487DA4">
        <w:rPr>
          <w:lang w:val="en-US"/>
        </w:rPr>
        <w:t xml:space="preserve">        - type: string</w:t>
      </w:r>
    </w:p>
    <w:p w14:paraId="11970778" w14:textId="77777777" w:rsidR="00EB7848" w:rsidRPr="00487DA4" w:rsidRDefault="00EB7848" w:rsidP="00EB7848">
      <w:pPr>
        <w:pStyle w:val="PL"/>
        <w:rPr>
          <w:lang w:val="en-US"/>
        </w:rPr>
      </w:pPr>
      <w:r w:rsidRPr="00487DA4">
        <w:rPr>
          <w:lang w:val="en-US"/>
        </w:rPr>
        <w:t xml:space="preserve">          enum:</w:t>
      </w:r>
    </w:p>
    <w:p w14:paraId="6A06405C" w14:textId="77777777" w:rsidR="00EB7848" w:rsidRPr="00487DA4" w:rsidRDefault="00EB7848" w:rsidP="00EB7848">
      <w:pPr>
        <w:pStyle w:val="PL"/>
        <w:rPr>
          <w:lang w:val="en-US"/>
        </w:rPr>
      </w:pPr>
      <w:r w:rsidRPr="00487DA4">
        <w:rPr>
          <w:lang w:val="en-US"/>
        </w:rPr>
        <w:t xml:space="preserve">            - NR</w:t>
      </w:r>
    </w:p>
    <w:p w14:paraId="0CE00B5A" w14:textId="77777777" w:rsidR="00EB7848" w:rsidRPr="00487DA4" w:rsidRDefault="00EB7848" w:rsidP="00EB7848">
      <w:pPr>
        <w:pStyle w:val="PL"/>
        <w:rPr>
          <w:lang w:val="en-US"/>
        </w:rPr>
      </w:pPr>
      <w:r>
        <w:rPr>
          <w:lang w:val="en-US"/>
        </w:rPr>
        <w:t xml:space="preserve">            - </w:t>
      </w:r>
      <w:r w:rsidRPr="00487DA4">
        <w:rPr>
          <w:lang w:val="en-US"/>
        </w:rPr>
        <w:t>EUTRA_CONNECTED_TO_5GC</w:t>
      </w:r>
    </w:p>
    <w:p w14:paraId="0A202DD3" w14:textId="77777777" w:rsidR="00EB7848" w:rsidRPr="00487DA4" w:rsidRDefault="00EB7848" w:rsidP="00EB7848">
      <w:pPr>
        <w:pStyle w:val="PL"/>
        <w:rPr>
          <w:lang w:val="en-US"/>
        </w:rPr>
      </w:pPr>
      <w:r>
        <w:rPr>
          <w:lang w:val="en-US"/>
        </w:rPr>
        <w:t xml:space="preserve">            - </w:t>
      </w:r>
      <w:r w:rsidRPr="00487DA4">
        <w:rPr>
          <w:lang w:val="en-US"/>
        </w:rPr>
        <w:t>NON_3GPP_CONNECTED_TO_5GC</w:t>
      </w:r>
    </w:p>
    <w:p w14:paraId="70AEA2F1"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NR_LEO</w:t>
      </w:r>
    </w:p>
    <w:p w14:paraId="76ADE910"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w:t>
      </w:r>
      <w:r>
        <w:rPr>
          <w:rFonts w:hint="eastAsia"/>
          <w:lang w:val="en-US" w:eastAsia="zh-CN"/>
        </w:rPr>
        <w:t>M</w:t>
      </w:r>
      <w:r w:rsidRPr="002B033A">
        <w:rPr>
          <w:lang w:val="en-US" w:eastAsia="zh-CN"/>
        </w:rPr>
        <w:t>EO</w:t>
      </w:r>
    </w:p>
    <w:p w14:paraId="08D31236"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w:t>
      </w:r>
      <w:r>
        <w:rPr>
          <w:rFonts w:hint="eastAsia"/>
          <w:lang w:eastAsia="zh-CN"/>
        </w:rPr>
        <w:t>G</w:t>
      </w:r>
      <w:r w:rsidRPr="002B033A">
        <w:rPr>
          <w:lang w:eastAsia="zh-CN"/>
        </w:rPr>
        <w:t>EO</w:t>
      </w:r>
    </w:p>
    <w:p w14:paraId="246E5DC9" w14:textId="77777777" w:rsidR="006706FB" w:rsidRPr="00487DA4"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NR_OTHER_SAT</w:t>
      </w:r>
    </w:p>
    <w:p w14:paraId="151C963A" w14:textId="77777777" w:rsidR="007643EC" w:rsidRPr="00487DA4" w:rsidRDefault="007643EC" w:rsidP="007643EC">
      <w:pPr>
        <w:pStyle w:val="PL"/>
        <w:rPr>
          <w:lang w:val="en-US" w:eastAsia="zh-CN"/>
        </w:rPr>
      </w:pPr>
      <w:r>
        <w:rPr>
          <w:lang w:val="en-US" w:eastAsia="zh-CN"/>
        </w:rPr>
        <w:t xml:space="preserve">            - </w:t>
      </w:r>
      <w:r>
        <w:t>EUTRA_CONNECTED_TO_EPC</w:t>
      </w:r>
    </w:p>
    <w:p w14:paraId="0F8ABEFD" w14:textId="77777777" w:rsidR="00EB7848" w:rsidRPr="00487DA4" w:rsidRDefault="00EB7848" w:rsidP="00EB7848">
      <w:pPr>
        <w:pStyle w:val="PL"/>
        <w:rPr>
          <w:lang w:val="en-US"/>
        </w:rPr>
      </w:pPr>
      <w:r w:rsidRPr="00487DA4">
        <w:rPr>
          <w:lang w:val="en-US"/>
        </w:rPr>
        <w:t xml:space="preserve">        - type: string</w:t>
      </w:r>
    </w:p>
    <w:p w14:paraId="1E4D5985" w14:textId="77777777" w:rsidR="00F80FC1" w:rsidRDefault="00F80FC1" w:rsidP="00EB7848">
      <w:pPr>
        <w:pStyle w:val="PL"/>
        <w:rPr>
          <w:lang w:val="en-US"/>
        </w:rPr>
      </w:pPr>
    </w:p>
    <w:p w14:paraId="58CDA063" w14:textId="47478886" w:rsidR="00EB7848" w:rsidRPr="00487DA4" w:rsidRDefault="00EB7848" w:rsidP="00EB7848">
      <w:pPr>
        <w:pStyle w:val="PL"/>
        <w:rPr>
          <w:lang w:val="en-US"/>
        </w:rPr>
      </w:pPr>
      <w:r w:rsidRPr="00487DA4">
        <w:rPr>
          <w:lang w:val="en-US"/>
        </w:rPr>
        <w:t xml:space="preserve">    </w:t>
      </w:r>
      <w:r>
        <w:t>Event</w:t>
      </w:r>
      <w:r w:rsidRPr="003B2883">
        <w:t>Class</w:t>
      </w:r>
      <w:r w:rsidRPr="00487DA4">
        <w:rPr>
          <w:lang w:val="en-US"/>
        </w:rPr>
        <w:t>:</w:t>
      </w:r>
    </w:p>
    <w:p w14:paraId="7DF4101F" w14:textId="77777777" w:rsidR="00F80FC1" w:rsidRDefault="00F80FC1" w:rsidP="00F80FC1">
      <w:pPr>
        <w:pStyle w:val="PL"/>
        <w:rPr>
          <w:lang w:val="en-US"/>
        </w:rPr>
      </w:pPr>
      <w:r>
        <w:rPr>
          <w:lang w:val="en-US"/>
        </w:rPr>
        <w:t xml:space="preserve">      description: </w:t>
      </w:r>
      <w:r w:rsidRPr="00057491">
        <w:t>Specifies event classes</w:t>
      </w:r>
      <w:r>
        <w:rPr>
          <w:rFonts w:cs="Arial"/>
          <w:szCs w:val="18"/>
        </w:rPr>
        <w:t>.</w:t>
      </w:r>
    </w:p>
    <w:p w14:paraId="638EE3CF" w14:textId="77777777" w:rsidR="00EB7848" w:rsidRPr="00487DA4" w:rsidRDefault="00EB7848" w:rsidP="00EB7848">
      <w:pPr>
        <w:pStyle w:val="PL"/>
        <w:rPr>
          <w:lang w:val="en-US"/>
        </w:rPr>
      </w:pPr>
      <w:r w:rsidRPr="00487DA4">
        <w:rPr>
          <w:lang w:val="en-US"/>
        </w:rPr>
        <w:t xml:space="preserve">      anyOf:</w:t>
      </w:r>
    </w:p>
    <w:p w14:paraId="7BC660F9" w14:textId="77777777" w:rsidR="00EB7848" w:rsidRPr="00487DA4" w:rsidRDefault="00EB7848" w:rsidP="00EB7848">
      <w:pPr>
        <w:pStyle w:val="PL"/>
        <w:rPr>
          <w:lang w:val="en-US"/>
        </w:rPr>
      </w:pPr>
      <w:r w:rsidRPr="00487DA4">
        <w:rPr>
          <w:lang w:val="en-US"/>
        </w:rPr>
        <w:t xml:space="preserve">        - type: string</w:t>
      </w:r>
    </w:p>
    <w:p w14:paraId="04833C6D" w14:textId="77777777" w:rsidR="00EB7848" w:rsidRPr="00487DA4" w:rsidRDefault="00EB7848" w:rsidP="00EB7848">
      <w:pPr>
        <w:pStyle w:val="PL"/>
        <w:rPr>
          <w:lang w:val="en-US"/>
        </w:rPr>
      </w:pPr>
      <w:r w:rsidRPr="00487DA4">
        <w:rPr>
          <w:lang w:val="en-US"/>
        </w:rPr>
        <w:t xml:space="preserve">          enum:</w:t>
      </w:r>
    </w:p>
    <w:p w14:paraId="39B1E0C3" w14:textId="77777777" w:rsidR="00EB7848" w:rsidRPr="00487DA4" w:rsidRDefault="00EB7848" w:rsidP="00EB7848">
      <w:pPr>
        <w:pStyle w:val="PL"/>
        <w:rPr>
          <w:lang w:val="en-US"/>
        </w:rPr>
      </w:pPr>
      <w:r w:rsidRPr="00487DA4">
        <w:rPr>
          <w:lang w:val="en-US"/>
        </w:rPr>
        <w:t xml:space="preserve">            - </w:t>
      </w:r>
      <w:r>
        <w:t>SUPPLEMENTARY_SERVICES</w:t>
      </w:r>
    </w:p>
    <w:p w14:paraId="78087765" w14:textId="77777777" w:rsidR="00EB7848" w:rsidRPr="00487DA4" w:rsidRDefault="00EB7848" w:rsidP="00EB7848">
      <w:pPr>
        <w:pStyle w:val="PL"/>
        <w:rPr>
          <w:lang w:val="en-US"/>
        </w:rPr>
      </w:pPr>
      <w:r w:rsidRPr="00487DA4">
        <w:rPr>
          <w:lang w:val="en-US"/>
        </w:rPr>
        <w:t xml:space="preserve">        - type: string</w:t>
      </w:r>
    </w:p>
    <w:p w14:paraId="0144A150" w14:textId="77777777" w:rsidR="00F748E3" w:rsidRDefault="00F748E3" w:rsidP="00EB7848">
      <w:pPr>
        <w:pStyle w:val="PL"/>
        <w:rPr>
          <w:lang w:val="en-US"/>
        </w:rPr>
      </w:pPr>
    </w:p>
    <w:p w14:paraId="77D966BB" w14:textId="1DE55041" w:rsidR="00EB7848" w:rsidRPr="00487DA4" w:rsidRDefault="00EB7848" w:rsidP="00EB7848">
      <w:pPr>
        <w:pStyle w:val="PL"/>
        <w:rPr>
          <w:lang w:val="en-US"/>
        </w:rPr>
      </w:pPr>
      <w:r w:rsidRPr="00487DA4">
        <w:rPr>
          <w:lang w:val="en-US"/>
        </w:rPr>
        <w:t xml:space="preserve">    </w:t>
      </w:r>
      <w:r>
        <w:rPr>
          <w:lang w:val="en-US"/>
        </w:rPr>
        <w:t>Reported</w:t>
      </w:r>
      <w:r>
        <w:t>EventType</w:t>
      </w:r>
      <w:r w:rsidRPr="00487DA4">
        <w:rPr>
          <w:lang w:val="en-US"/>
        </w:rPr>
        <w:t>:</w:t>
      </w:r>
    </w:p>
    <w:p w14:paraId="4678F137" w14:textId="77777777" w:rsidR="00F748E3" w:rsidRDefault="00F748E3" w:rsidP="00F748E3">
      <w:pPr>
        <w:pStyle w:val="PL"/>
        <w:rPr>
          <w:lang w:val="en-US"/>
        </w:rPr>
      </w:pPr>
      <w:r>
        <w:rPr>
          <w:lang w:val="en-US"/>
        </w:rPr>
        <w:t xml:space="preserve">      description: </w:t>
      </w:r>
      <w:r w:rsidRPr="00057491">
        <w:t>Specifies type of event reporting</w:t>
      </w:r>
      <w:r>
        <w:rPr>
          <w:rFonts w:cs="Arial"/>
          <w:szCs w:val="18"/>
        </w:rPr>
        <w:t>.</w:t>
      </w:r>
    </w:p>
    <w:p w14:paraId="6A471CAD" w14:textId="77777777" w:rsidR="00EB7848" w:rsidRPr="00487DA4" w:rsidRDefault="00EB7848" w:rsidP="00EB7848">
      <w:pPr>
        <w:pStyle w:val="PL"/>
        <w:rPr>
          <w:lang w:val="en-US"/>
        </w:rPr>
      </w:pPr>
      <w:r w:rsidRPr="00487DA4">
        <w:rPr>
          <w:lang w:val="en-US"/>
        </w:rPr>
        <w:t xml:space="preserve">      anyOf:</w:t>
      </w:r>
    </w:p>
    <w:p w14:paraId="452405B8" w14:textId="77777777" w:rsidR="00EB7848" w:rsidRPr="00487DA4" w:rsidRDefault="00EB7848" w:rsidP="00EB7848">
      <w:pPr>
        <w:pStyle w:val="PL"/>
        <w:rPr>
          <w:lang w:val="en-US"/>
        </w:rPr>
      </w:pPr>
      <w:r w:rsidRPr="00487DA4">
        <w:rPr>
          <w:lang w:val="en-US"/>
        </w:rPr>
        <w:t xml:space="preserve">        - type: string</w:t>
      </w:r>
    </w:p>
    <w:p w14:paraId="11FC3AC4" w14:textId="77777777" w:rsidR="00EB7848" w:rsidRPr="00487DA4" w:rsidRDefault="00EB7848" w:rsidP="00EB7848">
      <w:pPr>
        <w:pStyle w:val="PL"/>
        <w:rPr>
          <w:lang w:val="en-US"/>
        </w:rPr>
      </w:pPr>
      <w:r w:rsidRPr="00487DA4">
        <w:rPr>
          <w:lang w:val="en-US"/>
        </w:rPr>
        <w:t xml:space="preserve">          enum:</w:t>
      </w:r>
    </w:p>
    <w:p w14:paraId="1467194B" w14:textId="77777777" w:rsidR="00EB7848" w:rsidRPr="0032314A" w:rsidRDefault="00EB7848" w:rsidP="00EB7848">
      <w:pPr>
        <w:pStyle w:val="PL"/>
        <w:rPr>
          <w:lang w:val="en-US"/>
        </w:rPr>
      </w:pPr>
      <w:r w:rsidRPr="00487DA4">
        <w:rPr>
          <w:lang w:val="en-US"/>
        </w:rPr>
        <w:t xml:space="preserve">            - </w:t>
      </w:r>
      <w:r w:rsidRPr="0032314A">
        <w:rPr>
          <w:lang w:val="en-US"/>
        </w:rPr>
        <w:t>PERIODIC_EVENT</w:t>
      </w:r>
    </w:p>
    <w:p w14:paraId="52420C8A" w14:textId="77777777" w:rsidR="00EB7848" w:rsidRPr="0032314A" w:rsidRDefault="00EB7848" w:rsidP="00EB7848">
      <w:pPr>
        <w:pStyle w:val="PL"/>
        <w:rPr>
          <w:lang w:val="en-US"/>
        </w:rPr>
      </w:pPr>
      <w:r>
        <w:rPr>
          <w:lang w:val="en-US"/>
        </w:rPr>
        <w:t xml:space="preserve">            - </w:t>
      </w:r>
      <w:r w:rsidRPr="0032314A">
        <w:rPr>
          <w:lang w:val="en-US"/>
        </w:rPr>
        <w:t>ENTERING_AREA_EVENT</w:t>
      </w:r>
    </w:p>
    <w:p w14:paraId="4AE7F01C" w14:textId="77777777" w:rsidR="00EB7848" w:rsidRPr="0032314A" w:rsidRDefault="00EB7848" w:rsidP="00EB7848">
      <w:pPr>
        <w:pStyle w:val="PL"/>
        <w:rPr>
          <w:lang w:val="en-US"/>
        </w:rPr>
      </w:pPr>
      <w:r>
        <w:rPr>
          <w:lang w:val="en-US"/>
        </w:rPr>
        <w:t xml:space="preserve">            - </w:t>
      </w:r>
      <w:r w:rsidRPr="0032314A">
        <w:rPr>
          <w:lang w:val="en-US"/>
        </w:rPr>
        <w:t>LEAVING_AREA_EVENT</w:t>
      </w:r>
    </w:p>
    <w:p w14:paraId="3EF3442E" w14:textId="77777777" w:rsidR="00EB7848" w:rsidRPr="0032314A" w:rsidRDefault="00EB7848" w:rsidP="00EB7848">
      <w:pPr>
        <w:pStyle w:val="PL"/>
        <w:rPr>
          <w:lang w:val="en-US"/>
        </w:rPr>
      </w:pPr>
      <w:r>
        <w:rPr>
          <w:lang w:val="en-US"/>
        </w:rPr>
        <w:t xml:space="preserve">            - </w:t>
      </w:r>
      <w:r w:rsidRPr="0032314A">
        <w:rPr>
          <w:lang w:val="en-US"/>
        </w:rPr>
        <w:t>BEING_INSIDE_AREA_EVENT</w:t>
      </w:r>
    </w:p>
    <w:p w14:paraId="158B62AB" w14:textId="77777777" w:rsidR="00EB7848" w:rsidRPr="0032314A" w:rsidRDefault="00EB7848" w:rsidP="00EB7848">
      <w:pPr>
        <w:pStyle w:val="PL"/>
        <w:rPr>
          <w:lang w:val="en-US"/>
        </w:rPr>
      </w:pPr>
      <w:r>
        <w:rPr>
          <w:lang w:val="en-US"/>
        </w:rPr>
        <w:t xml:space="preserve">            - </w:t>
      </w:r>
      <w:r w:rsidRPr="0032314A">
        <w:rPr>
          <w:lang w:val="en-US"/>
        </w:rPr>
        <w:t>MOTION_EVENT</w:t>
      </w:r>
    </w:p>
    <w:p w14:paraId="1F54F850" w14:textId="77777777" w:rsidR="00EB7848" w:rsidRPr="0032314A" w:rsidRDefault="00EB7848" w:rsidP="00EB7848">
      <w:pPr>
        <w:pStyle w:val="PL"/>
        <w:rPr>
          <w:lang w:val="en-US"/>
        </w:rPr>
      </w:pPr>
      <w:r>
        <w:rPr>
          <w:lang w:val="en-US"/>
        </w:rPr>
        <w:t xml:space="preserve">            - </w:t>
      </w:r>
      <w:r w:rsidRPr="0032314A">
        <w:rPr>
          <w:lang w:val="en-US"/>
        </w:rPr>
        <w:t>MAXIMUM_INTERVAL_EXPIRATION_EVENT</w:t>
      </w:r>
    </w:p>
    <w:p w14:paraId="19C6E5C3" w14:textId="77777777" w:rsidR="00EB7848" w:rsidRPr="00487DA4" w:rsidRDefault="00EB7848" w:rsidP="00EB7848">
      <w:pPr>
        <w:pStyle w:val="PL"/>
        <w:rPr>
          <w:lang w:val="en-US"/>
        </w:rPr>
      </w:pPr>
      <w:r>
        <w:rPr>
          <w:lang w:val="en-US"/>
        </w:rPr>
        <w:t xml:space="preserve">            - </w:t>
      </w:r>
      <w:r w:rsidRPr="0032314A">
        <w:rPr>
          <w:lang w:val="en-US"/>
        </w:rPr>
        <w:t>LOCATION_CANCELLATION_EVENT</w:t>
      </w:r>
    </w:p>
    <w:p w14:paraId="49B7BE07" w14:textId="77777777" w:rsidR="00B269FD" w:rsidRDefault="00B269FD" w:rsidP="00436FFE">
      <w:pPr>
        <w:pStyle w:val="PL"/>
        <w:rPr>
          <w:lang w:val="en-US"/>
        </w:rPr>
      </w:pPr>
      <w:r>
        <w:rPr>
          <w:lang w:val="en-US"/>
        </w:rPr>
        <w:t xml:space="preserve">            - INTERMEDIATE</w:t>
      </w:r>
      <w:r w:rsidRPr="0032314A">
        <w:rPr>
          <w:lang w:val="en-US"/>
        </w:rPr>
        <w:t>_EVENT</w:t>
      </w:r>
    </w:p>
    <w:p w14:paraId="2E5742C3" w14:textId="77777777" w:rsidR="000A1F42" w:rsidRPr="00487DA4" w:rsidRDefault="000A1F42" w:rsidP="00436FFE">
      <w:pPr>
        <w:pStyle w:val="PL"/>
        <w:rPr>
          <w:lang w:val="en-US"/>
        </w:rPr>
      </w:pPr>
      <w:r>
        <w:rPr>
          <w:lang w:val="en-US"/>
        </w:rPr>
        <w:lastRenderedPageBreak/>
        <w:t xml:space="preserve">            - </w:t>
      </w:r>
      <w:r>
        <w:t>DIRECT_REPORT_EVENT</w:t>
      </w:r>
    </w:p>
    <w:p w14:paraId="13AD0DC4" w14:textId="77777777" w:rsidR="00B26ABC" w:rsidRPr="00487DA4" w:rsidRDefault="00B26ABC" w:rsidP="00436FFE">
      <w:pPr>
        <w:pStyle w:val="PL"/>
        <w:rPr>
          <w:lang w:val="en-US"/>
        </w:rPr>
      </w:pPr>
      <w:r w:rsidRPr="00E64040">
        <w:t xml:space="preserve">            - CUMULATIVE_EVENT_REPORT</w:t>
      </w:r>
    </w:p>
    <w:p w14:paraId="7E69355D" w14:textId="77777777" w:rsidR="00EB7848" w:rsidRPr="00487DA4" w:rsidRDefault="00EB7848" w:rsidP="00436FFE">
      <w:pPr>
        <w:pStyle w:val="PL"/>
        <w:rPr>
          <w:lang w:val="en-US"/>
        </w:rPr>
      </w:pPr>
      <w:r w:rsidRPr="00487DA4">
        <w:rPr>
          <w:lang w:val="en-US"/>
        </w:rPr>
        <w:t xml:space="preserve">        - type: string</w:t>
      </w:r>
    </w:p>
    <w:p w14:paraId="5450F640" w14:textId="77777777" w:rsidR="00755328" w:rsidRDefault="00755328" w:rsidP="00436FFE">
      <w:pPr>
        <w:pStyle w:val="PL"/>
        <w:rPr>
          <w:lang w:val="en-US"/>
        </w:rPr>
      </w:pPr>
    </w:p>
    <w:p w14:paraId="25313496" w14:textId="3B8E11E3" w:rsidR="00EB7848" w:rsidRPr="00487DA4" w:rsidRDefault="00EB7848" w:rsidP="00436FFE">
      <w:pPr>
        <w:pStyle w:val="PL"/>
        <w:rPr>
          <w:lang w:val="en-US"/>
        </w:rPr>
      </w:pPr>
      <w:r w:rsidRPr="00487DA4">
        <w:rPr>
          <w:lang w:val="en-US"/>
        </w:rPr>
        <w:t xml:space="preserve">    </w:t>
      </w:r>
      <w:r w:rsidRPr="0032314A">
        <w:rPr>
          <w:lang w:val="en-US"/>
        </w:rPr>
        <w:t>TerminationCause</w:t>
      </w:r>
      <w:r w:rsidRPr="00487DA4">
        <w:rPr>
          <w:lang w:val="en-US"/>
        </w:rPr>
        <w:t>:</w:t>
      </w:r>
    </w:p>
    <w:p w14:paraId="1D6416E1" w14:textId="77777777" w:rsidR="00755328" w:rsidRDefault="00755328" w:rsidP="00436FFE">
      <w:pPr>
        <w:pStyle w:val="PL"/>
        <w:rPr>
          <w:lang w:val="en-US"/>
        </w:rPr>
      </w:pPr>
      <w:r>
        <w:rPr>
          <w:lang w:val="en-US"/>
        </w:rPr>
        <w:t xml:space="preserve">      description: </w:t>
      </w:r>
      <w:r w:rsidRPr="00057491">
        <w:t>Specifies causes of event reporting termination</w:t>
      </w:r>
      <w:r>
        <w:rPr>
          <w:rFonts w:cs="Arial"/>
          <w:szCs w:val="18"/>
        </w:rPr>
        <w:t>.</w:t>
      </w:r>
    </w:p>
    <w:p w14:paraId="6BBB2572" w14:textId="77777777" w:rsidR="00EB7848" w:rsidRPr="00487DA4" w:rsidRDefault="00EB7848" w:rsidP="00436FFE">
      <w:pPr>
        <w:pStyle w:val="PL"/>
        <w:rPr>
          <w:lang w:val="en-US"/>
        </w:rPr>
      </w:pPr>
      <w:r w:rsidRPr="00487DA4">
        <w:rPr>
          <w:lang w:val="en-US"/>
        </w:rPr>
        <w:t xml:space="preserve">      anyOf:</w:t>
      </w:r>
    </w:p>
    <w:p w14:paraId="05988725" w14:textId="77777777" w:rsidR="00EB7848" w:rsidRPr="00487DA4" w:rsidRDefault="00EB7848" w:rsidP="00436FFE">
      <w:pPr>
        <w:pStyle w:val="PL"/>
        <w:rPr>
          <w:lang w:val="en-US"/>
        </w:rPr>
      </w:pPr>
      <w:r w:rsidRPr="00487DA4">
        <w:rPr>
          <w:lang w:val="en-US"/>
        </w:rPr>
        <w:t xml:space="preserve">        - type: string</w:t>
      </w:r>
    </w:p>
    <w:p w14:paraId="47854C51" w14:textId="77777777" w:rsidR="00EB7848" w:rsidRPr="00487DA4" w:rsidRDefault="00EB7848" w:rsidP="00436FFE">
      <w:pPr>
        <w:pStyle w:val="PL"/>
        <w:rPr>
          <w:lang w:val="en-US"/>
        </w:rPr>
      </w:pPr>
      <w:r w:rsidRPr="00487DA4">
        <w:rPr>
          <w:lang w:val="en-US"/>
        </w:rPr>
        <w:t xml:space="preserve">          enum:</w:t>
      </w:r>
    </w:p>
    <w:p w14:paraId="5FCD89E7" w14:textId="77777777" w:rsidR="00EB7848" w:rsidRPr="0032314A" w:rsidRDefault="00EB7848" w:rsidP="00436FFE">
      <w:pPr>
        <w:pStyle w:val="PL"/>
        <w:rPr>
          <w:lang w:val="en-US"/>
        </w:rPr>
      </w:pPr>
      <w:r w:rsidRPr="00487DA4">
        <w:rPr>
          <w:lang w:val="en-US"/>
        </w:rPr>
        <w:t xml:space="preserve">            - </w:t>
      </w:r>
      <w:r w:rsidRPr="0032314A">
        <w:rPr>
          <w:lang w:val="en-US"/>
        </w:rPr>
        <w:t>TERMINATION_BY_UE</w:t>
      </w:r>
    </w:p>
    <w:p w14:paraId="6B3051E2" w14:textId="77777777" w:rsidR="00EB7848" w:rsidRPr="0032314A" w:rsidRDefault="00EB7848" w:rsidP="00436FFE">
      <w:pPr>
        <w:pStyle w:val="PL"/>
        <w:rPr>
          <w:lang w:val="en-US"/>
        </w:rPr>
      </w:pPr>
      <w:r>
        <w:rPr>
          <w:lang w:val="en-US"/>
        </w:rPr>
        <w:t xml:space="preserve">            - </w:t>
      </w:r>
      <w:r w:rsidRPr="0032314A">
        <w:rPr>
          <w:lang w:val="en-US"/>
        </w:rPr>
        <w:t>TERMINATION_BY_NETWORK</w:t>
      </w:r>
    </w:p>
    <w:p w14:paraId="37C24BAE" w14:textId="77777777" w:rsidR="00EB7848" w:rsidRPr="00487DA4" w:rsidRDefault="00EB7848" w:rsidP="00436FFE">
      <w:pPr>
        <w:pStyle w:val="PL"/>
        <w:rPr>
          <w:lang w:val="en-US"/>
        </w:rPr>
      </w:pPr>
      <w:r>
        <w:rPr>
          <w:lang w:val="en-US"/>
        </w:rPr>
        <w:t xml:space="preserve">            - </w:t>
      </w:r>
      <w:r w:rsidRPr="0032314A">
        <w:rPr>
          <w:lang w:val="en-US"/>
        </w:rPr>
        <w:t>NORMAL_TERMINATION</w:t>
      </w:r>
    </w:p>
    <w:p w14:paraId="33DE205D" w14:textId="77777777" w:rsidR="00EB7848" w:rsidRDefault="00EB7848" w:rsidP="00436FFE">
      <w:pPr>
        <w:pStyle w:val="PL"/>
        <w:rPr>
          <w:lang w:val="en-US"/>
        </w:rPr>
      </w:pPr>
      <w:r w:rsidRPr="00487DA4">
        <w:rPr>
          <w:lang w:val="en-US"/>
        </w:rPr>
        <w:t xml:space="preserve">        - type: string</w:t>
      </w:r>
    </w:p>
    <w:p w14:paraId="76E05D8D" w14:textId="77777777" w:rsidR="0056720B" w:rsidRDefault="0056720B" w:rsidP="00436FFE">
      <w:pPr>
        <w:pStyle w:val="PL"/>
        <w:rPr>
          <w:lang w:val="en-US"/>
        </w:rPr>
      </w:pPr>
    </w:p>
    <w:p w14:paraId="6B8C5491" w14:textId="5A793483" w:rsidR="00EB7848" w:rsidRDefault="00EB7848" w:rsidP="00436FFE">
      <w:pPr>
        <w:pStyle w:val="PL"/>
        <w:rPr>
          <w:lang w:val="en-US"/>
        </w:rPr>
      </w:pPr>
      <w:r>
        <w:rPr>
          <w:lang w:val="en-US"/>
        </w:rPr>
        <w:t xml:space="preserve">    LcsQosClass:</w:t>
      </w:r>
    </w:p>
    <w:p w14:paraId="43C99008" w14:textId="77777777" w:rsidR="0056720B" w:rsidRDefault="0056720B" w:rsidP="00436FFE">
      <w:pPr>
        <w:pStyle w:val="PL"/>
        <w:rPr>
          <w:lang w:val="en-US"/>
        </w:rPr>
      </w:pPr>
      <w:r>
        <w:rPr>
          <w:lang w:val="en-US"/>
        </w:rPr>
        <w:t xml:space="preserve">      description: </w:t>
      </w:r>
      <w:r w:rsidRPr="00057491">
        <w:t>Specifies LCS QoS class</w:t>
      </w:r>
      <w:r>
        <w:rPr>
          <w:rFonts w:cs="Arial"/>
          <w:szCs w:val="18"/>
        </w:rPr>
        <w:t>.</w:t>
      </w:r>
    </w:p>
    <w:p w14:paraId="01953524" w14:textId="77777777" w:rsidR="00EB7848" w:rsidRDefault="00EB7848" w:rsidP="00436FFE">
      <w:pPr>
        <w:pStyle w:val="PL"/>
        <w:rPr>
          <w:lang w:val="en-US"/>
        </w:rPr>
      </w:pPr>
      <w:r>
        <w:rPr>
          <w:lang w:val="en-US"/>
        </w:rPr>
        <w:t xml:space="preserve">      anyOf:</w:t>
      </w:r>
    </w:p>
    <w:p w14:paraId="5424604C" w14:textId="77777777" w:rsidR="00EB7848" w:rsidRDefault="00EB7848" w:rsidP="00436FFE">
      <w:pPr>
        <w:pStyle w:val="PL"/>
        <w:rPr>
          <w:lang w:val="en-US"/>
        </w:rPr>
      </w:pPr>
      <w:r>
        <w:rPr>
          <w:lang w:val="en-US"/>
        </w:rPr>
        <w:t xml:space="preserve">        - type: string</w:t>
      </w:r>
    </w:p>
    <w:p w14:paraId="128F229F" w14:textId="77777777" w:rsidR="00EB7848" w:rsidRDefault="00EB7848" w:rsidP="00436FFE">
      <w:pPr>
        <w:pStyle w:val="PL"/>
        <w:rPr>
          <w:lang w:val="en-US"/>
        </w:rPr>
      </w:pPr>
      <w:r>
        <w:rPr>
          <w:lang w:val="en-US"/>
        </w:rPr>
        <w:t xml:space="preserve">          enum:</w:t>
      </w:r>
    </w:p>
    <w:p w14:paraId="182FF8FE" w14:textId="77777777" w:rsidR="00EB7848" w:rsidRDefault="00EB7848" w:rsidP="00436FFE">
      <w:pPr>
        <w:pStyle w:val="PL"/>
        <w:rPr>
          <w:lang w:val="en-US"/>
        </w:rPr>
      </w:pPr>
      <w:r>
        <w:rPr>
          <w:lang w:val="en-US"/>
        </w:rPr>
        <w:t xml:space="preserve">            - BEST_EFFORT</w:t>
      </w:r>
    </w:p>
    <w:p w14:paraId="036FE9D7" w14:textId="77777777" w:rsidR="00EB7848" w:rsidRDefault="00EB7848" w:rsidP="00436FFE">
      <w:pPr>
        <w:pStyle w:val="PL"/>
        <w:rPr>
          <w:lang w:val="en-US"/>
        </w:rPr>
      </w:pPr>
      <w:r>
        <w:rPr>
          <w:lang w:val="en-US"/>
        </w:rPr>
        <w:t xml:space="preserve">            - ASSURED</w:t>
      </w:r>
    </w:p>
    <w:p w14:paraId="724089AE" w14:textId="77777777" w:rsidR="00B67E1A" w:rsidRDefault="00B67E1A" w:rsidP="00436FFE">
      <w:pPr>
        <w:pStyle w:val="PL"/>
        <w:rPr>
          <w:lang w:val="en-US"/>
        </w:rPr>
      </w:pPr>
      <w:r>
        <w:rPr>
          <w:lang w:val="en-US"/>
        </w:rPr>
        <w:t xml:space="preserve">            - </w:t>
      </w:r>
      <w:r>
        <w:rPr>
          <w:lang w:eastAsia="zh-CN"/>
        </w:rPr>
        <w:t>MULTIPLE_QOS</w:t>
      </w:r>
    </w:p>
    <w:p w14:paraId="776A8E1B" w14:textId="77777777" w:rsidR="00EB7848" w:rsidRDefault="00EB7848" w:rsidP="00436FFE">
      <w:pPr>
        <w:pStyle w:val="PL"/>
        <w:rPr>
          <w:lang w:val="en-US"/>
        </w:rPr>
      </w:pPr>
      <w:r>
        <w:rPr>
          <w:lang w:val="en-US"/>
        </w:rPr>
        <w:t xml:space="preserve">        - type: string</w:t>
      </w:r>
    </w:p>
    <w:p w14:paraId="4DDA9A11" w14:textId="77777777" w:rsidR="00EB7848" w:rsidRDefault="00EB7848" w:rsidP="00436FFE">
      <w:pPr>
        <w:pStyle w:val="PL"/>
        <w:rPr>
          <w:lang w:val="en-US"/>
        </w:rPr>
      </w:pPr>
    </w:p>
    <w:p w14:paraId="56556C8B" w14:textId="77777777" w:rsidR="00EB7848" w:rsidRDefault="00EB7848" w:rsidP="00436FFE">
      <w:pPr>
        <w:pStyle w:val="PL"/>
        <w:rPr>
          <w:lang w:val="en-US"/>
        </w:rPr>
      </w:pPr>
      <w:r>
        <w:rPr>
          <w:lang w:val="en-US"/>
        </w:rPr>
        <w:t xml:space="preserve">    </w:t>
      </w:r>
      <w:r w:rsidRPr="0031710B">
        <w:rPr>
          <w:lang w:eastAsia="zh-CN"/>
        </w:rPr>
        <w:t>UeLocationServiceInd</w:t>
      </w:r>
      <w:r>
        <w:rPr>
          <w:lang w:val="en-US"/>
        </w:rPr>
        <w:t>:</w:t>
      </w:r>
    </w:p>
    <w:p w14:paraId="66ADF4C7" w14:textId="77777777" w:rsidR="00D11287" w:rsidRDefault="00D11287" w:rsidP="00436FFE">
      <w:pPr>
        <w:pStyle w:val="PL"/>
        <w:rPr>
          <w:lang w:val="en-US"/>
        </w:rPr>
      </w:pPr>
      <w:r>
        <w:rPr>
          <w:lang w:val="en-US"/>
        </w:rPr>
        <w:t xml:space="preserve">      description: </w:t>
      </w:r>
      <w:r w:rsidRPr="00057491">
        <w:t>Specifies location service types requested by UE</w:t>
      </w:r>
      <w:r>
        <w:rPr>
          <w:rFonts w:cs="Arial"/>
          <w:szCs w:val="18"/>
        </w:rPr>
        <w:t>.</w:t>
      </w:r>
    </w:p>
    <w:p w14:paraId="2631FFB1" w14:textId="77777777" w:rsidR="00EB7848" w:rsidRDefault="00EB7848" w:rsidP="00436FFE">
      <w:pPr>
        <w:pStyle w:val="PL"/>
        <w:rPr>
          <w:lang w:val="en-US"/>
        </w:rPr>
      </w:pPr>
      <w:r>
        <w:rPr>
          <w:lang w:val="en-US"/>
        </w:rPr>
        <w:t xml:space="preserve">      anyOf:</w:t>
      </w:r>
    </w:p>
    <w:p w14:paraId="672AF20E" w14:textId="77777777" w:rsidR="00EB7848" w:rsidRDefault="00EB7848" w:rsidP="00436FFE">
      <w:pPr>
        <w:pStyle w:val="PL"/>
        <w:rPr>
          <w:lang w:val="en-US"/>
        </w:rPr>
      </w:pPr>
      <w:r>
        <w:rPr>
          <w:lang w:val="en-US"/>
        </w:rPr>
        <w:t xml:space="preserve">        - type: string</w:t>
      </w:r>
    </w:p>
    <w:p w14:paraId="7594EB3C" w14:textId="77777777" w:rsidR="00EB7848" w:rsidRDefault="00EB7848" w:rsidP="00436FFE">
      <w:pPr>
        <w:pStyle w:val="PL"/>
        <w:rPr>
          <w:lang w:val="en-US"/>
        </w:rPr>
      </w:pPr>
      <w:r>
        <w:rPr>
          <w:lang w:val="en-US"/>
        </w:rPr>
        <w:t xml:space="preserve">          enum:</w:t>
      </w:r>
    </w:p>
    <w:p w14:paraId="6D114911" w14:textId="77777777" w:rsidR="00EB7848" w:rsidRDefault="00EB7848" w:rsidP="00436FFE">
      <w:pPr>
        <w:pStyle w:val="PL"/>
        <w:rPr>
          <w:lang w:val="en-US"/>
        </w:rPr>
      </w:pPr>
      <w:r>
        <w:rPr>
          <w:lang w:val="en-US"/>
        </w:rPr>
        <w:t xml:space="preserve">            - </w:t>
      </w:r>
      <w:r>
        <w:t>LOCATION_ESTIMATE</w:t>
      </w:r>
    </w:p>
    <w:p w14:paraId="4B2CFD26" w14:textId="77777777" w:rsidR="00EB7848" w:rsidRDefault="00EB7848" w:rsidP="00436FFE">
      <w:pPr>
        <w:pStyle w:val="PL"/>
        <w:rPr>
          <w:lang w:val="en-US"/>
        </w:rPr>
      </w:pPr>
      <w:r>
        <w:rPr>
          <w:lang w:val="en-US"/>
        </w:rPr>
        <w:t xml:space="preserve">            - </w:t>
      </w:r>
      <w:r>
        <w:t>LOCATION_ASSISTANCE_DATA</w:t>
      </w:r>
    </w:p>
    <w:p w14:paraId="17F86AE8" w14:textId="1860AB90" w:rsidR="00EB7848" w:rsidRDefault="00EB7848" w:rsidP="00436FFE">
      <w:pPr>
        <w:pStyle w:val="PL"/>
        <w:rPr>
          <w:lang w:val="en-US"/>
        </w:rPr>
      </w:pPr>
      <w:r>
        <w:rPr>
          <w:lang w:val="en-US"/>
        </w:rPr>
        <w:t xml:space="preserve">        - type: string</w:t>
      </w:r>
    </w:p>
    <w:p w14:paraId="4FA280DD" w14:textId="250AAF94" w:rsidR="009169F3" w:rsidRDefault="009169F3" w:rsidP="00436FFE">
      <w:pPr>
        <w:pStyle w:val="PL"/>
        <w:rPr>
          <w:lang w:val="en-US"/>
        </w:rPr>
      </w:pPr>
    </w:p>
    <w:p w14:paraId="12B7AFC2" w14:textId="77777777" w:rsidR="009169F3" w:rsidRPr="00EE2E59" w:rsidRDefault="009169F3" w:rsidP="00436FFE">
      <w:pPr>
        <w:pStyle w:val="PL"/>
        <w:rPr>
          <w:lang w:val="en-US"/>
        </w:rPr>
      </w:pPr>
      <w:r w:rsidRPr="00EE2E59">
        <w:rPr>
          <w:lang w:val="en-US"/>
        </w:rPr>
        <w:t xml:space="preserve">    </w:t>
      </w:r>
      <w:r>
        <w:rPr>
          <w:lang w:eastAsia="zh-CN"/>
        </w:rPr>
        <w:t>IndoorOutdoor</w:t>
      </w:r>
      <w:r w:rsidRPr="00EE2E59">
        <w:rPr>
          <w:lang w:eastAsia="zh-CN"/>
        </w:rPr>
        <w:t>Ind</w:t>
      </w:r>
      <w:r w:rsidRPr="00EE2E59">
        <w:rPr>
          <w:lang w:val="en-US"/>
        </w:rPr>
        <w:t>:</w:t>
      </w:r>
    </w:p>
    <w:p w14:paraId="2BDE5B94" w14:textId="77777777" w:rsidR="009169F3" w:rsidRPr="00EE2E59" w:rsidRDefault="009169F3" w:rsidP="00436FFE">
      <w:pPr>
        <w:pStyle w:val="PL"/>
        <w:rPr>
          <w:lang w:val="en-US"/>
        </w:rPr>
      </w:pPr>
      <w:r w:rsidRPr="00EE2E59">
        <w:rPr>
          <w:lang w:val="en-US"/>
        </w:rPr>
        <w:t xml:space="preserve">      description: </w:t>
      </w:r>
      <w:r w:rsidRPr="00EE2E59">
        <w:t xml:space="preserve">Specifies </w:t>
      </w:r>
      <w:r>
        <w:t>UE location indoor or outdoor</w:t>
      </w:r>
      <w:r w:rsidRPr="00EE2E59">
        <w:rPr>
          <w:rFonts w:cs="Arial"/>
          <w:szCs w:val="18"/>
        </w:rPr>
        <w:t>.</w:t>
      </w:r>
    </w:p>
    <w:p w14:paraId="0C6BF5CA" w14:textId="77777777" w:rsidR="009169F3" w:rsidRPr="00EE2E59" w:rsidRDefault="009169F3" w:rsidP="00436FFE">
      <w:pPr>
        <w:pStyle w:val="PL"/>
        <w:rPr>
          <w:lang w:val="en-US"/>
        </w:rPr>
      </w:pPr>
      <w:r w:rsidRPr="00EE2E59">
        <w:rPr>
          <w:lang w:val="en-US"/>
        </w:rPr>
        <w:t xml:space="preserve">      anyOf:</w:t>
      </w:r>
    </w:p>
    <w:p w14:paraId="24C102A1" w14:textId="77777777" w:rsidR="009169F3" w:rsidRPr="00EE2E59" w:rsidRDefault="009169F3" w:rsidP="00436FFE">
      <w:pPr>
        <w:pStyle w:val="PL"/>
        <w:rPr>
          <w:lang w:val="en-US"/>
        </w:rPr>
      </w:pPr>
      <w:r w:rsidRPr="00EE2E59">
        <w:rPr>
          <w:lang w:val="en-US"/>
        </w:rPr>
        <w:t xml:space="preserve">        - type: string</w:t>
      </w:r>
    </w:p>
    <w:p w14:paraId="1B8E8F77" w14:textId="77777777" w:rsidR="009169F3" w:rsidRPr="00EE2E59" w:rsidRDefault="009169F3" w:rsidP="00436FFE">
      <w:pPr>
        <w:pStyle w:val="PL"/>
        <w:rPr>
          <w:lang w:val="en-US"/>
        </w:rPr>
      </w:pPr>
      <w:r w:rsidRPr="00EE2E59">
        <w:rPr>
          <w:lang w:val="en-US"/>
        </w:rPr>
        <w:t xml:space="preserve">          enum:</w:t>
      </w:r>
    </w:p>
    <w:p w14:paraId="47228BD1" w14:textId="77777777" w:rsidR="009169F3" w:rsidRPr="00EE2E59" w:rsidRDefault="009169F3" w:rsidP="00436FFE">
      <w:pPr>
        <w:pStyle w:val="PL"/>
        <w:rPr>
          <w:lang w:val="en-US"/>
        </w:rPr>
      </w:pPr>
      <w:r w:rsidRPr="00EE2E59">
        <w:rPr>
          <w:lang w:val="en-US"/>
        </w:rPr>
        <w:t xml:space="preserve">            - </w:t>
      </w:r>
      <w:r>
        <w:t>INDOOR</w:t>
      </w:r>
    </w:p>
    <w:p w14:paraId="135AA4A0" w14:textId="77777777" w:rsidR="009169F3" w:rsidRPr="00EE2E59" w:rsidRDefault="009169F3" w:rsidP="00436FFE">
      <w:pPr>
        <w:pStyle w:val="PL"/>
        <w:rPr>
          <w:lang w:val="en-US"/>
        </w:rPr>
      </w:pPr>
      <w:r w:rsidRPr="00EE2E59">
        <w:rPr>
          <w:lang w:val="en-US"/>
        </w:rPr>
        <w:t xml:space="preserve">            - </w:t>
      </w:r>
      <w:r>
        <w:t>OUTDOOR</w:t>
      </w:r>
    </w:p>
    <w:p w14:paraId="176A3D7C" w14:textId="77777777" w:rsidR="009169F3" w:rsidRPr="00EE2E59" w:rsidRDefault="009169F3" w:rsidP="00436FFE">
      <w:pPr>
        <w:pStyle w:val="PL"/>
        <w:rPr>
          <w:lang w:val="en-US"/>
        </w:rPr>
      </w:pPr>
      <w:r w:rsidRPr="00EE2E59">
        <w:rPr>
          <w:lang w:val="en-US"/>
        </w:rPr>
        <w:t xml:space="preserve">        - type: string</w:t>
      </w:r>
    </w:p>
    <w:p w14:paraId="25FE9942" w14:textId="29A645F9" w:rsidR="009169F3" w:rsidRDefault="009169F3" w:rsidP="00436FFE">
      <w:pPr>
        <w:pStyle w:val="PL"/>
        <w:rPr>
          <w:lang w:val="en-US"/>
        </w:rPr>
      </w:pPr>
    </w:p>
    <w:p w14:paraId="0C3DBC84" w14:textId="77777777" w:rsidR="008766A8" w:rsidRDefault="008766A8" w:rsidP="00436FFE">
      <w:pPr>
        <w:pStyle w:val="PL"/>
        <w:rPr>
          <w:lang w:val="en-US"/>
        </w:rPr>
      </w:pPr>
      <w:r>
        <w:rPr>
          <w:lang w:val="en-US"/>
        </w:rPr>
        <w:t xml:space="preserve">    </w:t>
      </w:r>
      <w:r>
        <w:rPr>
          <w:lang w:eastAsia="zh-CN"/>
        </w:rPr>
        <w:t>FixType</w:t>
      </w:r>
      <w:r>
        <w:rPr>
          <w:lang w:val="en-US"/>
        </w:rPr>
        <w:t>:</w:t>
      </w:r>
    </w:p>
    <w:p w14:paraId="3775C3C2" w14:textId="77777777" w:rsidR="008766A8" w:rsidRDefault="008766A8" w:rsidP="00436FFE">
      <w:pPr>
        <w:pStyle w:val="PL"/>
        <w:rPr>
          <w:lang w:val="en-US"/>
        </w:rPr>
      </w:pPr>
      <w:r>
        <w:rPr>
          <w:lang w:val="en-US"/>
        </w:rPr>
        <w:t xml:space="preserve">      description: Specifies </w:t>
      </w:r>
      <w:r w:rsidRPr="001551B6">
        <w:t xml:space="preserve">the positioning fix </w:t>
      </w:r>
      <w:r>
        <w:t>type</w:t>
      </w:r>
      <w:r>
        <w:rPr>
          <w:rFonts w:cs="Arial"/>
          <w:szCs w:val="18"/>
        </w:rPr>
        <w:t>.</w:t>
      </w:r>
    </w:p>
    <w:p w14:paraId="3BE3BEF8" w14:textId="77777777" w:rsidR="008766A8" w:rsidRDefault="008766A8" w:rsidP="00436FFE">
      <w:pPr>
        <w:pStyle w:val="PL"/>
        <w:rPr>
          <w:lang w:val="en-US"/>
        </w:rPr>
      </w:pPr>
      <w:r>
        <w:rPr>
          <w:lang w:val="en-US"/>
        </w:rPr>
        <w:t xml:space="preserve">      anyOf:</w:t>
      </w:r>
    </w:p>
    <w:p w14:paraId="2B22139A" w14:textId="77777777" w:rsidR="008766A8" w:rsidRDefault="008766A8" w:rsidP="00436FFE">
      <w:pPr>
        <w:pStyle w:val="PL"/>
        <w:rPr>
          <w:lang w:val="en-US"/>
        </w:rPr>
      </w:pPr>
      <w:r>
        <w:rPr>
          <w:lang w:val="en-US"/>
        </w:rPr>
        <w:t xml:space="preserve">        - type: string</w:t>
      </w:r>
    </w:p>
    <w:p w14:paraId="5556B6D0" w14:textId="77777777" w:rsidR="008766A8" w:rsidRDefault="008766A8" w:rsidP="00436FFE">
      <w:pPr>
        <w:pStyle w:val="PL"/>
        <w:rPr>
          <w:lang w:val="en-US"/>
        </w:rPr>
      </w:pPr>
      <w:r>
        <w:rPr>
          <w:lang w:val="en-US"/>
        </w:rPr>
        <w:t xml:space="preserve">          enum:</w:t>
      </w:r>
    </w:p>
    <w:p w14:paraId="7AB0286B" w14:textId="77777777" w:rsidR="008766A8" w:rsidRDefault="008766A8" w:rsidP="00436FFE">
      <w:pPr>
        <w:pStyle w:val="PL"/>
        <w:rPr>
          <w:lang w:val="en-US"/>
        </w:rPr>
      </w:pPr>
      <w:r>
        <w:rPr>
          <w:lang w:val="en-US"/>
        </w:rPr>
        <w:t xml:space="preserve">            - </w:t>
      </w:r>
      <w:r>
        <w:t>CARRIER_PHASE_FLOAT</w:t>
      </w:r>
    </w:p>
    <w:p w14:paraId="530B8F6D" w14:textId="77777777" w:rsidR="008766A8" w:rsidRDefault="008766A8" w:rsidP="00436FFE">
      <w:pPr>
        <w:pStyle w:val="PL"/>
        <w:rPr>
          <w:lang w:val="en-US"/>
        </w:rPr>
      </w:pPr>
      <w:r>
        <w:rPr>
          <w:lang w:val="en-US"/>
        </w:rPr>
        <w:t xml:space="preserve">            - </w:t>
      </w:r>
      <w:r>
        <w:t>CARRIER_PHASE_FIX</w:t>
      </w:r>
    </w:p>
    <w:p w14:paraId="7D8A1A7E" w14:textId="77777777" w:rsidR="008766A8" w:rsidRDefault="008766A8" w:rsidP="00436FFE">
      <w:pPr>
        <w:pStyle w:val="PL"/>
        <w:rPr>
          <w:lang w:val="en-US"/>
        </w:rPr>
      </w:pPr>
      <w:r>
        <w:rPr>
          <w:lang w:val="en-US"/>
        </w:rPr>
        <w:t xml:space="preserve">        - type: string</w:t>
      </w:r>
    </w:p>
    <w:p w14:paraId="6AD73B12" w14:textId="221C57DD" w:rsidR="008766A8" w:rsidRDefault="008766A8" w:rsidP="00436FFE">
      <w:pPr>
        <w:pStyle w:val="PL"/>
        <w:rPr>
          <w:lang w:val="en-US"/>
        </w:rPr>
      </w:pPr>
    </w:p>
    <w:p w14:paraId="1F940E18" w14:textId="77777777" w:rsidR="00396174" w:rsidRDefault="00396174" w:rsidP="00436FFE">
      <w:pPr>
        <w:pStyle w:val="PL"/>
        <w:rPr>
          <w:lang w:val="en-US"/>
        </w:rPr>
      </w:pPr>
      <w:r>
        <w:rPr>
          <w:lang w:val="en-US"/>
        </w:rPr>
        <w:t xml:space="preserve">    </w:t>
      </w:r>
      <w:r w:rsidRPr="00C33D3D">
        <w:rPr>
          <w:lang w:eastAsia="zh-CN"/>
        </w:rPr>
        <w:t>LosNlosMeasureInd</w:t>
      </w:r>
      <w:r>
        <w:rPr>
          <w:lang w:val="en-US"/>
        </w:rPr>
        <w:t>:</w:t>
      </w:r>
    </w:p>
    <w:p w14:paraId="0DED8185" w14:textId="77777777" w:rsidR="00396174" w:rsidRDefault="00396174" w:rsidP="00436FFE">
      <w:pPr>
        <w:pStyle w:val="PL"/>
        <w:rPr>
          <w:lang w:val="en-US"/>
        </w:rPr>
      </w:pPr>
      <w:r>
        <w:rPr>
          <w:lang w:val="en-US"/>
        </w:rPr>
        <w:t xml:space="preserve">      description: </w:t>
      </w:r>
      <w:r>
        <w:t xml:space="preserve">Specifies </w:t>
      </w:r>
      <w:r w:rsidRPr="00A9321D">
        <w:t>LOS measurement or NLOS measurement</w:t>
      </w:r>
      <w:r>
        <w:rPr>
          <w:rFonts w:cs="Arial"/>
          <w:szCs w:val="18"/>
        </w:rPr>
        <w:t>.</w:t>
      </w:r>
    </w:p>
    <w:p w14:paraId="6B8E73C6" w14:textId="77777777" w:rsidR="00396174" w:rsidRDefault="00396174" w:rsidP="00436FFE">
      <w:pPr>
        <w:pStyle w:val="PL"/>
        <w:rPr>
          <w:lang w:val="en-US"/>
        </w:rPr>
      </w:pPr>
      <w:r>
        <w:rPr>
          <w:lang w:val="en-US"/>
        </w:rPr>
        <w:t xml:space="preserve">      anyOf:</w:t>
      </w:r>
    </w:p>
    <w:p w14:paraId="52FC766E" w14:textId="77777777" w:rsidR="00396174" w:rsidRDefault="00396174" w:rsidP="00436FFE">
      <w:pPr>
        <w:pStyle w:val="PL"/>
        <w:rPr>
          <w:lang w:val="en-US"/>
        </w:rPr>
      </w:pPr>
      <w:r>
        <w:rPr>
          <w:lang w:val="en-US"/>
        </w:rPr>
        <w:t xml:space="preserve">        - type: string</w:t>
      </w:r>
    </w:p>
    <w:p w14:paraId="3A582B69" w14:textId="77777777" w:rsidR="00396174" w:rsidRDefault="00396174" w:rsidP="00436FFE">
      <w:pPr>
        <w:pStyle w:val="PL"/>
        <w:rPr>
          <w:lang w:val="en-US"/>
        </w:rPr>
      </w:pPr>
      <w:r>
        <w:rPr>
          <w:lang w:val="en-US"/>
        </w:rPr>
        <w:t xml:space="preserve">          enum:</w:t>
      </w:r>
    </w:p>
    <w:p w14:paraId="63861FA1" w14:textId="77777777" w:rsidR="00396174" w:rsidRDefault="00396174" w:rsidP="00436FFE">
      <w:pPr>
        <w:pStyle w:val="PL"/>
        <w:rPr>
          <w:lang w:val="en-US"/>
        </w:rPr>
      </w:pPr>
      <w:r>
        <w:rPr>
          <w:lang w:val="en-US"/>
        </w:rPr>
        <w:t xml:space="preserve">            - </w:t>
      </w:r>
      <w:r>
        <w:t>LOS</w:t>
      </w:r>
    </w:p>
    <w:p w14:paraId="2B783E14" w14:textId="77777777" w:rsidR="00396174" w:rsidRDefault="00396174" w:rsidP="00436FFE">
      <w:pPr>
        <w:pStyle w:val="PL"/>
        <w:rPr>
          <w:lang w:val="en-US"/>
        </w:rPr>
      </w:pPr>
      <w:r>
        <w:rPr>
          <w:lang w:val="en-US"/>
        </w:rPr>
        <w:t xml:space="preserve">            - NLOS</w:t>
      </w:r>
    </w:p>
    <w:p w14:paraId="3EF24FE5" w14:textId="77777777" w:rsidR="00396174" w:rsidRDefault="00396174" w:rsidP="00436FFE">
      <w:pPr>
        <w:pStyle w:val="PL"/>
        <w:rPr>
          <w:lang w:val="en-US"/>
        </w:rPr>
      </w:pPr>
      <w:r>
        <w:rPr>
          <w:lang w:val="en-US"/>
        </w:rPr>
        <w:t xml:space="preserve">        - type: string</w:t>
      </w:r>
    </w:p>
    <w:p w14:paraId="0D60E681" w14:textId="77777777" w:rsidR="005F7758" w:rsidRDefault="005F7758" w:rsidP="00436FFE">
      <w:pPr>
        <w:pStyle w:val="PL"/>
        <w:rPr>
          <w:lang w:val="en-US"/>
        </w:rPr>
      </w:pPr>
    </w:p>
    <w:p w14:paraId="59779FEE" w14:textId="77777777" w:rsidR="005F7758" w:rsidRDefault="005F7758" w:rsidP="00436FFE">
      <w:pPr>
        <w:pStyle w:val="PL"/>
        <w:rPr>
          <w:lang w:val="en-US"/>
        </w:rPr>
      </w:pPr>
      <w:r>
        <w:rPr>
          <w:lang w:val="en-US"/>
        </w:rPr>
        <w:t xml:space="preserve">    </w:t>
      </w:r>
      <w:r w:rsidRPr="008B41A2">
        <w:rPr>
          <w:lang w:eastAsia="zh-CN"/>
        </w:rPr>
        <w:t>UpConnectionStatus</w:t>
      </w:r>
      <w:r>
        <w:rPr>
          <w:lang w:val="en-US"/>
        </w:rPr>
        <w:t>:</w:t>
      </w:r>
    </w:p>
    <w:p w14:paraId="5D3F48B9" w14:textId="77777777" w:rsidR="005F7758" w:rsidRDefault="005F7758" w:rsidP="00436FFE">
      <w:pPr>
        <w:pStyle w:val="PL"/>
        <w:rPr>
          <w:lang w:val="en-US"/>
        </w:rPr>
      </w:pPr>
      <w:r>
        <w:rPr>
          <w:lang w:val="en-US"/>
        </w:rPr>
        <w:t xml:space="preserve">      description: </w:t>
      </w:r>
      <w:r w:rsidRPr="008B41A2">
        <w:t>UP Connection Status</w:t>
      </w:r>
      <w:r>
        <w:rPr>
          <w:rFonts w:cs="Arial"/>
          <w:szCs w:val="18"/>
        </w:rPr>
        <w:t>.</w:t>
      </w:r>
    </w:p>
    <w:p w14:paraId="5FD5C430" w14:textId="77777777" w:rsidR="005F7758" w:rsidRDefault="005F7758" w:rsidP="00436FFE">
      <w:pPr>
        <w:pStyle w:val="PL"/>
        <w:rPr>
          <w:lang w:val="en-US"/>
        </w:rPr>
      </w:pPr>
      <w:r>
        <w:rPr>
          <w:lang w:val="en-US"/>
        </w:rPr>
        <w:t xml:space="preserve">      anyOf:</w:t>
      </w:r>
    </w:p>
    <w:p w14:paraId="26D43D41" w14:textId="77777777" w:rsidR="005F7758" w:rsidRDefault="005F7758" w:rsidP="00436FFE">
      <w:pPr>
        <w:pStyle w:val="PL"/>
        <w:rPr>
          <w:lang w:val="en-US"/>
        </w:rPr>
      </w:pPr>
      <w:r>
        <w:rPr>
          <w:lang w:val="en-US"/>
        </w:rPr>
        <w:t xml:space="preserve">        - type: string</w:t>
      </w:r>
    </w:p>
    <w:p w14:paraId="373EBBF5" w14:textId="77777777" w:rsidR="005F7758" w:rsidRDefault="005F7758" w:rsidP="00436FFE">
      <w:pPr>
        <w:pStyle w:val="PL"/>
        <w:rPr>
          <w:lang w:val="en-US"/>
        </w:rPr>
      </w:pPr>
      <w:r>
        <w:rPr>
          <w:lang w:val="en-US"/>
        </w:rPr>
        <w:t xml:space="preserve">          enum:</w:t>
      </w:r>
    </w:p>
    <w:p w14:paraId="7CBD7B92" w14:textId="77777777" w:rsidR="005F7758" w:rsidRDefault="005F7758" w:rsidP="00436FFE">
      <w:pPr>
        <w:pStyle w:val="PL"/>
        <w:rPr>
          <w:lang w:val="en-US"/>
        </w:rPr>
      </w:pPr>
      <w:r>
        <w:rPr>
          <w:lang w:val="en-US"/>
        </w:rPr>
        <w:t xml:space="preserve">            - </w:t>
      </w:r>
      <w:r w:rsidRPr="008B41A2">
        <w:t>ESTABLISHED</w:t>
      </w:r>
    </w:p>
    <w:p w14:paraId="0C3A7A84" w14:textId="77777777" w:rsidR="005F7758" w:rsidRDefault="005F7758" w:rsidP="00436FFE">
      <w:pPr>
        <w:pStyle w:val="PL"/>
        <w:rPr>
          <w:lang w:val="en-US"/>
        </w:rPr>
      </w:pPr>
      <w:r>
        <w:rPr>
          <w:lang w:val="en-US"/>
        </w:rPr>
        <w:t xml:space="preserve">            - </w:t>
      </w:r>
      <w:r w:rsidRPr="008B41A2">
        <w:t>RELEASED</w:t>
      </w:r>
    </w:p>
    <w:p w14:paraId="3A7AD1C6" w14:textId="041E92E3" w:rsidR="005F7758" w:rsidRDefault="005F7758" w:rsidP="00436FFE">
      <w:pPr>
        <w:pStyle w:val="PL"/>
        <w:rPr>
          <w:lang w:val="en-US"/>
        </w:rPr>
      </w:pPr>
      <w:r>
        <w:rPr>
          <w:lang w:val="en-US"/>
        </w:rPr>
        <w:t xml:space="preserve">            - </w:t>
      </w:r>
      <w:r w:rsidR="000D28E2">
        <w:t>MOVE</w:t>
      </w:r>
    </w:p>
    <w:p w14:paraId="14CE7F23" w14:textId="77777777" w:rsidR="005F7758" w:rsidRDefault="005F7758" w:rsidP="00436FFE">
      <w:pPr>
        <w:pStyle w:val="PL"/>
        <w:rPr>
          <w:lang w:val="en-US"/>
        </w:rPr>
      </w:pPr>
      <w:r>
        <w:rPr>
          <w:lang w:val="en-US"/>
        </w:rPr>
        <w:t xml:space="preserve">        - type: string</w:t>
      </w:r>
    </w:p>
    <w:p w14:paraId="26F69F58" w14:textId="77777777" w:rsidR="009B2138" w:rsidRDefault="009B2138" w:rsidP="00436FFE">
      <w:pPr>
        <w:pStyle w:val="PL"/>
        <w:rPr>
          <w:lang w:val="en-US"/>
        </w:rPr>
      </w:pPr>
    </w:p>
    <w:p w14:paraId="5E4BC158" w14:textId="4A984766" w:rsidR="009B2138" w:rsidRPr="00EE2E59" w:rsidRDefault="009B2138" w:rsidP="00436FFE">
      <w:pPr>
        <w:pStyle w:val="PL"/>
        <w:rPr>
          <w:lang w:val="en-US"/>
        </w:rPr>
      </w:pPr>
      <w:r w:rsidRPr="00EE2E59">
        <w:rPr>
          <w:lang w:val="en-US"/>
        </w:rPr>
        <w:t xml:space="preserve">    </w:t>
      </w:r>
      <w:r w:rsidRPr="00323E1C">
        <w:rPr>
          <w:lang w:eastAsia="zh-CN"/>
        </w:rPr>
        <w:t>Ranging</w:t>
      </w:r>
      <w:r w:rsidR="001D68DA">
        <w:rPr>
          <w:lang w:eastAsia="zh-CN"/>
        </w:rPr>
        <w:t>S</w:t>
      </w:r>
      <w:r w:rsidRPr="00323E1C">
        <w:rPr>
          <w:lang w:eastAsia="zh-CN"/>
        </w:rPr>
        <w:t>lResult</w:t>
      </w:r>
      <w:r w:rsidRPr="00EE2E59">
        <w:rPr>
          <w:lang w:val="en-US"/>
        </w:rPr>
        <w:t>:</w:t>
      </w:r>
    </w:p>
    <w:p w14:paraId="1B4526A9" w14:textId="77777777" w:rsidR="009B2138" w:rsidRPr="00EE2E59" w:rsidRDefault="009B2138" w:rsidP="00436FFE">
      <w:pPr>
        <w:pStyle w:val="PL"/>
        <w:rPr>
          <w:lang w:val="en-US"/>
        </w:rPr>
      </w:pPr>
      <w:r w:rsidRPr="00EE2E59">
        <w:rPr>
          <w:lang w:val="en-US"/>
        </w:rPr>
        <w:t xml:space="preserve">      description:</w:t>
      </w:r>
      <w:r w:rsidRPr="00224167">
        <w:t xml:space="preserve"> </w:t>
      </w:r>
      <w:r>
        <w:rPr>
          <w:lang w:val="en-US"/>
        </w:rPr>
        <w:t>Specifies t</w:t>
      </w:r>
      <w:r w:rsidRPr="00224167">
        <w:rPr>
          <w:lang w:val="en-US"/>
        </w:rPr>
        <w:t>he type of result requested for ranging and sidelink positioning</w:t>
      </w:r>
      <w:r w:rsidRPr="00EE2E59">
        <w:rPr>
          <w:rFonts w:cs="Arial"/>
          <w:szCs w:val="18"/>
        </w:rPr>
        <w:t>.</w:t>
      </w:r>
    </w:p>
    <w:p w14:paraId="46E8E521" w14:textId="77777777" w:rsidR="009B2138" w:rsidRPr="00EE2E59" w:rsidRDefault="009B2138" w:rsidP="00436FFE">
      <w:pPr>
        <w:pStyle w:val="PL"/>
        <w:rPr>
          <w:lang w:val="en-US"/>
        </w:rPr>
      </w:pPr>
      <w:r w:rsidRPr="00EE2E59">
        <w:rPr>
          <w:lang w:val="en-US"/>
        </w:rPr>
        <w:t xml:space="preserve">      anyOf:</w:t>
      </w:r>
    </w:p>
    <w:p w14:paraId="6FAB049E" w14:textId="77777777" w:rsidR="009B2138" w:rsidRPr="00EE2E59" w:rsidRDefault="009B2138" w:rsidP="00436FFE">
      <w:pPr>
        <w:pStyle w:val="PL"/>
        <w:rPr>
          <w:lang w:val="en-US"/>
        </w:rPr>
      </w:pPr>
      <w:r w:rsidRPr="00EE2E59">
        <w:rPr>
          <w:lang w:val="en-US"/>
        </w:rPr>
        <w:t xml:space="preserve">        - type: string</w:t>
      </w:r>
    </w:p>
    <w:p w14:paraId="0EDD153E" w14:textId="77777777" w:rsidR="009B2138" w:rsidRPr="00EE2E59" w:rsidRDefault="009B2138" w:rsidP="00436FFE">
      <w:pPr>
        <w:pStyle w:val="PL"/>
        <w:rPr>
          <w:lang w:val="en-US"/>
        </w:rPr>
      </w:pPr>
      <w:r w:rsidRPr="00EE2E59">
        <w:rPr>
          <w:lang w:val="en-US"/>
        </w:rPr>
        <w:t xml:space="preserve">          enum:</w:t>
      </w:r>
    </w:p>
    <w:p w14:paraId="5284981B" w14:textId="77777777" w:rsidR="009B2138" w:rsidRPr="00EE2E59" w:rsidRDefault="009B2138" w:rsidP="00436FFE">
      <w:pPr>
        <w:pStyle w:val="PL"/>
        <w:rPr>
          <w:lang w:val="en-US"/>
        </w:rPr>
      </w:pPr>
      <w:r w:rsidRPr="00EE2E59">
        <w:rPr>
          <w:lang w:val="en-US"/>
        </w:rPr>
        <w:t xml:space="preserve">            - </w:t>
      </w:r>
      <w:r w:rsidRPr="00224167">
        <w:t>ABSOLUTE_LOCATION</w:t>
      </w:r>
    </w:p>
    <w:p w14:paraId="43CC2092" w14:textId="77777777" w:rsidR="009B2138" w:rsidRPr="00EE2E59" w:rsidRDefault="009B2138" w:rsidP="00436FFE">
      <w:pPr>
        <w:pStyle w:val="PL"/>
        <w:rPr>
          <w:lang w:val="en-US"/>
        </w:rPr>
      </w:pPr>
      <w:r w:rsidRPr="00EE2E59">
        <w:rPr>
          <w:lang w:val="en-US"/>
        </w:rPr>
        <w:t xml:space="preserve">            - </w:t>
      </w:r>
      <w:r w:rsidRPr="00224167">
        <w:t>RELATIVE_LOCATION</w:t>
      </w:r>
    </w:p>
    <w:p w14:paraId="090A55F0" w14:textId="77777777" w:rsidR="009B2138" w:rsidRPr="00EE2E59" w:rsidRDefault="009B2138" w:rsidP="00436FFE">
      <w:pPr>
        <w:pStyle w:val="PL"/>
        <w:rPr>
          <w:lang w:val="en-US"/>
        </w:rPr>
      </w:pPr>
      <w:r w:rsidRPr="00EE2E59">
        <w:rPr>
          <w:lang w:val="en-US"/>
        </w:rPr>
        <w:t xml:space="preserve">            - </w:t>
      </w:r>
      <w:r w:rsidRPr="00224167">
        <w:t>RANGING_DIRECTION</w:t>
      </w:r>
    </w:p>
    <w:p w14:paraId="6C8F83F1" w14:textId="77777777" w:rsidR="009B2138" w:rsidRPr="00EE2E59" w:rsidRDefault="009B2138" w:rsidP="00436FFE">
      <w:pPr>
        <w:pStyle w:val="PL"/>
        <w:rPr>
          <w:lang w:val="en-US"/>
        </w:rPr>
      </w:pPr>
      <w:r w:rsidRPr="00EE2E59">
        <w:rPr>
          <w:lang w:val="en-US"/>
        </w:rPr>
        <w:lastRenderedPageBreak/>
        <w:t xml:space="preserve">            - </w:t>
      </w:r>
      <w:r w:rsidRPr="00224167">
        <w:t>RANGING</w:t>
      </w:r>
    </w:p>
    <w:p w14:paraId="58C5B7C0" w14:textId="77777777" w:rsidR="009B2138" w:rsidRPr="00EE2E59" w:rsidRDefault="009B2138" w:rsidP="00436FFE">
      <w:pPr>
        <w:pStyle w:val="PL"/>
        <w:rPr>
          <w:lang w:val="en-US"/>
        </w:rPr>
      </w:pPr>
      <w:r w:rsidRPr="00EE2E59">
        <w:rPr>
          <w:lang w:val="en-US"/>
        </w:rPr>
        <w:t xml:space="preserve">            - </w:t>
      </w:r>
      <w:r w:rsidRPr="00224167">
        <w:t>DIRECTION</w:t>
      </w:r>
    </w:p>
    <w:p w14:paraId="34271CB0" w14:textId="77777777" w:rsidR="009B2138" w:rsidRPr="00EE2E59" w:rsidRDefault="009B2138" w:rsidP="00436FFE">
      <w:pPr>
        <w:pStyle w:val="PL"/>
        <w:rPr>
          <w:lang w:val="en-US"/>
        </w:rPr>
      </w:pPr>
      <w:r w:rsidRPr="00EE2E59">
        <w:rPr>
          <w:lang w:val="en-US"/>
        </w:rPr>
        <w:t xml:space="preserve">            - </w:t>
      </w:r>
      <w:r w:rsidRPr="00224167">
        <w:t>VELOCITY</w:t>
      </w:r>
    </w:p>
    <w:p w14:paraId="5B8460E8" w14:textId="77777777" w:rsidR="009B2138" w:rsidRPr="00EE2E59" w:rsidRDefault="009B2138" w:rsidP="00436FFE">
      <w:pPr>
        <w:pStyle w:val="PL"/>
        <w:rPr>
          <w:lang w:val="en-US"/>
        </w:rPr>
      </w:pPr>
      <w:r w:rsidRPr="00EE2E59">
        <w:rPr>
          <w:lang w:val="en-US"/>
        </w:rPr>
        <w:t xml:space="preserve">            - </w:t>
      </w:r>
      <w:r w:rsidRPr="00224167">
        <w:t>RELATIVE_VELOCITY</w:t>
      </w:r>
    </w:p>
    <w:p w14:paraId="00867D60" w14:textId="77777777" w:rsidR="009B2138" w:rsidRPr="00EE2E59" w:rsidRDefault="009B2138" w:rsidP="00436FFE">
      <w:pPr>
        <w:pStyle w:val="PL"/>
        <w:rPr>
          <w:lang w:val="en-US"/>
        </w:rPr>
      </w:pPr>
      <w:r w:rsidRPr="00EE2E59">
        <w:rPr>
          <w:lang w:val="en-US"/>
        </w:rPr>
        <w:t xml:space="preserve">        - type: string</w:t>
      </w:r>
    </w:p>
    <w:p w14:paraId="42847E3A" w14:textId="77777777" w:rsidR="009B2138" w:rsidRDefault="009B2138" w:rsidP="00436FFE">
      <w:pPr>
        <w:pStyle w:val="PL"/>
        <w:rPr>
          <w:lang w:val="en-US"/>
        </w:rPr>
      </w:pPr>
    </w:p>
    <w:p w14:paraId="6FEB534E" w14:textId="3B3E9AEF" w:rsidR="009B2138" w:rsidRPr="00EE2E59" w:rsidRDefault="009B2138" w:rsidP="00436FFE">
      <w:pPr>
        <w:pStyle w:val="PL"/>
        <w:rPr>
          <w:lang w:val="en-US"/>
        </w:rPr>
      </w:pPr>
      <w:r w:rsidRPr="00EE2E59">
        <w:rPr>
          <w:lang w:val="en-US"/>
        </w:rPr>
        <w:t xml:space="preserve">    </w:t>
      </w:r>
      <w:r w:rsidRPr="00224167">
        <w:rPr>
          <w:lang w:eastAsia="zh-CN"/>
        </w:rPr>
        <w:t>RelatedU</w:t>
      </w:r>
      <w:r w:rsidR="00B03D83">
        <w:rPr>
          <w:lang w:eastAsia="zh-CN"/>
        </w:rPr>
        <w:t>e</w:t>
      </w:r>
      <w:r w:rsidRPr="00224167">
        <w:rPr>
          <w:lang w:eastAsia="zh-CN"/>
        </w:rPr>
        <w:t>Type</w:t>
      </w:r>
      <w:r w:rsidRPr="00EE2E59">
        <w:rPr>
          <w:lang w:val="en-US"/>
        </w:rPr>
        <w:t>:</w:t>
      </w:r>
    </w:p>
    <w:p w14:paraId="31E7D3A5" w14:textId="77777777" w:rsidR="009B2138" w:rsidRPr="00EE2E59" w:rsidRDefault="009B2138" w:rsidP="00436FFE">
      <w:pPr>
        <w:pStyle w:val="PL"/>
        <w:rPr>
          <w:lang w:val="en-US"/>
        </w:rPr>
      </w:pPr>
      <w:r w:rsidRPr="00EE2E59">
        <w:rPr>
          <w:lang w:val="en-US"/>
        </w:rPr>
        <w:t xml:space="preserve">      description: </w:t>
      </w:r>
      <w:r w:rsidRPr="00EE2E59">
        <w:t xml:space="preserve">Specifies </w:t>
      </w:r>
      <w:r w:rsidRPr="00224167">
        <w:t>the different roles of UE for ranging and sidelink positioning service</w:t>
      </w:r>
      <w:r w:rsidRPr="00EE2E59">
        <w:rPr>
          <w:rFonts w:cs="Arial"/>
          <w:szCs w:val="18"/>
        </w:rPr>
        <w:t>.</w:t>
      </w:r>
    </w:p>
    <w:p w14:paraId="25AF219B" w14:textId="77777777" w:rsidR="009B2138" w:rsidRPr="00EE2E59" w:rsidRDefault="009B2138" w:rsidP="00436FFE">
      <w:pPr>
        <w:pStyle w:val="PL"/>
        <w:rPr>
          <w:lang w:val="en-US"/>
        </w:rPr>
      </w:pPr>
      <w:r w:rsidRPr="00EE2E59">
        <w:rPr>
          <w:lang w:val="en-US"/>
        </w:rPr>
        <w:t xml:space="preserve">      anyOf:</w:t>
      </w:r>
    </w:p>
    <w:p w14:paraId="4AA907C8" w14:textId="77777777" w:rsidR="009B2138" w:rsidRPr="00EE2E59" w:rsidRDefault="009B2138" w:rsidP="00436FFE">
      <w:pPr>
        <w:pStyle w:val="PL"/>
        <w:rPr>
          <w:lang w:val="en-US"/>
        </w:rPr>
      </w:pPr>
      <w:r w:rsidRPr="00EE2E59">
        <w:rPr>
          <w:lang w:val="en-US"/>
        </w:rPr>
        <w:t xml:space="preserve">        - type: string</w:t>
      </w:r>
    </w:p>
    <w:p w14:paraId="519C60A4" w14:textId="77777777" w:rsidR="009B2138" w:rsidRPr="00EE2E59" w:rsidRDefault="009B2138" w:rsidP="00436FFE">
      <w:pPr>
        <w:pStyle w:val="PL"/>
        <w:rPr>
          <w:lang w:val="en-US"/>
        </w:rPr>
      </w:pPr>
      <w:r w:rsidRPr="00EE2E59">
        <w:rPr>
          <w:lang w:val="en-US"/>
        </w:rPr>
        <w:t xml:space="preserve">          enum:</w:t>
      </w:r>
    </w:p>
    <w:p w14:paraId="77345D60" w14:textId="77777777" w:rsidR="009B2138" w:rsidRPr="00EE2E59" w:rsidRDefault="009B2138" w:rsidP="00436FFE">
      <w:pPr>
        <w:pStyle w:val="PL"/>
        <w:rPr>
          <w:lang w:val="en-US"/>
        </w:rPr>
      </w:pPr>
      <w:r w:rsidRPr="00EE2E59">
        <w:rPr>
          <w:lang w:val="en-US"/>
        </w:rPr>
        <w:t xml:space="preserve">            - </w:t>
      </w:r>
      <w:r w:rsidRPr="00224167">
        <w:t>LOCATED_UE</w:t>
      </w:r>
    </w:p>
    <w:p w14:paraId="2EEF17FF" w14:textId="77777777" w:rsidR="009B2138" w:rsidRPr="00EE2E59" w:rsidRDefault="009B2138" w:rsidP="00436FFE">
      <w:pPr>
        <w:pStyle w:val="PL"/>
        <w:rPr>
          <w:lang w:val="en-US"/>
        </w:rPr>
      </w:pPr>
      <w:r w:rsidRPr="00EE2E59">
        <w:rPr>
          <w:lang w:val="en-US"/>
        </w:rPr>
        <w:t xml:space="preserve">            - </w:t>
      </w:r>
      <w:r w:rsidRPr="00224167">
        <w:t>REFERENCE_UE</w:t>
      </w:r>
    </w:p>
    <w:p w14:paraId="25786FAC" w14:textId="77777777" w:rsidR="009B2138" w:rsidRPr="00EE2E59" w:rsidRDefault="009B2138" w:rsidP="00436FFE">
      <w:pPr>
        <w:pStyle w:val="PL"/>
        <w:rPr>
          <w:lang w:val="en-US"/>
        </w:rPr>
      </w:pPr>
      <w:r w:rsidRPr="00EE2E59">
        <w:rPr>
          <w:lang w:val="en-US"/>
        </w:rPr>
        <w:t xml:space="preserve">        - type: string</w:t>
      </w:r>
    </w:p>
    <w:p w14:paraId="13730BDC" w14:textId="77777777" w:rsidR="009B2138" w:rsidRDefault="009B2138" w:rsidP="00436FFE">
      <w:pPr>
        <w:pStyle w:val="PL"/>
        <w:rPr>
          <w:lang w:val="en-US"/>
        </w:rPr>
      </w:pPr>
    </w:p>
    <w:p w14:paraId="74681F55" w14:textId="77777777" w:rsidR="001D15F2" w:rsidRDefault="001D15F2" w:rsidP="00436FFE">
      <w:pPr>
        <w:pStyle w:val="PL"/>
        <w:rPr>
          <w:lang w:val="en-US"/>
        </w:rPr>
      </w:pPr>
      <w:r>
        <w:rPr>
          <w:lang w:val="en-US"/>
        </w:rPr>
        <w:t xml:space="preserve">    </w:t>
      </w:r>
      <w:r w:rsidRPr="003935AB">
        <w:rPr>
          <w:lang w:eastAsia="zh-CN"/>
        </w:rPr>
        <w:t>LcsUpConnectionInd</w:t>
      </w:r>
      <w:r>
        <w:rPr>
          <w:lang w:val="en-US"/>
        </w:rPr>
        <w:t>:</w:t>
      </w:r>
    </w:p>
    <w:p w14:paraId="5986F01F" w14:textId="77777777" w:rsidR="001D15F2" w:rsidRDefault="001D15F2" w:rsidP="00436FFE">
      <w:pPr>
        <w:pStyle w:val="PL"/>
        <w:rPr>
          <w:lang w:val="en-US"/>
        </w:rPr>
      </w:pPr>
      <w:r>
        <w:rPr>
          <w:lang w:val="en-US"/>
        </w:rPr>
        <w:t xml:space="preserve">      description: </w:t>
      </w:r>
      <w:r w:rsidRPr="003935AB">
        <w:t>LCS UP Connection Indication</w:t>
      </w:r>
      <w:r>
        <w:rPr>
          <w:rFonts w:cs="Arial"/>
          <w:szCs w:val="18"/>
        </w:rPr>
        <w:t>.</w:t>
      </w:r>
    </w:p>
    <w:p w14:paraId="28B6B300" w14:textId="77777777" w:rsidR="001D15F2" w:rsidRDefault="001D15F2" w:rsidP="00436FFE">
      <w:pPr>
        <w:pStyle w:val="PL"/>
        <w:rPr>
          <w:lang w:val="en-US"/>
        </w:rPr>
      </w:pPr>
      <w:r>
        <w:rPr>
          <w:lang w:val="en-US"/>
        </w:rPr>
        <w:t xml:space="preserve">      anyOf:</w:t>
      </w:r>
    </w:p>
    <w:p w14:paraId="03FDC365" w14:textId="77777777" w:rsidR="001D15F2" w:rsidRDefault="001D15F2" w:rsidP="00436FFE">
      <w:pPr>
        <w:pStyle w:val="PL"/>
        <w:rPr>
          <w:lang w:val="en-US"/>
        </w:rPr>
      </w:pPr>
      <w:r>
        <w:rPr>
          <w:lang w:val="en-US"/>
        </w:rPr>
        <w:t xml:space="preserve">        - type: string</w:t>
      </w:r>
    </w:p>
    <w:p w14:paraId="393DBC9A" w14:textId="77777777" w:rsidR="001D15F2" w:rsidRDefault="001D15F2" w:rsidP="00436FFE">
      <w:pPr>
        <w:pStyle w:val="PL"/>
        <w:rPr>
          <w:lang w:val="en-US"/>
        </w:rPr>
      </w:pPr>
      <w:r>
        <w:rPr>
          <w:lang w:val="en-US"/>
        </w:rPr>
        <w:t xml:space="preserve">          enum:</w:t>
      </w:r>
    </w:p>
    <w:p w14:paraId="107941A8" w14:textId="77777777" w:rsidR="001D15F2" w:rsidRDefault="001D15F2" w:rsidP="00436FFE">
      <w:pPr>
        <w:pStyle w:val="PL"/>
        <w:rPr>
          <w:lang w:val="en-US"/>
        </w:rPr>
      </w:pPr>
      <w:r>
        <w:rPr>
          <w:lang w:val="en-US"/>
        </w:rPr>
        <w:t xml:space="preserve">            - </w:t>
      </w:r>
      <w:r w:rsidRPr="003935AB">
        <w:t>TERMINATION</w:t>
      </w:r>
    </w:p>
    <w:p w14:paraId="16D8781D" w14:textId="77777777" w:rsidR="001D15F2" w:rsidRDefault="001D15F2" w:rsidP="00436FFE">
      <w:pPr>
        <w:pStyle w:val="PL"/>
        <w:rPr>
          <w:lang w:val="en-US"/>
        </w:rPr>
      </w:pPr>
      <w:r>
        <w:rPr>
          <w:lang w:val="en-US"/>
        </w:rPr>
        <w:t xml:space="preserve">            - </w:t>
      </w:r>
      <w:r w:rsidRPr="003935AB">
        <w:t>SETUP</w:t>
      </w:r>
    </w:p>
    <w:p w14:paraId="0984BF37" w14:textId="76518EF2" w:rsidR="001D15F2" w:rsidRDefault="001D15F2" w:rsidP="00436FFE">
      <w:pPr>
        <w:pStyle w:val="PL"/>
        <w:rPr>
          <w:lang w:val="en-US"/>
        </w:rPr>
      </w:pPr>
      <w:r>
        <w:rPr>
          <w:lang w:val="en-US"/>
        </w:rPr>
        <w:t xml:space="preserve">        - type: string</w:t>
      </w:r>
    </w:p>
    <w:p w14:paraId="31E5DB2B" w14:textId="77777777" w:rsidR="00577537" w:rsidRDefault="00577537" w:rsidP="00436FFE">
      <w:pPr>
        <w:pStyle w:val="PL"/>
        <w:rPr>
          <w:lang w:val="en-US"/>
        </w:rPr>
      </w:pPr>
    </w:p>
    <w:p w14:paraId="1D571AB9" w14:textId="77777777" w:rsidR="00577537" w:rsidRPr="007C6923" w:rsidRDefault="00577537" w:rsidP="00436FFE">
      <w:pPr>
        <w:pStyle w:val="PL"/>
        <w:rPr>
          <w:lang w:val="en-US"/>
        </w:rPr>
      </w:pPr>
      <w:r w:rsidRPr="007C6923">
        <w:rPr>
          <w:lang w:val="en-US"/>
        </w:rPr>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r w:rsidRPr="007C6923">
        <w:rPr>
          <w:lang w:val="en-US"/>
        </w:rPr>
        <w:t>:</w:t>
      </w:r>
    </w:p>
    <w:p w14:paraId="31A8F23E" w14:textId="77777777" w:rsidR="00577537" w:rsidRDefault="00577537" w:rsidP="00436FFE">
      <w:pPr>
        <w:pStyle w:val="PL"/>
        <w:rPr>
          <w:lang w:val="en-US"/>
        </w:rPr>
      </w:pPr>
      <w:r>
        <w:rPr>
          <w:lang w:val="en-US"/>
        </w:rPr>
        <w:t xml:space="preserve">      description: User plane </w:t>
      </w:r>
      <w:r>
        <w:t>p</w:t>
      </w:r>
      <w:r w:rsidRPr="008C4110">
        <w:t>ositioning capabilities supported by the UE</w:t>
      </w:r>
      <w:r>
        <w:rPr>
          <w:rFonts w:cs="Arial"/>
          <w:szCs w:val="18"/>
        </w:rPr>
        <w:t>.</w:t>
      </w:r>
    </w:p>
    <w:p w14:paraId="3961EF7E" w14:textId="77777777" w:rsidR="00577537" w:rsidRPr="00EE2E59" w:rsidRDefault="00577537" w:rsidP="00436FFE">
      <w:pPr>
        <w:pStyle w:val="PL"/>
        <w:rPr>
          <w:lang w:val="en-US"/>
        </w:rPr>
      </w:pPr>
      <w:r w:rsidRPr="00EE2E59">
        <w:rPr>
          <w:lang w:val="en-US"/>
        </w:rPr>
        <w:t xml:space="preserve">      anyOf:</w:t>
      </w:r>
    </w:p>
    <w:p w14:paraId="7D2D8CBC" w14:textId="77777777" w:rsidR="00577537" w:rsidRPr="00EE2E59" w:rsidRDefault="00577537" w:rsidP="00436FFE">
      <w:pPr>
        <w:pStyle w:val="PL"/>
        <w:rPr>
          <w:lang w:val="en-US"/>
        </w:rPr>
      </w:pPr>
      <w:r w:rsidRPr="00EE2E59">
        <w:rPr>
          <w:lang w:val="en-US"/>
        </w:rPr>
        <w:t xml:space="preserve">        - type: string</w:t>
      </w:r>
    </w:p>
    <w:p w14:paraId="577D11F0" w14:textId="77777777" w:rsidR="00577537" w:rsidRPr="00EE2E59" w:rsidRDefault="00577537" w:rsidP="00436FFE">
      <w:pPr>
        <w:pStyle w:val="PL"/>
        <w:rPr>
          <w:lang w:val="en-US"/>
        </w:rPr>
      </w:pPr>
      <w:r w:rsidRPr="00EE2E59">
        <w:rPr>
          <w:lang w:val="en-US"/>
        </w:rPr>
        <w:t xml:space="preserve">          enum:</w:t>
      </w:r>
    </w:p>
    <w:p w14:paraId="742617F3" w14:textId="6BCAA042" w:rsidR="00577537" w:rsidRPr="00EE2E59" w:rsidRDefault="00577537" w:rsidP="00436FFE">
      <w:pPr>
        <w:pStyle w:val="PL"/>
        <w:rPr>
          <w:lang w:val="en-US"/>
        </w:rPr>
      </w:pPr>
      <w:r w:rsidRPr="00EE2E59">
        <w:rPr>
          <w:lang w:val="en-US"/>
        </w:rPr>
        <w:t xml:space="preserve">            - </w:t>
      </w:r>
      <w:r>
        <w:t>LCS</w:t>
      </w:r>
      <w:r w:rsidR="006C3B52">
        <w:t>_</w:t>
      </w:r>
      <w:r>
        <w:t>UPP</w:t>
      </w:r>
    </w:p>
    <w:p w14:paraId="7471B777" w14:textId="77777777" w:rsidR="00577537" w:rsidRPr="00EE2E59" w:rsidRDefault="00577537" w:rsidP="00436FFE">
      <w:pPr>
        <w:pStyle w:val="PL"/>
        <w:rPr>
          <w:lang w:val="en-US"/>
        </w:rPr>
      </w:pPr>
      <w:r w:rsidRPr="00EE2E59">
        <w:rPr>
          <w:lang w:val="en-US"/>
        </w:rPr>
        <w:t xml:space="preserve">            - </w:t>
      </w:r>
      <w:r>
        <w:t>SUPL</w:t>
      </w:r>
    </w:p>
    <w:p w14:paraId="4998498A" w14:textId="77777777" w:rsidR="00577537" w:rsidRDefault="00577537" w:rsidP="00436FFE">
      <w:pPr>
        <w:pStyle w:val="PL"/>
        <w:rPr>
          <w:lang w:val="en-US"/>
        </w:rPr>
      </w:pPr>
      <w:r w:rsidRPr="00EE2E59">
        <w:rPr>
          <w:lang w:val="en-US"/>
        </w:rPr>
        <w:t xml:space="preserve">        - type: string</w:t>
      </w:r>
    </w:p>
    <w:p w14:paraId="2F4D54BE" w14:textId="77777777" w:rsidR="0085379C" w:rsidRDefault="0085379C" w:rsidP="00436FFE">
      <w:pPr>
        <w:pStyle w:val="PL"/>
        <w:rPr>
          <w:lang w:val="en-US"/>
        </w:rPr>
      </w:pPr>
    </w:p>
    <w:p w14:paraId="31EDAAE3" w14:textId="77777777" w:rsidR="0085379C" w:rsidRPr="007C6923" w:rsidRDefault="0085379C" w:rsidP="00436FFE">
      <w:pPr>
        <w:pStyle w:val="PL"/>
        <w:rPr>
          <w:lang w:val="en-US"/>
        </w:rPr>
      </w:pPr>
      <w:r w:rsidRPr="007C6923">
        <w:rPr>
          <w:lang w:val="en-US"/>
        </w:rPr>
        <w:t xml:space="preserve">    </w:t>
      </w:r>
      <w:r>
        <w:t>SlPositioningCapability</w:t>
      </w:r>
      <w:r w:rsidRPr="007C6923">
        <w:rPr>
          <w:lang w:val="en-US"/>
        </w:rPr>
        <w:t>:</w:t>
      </w:r>
    </w:p>
    <w:p w14:paraId="05C19824" w14:textId="77777777" w:rsidR="0085379C" w:rsidRDefault="0085379C" w:rsidP="00436FFE">
      <w:pPr>
        <w:pStyle w:val="PL"/>
        <w:rPr>
          <w:lang w:val="en-US"/>
        </w:rPr>
      </w:pPr>
      <w:r>
        <w:rPr>
          <w:lang w:val="en-US"/>
        </w:rPr>
        <w:t xml:space="preserve">      description: The Ranging and sidelink positioning capabilities supported by </w:t>
      </w:r>
      <w:r w:rsidRPr="008C4110">
        <w:t>the UE</w:t>
      </w:r>
      <w:r>
        <w:rPr>
          <w:rFonts w:cs="Arial"/>
          <w:szCs w:val="18"/>
        </w:rPr>
        <w:t>.</w:t>
      </w:r>
    </w:p>
    <w:p w14:paraId="6EF6501A" w14:textId="77777777" w:rsidR="0085379C" w:rsidRPr="00EE2E59" w:rsidRDefault="0085379C" w:rsidP="00436FFE">
      <w:pPr>
        <w:pStyle w:val="PL"/>
        <w:rPr>
          <w:lang w:val="en-US"/>
        </w:rPr>
      </w:pPr>
      <w:r w:rsidRPr="00EE2E59">
        <w:rPr>
          <w:lang w:val="en-US"/>
        </w:rPr>
        <w:t xml:space="preserve">      anyOf:</w:t>
      </w:r>
    </w:p>
    <w:p w14:paraId="7A6BEA08" w14:textId="77777777" w:rsidR="0085379C" w:rsidRPr="00EE2E59" w:rsidRDefault="0085379C" w:rsidP="00436FFE">
      <w:pPr>
        <w:pStyle w:val="PL"/>
        <w:rPr>
          <w:lang w:val="en-US"/>
        </w:rPr>
      </w:pPr>
      <w:r w:rsidRPr="00EE2E59">
        <w:rPr>
          <w:lang w:val="en-US"/>
        </w:rPr>
        <w:t xml:space="preserve">        - type: string</w:t>
      </w:r>
    </w:p>
    <w:p w14:paraId="18FE2706" w14:textId="77777777" w:rsidR="0085379C" w:rsidRPr="00EE2E59" w:rsidRDefault="0085379C" w:rsidP="00436FFE">
      <w:pPr>
        <w:pStyle w:val="PL"/>
        <w:rPr>
          <w:lang w:val="en-US"/>
        </w:rPr>
      </w:pPr>
      <w:r w:rsidRPr="00EE2E59">
        <w:rPr>
          <w:lang w:val="en-US"/>
        </w:rPr>
        <w:t xml:space="preserve">          enum:</w:t>
      </w:r>
    </w:p>
    <w:p w14:paraId="692BDD3B" w14:textId="77777777" w:rsidR="0085379C" w:rsidRPr="00EE2E59" w:rsidRDefault="0085379C" w:rsidP="00436FFE">
      <w:pPr>
        <w:pStyle w:val="PL"/>
        <w:rPr>
          <w:lang w:val="en-US"/>
        </w:rPr>
      </w:pPr>
      <w:r w:rsidRPr="00EE2E59">
        <w:rPr>
          <w:lang w:val="en-US"/>
        </w:rPr>
        <w:t xml:space="preserve">            - </w:t>
      </w:r>
      <w:r>
        <w:t>V2X</w:t>
      </w:r>
    </w:p>
    <w:p w14:paraId="52D30849" w14:textId="77777777" w:rsidR="0085379C" w:rsidRPr="00EE2E59" w:rsidRDefault="0085379C" w:rsidP="00436FFE">
      <w:pPr>
        <w:pStyle w:val="PL"/>
        <w:rPr>
          <w:lang w:val="en-US"/>
        </w:rPr>
      </w:pPr>
      <w:r w:rsidRPr="00EE2E59">
        <w:rPr>
          <w:lang w:val="en-US"/>
        </w:rPr>
        <w:t xml:space="preserve">            - </w:t>
      </w:r>
      <w:r>
        <w:t>5G_PROSE</w:t>
      </w:r>
    </w:p>
    <w:p w14:paraId="3357D58D" w14:textId="61268AB3" w:rsidR="0085379C" w:rsidRPr="00EE2E59" w:rsidRDefault="0085379C" w:rsidP="00436FFE">
      <w:pPr>
        <w:pStyle w:val="PL"/>
        <w:rPr>
          <w:lang w:val="en-US"/>
        </w:rPr>
      </w:pPr>
      <w:r w:rsidRPr="00EE2E59">
        <w:rPr>
          <w:lang w:val="en-US"/>
        </w:rPr>
        <w:t xml:space="preserve">        - type: string</w:t>
      </w:r>
    </w:p>
    <w:p w14:paraId="75876C98" w14:textId="77777777" w:rsidR="00577537" w:rsidRDefault="00577537" w:rsidP="00436FFE">
      <w:pPr>
        <w:pStyle w:val="PL"/>
      </w:pPr>
    </w:p>
    <w:p w14:paraId="1D569BBB" w14:textId="77777777" w:rsidR="009169F3" w:rsidRDefault="009169F3" w:rsidP="00EB7848"/>
    <w:p w14:paraId="565F2DA3" w14:textId="77777777" w:rsidR="00EB7848" w:rsidRDefault="00EB7848" w:rsidP="009B5010">
      <w:pPr>
        <w:pStyle w:val="Heading1"/>
      </w:pPr>
      <w:bookmarkStart w:id="10076" w:name="_Toc25168735"/>
      <w:bookmarkStart w:id="10077" w:name="_Toc27593154"/>
      <w:bookmarkStart w:id="10078" w:name="_Toc34148030"/>
      <w:bookmarkStart w:id="10079" w:name="_Toc36463414"/>
      <w:bookmarkStart w:id="10080" w:name="_Toc43215254"/>
      <w:bookmarkStart w:id="10081" w:name="_Toc45032502"/>
      <w:bookmarkStart w:id="10082" w:name="_Toc49849991"/>
      <w:bookmarkStart w:id="10083" w:name="_Toc51873505"/>
      <w:bookmarkStart w:id="10084" w:name="_Toc56517633"/>
      <w:bookmarkStart w:id="10085" w:name="_Toc58594534"/>
      <w:bookmarkStart w:id="10086" w:name="_Toc67686048"/>
      <w:bookmarkStart w:id="10087" w:name="_Toc74993875"/>
      <w:bookmarkStart w:id="10088" w:name="_Toc82716465"/>
      <w:bookmarkStart w:id="10089" w:name="_Toc88818752"/>
      <w:bookmarkStart w:id="10090" w:name="_Toc90650674"/>
      <w:bookmarkStart w:id="10091" w:name="_Toc98506343"/>
      <w:bookmarkStart w:id="10092" w:name="_Toc106639628"/>
      <w:bookmarkStart w:id="10093" w:name="_Toc114779138"/>
      <w:bookmarkStart w:id="10094" w:name="_Toc122097055"/>
      <w:bookmarkStart w:id="10095" w:name="_Toc130844276"/>
      <w:bookmarkStart w:id="10096" w:name="_Toc138411984"/>
      <w:bookmarkStart w:id="10097" w:name="_Toc145956182"/>
      <w:bookmarkStart w:id="10098" w:name="_Toc153887624"/>
      <w:bookmarkStart w:id="10099" w:name="_Toc161905513"/>
      <w:bookmarkStart w:id="10100" w:name="_Toc170210116"/>
      <w:bookmarkStart w:id="10101" w:name="_Toc177550912"/>
      <w:bookmarkStart w:id="10102" w:name="_Toc183625050"/>
      <w:r>
        <w:t>A.3</w:t>
      </w:r>
      <w:r>
        <w:tab/>
        <w:t>Nlmf_Broadcast API</w:t>
      </w:r>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p>
    <w:p w14:paraId="1C66B077" w14:textId="77777777" w:rsidR="00EB7848" w:rsidRDefault="00EB7848" w:rsidP="00EB7848">
      <w:pPr>
        <w:pStyle w:val="PL"/>
        <w:rPr>
          <w:lang w:val="en-US"/>
        </w:rPr>
      </w:pPr>
      <w:r>
        <w:rPr>
          <w:lang w:val="en-US"/>
        </w:rPr>
        <w:t>openapi: 3.0.0</w:t>
      </w:r>
    </w:p>
    <w:p w14:paraId="2A8C8E70" w14:textId="77777777" w:rsidR="00EB7848" w:rsidRDefault="00EB7848" w:rsidP="00EB7848">
      <w:pPr>
        <w:pStyle w:val="PL"/>
        <w:rPr>
          <w:lang w:val="en-US"/>
        </w:rPr>
      </w:pPr>
    </w:p>
    <w:p w14:paraId="6D4123EB" w14:textId="77777777" w:rsidR="00EB7848" w:rsidRDefault="00EB7848" w:rsidP="00EB7848">
      <w:pPr>
        <w:pStyle w:val="PL"/>
        <w:rPr>
          <w:lang w:val="en-US"/>
        </w:rPr>
      </w:pPr>
      <w:r>
        <w:rPr>
          <w:lang w:val="en-US"/>
        </w:rPr>
        <w:t>info:</w:t>
      </w:r>
    </w:p>
    <w:p w14:paraId="770BE847" w14:textId="5FAA00FF" w:rsidR="00EB7848" w:rsidRDefault="00EB7848" w:rsidP="00EB7848">
      <w:pPr>
        <w:pStyle w:val="PL"/>
        <w:rPr>
          <w:lang w:val="en-US"/>
        </w:rPr>
      </w:pPr>
      <w:r>
        <w:rPr>
          <w:lang w:val="en-US"/>
        </w:rPr>
        <w:t xml:space="preserve">  version: '1.</w:t>
      </w:r>
      <w:r w:rsidR="004C3FEC">
        <w:rPr>
          <w:lang w:val="en-US"/>
        </w:rPr>
        <w:t>3</w:t>
      </w:r>
      <w:r>
        <w:rPr>
          <w:lang w:val="en-US"/>
        </w:rPr>
        <w:t>.</w:t>
      </w:r>
      <w:r w:rsidR="00DB1E3C">
        <w:rPr>
          <w:lang w:val="en-US"/>
        </w:rPr>
        <w:t>0</w:t>
      </w:r>
      <w:r w:rsidR="004C3FEC">
        <w:rPr>
          <w:lang w:val="en-US"/>
        </w:rPr>
        <w:t>-alpha.1</w:t>
      </w:r>
      <w:r>
        <w:rPr>
          <w:lang w:val="en-US"/>
        </w:rPr>
        <w:t>'</w:t>
      </w:r>
    </w:p>
    <w:p w14:paraId="1EDADA04" w14:textId="77777777" w:rsidR="00EB7848" w:rsidRDefault="00EB7848" w:rsidP="00EB7848">
      <w:pPr>
        <w:pStyle w:val="PL"/>
        <w:rPr>
          <w:lang w:val="en-US"/>
        </w:rPr>
      </w:pPr>
      <w:r>
        <w:rPr>
          <w:lang w:val="en-US"/>
        </w:rPr>
        <w:t xml:space="preserve">  title: 'LMF Broadcast'</w:t>
      </w:r>
    </w:p>
    <w:p w14:paraId="4CEA866C" w14:textId="77777777" w:rsidR="00EB7848" w:rsidRDefault="00EB7848" w:rsidP="00EB7848">
      <w:pPr>
        <w:pStyle w:val="PL"/>
        <w:rPr>
          <w:lang w:val="en-US"/>
        </w:rPr>
      </w:pPr>
      <w:r>
        <w:rPr>
          <w:lang w:val="en-US"/>
        </w:rPr>
        <w:t xml:space="preserve">  description: |</w:t>
      </w:r>
    </w:p>
    <w:p w14:paraId="5C33B533" w14:textId="708A103A" w:rsidR="00EB7848" w:rsidRDefault="00EB7848" w:rsidP="00EB7848">
      <w:pPr>
        <w:pStyle w:val="PL"/>
        <w:rPr>
          <w:lang w:val="en-US"/>
        </w:rPr>
      </w:pPr>
      <w:r>
        <w:rPr>
          <w:lang w:val="en-US"/>
        </w:rPr>
        <w:t xml:space="preserve">    LMF Broadcast Service.</w:t>
      </w:r>
      <w:r w:rsidR="00E95911">
        <w:rPr>
          <w:lang w:val="en-US"/>
        </w:rPr>
        <w:t xml:space="preserve">  </w:t>
      </w:r>
    </w:p>
    <w:p w14:paraId="46BB48CF" w14:textId="6F9CEB40" w:rsidR="00EB7848" w:rsidRDefault="00EB7848" w:rsidP="00EB7848">
      <w:pPr>
        <w:pStyle w:val="PL"/>
      </w:pPr>
      <w:r>
        <w:t xml:space="preserve">    © 20</w:t>
      </w:r>
      <w:r w:rsidR="00292B18">
        <w:t>2</w:t>
      </w:r>
      <w:r w:rsidR="004D439D">
        <w:t>4</w:t>
      </w:r>
      <w:r>
        <w:t>, 3GPP Organizational Partners (ARIB, ATIS, CCSA, ETSI, TSDSI, TTA, TTC).</w:t>
      </w:r>
      <w:r w:rsidR="00E95911">
        <w:t xml:space="preserve">  </w:t>
      </w:r>
    </w:p>
    <w:p w14:paraId="19E4FA87" w14:textId="77777777" w:rsidR="00EB7848" w:rsidRDefault="00EB7848" w:rsidP="00EB7848">
      <w:pPr>
        <w:pStyle w:val="PL"/>
        <w:rPr>
          <w:lang w:val="en-US"/>
        </w:rPr>
      </w:pPr>
      <w:r>
        <w:t xml:space="preserve">    All rights reserved.</w:t>
      </w:r>
    </w:p>
    <w:p w14:paraId="006BD1E8" w14:textId="77777777" w:rsidR="00EB7848" w:rsidRDefault="00EB7848" w:rsidP="00EB7848">
      <w:pPr>
        <w:pStyle w:val="PL"/>
      </w:pPr>
    </w:p>
    <w:p w14:paraId="436061FC" w14:textId="77777777" w:rsidR="00EB7848" w:rsidRDefault="00EB7848" w:rsidP="00EB7848">
      <w:pPr>
        <w:pStyle w:val="PL"/>
        <w:rPr>
          <w:lang w:val="en-US"/>
        </w:rPr>
      </w:pPr>
      <w:r>
        <w:rPr>
          <w:lang w:val="en-US"/>
        </w:rPr>
        <w:t>externalDocs:</w:t>
      </w:r>
    </w:p>
    <w:p w14:paraId="639BDCEF" w14:textId="32268BBB" w:rsidR="00EB7848" w:rsidRDefault="00EB7848" w:rsidP="00EB7848">
      <w:pPr>
        <w:pStyle w:val="PL"/>
        <w:rPr>
          <w:lang w:val="en-US"/>
        </w:rPr>
      </w:pPr>
      <w:r>
        <w:rPr>
          <w:lang w:val="en-US"/>
        </w:rPr>
        <w:t xml:space="preserve">  description: 3GPP TS 29.572 V1</w:t>
      </w:r>
      <w:r w:rsidR="004C3FEC">
        <w:rPr>
          <w:lang w:val="en-US"/>
        </w:rPr>
        <w:t>9</w:t>
      </w:r>
      <w:r>
        <w:rPr>
          <w:lang w:val="en-US"/>
        </w:rPr>
        <w:t>.</w:t>
      </w:r>
      <w:r w:rsidR="004C3FEC">
        <w:rPr>
          <w:lang w:val="en-US"/>
        </w:rPr>
        <w:t>0</w:t>
      </w:r>
      <w:r>
        <w:rPr>
          <w:lang w:val="en-US"/>
        </w:rPr>
        <w:t xml:space="preserve">.0; 5G System; </w:t>
      </w:r>
      <w:r>
        <w:t>Location Management Services; Stage 3</w:t>
      </w:r>
    </w:p>
    <w:p w14:paraId="6D77A0B4" w14:textId="5BA2BF52"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p w14:paraId="215CF81A" w14:textId="77777777" w:rsidR="00EB7848" w:rsidRDefault="00EB7848" w:rsidP="00EB7848">
      <w:pPr>
        <w:pStyle w:val="PL"/>
      </w:pPr>
    </w:p>
    <w:p w14:paraId="06A6C7B4" w14:textId="77777777" w:rsidR="00EB7848" w:rsidRDefault="00EB7848" w:rsidP="00EB7848">
      <w:pPr>
        <w:pStyle w:val="PL"/>
      </w:pPr>
      <w:r>
        <w:t>servers:</w:t>
      </w:r>
    </w:p>
    <w:p w14:paraId="4747F817" w14:textId="77777777" w:rsidR="00EB7848" w:rsidRDefault="00EB7848" w:rsidP="00EB7848">
      <w:pPr>
        <w:pStyle w:val="PL"/>
      </w:pPr>
      <w:r>
        <w:t xml:space="preserve">  - url: '{apiRoot}/nlmf-broadcast/v1'</w:t>
      </w:r>
    </w:p>
    <w:p w14:paraId="2F0570EF" w14:textId="77777777" w:rsidR="00EB7848" w:rsidRDefault="00EB7848" w:rsidP="00EB7848">
      <w:pPr>
        <w:pStyle w:val="PL"/>
      </w:pPr>
      <w:r>
        <w:t xml:space="preserve">    variables:</w:t>
      </w:r>
    </w:p>
    <w:p w14:paraId="7ECA4DD9" w14:textId="77777777" w:rsidR="00EB7848" w:rsidRDefault="00EB7848" w:rsidP="00EB7848">
      <w:pPr>
        <w:pStyle w:val="PL"/>
      </w:pPr>
      <w:r>
        <w:t xml:space="preserve">      apiRoot:</w:t>
      </w:r>
    </w:p>
    <w:p w14:paraId="3219738C" w14:textId="77777777" w:rsidR="00EB7848" w:rsidRDefault="00EB7848" w:rsidP="00EB7848">
      <w:pPr>
        <w:pStyle w:val="PL"/>
      </w:pPr>
      <w:r>
        <w:t xml:space="preserve">        default: https://example.com</w:t>
      </w:r>
    </w:p>
    <w:p w14:paraId="15728320" w14:textId="77777777" w:rsidR="00EB7848" w:rsidRDefault="00EB7848" w:rsidP="00EB7848">
      <w:pPr>
        <w:pStyle w:val="PL"/>
      </w:pPr>
      <w:r>
        <w:t xml:space="preserve">        description: apiRoot as defined in clause 4.4 of 3GPP TS 29.501</w:t>
      </w:r>
    </w:p>
    <w:p w14:paraId="651D1E1E" w14:textId="77777777" w:rsidR="00EB7848" w:rsidRDefault="00EB7848" w:rsidP="00EB7848">
      <w:pPr>
        <w:pStyle w:val="PL"/>
        <w:rPr>
          <w:lang w:val="en-US"/>
        </w:rPr>
      </w:pPr>
    </w:p>
    <w:p w14:paraId="29194748" w14:textId="77777777" w:rsidR="00EB7848" w:rsidRDefault="00EB7848" w:rsidP="00EB7848">
      <w:pPr>
        <w:pStyle w:val="PL"/>
        <w:rPr>
          <w:lang w:val="en-US"/>
        </w:rPr>
      </w:pPr>
      <w:r>
        <w:rPr>
          <w:lang w:val="en-US"/>
        </w:rPr>
        <w:t>paths:</w:t>
      </w:r>
    </w:p>
    <w:p w14:paraId="49D05B97" w14:textId="77777777" w:rsidR="00EB7848" w:rsidRDefault="00EB7848" w:rsidP="00EB7848">
      <w:pPr>
        <w:pStyle w:val="PL"/>
        <w:rPr>
          <w:lang w:val="en-US"/>
        </w:rPr>
      </w:pPr>
      <w:r>
        <w:rPr>
          <w:lang w:val="en-US"/>
        </w:rPr>
        <w:t xml:space="preserve">  /cipher-key-data:</w:t>
      </w:r>
    </w:p>
    <w:p w14:paraId="59567FCE" w14:textId="77777777" w:rsidR="00EB7848" w:rsidRDefault="00EB7848" w:rsidP="00EB7848">
      <w:pPr>
        <w:pStyle w:val="PL"/>
        <w:rPr>
          <w:lang w:val="en-US"/>
        </w:rPr>
      </w:pPr>
      <w:r>
        <w:rPr>
          <w:lang w:val="en-US"/>
        </w:rPr>
        <w:t xml:space="preserve">    post:</w:t>
      </w:r>
    </w:p>
    <w:p w14:paraId="6671D468" w14:textId="77777777" w:rsidR="00EB7848" w:rsidRDefault="00EB7848" w:rsidP="00EB7848">
      <w:pPr>
        <w:pStyle w:val="PL"/>
        <w:rPr>
          <w:lang w:val="en-US"/>
        </w:rPr>
      </w:pPr>
      <w:r>
        <w:rPr>
          <w:lang w:val="en-US"/>
        </w:rPr>
        <w:t xml:space="preserve">      summary: Request ciphering key data</w:t>
      </w:r>
    </w:p>
    <w:p w14:paraId="37EE7A11" w14:textId="77777777" w:rsidR="00EB7848" w:rsidRDefault="00EB7848" w:rsidP="00EB7848">
      <w:pPr>
        <w:pStyle w:val="PL"/>
        <w:rPr>
          <w:lang w:val="en-US"/>
        </w:rPr>
      </w:pPr>
      <w:r>
        <w:rPr>
          <w:lang w:val="en-US"/>
        </w:rPr>
        <w:t xml:space="preserve">      operationId: CipheringKeyData</w:t>
      </w:r>
    </w:p>
    <w:p w14:paraId="52CDA150" w14:textId="77777777" w:rsidR="00EB7848" w:rsidRDefault="00EB7848" w:rsidP="00EB7848">
      <w:pPr>
        <w:pStyle w:val="PL"/>
        <w:rPr>
          <w:lang w:val="en-US"/>
        </w:rPr>
      </w:pPr>
      <w:r>
        <w:rPr>
          <w:lang w:val="en-US"/>
        </w:rPr>
        <w:t xml:space="preserve">      tags:</w:t>
      </w:r>
    </w:p>
    <w:p w14:paraId="35B24A50" w14:textId="77777777" w:rsidR="00EB7848" w:rsidRDefault="00EB7848" w:rsidP="00EB7848">
      <w:pPr>
        <w:pStyle w:val="PL"/>
        <w:rPr>
          <w:lang w:val="en-US"/>
        </w:rPr>
      </w:pPr>
      <w:r>
        <w:rPr>
          <w:lang w:val="en-US"/>
        </w:rPr>
        <w:t xml:space="preserve">        - Request Ciphering Key Data</w:t>
      </w:r>
    </w:p>
    <w:p w14:paraId="13D9A726" w14:textId="77777777" w:rsidR="00EB7848" w:rsidRDefault="00EB7848" w:rsidP="00EB7848">
      <w:pPr>
        <w:pStyle w:val="PL"/>
        <w:rPr>
          <w:lang w:val="en-US"/>
        </w:rPr>
      </w:pPr>
      <w:r>
        <w:rPr>
          <w:lang w:val="en-US"/>
        </w:rPr>
        <w:t xml:space="preserve">      requestBody:</w:t>
      </w:r>
    </w:p>
    <w:p w14:paraId="1FEE063E" w14:textId="77777777" w:rsidR="00EB7848" w:rsidRDefault="00EB7848" w:rsidP="00EB7848">
      <w:pPr>
        <w:pStyle w:val="PL"/>
        <w:rPr>
          <w:lang w:val="en-US"/>
        </w:rPr>
      </w:pPr>
      <w:r>
        <w:rPr>
          <w:lang w:val="en-US"/>
        </w:rPr>
        <w:lastRenderedPageBreak/>
        <w:t xml:space="preserve">        content:</w:t>
      </w:r>
    </w:p>
    <w:p w14:paraId="09723D29" w14:textId="77777777" w:rsidR="00EB7848" w:rsidRDefault="00EB7848" w:rsidP="00EB7848">
      <w:pPr>
        <w:pStyle w:val="PL"/>
        <w:rPr>
          <w:lang w:val="en-US"/>
        </w:rPr>
      </w:pPr>
      <w:r>
        <w:rPr>
          <w:lang w:val="en-US"/>
        </w:rPr>
        <w:t xml:space="preserve">          application/json:</w:t>
      </w:r>
    </w:p>
    <w:p w14:paraId="7EA1100D" w14:textId="77777777" w:rsidR="00EB7848" w:rsidRDefault="00EB7848" w:rsidP="00EB7848">
      <w:pPr>
        <w:pStyle w:val="PL"/>
        <w:rPr>
          <w:lang w:val="en-US"/>
        </w:rPr>
      </w:pPr>
      <w:r>
        <w:rPr>
          <w:lang w:val="en-US"/>
        </w:rPr>
        <w:t xml:space="preserve">            schema:</w:t>
      </w:r>
    </w:p>
    <w:p w14:paraId="03F1D1D7" w14:textId="77777777" w:rsidR="00EB7848" w:rsidRDefault="00EB7848" w:rsidP="00EB7848">
      <w:pPr>
        <w:pStyle w:val="PL"/>
        <w:rPr>
          <w:lang w:val="en-US"/>
        </w:rPr>
      </w:pPr>
      <w:r>
        <w:rPr>
          <w:lang w:val="en-US"/>
        </w:rPr>
        <w:t xml:space="preserve">              $ref: '#/components/schemas/CipherRequestData'</w:t>
      </w:r>
    </w:p>
    <w:p w14:paraId="6F0BD62E" w14:textId="77777777" w:rsidR="00EB7848" w:rsidRDefault="00EB7848" w:rsidP="00EB7848">
      <w:pPr>
        <w:pStyle w:val="PL"/>
        <w:rPr>
          <w:lang w:val="en-US"/>
        </w:rPr>
      </w:pPr>
      <w:r>
        <w:rPr>
          <w:lang w:val="en-US"/>
        </w:rPr>
        <w:t xml:space="preserve">        required: true</w:t>
      </w:r>
    </w:p>
    <w:p w14:paraId="3424A1F1" w14:textId="77777777" w:rsidR="00EB7848" w:rsidRDefault="00EB7848" w:rsidP="00EB7848">
      <w:pPr>
        <w:pStyle w:val="PL"/>
        <w:rPr>
          <w:lang w:val="en-US"/>
        </w:rPr>
      </w:pPr>
      <w:r>
        <w:rPr>
          <w:lang w:val="en-US"/>
        </w:rPr>
        <w:t xml:space="preserve">      responses:</w:t>
      </w:r>
    </w:p>
    <w:p w14:paraId="7C655E82" w14:textId="77777777" w:rsidR="00EB7848" w:rsidRDefault="00EB7848" w:rsidP="00EB7848">
      <w:pPr>
        <w:pStyle w:val="PL"/>
        <w:rPr>
          <w:lang w:val="en-US"/>
        </w:rPr>
      </w:pPr>
      <w:r>
        <w:rPr>
          <w:lang w:val="en-US"/>
        </w:rPr>
        <w:t xml:space="preserve">        '200':</w:t>
      </w:r>
    </w:p>
    <w:p w14:paraId="57E797C3" w14:textId="77777777" w:rsidR="00EB7848" w:rsidRDefault="00EB7848" w:rsidP="00EB7848">
      <w:pPr>
        <w:pStyle w:val="PL"/>
        <w:rPr>
          <w:lang w:val="en-US"/>
        </w:rPr>
      </w:pPr>
      <w:r>
        <w:rPr>
          <w:lang w:val="en-US"/>
        </w:rPr>
        <w:t xml:space="preserve">          description: Expected response to a valid request</w:t>
      </w:r>
    </w:p>
    <w:p w14:paraId="6AB5FB77" w14:textId="77777777" w:rsidR="00EB7848" w:rsidRDefault="00EB7848" w:rsidP="00EB7848">
      <w:pPr>
        <w:pStyle w:val="PL"/>
        <w:rPr>
          <w:lang w:val="en-US"/>
        </w:rPr>
      </w:pPr>
      <w:r>
        <w:rPr>
          <w:lang w:val="en-US"/>
        </w:rPr>
        <w:t xml:space="preserve">          content:</w:t>
      </w:r>
    </w:p>
    <w:p w14:paraId="627CE616" w14:textId="77777777" w:rsidR="00EB7848" w:rsidRDefault="00EB7848" w:rsidP="00EB7848">
      <w:pPr>
        <w:pStyle w:val="PL"/>
        <w:rPr>
          <w:lang w:val="en-US"/>
        </w:rPr>
      </w:pPr>
      <w:r>
        <w:rPr>
          <w:lang w:val="en-US"/>
        </w:rPr>
        <w:t xml:space="preserve">            application/json:</w:t>
      </w:r>
    </w:p>
    <w:p w14:paraId="6C93BC5F" w14:textId="77777777" w:rsidR="00EB7848" w:rsidRDefault="00EB7848" w:rsidP="00EB7848">
      <w:pPr>
        <w:pStyle w:val="PL"/>
        <w:rPr>
          <w:lang w:val="en-US"/>
        </w:rPr>
      </w:pPr>
      <w:r>
        <w:rPr>
          <w:lang w:val="en-US"/>
        </w:rPr>
        <w:t xml:space="preserve">              schema:</w:t>
      </w:r>
    </w:p>
    <w:p w14:paraId="7AAE754E" w14:textId="77777777" w:rsidR="00EB7848" w:rsidRDefault="00EB7848" w:rsidP="00EB7848">
      <w:pPr>
        <w:pStyle w:val="PL"/>
        <w:rPr>
          <w:lang w:val="en-US"/>
        </w:rPr>
      </w:pPr>
      <w:r>
        <w:rPr>
          <w:lang w:val="en-US"/>
        </w:rPr>
        <w:t xml:space="preserve">                $ref: '#/components/schemas/CipherResponseData'</w:t>
      </w:r>
    </w:p>
    <w:p w14:paraId="73F37FAA"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EA6AA16"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7B2B4075" w14:textId="77777777" w:rsidR="00F423B4" w:rsidRPr="00046E6A" w:rsidRDefault="00F423B4" w:rsidP="00F423B4">
      <w:pPr>
        <w:pStyle w:val="PL"/>
        <w:rPr>
          <w:lang w:val="en-US"/>
        </w:rPr>
      </w:pPr>
      <w:r w:rsidRPr="00046E6A">
        <w:rPr>
          <w:lang w:val="en-US"/>
        </w:rPr>
        <w:t xml:space="preserve">        '308':</w:t>
      </w:r>
    </w:p>
    <w:p w14:paraId="174C44D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11D727A7" w14:textId="77777777" w:rsidR="00EB7848" w:rsidRDefault="00EB7848" w:rsidP="00EB7848">
      <w:pPr>
        <w:pStyle w:val="PL"/>
        <w:rPr>
          <w:lang w:val="en-US"/>
        </w:rPr>
      </w:pPr>
      <w:r>
        <w:rPr>
          <w:lang w:val="en-US"/>
        </w:rPr>
        <w:t xml:space="preserve">        '400':</w:t>
      </w:r>
    </w:p>
    <w:p w14:paraId="0618DDF4" w14:textId="77777777" w:rsidR="00EB7848" w:rsidRDefault="00EB7848" w:rsidP="00EB7848">
      <w:pPr>
        <w:pStyle w:val="PL"/>
        <w:rPr>
          <w:lang w:val="en-US"/>
        </w:rPr>
      </w:pPr>
      <w:r>
        <w:rPr>
          <w:lang w:val="en-US"/>
        </w:rPr>
        <w:t xml:space="preserve">          $ref: 'TS29571_CommonData.yaml#/components/responses/400'</w:t>
      </w:r>
    </w:p>
    <w:p w14:paraId="03079A88" w14:textId="77777777" w:rsidR="00EB7848" w:rsidRDefault="00EB7848" w:rsidP="00EB7848">
      <w:pPr>
        <w:pStyle w:val="PL"/>
        <w:rPr>
          <w:lang w:val="en-US"/>
        </w:rPr>
      </w:pPr>
      <w:r>
        <w:rPr>
          <w:lang w:val="en-US"/>
        </w:rPr>
        <w:t xml:space="preserve">        '401':</w:t>
      </w:r>
    </w:p>
    <w:p w14:paraId="55C0126C" w14:textId="77777777" w:rsidR="00EB7848" w:rsidRDefault="00EB7848" w:rsidP="00EB7848">
      <w:pPr>
        <w:pStyle w:val="PL"/>
        <w:rPr>
          <w:lang w:val="en-US"/>
        </w:rPr>
      </w:pPr>
      <w:r>
        <w:rPr>
          <w:lang w:val="en-US"/>
        </w:rPr>
        <w:t xml:space="preserve">          $ref: 'TS29571_CommonData.yaml#/components/responses/401'</w:t>
      </w:r>
    </w:p>
    <w:p w14:paraId="448F89DC" w14:textId="77777777" w:rsidR="00EB7848" w:rsidRDefault="00EB7848" w:rsidP="00EB7848">
      <w:pPr>
        <w:pStyle w:val="PL"/>
        <w:rPr>
          <w:lang w:val="en-US"/>
        </w:rPr>
      </w:pPr>
      <w:r>
        <w:rPr>
          <w:lang w:val="en-US"/>
        </w:rPr>
        <w:t xml:space="preserve">        '403':</w:t>
      </w:r>
    </w:p>
    <w:p w14:paraId="51A8987C" w14:textId="77777777" w:rsidR="00EB7848" w:rsidRDefault="00EB7848" w:rsidP="00EB7848">
      <w:pPr>
        <w:pStyle w:val="PL"/>
        <w:rPr>
          <w:lang w:val="en-US"/>
        </w:rPr>
      </w:pPr>
      <w:r>
        <w:rPr>
          <w:lang w:val="en-US"/>
        </w:rPr>
        <w:t xml:space="preserve">          $ref: 'TS29571_CommonData.yaml#/components/responses/403'</w:t>
      </w:r>
    </w:p>
    <w:p w14:paraId="4BEEA589" w14:textId="77777777" w:rsidR="00EB7848" w:rsidRDefault="00EB7848" w:rsidP="00EB7848">
      <w:pPr>
        <w:pStyle w:val="PL"/>
        <w:rPr>
          <w:lang w:val="en-US"/>
        </w:rPr>
      </w:pPr>
      <w:r>
        <w:rPr>
          <w:lang w:val="en-US"/>
        </w:rPr>
        <w:t xml:space="preserve">        '404':</w:t>
      </w:r>
    </w:p>
    <w:p w14:paraId="1D516678" w14:textId="77777777" w:rsidR="00EB7848" w:rsidRDefault="00EB7848" w:rsidP="00EB7848">
      <w:pPr>
        <w:pStyle w:val="PL"/>
        <w:rPr>
          <w:lang w:val="en-US"/>
        </w:rPr>
      </w:pPr>
      <w:r>
        <w:rPr>
          <w:lang w:val="en-US"/>
        </w:rPr>
        <w:t xml:space="preserve">          $ref: 'TS29571_CommonData.yaml#/components/responses/404'</w:t>
      </w:r>
    </w:p>
    <w:p w14:paraId="56D4BA12" w14:textId="77777777" w:rsidR="00EB7848" w:rsidRDefault="00EB7848" w:rsidP="00EB7848">
      <w:pPr>
        <w:pStyle w:val="PL"/>
        <w:rPr>
          <w:lang w:val="en-US"/>
        </w:rPr>
      </w:pPr>
      <w:r>
        <w:rPr>
          <w:lang w:val="en-US"/>
        </w:rPr>
        <w:t xml:space="preserve">        '411':</w:t>
      </w:r>
    </w:p>
    <w:p w14:paraId="39F33262" w14:textId="77777777" w:rsidR="00EB7848" w:rsidRDefault="00EB7848" w:rsidP="00EB7848">
      <w:pPr>
        <w:pStyle w:val="PL"/>
        <w:rPr>
          <w:lang w:val="en-US"/>
        </w:rPr>
      </w:pPr>
      <w:r>
        <w:rPr>
          <w:lang w:val="en-US"/>
        </w:rPr>
        <w:t xml:space="preserve">          $ref: 'TS29571_CommonData.yaml#/components/responses/411'</w:t>
      </w:r>
    </w:p>
    <w:p w14:paraId="41E0BE61" w14:textId="77777777" w:rsidR="00EB7848" w:rsidRDefault="00EB7848" w:rsidP="00EB7848">
      <w:pPr>
        <w:pStyle w:val="PL"/>
        <w:rPr>
          <w:lang w:val="en-US"/>
        </w:rPr>
      </w:pPr>
      <w:r>
        <w:rPr>
          <w:lang w:val="en-US"/>
        </w:rPr>
        <w:t xml:space="preserve">        '413':</w:t>
      </w:r>
    </w:p>
    <w:p w14:paraId="65F474D7" w14:textId="77777777" w:rsidR="00EB7848" w:rsidRDefault="00EB7848" w:rsidP="00EB7848">
      <w:pPr>
        <w:pStyle w:val="PL"/>
        <w:rPr>
          <w:lang w:val="en-US"/>
        </w:rPr>
      </w:pPr>
      <w:r>
        <w:rPr>
          <w:lang w:val="en-US"/>
        </w:rPr>
        <w:t xml:space="preserve">          $ref: 'TS29571_CommonData.yaml#/components/responses/413'</w:t>
      </w:r>
    </w:p>
    <w:p w14:paraId="6E3341A1" w14:textId="77777777" w:rsidR="00EB7848" w:rsidRDefault="00EB7848" w:rsidP="00EB7848">
      <w:pPr>
        <w:pStyle w:val="PL"/>
        <w:rPr>
          <w:lang w:val="en-US"/>
        </w:rPr>
      </w:pPr>
      <w:r>
        <w:rPr>
          <w:lang w:val="en-US"/>
        </w:rPr>
        <w:t xml:space="preserve">        '415':</w:t>
      </w:r>
    </w:p>
    <w:p w14:paraId="3F69C269" w14:textId="77777777" w:rsidR="00EB7848" w:rsidRDefault="00EB7848" w:rsidP="00EB7848">
      <w:pPr>
        <w:pStyle w:val="PL"/>
        <w:rPr>
          <w:lang w:val="en-US"/>
        </w:rPr>
      </w:pPr>
      <w:r>
        <w:rPr>
          <w:lang w:val="en-US"/>
        </w:rPr>
        <w:t xml:space="preserve">          $ref: 'TS29571_CommonData.yaml#/components/responses/415'</w:t>
      </w:r>
    </w:p>
    <w:p w14:paraId="575418F9" w14:textId="77777777" w:rsidR="00EB7848" w:rsidRDefault="00EB7848" w:rsidP="00EB7848">
      <w:pPr>
        <w:pStyle w:val="PL"/>
        <w:rPr>
          <w:lang w:val="en-US"/>
        </w:rPr>
      </w:pPr>
      <w:r>
        <w:rPr>
          <w:lang w:val="en-US"/>
        </w:rPr>
        <w:t xml:space="preserve">        '429':</w:t>
      </w:r>
    </w:p>
    <w:p w14:paraId="504EF8B3" w14:textId="77777777" w:rsidR="00EB7848" w:rsidRDefault="00EB7848" w:rsidP="00EB7848">
      <w:pPr>
        <w:pStyle w:val="PL"/>
        <w:rPr>
          <w:lang w:val="en-US"/>
        </w:rPr>
      </w:pPr>
      <w:r>
        <w:rPr>
          <w:lang w:val="en-US"/>
        </w:rPr>
        <w:t xml:space="preserve">          $ref: 'TS29571_CommonData.yaml#/components/responses/429'</w:t>
      </w:r>
    </w:p>
    <w:p w14:paraId="00A7C89E" w14:textId="77777777" w:rsidR="00EB7848" w:rsidRDefault="00EB7848" w:rsidP="00EB7848">
      <w:pPr>
        <w:pStyle w:val="PL"/>
        <w:rPr>
          <w:lang w:val="en-US"/>
        </w:rPr>
      </w:pPr>
      <w:r>
        <w:rPr>
          <w:lang w:val="en-US"/>
        </w:rPr>
        <w:t xml:space="preserve">        '500':</w:t>
      </w:r>
    </w:p>
    <w:p w14:paraId="3FC803DB" w14:textId="77777777" w:rsidR="00EB7848" w:rsidRDefault="00EB7848" w:rsidP="00EB7848">
      <w:pPr>
        <w:pStyle w:val="PL"/>
        <w:rPr>
          <w:lang w:val="en-US"/>
        </w:rPr>
      </w:pPr>
      <w:r>
        <w:rPr>
          <w:lang w:val="en-US"/>
        </w:rPr>
        <w:t xml:space="preserve">          $ref: 'TS29571_CommonData.yaml#/components/responses/500'</w:t>
      </w:r>
    </w:p>
    <w:p w14:paraId="245EF4C2" w14:textId="77777777" w:rsidR="001315FB" w:rsidRPr="00AD1EF8" w:rsidRDefault="001315FB" w:rsidP="001315FB">
      <w:pPr>
        <w:pStyle w:val="PL"/>
        <w:rPr>
          <w:lang w:val="en-US"/>
        </w:rPr>
      </w:pPr>
      <w:r w:rsidRPr="00AD1EF8">
        <w:rPr>
          <w:lang w:val="en-US"/>
        </w:rPr>
        <w:t xml:space="preserve">        '50</w:t>
      </w:r>
      <w:r>
        <w:rPr>
          <w:lang w:val="en-US"/>
        </w:rPr>
        <w:t>2</w:t>
      </w:r>
      <w:r w:rsidRPr="00AD1EF8">
        <w:rPr>
          <w:lang w:val="en-US"/>
        </w:rPr>
        <w:t>':</w:t>
      </w:r>
    </w:p>
    <w:p w14:paraId="69E0762A" w14:textId="77777777" w:rsidR="001315FB" w:rsidRPr="00BF6487" w:rsidRDefault="001315FB" w:rsidP="001315FB">
      <w:pPr>
        <w:pStyle w:val="PL"/>
        <w:rPr>
          <w:lang w:val="en-US"/>
        </w:rPr>
      </w:pPr>
      <w:r w:rsidRPr="00AD1EF8">
        <w:rPr>
          <w:lang w:val="en-US"/>
        </w:rPr>
        <w:t xml:space="preserve">          $ref: 'TS29571_CommonData.yaml#/components/responses/50</w:t>
      </w:r>
      <w:r>
        <w:rPr>
          <w:lang w:val="en-US"/>
        </w:rPr>
        <w:t>2</w:t>
      </w:r>
      <w:r w:rsidRPr="00AD1EF8">
        <w:rPr>
          <w:lang w:val="en-US"/>
        </w:rPr>
        <w:t>'</w:t>
      </w:r>
    </w:p>
    <w:p w14:paraId="7748B3B6" w14:textId="77777777" w:rsidR="00EB7848" w:rsidRDefault="00EB7848" w:rsidP="00EB7848">
      <w:pPr>
        <w:pStyle w:val="PL"/>
        <w:rPr>
          <w:lang w:val="en-US"/>
        </w:rPr>
      </w:pPr>
      <w:r>
        <w:rPr>
          <w:lang w:val="en-US"/>
        </w:rPr>
        <w:t xml:space="preserve">        '503':</w:t>
      </w:r>
    </w:p>
    <w:p w14:paraId="3B23398A" w14:textId="77777777" w:rsidR="00EB7848" w:rsidRDefault="00EB7848" w:rsidP="00EB7848">
      <w:pPr>
        <w:pStyle w:val="PL"/>
        <w:rPr>
          <w:lang w:val="en-US"/>
        </w:rPr>
      </w:pPr>
      <w:r>
        <w:rPr>
          <w:lang w:val="en-US"/>
        </w:rPr>
        <w:t xml:space="preserve">          $ref: 'TS29571_CommonData.yaml#/components/responses/503'</w:t>
      </w:r>
    </w:p>
    <w:p w14:paraId="516336AD" w14:textId="77777777" w:rsidR="00EB7848" w:rsidRDefault="00EB7848" w:rsidP="00EB7848">
      <w:pPr>
        <w:pStyle w:val="PL"/>
        <w:rPr>
          <w:lang w:val="en-US"/>
        </w:rPr>
      </w:pPr>
      <w:r>
        <w:rPr>
          <w:lang w:val="en-US"/>
        </w:rPr>
        <w:t xml:space="preserve">        '504':</w:t>
      </w:r>
    </w:p>
    <w:p w14:paraId="663578FE" w14:textId="77777777" w:rsidR="00EB7848" w:rsidRDefault="00EB7848" w:rsidP="00EB7848">
      <w:pPr>
        <w:pStyle w:val="PL"/>
        <w:rPr>
          <w:lang w:val="en-US"/>
        </w:rPr>
      </w:pPr>
      <w:r>
        <w:rPr>
          <w:lang w:val="en-US"/>
        </w:rPr>
        <w:t xml:space="preserve">          $ref: 'TS29571_CommonData.yaml#/components/responses/504'</w:t>
      </w:r>
    </w:p>
    <w:p w14:paraId="2C6F8290" w14:textId="77777777" w:rsidR="00EB7848" w:rsidRDefault="00EB7848" w:rsidP="00EB7848">
      <w:pPr>
        <w:pStyle w:val="PL"/>
        <w:rPr>
          <w:lang w:val="en-US"/>
        </w:rPr>
      </w:pPr>
      <w:r>
        <w:rPr>
          <w:lang w:val="en-US"/>
        </w:rPr>
        <w:t xml:space="preserve">        default:</w:t>
      </w:r>
    </w:p>
    <w:p w14:paraId="4CF0A36E" w14:textId="77777777" w:rsidR="00EB7848" w:rsidRDefault="00EB7848" w:rsidP="00EB7848">
      <w:pPr>
        <w:pStyle w:val="PL"/>
        <w:rPr>
          <w:lang w:val="en-US"/>
        </w:rPr>
      </w:pPr>
      <w:r>
        <w:rPr>
          <w:lang w:val="en-US"/>
        </w:rPr>
        <w:t xml:space="preserve">          $ref: 'TS29571_CommonData.yaml#/components/responses/default'</w:t>
      </w:r>
    </w:p>
    <w:p w14:paraId="46BA99FD" w14:textId="77777777" w:rsidR="00EB7848" w:rsidRDefault="00EB7848" w:rsidP="00EB7848">
      <w:pPr>
        <w:pStyle w:val="PL"/>
        <w:rPr>
          <w:lang w:val="en-US"/>
        </w:rPr>
      </w:pPr>
      <w:r>
        <w:t xml:space="preserve">      callbacks:</w:t>
      </w:r>
    </w:p>
    <w:p w14:paraId="7FB24F61" w14:textId="77777777" w:rsidR="00EB7848" w:rsidRDefault="00EB7848" w:rsidP="00EB7848">
      <w:pPr>
        <w:pStyle w:val="PL"/>
      </w:pPr>
      <w:r>
        <w:rPr>
          <w:lang w:val="en-US"/>
        </w:rPr>
        <w:t xml:space="preserve">        CipheringKeyData:</w:t>
      </w:r>
    </w:p>
    <w:p w14:paraId="769C3F96" w14:textId="77777777" w:rsidR="00EB7848" w:rsidRDefault="00EB7848" w:rsidP="00EB7848">
      <w:pPr>
        <w:pStyle w:val="PL"/>
      </w:pPr>
      <w:r>
        <w:t xml:space="preserve">          '{$request.body#/amfCallBackURI}':</w:t>
      </w:r>
    </w:p>
    <w:p w14:paraId="6340475D" w14:textId="77777777" w:rsidR="00EB7848" w:rsidRDefault="00EB7848" w:rsidP="00EB7848">
      <w:pPr>
        <w:pStyle w:val="PL"/>
        <w:rPr>
          <w:lang w:val="en-US"/>
        </w:rPr>
      </w:pPr>
      <w:r>
        <w:rPr>
          <w:lang w:val="en-US"/>
        </w:rPr>
        <w:t xml:space="preserve">            post:</w:t>
      </w:r>
    </w:p>
    <w:p w14:paraId="33FEADF3" w14:textId="77777777" w:rsidR="00EB7848" w:rsidRDefault="00EB7848" w:rsidP="00EB7848">
      <w:pPr>
        <w:pStyle w:val="PL"/>
      </w:pPr>
      <w:r>
        <w:rPr>
          <w:lang w:val="en-US"/>
        </w:rPr>
        <w:t xml:space="preserve">              requestBody:</w:t>
      </w:r>
    </w:p>
    <w:p w14:paraId="4C642416" w14:textId="77777777" w:rsidR="00EB7848" w:rsidRDefault="00EB7848" w:rsidP="00EB7848">
      <w:pPr>
        <w:pStyle w:val="PL"/>
      </w:pPr>
      <w:r>
        <w:t xml:space="preserve">                description: Ciphering Key Data Notification</w:t>
      </w:r>
    </w:p>
    <w:p w14:paraId="38C92D8B" w14:textId="77777777" w:rsidR="00EB7848" w:rsidRDefault="00EB7848" w:rsidP="00EB7848">
      <w:pPr>
        <w:pStyle w:val="PL"/>
        <w:rPr>
          <w:lang w:val="en-US"/>
        </w:rPr>
      </w:pPr>
      <w:r>
        <w:rPr>
          <w:lang w:val="en-US"/>
        </w:rPr>
        <w:t xml:space="preserve">                content:</w:t>
      </w:r>
    </w:p>
    <w:p w14:paraId="18E50743" w14:textId="77777777" w:rsidR="00EB7848" w:rsidRDefault="00EB7848" w:rsidP="00EB7848">
      <w:pPr>
        <w:pStyle w:val="PL"/>
        <w:rPr>
          <w:lang w:val="en-US"/>
        </w:rPr>
      </w:pPr>
      <w:r>
        <w:rPr>
          <w:lang w:val="en-US"/>
        </w:rPr>
        <w:t xml:space="preserve">                  application/json:</w:t>
      </w:r>
    </w:p>
    <w:p w14:paraId="2554600C" w14:textId="77777777" w:rsidR="00EB7848" w:rsidRDefault="00EB7848" w:rsidP="00EB7848">
      <w:pPr>
        <w:pStyle w:val="PL"/>
        <w:rPr>
          <w:lang w:val="en-US"/>
        </w:rPr>
      </w:pPr>
      <w:r>
        <w:rPr>
          <w:lang w:val="en-US"/>
        </w:rPr>
        <w:t xml:space="preserve">                    schema:</w:t>
      </w:r>
    </w:p>
    <w:p w14:paraId="30F56382" w14:textId="77777777" w:rsidR="00EB7848" w:rsidRDefault="00EB7848" w:rsidP="00EB7848">
      <w:pPr>
        <w:pStyle w:val="PL"/>
        <w:rPr>
          <w:lang w:val="en-US"/>
        </w:rPr>
      </w:pPr>
      <w:r>
        <w:rPr>
          <w:lang w:val="en-US"/>
        </w:rPr>
        <w:t xml:space="preserve">                      $ref: '#/components/schemas/CipheringKeyInfo'</w:t>
      </w:r>
    </w:p>
    <w:p w14:paraId="50F74014" w14:textId="77777777" w:rsidR="00EB7848" w:rsidRDefault="00EB7848" w:rsidP="00EB7848">
      <w:pPr>
        <w:pStyle w:val="PL"/>
        <w:rPr>
          <w:lang w:val="en-US"/>
        </w:rPr>
      </w:pPr>
      <w:r>
        <w:rPr>
          <w:lang w:val="en-US"/>
        </w:rPr>
        <w:t xml:space="preserve">              responses:</w:t>
      </w:r>
    </w:p>
    <w:p w14:paraId="38620E8A" w14:textId="77777777" w:rsidR="00EB7848" w:rsidRDefault="00EB7848" w:rsidP="00EB7848">
      <w:pPr>
        <w:pStyle w:val="PL"/>
        <w:rPr>
          <w:lang w:val="en-US"/>
        </w:rPr>
      </w:pPr>
      <w:r>
        <w:rPr>
          <w:lang w:val="en-US"/>
        </w:rPr>
        <w:t xml:space="preserve">                '200':</w:t>
      </w:r>
    </w:p>
    <w:p w14:paraId="24D4A4B8" w14:textId="77777777" w:rsidR="00EB7848" w:rsidRDefault="00EB7848" w:rsidP="00EB7848">
      <w:pPr>
        <w:pStyle w:val="PL"/>
        <w:rPr>
          <w:lang w:val="en-US"/>
        </w:rPr>
      </w:pPr>
      <w:r>
        <w:rPr>
          <w:lang w:val="en-US"/>
        </w:rPr>
        <w:t xml:space="preserve">                  description: Expected response to a valid request</w:t>
      </w:r>
    </w:p>
    <w:p w14:paraId="0CBFDF7E" w14:textId="77777777" w:rsidR="00EB7848" w:rsidRDefault="00EB7848" w:rsidP="00EB7848">
      <w:pPr>
        <w:pStyle w:val="PL"/>
        <w:rPr>
          <w:lang w:val="en-US"/>
        </w:rPr>
      </w:pPr>
      <w:r>
        <w:rPr>
          <w:lang w:val="en-US"/>
        </w:rPr>
        <w:t xml:space="preserve">                  content:</w:t>
      </w:r>
    </w:p>
    <w:p w14:paraId="37EDA48A" w14:textId="77777777" w:rsidR="00EB7848" w:rsidRDefault="00EB7848" w:rsidP="00EB7848">
      <w:pPr>
        <w:pStyle w:val="PL"/>
        <w:rPr>
          <w:lang w:val="en-US"/>
        </w:rPr>
      </w:pPr>
      <w:r>
        <w:rPr>
          <w:lang w:val="en-US"/>
        </w:rPr>
        <w:t xml:space="preserve">                    application/json:</w:t>
      </w:r>
    </w:p>
    <w:p w14:paraId="32CE0BB7" w14:textId="77777777" w:rsidR="00EB7848" w:rsidRDefault="00EB7848" w:rsidP="00EB7848">
      <w:pPr>
        <w:pStyle w:val="PL"/>
        <w:rPr>
          <w:lang w:val="en-US"/>
        </w:rPr>
      </w:pPr>
      <w:r>
        <w:rPr>
          <w:lang w:val="en-US"/>
        </w:rPr>
        <w:t xml:space="preserve">                      schema:</w:t>
      </w:r>
    </w:p>
    <w:p w14:paraId="25A42D32" w14:textId="77777777" w:rsidR="00EB7848" w:rsidRDefault="00EB7848" w:rsidP="00EB7848">
      <w:pPr>
        <w:pStyle w:val="PL"/>
        <w:rPr>
          <w:lang w:val="en-US"/>
        </w:rPr>
      </w:pPr>
      <w:r>
        <w:rPr>
          <w:lang w:val="en-US"/>
        </w:rPr>
        <w:t xml:space="preserve">                        $ref: '#/components/schemas/CipheringKeyResponse'</w:t>
      </w:r>
    </w:p>
    <w:p w14:paraId="41A34FB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0B5B3302" w14:textId="5408E88A" w:rsidR="00023B1D" w:rsidRPr="00690A26" w:rsidRDefault="00023B1D" w:rsidP="00023B1D">
      <w:pPr>
        <w:pStyle w:val="PL"/>
        <w:rPr>
          <w:lang w:val="en-US"/>
        </w:rPr>
      </w:pPr>
      <w:r>
        <w:rPr>
          <w:lang w:val="en-US"/>
        </w:rPr>
        <w:t xml:space="preserve">                  $ref: </w:t>
      </w:r>
      <w:r w:rsidRPr="00690A26">
        <w:t>'TS29571_CommonData.yaml#/components/</w:t>
      </w:r>
      <w:r>
        <w:t>responses/307'</w:t>
      </w:r>
    </w:p>
    <w:p w14:paraId="274EC315"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23D99927" w14:textId="1C792BF5" w:rsidR="00712FC3" w:rsidRPr="00690A26" w:rsidRDefault="00712FC3" w:rsidP="00712FC3">
      <w:pPr>
        <w:pStyle w:val="PL"/>
        <w:rPr>
          <w:lang w:val="en-US"/>
        </w:rPr>
      </w:pPr>
      <w:r>
        <w:rPr>
          <w:lang w:val="en-US"/>
        </w:rPr>
        <w:t xml:space="preserve">                  $ref: </w:t>
      </w:r>
      <w:r w:rsidRPr="00690A26">
        <w:t>'TS29571_CommonData.yaml#/components/</w:t>
      </w:r>
      <w:r>
        <w:t>responses/308'</w:t>
      </w:r>
    </w:p>
    <w:p w14:paraId="2666961B" w14:textId="77777777" w:rsidR="00EB7848" w:rsidRDefault="00EB7848" w:rsidP="00EB7848">
      <w:pPr>
        <w:pStyle w:val="PL"/>
        <w:rPr>
          <w:lang w:val="en-US"/>
        </w:rPr>
      </w:pPr>
      <w:r>
        <w:rPr>
          <w:lang w:val="en-US"/>
        </w:rPr>
        <w:t xml:space="preserve">                '400':</w:t>
      </w:r>
    </w:p>
    <w:p w14:paraId="48995377" w14:textId="77777777" w:rsidR="00EB7848" w:rsidRDefault="00EB7848" w:rsidP="00EB7848">
      <w:pPr>
        <w:pStyle w:val="PL"/>
        <w:rPr>
          <w:lang w:val="en-US"/>
        </w:rPr>
      </w:pPr>
      <w:r>
        <w:rPr>
          <w:lang w:val="en-US"/>
        </w:rPr>
        <w:t xml:space="preserve">                  $ref: 'TS29571_CommonData.yaml#/components/responses/400'</w:t>
      </w:r>
    </w:p>
    <w:p w14:paraId="3D23C4E9" w14:textId="77777777" w:rsidR="00EB7848" w:rsidRDefault="00EB7848" w:rsidP="00EB7848">
      <w:pPr>
        <w:pStyle w:val="PL"/>
        <w:rPr>
          <w:lang w:val="en-US"/>
        </w:rPr>
      </w:pPr>
      <w:r>
        <w:rPr>
          <w:lang w:val="en-US"/>
        </w:rPr>
        <w:t xml:space="preserve">                '401':</w:t>
      </w:r>
    </w:p>
    <w:p w14:paraId="2045FFD4" w14:textId="77777777" w:rsidR="00EB7848" w:rsidRDefault="00EB7848" w:rsidP="00EB7848">
      <w:pPr>
        <w:pStyle w:val="PL"/>
        <w:rPr>
          <w:lang w:val="en-US"/>
        </w:rPr>
      </w:pPr>
      <w:r>
        <w:rPr>
          <w:lang w:val="en-US"/>
        </w:rPr>
        <w:t xml:space="preserve">                  $ref: 'TS29571_CommonData.yaml#/components/responses/401'</w:t>
      </w:r>
    </w:p>
    <w:p w14:paraId="3874320C" w14:textId="77777777" w:rsidR="00EB7848" w:rsidRDefault="00EB7848" w:rsidP="00EB7848">
      <w:pPr>
        <w:pStyle w:val="PL"/>
        <w:rPr>
          <w:lang w:val="en-US"/>
        </w:rPr>
      </w:pPr>
      <w:r>
        <w:rPr>
          <w:lang w:val="en-US"/>
        </w:rPr>
        <w:t xml:space="preserve">                '403':</w:t>
      </w:r>
    </w:p>
    <w:p w14:paraId="5CB0BB84" w14:textId="77777777" w:rsidR="00EB7848" w:rsidRDefault="00EB7848" w:rsidP="00EB7848">
      <w:pPr>
        <w:pStyle w:val="PL"/>
        <w:rPr>
          <w:lang w:val="en-US"/>
        </w:rPr>
      </w:pPr>
      <w:r>
        <w:rPr>
          <w:lang w:val="en-US"/>
        </w:rPr>
        <w:t xml:space="preserve">                  $ref: 'TS29571_CommonData.yaml#/components/responses/403'</w:t>
      </w:r>
    </w:p>
    <w:p w14:paraId="0316A9E6" w14:textId="77777777" w:rsidR="00EB7848" w:rsidRDefault="00EB7848" w:rsidP="00EB7848">
      <w:pPr>
        <w:pStyle w:val="PL"/>
        <w:rPr>
          <w:lang w:val="en-US"/>
        </w:rPr>
      </w:pPr>
      <w:r>
        <w:rPr>
          <w:lang w:val="en-US"/>
        </w:rPr>
        <w:t xml:space="preserve">                '404':</w:t>
      </w:r>
    </w:p>
    <w:p w14:paraId="17808219" w14:textId="77777777" w:rsidR="00EB7848" w:rsidRDefault="00EB7848" w:rsidP="00EB7848">
      <w:pPr>
        <w:pStyle w:val="PL"/>
        <w:rPr>
          <w:lang w:val="en-US"/>
        </w:rPr>
      </w:pPr>
      <w:r>
        <w:rPr>
          <w:lang w:val="en-US"/>
        </w:rPr>
        <w:t xml:space="preserve">                  $ref: 'TS29571_CommonData.yaml#/components/responses/404'</w:t>
      </w:r>
    </w:p>
    <w:p w14:paraId="380BACA3" w14:textId="77777777" w:rsidR="00EB7848" w:rsidRDefault="00EB7848" w:rsidP="00EB7848">
      <w:pPr>
        <w:pStyle w:val="PL"/>
        <w:rPr>
          <w:lang w:val="en-US"/>
        </w:rPr>
      </w:pPr>
      <w:r>
        <w:rPr>
          <w:lang w:val="en-US"/>
        </w:rPr>
        <w:t xml:space="preserve">                '411':</w:t>
      </w:r>
    </w:p>
    <w:p w14:paraId="32EAB27F" w14:textId="77777777" w:rsidR="00EB7848" w:rsidRDefault="00EB7848" w:rsidP="00EB7848">
      <w:pPr>
        <w:pStyle w:val="PL"/>
        <w:rPr>
          <w:lang w:val="en-US"/>
        </w:rPr>
      </w:pPr>
      <w:r>
        <w:rPr>
          <w:lang w:val="en-US"/>
        </w:rPr>
        <w:t xml:space="preserve">                  $ref: 'TS29571_CommonData.yaml#/components/responses/411'</w:t>
      </w:r>
    </w:p>
    <w:p w14:paraId="70CE7E56" w14:textId="77777777" w:rsidR="00EB7848" w:rsidRDefault="00EB7848" w:rsidP="00EB7848">
      <w:pPr>
        <w:pStyle w:val="PL"/>
        <w:rPr>
          <w:lang w:val="en-US"/>
        </w:rPr>
      </w:pPr>
      <w:r>
        <w:rPr>
          <w:lang w:val="en-US"/>
        </w:rPr>
        <w:t xml:space="preserve">                '413':</w:t>
      </w:r>
    </w:p>
    <w:p w14:paraId="3CD19F08" w14:textId="77777777" w:rsidR="00EB7848" w:rsidRDefault="00EB7848" w:rsidP="00EB7848">
      <w:pPr>
        <w:pStyle w:val="PL"/>
        <w:rPr>
          <w:lang w:val="en-US"/>
        </w:rPr>
      </w:pPr>
      <w:r>
        <w:rPr>
          <w:lang w:val="en-US"/>
        </w:rPr>
        <w:t xml:space="preserve">                  $ref: 'TS29571_CommonData.yaml#/components/responses/413'</w:t>
      </w:r>
    </w:p>
    <w:p w14:paraId="50CEBE10" w14:textId="77777777" w:rsidR="00EB7848" w:rsidRDefault="00EB7848" w:rsidP="00EB7848">
      <w:pPr>
        <w:pStyle w:val="PL"/>
        <w:rPr>
          <w:lang w:val="en-US"/>
        </w:rPr>
      </w:pPr>
      <w:r>
        <w:rPr>
          <w:lang w:val="en-US"/>
        </w:rPr>
        <w:t xml:space="preserve">                '415':</w:t>
      </w:r>
    </w:p>
    <w:p w14:paraId="265E4295" w14:textId="77777777" w:rsidR="00EB7848" w:rsidRDefault="00EB7848" w:rsidP="00EB7848">
      <w:pPr>
        <w:pStyle w:val="PL"/>
        <w:rPr>
          <w:lang w:val="en-US"/>
        </w:rPr>
      </w:pPr>
      <w:r>
        <w:rPr>
          <w:lang w:val="en-US"/>
        </w:rPr>
        <w:t xml:space="preserve">                  $ref: 'TS29571_CommonData.yaml#/components/responses/415'</w:t>
      </w:r>
    </w:p>
    <w:p w14:paraId="092D0EA5" w14:textId="77777777" w:rsidR="00EB7848" w:rsidRDefault="00EB7848" w:rsidP="00EB7848">
      <w:pPr>
        <w:pStyle w:val="PL"/>
        <w:rPr>
          <w:lang w:val="en-US"/>
        </w:rPr>
      </w:pPr>
      <w:r>
        <w:rPr>
          <w:lang w:val="en-US"/>
        </w:rPr>
        <w:t xml:space="preserve">                '429':</w:t>
      </w:r>
    </w:p>
    <w:p w14:paraId="2097927B" w14:textId="77777777" w:rsidR="00EB7848" w:rsidRDefault="00EB7848" w:rsidP="00EB7848">
      <w:pPr>
        <w:pStyle w:val="PL"/>
        <w:rPr>
          <w:lang w:val="en-US"/>
        </w:rPr>
      </w:pPr>
      <w:r>
        <w:rPr>
          <w:lang w:val="en-US"/>
        </w:rPr>
        <w:lastRenderedPageBreak/>
        <w:t xml:space="preserve">                  $ref: 'TS29571_CommonData.yaml#/components/responses/429'</w:t>
      </w:r>
    </w:p>
    <w:p w14:paraId="71DB378C" w14:textId="77777777" w:rsidR="00EB7848" w:rsidRDefault="00EB7848" w:rsidP="00EB7848">
      <w:pPr>
        <w:pStyle w:val="PL"/>
        <w:rPr>
          <w:lang w:val="en-US"/>
        </w:rPr>
      </w:pPr>
      <w:r>
        <w:rPr>
          <w:lang w:val="en-US"/>
        </w:rPr>
        <w:t xml:space="preserve">                '500':</w:t>
      </w:r>
    </w:p>
    <w:p w14:paraId="01EEDEEA" w14:textId="77777777" w:rsidR="00EB7848" w:rsidRDefault="00EB7848" w:rsidP="00EB7848">
      <w:pPr>
        <w:pStyle w:val="PL"/>
        <w:rPr>
          <w:lang w:val="en-US"/>
        </w:rPr>
      </w:pPr>
      <w:r>
        <w:rPr>
          <w:lang w:val="en-US"/>
        </w:rPr>
        <w:t xml:space="preserve">                  $ref: 'TS29571_CommonData.yaml#/components/responses/500'</w:t>
      </w:r>
    </w:p>
    <w:p w14:paraId="632433D3" w14:textId="77777777" w:rsidR="001315FB" w:rsidRDefault="001315FB" w:rsidP="001315FB">
      <w:pPr>
        <w:pStyle w:val="PL"/>
        <w:rPr>
          <w:lang w:val="en-US"/>
        </w:rPr>
      </w:pPr>
      <w:r>
        <w:rPr>
          <w:lang w:val="en-US"/>
        </w:rPr>
        <w:t xml:space="preserve">                '502':</w:t>
      </w:r>
    </w:p>
    <w:p w14:paraId="7EE5239A" w14:textId="77777777" w:rsidR="001315FB" w:rsidRDefault="001315FB" w:rsidP="001315FB">
      <w:pPr>
        <w:pStyle w:val="PL"/>
        <w:rPr>
          <w:lang w:val="en-US"/>
        </w:rPr>
      </w:pPr>
      <w:r>
        <w:rPr>
          <w:lang w:val="en-US"/>
        </w:rPr>
        <w:t xml:space="preserve">                  $ref: 'TS29571_CommonData.yaml#/components/responses/502'</w:t>
      </w:r>
    </w:p>
    <w:p w14:paraId="43EA5D99" w14:textId="77777777" w:rsidR="00EB7848" w:rsidRDefault="00EB7848" w:rsidP="00EB7848">
      <w:pPr>
        <w:pStyle w:val="PL"/>
        <w:rPr>
          <w:lang w:val="en-US"/>
        </w:rPr>
      </w:pPr>
      <w:r>
        <w:rPr>
          <w:lang w:val="en-US"/>
        </w:rPr>
        <w:t xml:space="preserve">                '503':</w:t>
      </w:r>
    </w:p>
    <w:p w14:paraId="11157EF8" w14:textId="77777777" w:rsidR="00EB7848" w:rsidRDefault="00EB7848" w:rsidP="00EB7848">
      <w:pPr>
        <w:pStyle w:val="PL"/>
        <w:rPr>
          <w:lang w:val="en-US"/>
        </w:rPr>
      </w:pPr>
      <w:r>
        <w:rPr>
          <w:lang w:val="en-US"/>
        </w:rPr>
        <w:t xml:space="preserve">                  $ref: 'TS29571_CommonData.yaml#/components/responses/503'</w:t>
      </w:r>
    </w:p>
    <w:p w14:paraId="00B4A60C" w14:textId="77777777" w:rsidR="00EB7848" w:rsidRDefault="00EB7848" w:rsidP="00EB7848">
      <w:pPr>
        <w:pStyle w:val="PL"/>
        <w:rPr>
          <w:lang w:val="en-US"/>
        </w:rPr>
      </w:pPr>
      <w:r>
        <w:rPr>
          <w:lang w:val="en-US"/>
        </w:rPr>
        <w:t xml:space="preserve">                '504':</w:t>
      </w:r>
    </w:p>
    <w:p w14:paraId="2D52C572" w14:textId="77777777" w:rsidR="00EB7848" w:rsidRDefault="00EB7848" w:rsidP="00EB7848">
      <w:pPr>
        <w:pStyle w:val="PL"/>
        <w:rPr>
          <w:lang w:val="en-US"/>
        </w:rPr>
      </w:pPr>
      <w:r>
        <w:rPr>
          <w:lang w:val="en-US"/>
        </w:rPr>
        <w:t xml:space="preserve">                  $ref: 'TS29571_CommonData.yaml#/components/responses/504'</w:t>
      </w:r>
    </w:p>
    <w:p w14:paraId="5B6D6AE6" w14:textId="77777777" w:rsidR="00EB7848" w:rsidRDefault="00EB7848" w:rsidP="00EB7848">
      <w:pPr>
        <w:pStyle w:val="PL"/>
        <w:rPr>
          <w:lang w:val="en-US"/>
        </w:rPr>
      </w:pPr>
      <w:r>
        <w:rPr>
          <w:lang w:val="en-US"/>
        </w:rPr>
        <w:t xml:space="preserve">                default:</w:t>
      </w:r>
    </w:p>
    <w:p w14:paraId="0FAADFA6" w14:textId="77777777" w:rsidR="00EB7848" w:rsidRDefault="00EB7848" w:rsidP="00EB7848">
      <w:pPr>
        <w:pStyle w:val="PL"/>
        <w:rPr>
          <w:lang w:val="en-US"/>
        </w:rPr>
      </w:pPr>
      <w:r>
        <w:rPr>
          <w:lang w:val="en-US"/>
        </w:rPr>
        <w:t xml:space="preserve">                  $ref: 'TS29571_CommonData.yaml#/components/responses/default'</w:t>
      </w:r>
    </w:p>
    <w:p w14:paraId="29529642" w14:textId="77777777" w:rsidR="00EB7848" w:rsidRDefault="00EB7848" w:rsidP="00EB7848">
      <w:pPr>
        <w:pStyle w:val="PL"/>
        <w:rPr>
          <w:lang w:val="en-US"/>
        </w:rPr>
      </w:pPr>
    </w:p>
    <w:p w14:paraId="605B293B" w14:textId="77777777" w:rsidR="00EB7848" w:rsidRDefault="00EB7848" w:rsidP="00EB7848">
      <w:pPr>
        <w:pStyle w:val="PL"/>
        <w:rPr>
          <w:lang w:val="en-US"/>
        </w:rPr>
      </w:pPr>
      <w:r>
        <w:rPr>
          <w:lang w:val="en-US"/>
        </w:rPr>
        <w:t>components:</w:t>
      </w:r>
    </w:p>
    <w:p w14:paraId="2449B2AC" w14:textId="77777777" w:rsidR="00EB7848" w:rsidRDefault="00EB7848" w:rsidP="00EB7848">
      <w:pPr>
        <w:pStyle w:val="PL"/>
        <w:rPr>
          <w:lang w:val="en-US"/>
        </w:rPr>
      </w:pPr>
      <w:r>
        <w:rPr>
          <w:lang w:val="en-US"/>
        </w:rPr>
        <w:t xml:space="preserve">  schemas:</w:t>
      </w:r>
    </w:p>
    <w:p w14:paraId="3A583C16" w14:textId="77777777" w:rsidR="00EB7848" w:rsidRDefault="00EB7848" w:rsidP="00EB7848">
      <w:pPr>
        <w:pStyle w:val="PL"/>
        <w:rPr>
          <w:lang w:val="en-US"/>
        </w:rPr>
      </w:pPr>
      <w:r>
        <w:rPr>
          <w:lang w:val="en-US"/>
        </w:rPr>
        <w:t>#</w:t>
      </w:r>
    </w:p>
    <w:p w14:paraId="6605FC65" w14:textId="0BCB5915" w:rsidR="00EB7848" w:rsidRDefault="00EB7848" w:rsidP="00EB7848">
      <w:pPr>
        <w:pStyle w:val="PL"/>
        <w:rPr>
          <w:lang w:val="en-US"/>
        </w:rPr>
      </w:pPr>
      <w:r>
        <w:rPr>
          <w:lang w:val="en-US"/>
        </w:rPr>
        <w:t xml:space="preserve"># </w:t>
      </w:r>
      <w:r w:rsidR="00DA4582">
        <w:t>STRUCTURED</w:t>
      </w:r>
      <w:r>
        <w:rPr>
          <w:lang w:val="en-US"/>
        </w:rPr>
        <w:t xml:space="preserve"> TYPES</w:t>
      </w:r>
    </w:p>
    <w:p w14:paraId="0EB097D2" w14:textId="77777777" w:rsidR="00EB7848" w:rsidRDefault="00EB7848" w:rsidP="00EB7848">
      <w:pPr>
        <w:pStyle w:val="PL"/>
        <w:rPr>
          <w:lang w:val="en-US"/>
        </w:rPr>
      </w:pPr>
      <w:r>
        <w:rPr>
          <w:lang w:val="en-US"/>
        </w:rPr>
        <w:t>#</w:t>
      </w:r>
    </w:p>
    <w:p w14:paraId="27BD00B3" w14:textId="77777777" w:rsidR="00EB7848" w:rsidRDefault="00EB7848" w:rsidP="00EB7848">
      <w:pPr>
        <w:pStyle w:val="PL"/>
        <w:rPr>
          <w:lang w:val="en-US"/>
        </w:rPr>
      </w:pPr>
      <w:r>
        <w:rPr>
          <w:lang w:val="en-US"/>
        </w:rPr>
        <w:t xml:space="preserve">    CipheringKeyInfo:</w:t>
      </w:r>
    </w:p>
    <w:p w14:paraId="512F719C"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request</w:t>
      </w:r>
      <w:r>
        <w:t>.</w:t>
      </w:r>
    </w:p>
    <w:p w14:paraId="18D0895A" w14:textId="77777777" w:rsidR="00EB7848" w:rsidRDefault="00EB7848" w:rsidP="00EB7848">
      <w:pPr>
        <w:pStyle w:val="PL"/>
        <w:rPr>
          <w:lang w:val="en-US"/>
        </w:rPr>
      </w:pPr>
      <w:r>
        <w:rPr>
          <w:lang w:val="en-US"/>
        </w:rPr>
        <w:t xml:space="preserve">      type: object</w:t>
      </w:r>
    </w:p>
    <w:p w14:paraId="13320FA0" w14:textId="77777777" w:rsidR="00EB7848" w:rsidRDefault="00EB7848" w:rsidP="00EB7848">
      <w:pPr>
        <w:pStyle w:val="PL"/>
        <w:rPr>
          <w:lang w:val="en-US"/>
        </w:rPr>
      </w:pPr>
      <w:r>
        <w:rPr>
          <w:lang w:val="en-US"/>
        </w:rPr>
        <w:t xml:space="preserve">      required:</w:t>
      </w:r>
    </w:p>
    <w:p w14:paraId="028E1D02" w14:textId="77777777" w:rsidR="00EB7848" w:rsidRDefault="00EB7848" w:rsidP="00EB7848">
      <w:pPr>
        <w:pStyle w:val="PL"/>
        <w:rPr>
          <w:lang w:val="en-US"/>
        </w:rPr>
      </w:pPr>
      <w:r>
        <w:rPr>
          <w:lang w:val="en-US"/>
        </w:rPr>
        <w:t xml:space="preserve">        - cipheringData</w:t>
      </w:r>
    </w:p>
    <w:p w14:paraId="20FB8BD4" w14:textId="77777777" w:rsidR="00EB7848" w:rsidRDefault="00EB7848" w:rsidP="00EB7848">
      <w:pPr>
        <w:pStyle w:val="PL"/>
        <w:rPr>
          <w:lang w:val="en-US"/>
        </w:rPr>
      </w:pPr>
      <w:r>
        <w:rPr>
          <w:lang w:val="en-US"/>
        </w:rPr>
        <w:t xml:space="preserve">      properties:</w:t>
      </w:r>
    </w:p>
    <w:p w14:paraId="6D2FFD09" w14:textId="77777777" w:rsidR="00EB7848" w:rsidRDefault="00EB7848" w:rsidP="00EB7848">
      <w:pPr>
        <w:pStyle w:val="PL"/>
        <w:rPr>
          <w:lang w:val="en-US"/>
        </w:rPr>
      </w:pPr>
      <w:r>
        <w:rPr>
          <w:lang w:val="en-US"/>
        </w:rPr>
        <w:t xml:space="preserve">        cipheringData:</w:t>
      </w:r>
    </w:p>
    <w:p w14:paraId="650B3BE0" w14:textId="77777777" w:rsidR="00EB7848" w:rsidRDefault="00EB7848" w:rsidP="00EB7848">
      <w:pPr>
        <w:pStyle w:val="PL"/>
        <w:rPr>
          <w:lang w:val="en-US"/>
        </w:rPr>
      </w:pPr>
      <w:r>
        <w:rPr>
          <w:lang w:val="en-US"/>
        </w:rPr>
        <w:t xml:space="preserve">          type: array</w:t>
      </w:r>
    </w:p>
    <w:p w14:paraId="7B04F915" w14:textId="77777777" w:rsidR="00EB7848" w:rsidRDefault="00EB7848" w:rsidP="00EB7848">
      <w:pPr>
        <w:pStyle w:val="PL"/>
        <w:rPr>
          <w:lang w:val="en-US"/>
        </w:rPr>
      </w:pPr>
      <w:r>
        <w:rPr>
          <w:lang w:val="en-US"/>
        </w:rPr>
        <w:t xml:space="preserve">          items:</w:t>
      </w:r>
    </w:p>
    <w:p w14:paraId="08D48C60" w14:textId="77777777" w:rsidR="00EB7848" w:rsidRDefault="00EB7848" w:rsidP="00EB7848">
      <w:pPr>
        <w:pStyle w:val="PL"/>
        <w:rPr>
          <w:lang w:val="en-US"/>
        </w:rPr>
      </w:pPr>
      <w:r>
        <w:rPr>
          <w:lang w:val="en-US"/>
        </w:rPr>
        <w:t xml:space="preserve">            $ref: '#/components/schemas/CipheringDataSet'</w:t>
      </w:r>
    </w:p>
    <w:p w14:paraId="5D19E829" w14:textId="77777777" w:rsidR="00EB7848" w:rsidRDefault="00EB7848" w:rsidP="00EB7848">
      <w:pPr>
        <w:pStyle w:val="PL"/>
        <w:rPr>
          <w:lang w:val="en-US" w:eastAsia="zh-CN"/>
        </w:rPr>
      </w:pPr>
      <w:r>
        <w:rPr>
          <w:lang w:val="en-US" w:eastAsia="zh-CN"/>
        </w:rPr>
        <w:t xml:space="preserve">          minItems: 1</w:t>
      </w:r>
    </w:p>
    <w:p w14:paraId="004CC848" w14:textId="77777777" w:rsidR="00E878C9" w:rsidRPr="002E5CBA" w:rsidRDefault="00E878C9" w:rsidP="00E878C9">
      <w:pPr>
        <w:pStyle w:val="PL"/>
        <w:rPr>
          <w:lang w:val="en-US"/>
        </w:rPr>
      </w:pPr>
      <w:r w:rsidRPr="002E5CBA">
        <w:rPr>
          <w:lang w:val="en-US"/>
        </w:rPr>
        <w:t xml:space="preserve">        supportedFeatures:</w:t>
      </w:r>
    </w:p>
    <w:p w14:paraId="1CAC1321" w14:textId="77777777" w:rsidR="00E878C9" w:rsidRDefault="00E878C9" w:rsidP="00E878C9">
      <w:pPr>
        <w:pStyle w:val="PL"/>
        <w:rPr>
          <w:lang w:val="en-US" w:eastAsia="zh-CN"/>
        </w:rPr>
      </w:pPr>
      <w:r w:rsidRPr="002E5CBA">
        <w:rPr>
          <w:lang w:val="en-US"/>
        </w:rPr>
        <w:t xml:space="preserve">          $ref: 'TS29571_CommonData.yaml#/components/schemas/SupportedFeatures'</w:t>
      </w:r>
    </w:p>
    <w:p w14:paraId="2FAA8616" w14:textId="77777777" w:rsidR="00DD0DA9" w:rsidRDefault="00DD0DA9" w:rsidP="00EB7848">
      <w:pPr>
        <w:pStyle w:val="PL"/>
        <w:rPr>
          <w:lang w:val="en-US"/>
        </w:rPr>
      </w:pPr>
    </w:p>
    <w:p w14:paraId="45EC49F5" w14:textId="72011C60" w:rsidR="00EB7848" w:rsidRDefault="00EB7848" w:rsidP="00EB7848">
      <w:pPr>
        <w:pStyle w:val="PL"/>
        <w:rPr>
          <w:lang w:val="en-US"/>
        </w:rPr>
      </w:pPr>
      <w:r>
        <w:rPr>
          <w:lang w:val="en-US"/>
        </w:rPr>
        <w:t xml:space="preserve">    CipheringKeyResponse:</w:t>
      </w:r>
    </w:p>
    <w:p w14:paraId="2C1811B0"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Response</w:t>
      </w:r>
      <w:r>
        <w:t>.</w:t>
      </w:r>
    </w:p>
    <w:p w14:paraId="14DE0669" w14:textId="77777777" w:rsidR="00EB7848" w:rsidRDefault="00EB7848" w:rsidP="00EB7848">
      <w:pPr>
        <w:pStyle w:val="PL"/>
        <w:rPr>
          <w:lang w:val="en-US"/>
        </w:rPr>
      </w:pPr>
      <w:r>
        <w:rPr>
          <w:lang w:val="en-US"/>
        </w:rPr>
        <w:t xml:space="preserve">      type: object</w:t>
      </w:r>
    </w:p>
    <w:p w14:paraId="24A8ABC9" w14:textId="77777777" w:rsidR="00EB7848" w:rsidRDefault="00EB7848" w:rsidP="00EB7848">
      <w:pPr>
        <w:pStyle w:val="PL"/>
        <w:rPr>
          <w:lang w:val="en-US"/>
        </w:rPr>
      </w:pPr>
      <w:r>
        <w:rPr>
          <w:lang w:val="en-US"/>
        </w:rPr>
        <w:t xml:space="preserve">      properties:</w:t>
      </w:r>
    </w:p>
    <w:p w14:paraId="75D2F5FD" w14:textId="77777777" w:rsidR="00EB7848" w:rsidRDefault="00EB7848" w:rsidP="00EB7848">
      <w:pPr>
        <w:pStyle w:val="PL"/>
        <w:rPr>
          <w:lang w:val="en-US"/>
        </w:rPr>
      </w:pPr>
      <w:r>
        <w:rPr>
          <w:lang w:val="en-US"/>
        </w:rPr>
        <w:t xml:space="preserve">        cipheringDataReport:</w:t>
      </w:r>
    </w:p>
    <w:p w14:paraId="3933DF0D" w14:textId="77777777" w:rsidR="00EB7848" w:rsidRDefault="00EB7848" w:rsidP="00EB7848">
      <w:pPr>
        <w:pStyle w:val="PL"/>
        <w:rPr>
          <w:lang w:val="en-US"/>
        </w:rPr>
      </w:pPr>
      <w:r>
        <w:rPr>
          <w:lang w:val="en-US"/>
        </w:rPr>
        <w:t xml:space="preserve">          type: array</w:t>
      </w:r>
    </w:p>
    <w:p w14:paraId="1600BE2E" w14:textId="77777777" w:rsidR="00EB7848" w:rsidRDefault="00EB7848" w:rsidP="00EB7848">
      <w:pPr>
        <w:pStyle w:val="PL"/>
        <w:rPr>
          <w:lang w:val="en-US"/>
        </w:rPr>
      </w:pPr>
      <w:r>
        <w:rPr>
          <w:lang w:val="en-US"/>
        </w:rPr>
        <w:t xml:space="preserve">          items:</w:t>
      </w:r>
    </w:p>
    <w:p w14:paraId="358CB6FD" w14:textId="77777777" w:rsidR="00EB7848" w:rsidRDefault="00EB7848" w:rsidP="00EB7848">
      <w:pPr>
        <w:pStyle w:val="PL"/>
        <w:rPr>
          <w:lang w:val="en-US"/>
        </w:rPr>
      </w:pPr>
      <w:r>
        <w:rPr>
          <w:lang w:val="en-US"/>
        </w:rPr>
        <w:t xml:space="preserve">            $ref: '#/components/schemas/CipheringSetReport'</w:t>
      </w:r>
    </w:p>
    <w:p w14:paraId="7254DE4D" w14:textId="77777777" w:rsidR="00EB7848" w:rsidRDefault="00EB7848" w:rsidP="00EB7848">
      <w:pPr>
        <w:pStyle w:val="PL"/>
        <w:rPr>
          <w:lang w:val="en-US"/>
        </w:rPr>
      </w:pPr>
      <w:r>
        <w:rPr>
          <w:lang w:val="en-US" w:eastAsia="zh-CN"/>
        </w:rPr>
        <w:t xml:space="preserve">          minItems: 1</w:t>
      </w:r>
    </w:p>
    <w:p w14:paraId="04D8F458" w14:textId="77777777" w:rsidR="00DD0DA9" w:rsidRDefault="00DD0DA9" w:rsidP="00EB7848">
      <w:pPr>
        <w:pStyle w:val="PL"/>
        <w:rPr>
          <w:lang w:val="en-US"/>
        </w:rPr>
      </w:pPr>
    </w:p>
    <w:p w14:paraId="3CE11A5F" w14:textId="5E12732A" w:rsidR="00EB7848" w:rsidRDefault="00EB7848" w:rsidP="00EB7848">
      <w:pPr>
        <w:pStyle w:val="PL"/>
        <w:rPr>
          <w:lang w:val="en-US"/>
        </w:rPr>
      </w:pPr>
      <w:r>
        <w:rPr>
          <w:lang w:val="en-US"/>
        </w:rPr>
        <w:t xml:space="preserve">    CipheringDataSet:</w:t>
      </w:r>
    </w:p>
    <w:p w14:paraId="0625659D" w14:textId="77777777" w:rsidR="00DD0DA9" w:rsidRDefault="00DD0DA9" w:rsidP="00DD0DA9">
      <w:pPr>
        <w:pStyle w:val="PL"/>
        <w:rPr>
          <w:lang w:val="en-US"/>
        </w:rPr>
      </w:pPr>
      <w:r>
        <w:rPr>
          <w:lang w:val="en-US"/>
        </w:rPr>
        <w:t xml:space="preserve">      description: </w:t>
      </w:r>
      <w:r>
        <w:rPr>
          <w:rFonts w:cs="Arial"/>
          <w:szCs w:val="18"/>
        </w:rPr>
        <w:t xml:space="preserve">Represents a </w:t>
      </w:r>
      <w:r>
        <w:t>Ciphering Data Set.</w:t>
      </w:r>
    </w:p>
    <w:p w14:paraId="22BD85A8" w14:textId="77777777" w:rsidR="00EB7848" w:rsidRDefault="00EB7848" w:rsidP="00EB7848">
      <w:pPr>
        <w:pStyle w:val="PL"/>
        <w:rPr>
          <w:lang w:val="en-US"/>
        </w:rPr>
      </w:pPr>
      <w:r>
        <w:rPr>
          <w:lang w:val="en-US"/>
        </w:rPr>
        <w:t xml:space="preserve">      type: object</w:t>
      </w:r>
    </w:p>
    <w:p w14:paraId="5BBD3B06" w14:textId="77777777" w:rsidR="00EB7848" w:rsidRDefault="00EB7848" w:rsidP="00EB7848">
      <w:pPr>
        <w:pStyle w:val="PL"/>
        <w:rPr>
          <w:lang w:val="en-US"/>
        </w:rPr>
      </w:pPr>
      <w:r>
        <w:rPr>
          <w:lang w:val="en-US"/>
        </w:rPr>
        <w:t xml:space="preserve">      required:</w:t>
      </w:r>
    </w:p>
    <w:p w14:paraId="058E297A" w14:textId="77777777" w:rsidR="00EB7848" w:rsidRDefault="00EB7848" w:rsidP="00EB7848">
      <w:pPr>
        <w:pStyle w:val="PL"/>
        <w:rPr>
          <w:lang w:val="en-US"/>
        </w:rPr>
      </w:pPr>
      <w:r>
        <w:rPr>
          <w:lang w:val="en-US"/>
        </w:rPr>
        <w:t xml:space="preserve">        - cipheringSetID</w:t>
      </w:r>
    </w:p>
    <w:p w14:paraId="39D9EE0F" w14:textId="77777777" w:rsidR="00EB7848" w:rsidRDefault="00EB7848" w:rsidP="00EB7848">
      <w:pPr>
        <w:pStyle w:val="PL"/>
        <w:rPr>
          <w:lang w:val="en-US"/>
        </w:rPr>
      </w:pPr>
      <w:r>
        <w:rPr>
          <w:lang w:val="en-US"/>
        </w:rPr>
        <w:t xml:space="preserve">        - cipheringKey</w:t>
      </w:r>
    </w:p>
    <w:p w14:paraId="788E8CE3" w14:textId="77777777" w:rsidR="00EB7848" w:rsidRDefault="00EB7848" w:rsidP="00EB7848">
      <w:pPr>
        <w:pStyle w:val="PL"/>
        <w:rPr>
          <w:lang w:val="en-US"/>
        </w:rPr>
      </w:pPr>
      <w:r>
        <w:rPr>
          <w:lang w:val="en-US"/>
        </w:rPr>
        <w:t xml:space="preserve">        - c0</w:t>
      </w:r>
    </w:p>
    <w:p w14:paraId="0FBFDFB2" w14:textId="77777777" w:rsidR="00EB7848" w:rsidRDefault="00EB7848" w:rsidP="00EB7848">
      <w:pPr>
        <w:pStyle w:val="PL"/>
        <w:rPr>
          <w:lang w:val="en-US"/>
        </w:rPr>
      </w:pPr>
      <w:r>
        <w:rPr>
          <w:lang w:val="en-US"/>
        </w:rPr>
        <w:t xml:space="preserve">        - validityStartTime</w:t>
      </w:r>
    </w:p>
    <w:p w14:paraId="4EF573A0" w14:textId="77777777" w:rsidR="00EB7848" w:rsidRDefault="00EB7848" w:rsidP="00EB7848">
      <w:pPr>
        <w:pStyle w:val="PL"/>
        <w:rPr>
          <w:lang w:val="en-US"/>
        </w:rPr>
      </w:pPr>
      <w:r>
        <w:rPr>
          <w:lang w:val="en-US"/>
        </w:rPr>
        <w:t xml:space="preserve">        - validityDuration</w:t>
      </w:r>
    </w:p>
    <w:p w14:paraId="3961914D" w14:textId="77777777" w:rsidR="00EB7848" w:rsidRDefault="00EB7848" w:rsidP="00EB7848">
      <w:pPr>
        <w:pStyle w:val="PL"/>
        <w:rPr>
          <w:lang w:val="en-US"/>
        </w:rPr>
      </w:pPr>
      <w:r>
        <w:rPr>
          <w:lang w:val="en-US"/>
        </w:rPr>
        <w:t xml:space="preserve">      properties:</w:t>
      </w:r>
    </w:p>
    <w:p w14:paraId="6F0FF815" w14:textId="77777777" w:rsidR="00EB7848" w:rsidRDefault="00EB7848" w:rsidP="00EB7848">
      <w:pPr>
        <w:pStyle w:val="PL"/>
        <w:rPr>
          <w:lang w:val="en-US"/>
        </w:rPr>
      </w:pPr>
      <w:r>
        <w:rPr>
          <w:lang w:val="en-US"/>
        </w:rPr>
        <w:t xml:space="preserve">        cipheringSetID:</w:t>
      </w:r>
    </w:p>
    <w:p w14:paraId="52AD37E9" w14:textId="77777777" w:rsidR="00EB7848" w:rsidRDefault="00EB7848" w:rsidP="00EB7848">
      <w:pPr>
        <w:pStyle w:val="PL"/>
        <w:rPr>
          <w:lang w:val="en-US"/>
        </w:rPr>
      </w:pPr>
      <w:r>
        <w:rPr>
          <w:lang w:val="en-US"/>
        </w:rPr>
        <w:t xml:space="preserve">          $ref: '#/components/schemas/CipheringSetID'</w:t>
      </w:r>
    </w:p>
    <w:p w14:paraId="5A46D044" w14:textId="77777777" w:rsidR="00EB7848" w:rsidRDefault="00EB7848" w:rsidP="00EB7848">
      <w:pPr>
        <w:pStyle w:val="PL"/>
        <w:rPr>
          <w:lang w:val="en-US"/>
        </w:rPr>
      </w:pPr>
      <w:r>
        <w:rPr>
          <w:lang w:val="en-US"/>
        </w:rPr>
        <w:t xml:space="preserve">        cipheringKey:</w:t>
      </w:r>
    </w:p>
    <w:p w14:paraId="69B0ACBF" w14:textId="77777777" w:rsidR="00EB7848" w:rsidRDefault="00EB7848" w:rsidP="00EB7848">
      <w:pPr>
        <w:pStyle w:val="PL"/>
        <w:rPr>
          <w:lang w:val="en-US"/>
        </w:rPr>
      </w:pPr>
      <w:r>
        <w:rPr>
          <w:lang w:val="en-US"/>
        </w:rPr>
        <w:t xml:space="preserve">          $ref: '#/components/schemas/CipheringKey'</w:t>
      </w:r>
    </w:p>
    <w:p w14:paraId="39E018BE" w14:textId="77777777" w:rsidR="00EB7848" w:rsidRDefault="00EB7848" w:rsidP="00EB7848">
      <w:pPr>
        <w:pStyle w:val="PL"/>
        <w:rPr>
          <w:lang w:val="en-US"/>
        </w:rPr>
      </w:pPr>
      <w:r>
        <w:rPr>
          <w:lang w:val="en-US"/>
        </w:rPr>
        <w:t xml:space="preserve">        c0:</w:t>
      </w:r>
    </w:p>
    <w:p w14:paraId="65220671" w14:textId="77777777" w:rsidR="00EB7848" w:rsidRDefault="00EB7848" w:rsidP="00EB7848">
      <w:pPr>
        <w:pStyle w:val="PL"/>
        <w:rPr>
          <w:lang w:val="en-US" w:eastAsia="zh-CN"/>
        </w:rPr>
      </w:pPr>
      <w:r>
        <w:rPr>
          <w:lang w:val="en-US"/>
        </w:rPr>
        <w:t xml:space="preserve">          $ref: '#/components/schemas/C0'</w:t>
      </w:r>
    </w:p>
    <w:p w14:paraId="655DF996" w14:textId="77777777" w:rsidR="00EB7848" w:rsidRDefault="00EB7848" w:rsidP="00EB7848">
      <w:pPr>
        <w:pStyle w:val="PL"/>
        <w:rPr>
          <w:lang w:val="en-US"/>
        </w:rPr>
      </w:pPr>
      <w:r>
        <w:rPr>
          <w:lang w:val="en-US"/>
        </w:rPr>
        <w:t xml:space="preserve">        ltePosSibTypes:</w:t>
      </w:r>
    </w:p>
    <w:p w14:paraId="613CD5D8" w14:textId="6331323E"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75E49DF3" w14:textId="77777777" w:rsidR="00EB7848" w:rsidRDefault="00EB7848" w:rsidP="00EB7848">
      <w:pPr>
        <w:pStyle w:val="PL"/>
        <w:rPr>
          <w:lang w:val="en-US"/>
        </w:rPr>
      </w:pPr>
      <w:r>
        <w:rPr>
          <w:lang w:val="en-US"/>
        </w:rPr>
        <w:t xml:space="preserve">        nrPosSibTypes:</w:t>
      </w:r>
    </w:p>
    <w:p w14:paraId="5E8C755A" w14:textId="71615DDF"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4D7EE41F" w14:textId="77777777" w:rsidR="00EB7848" w:rsidRDefault="00EB7848" w:rsidP="00EB7848">
      <w:pPr>
        <w:pStyle w:val="PL"/>
        <w:rPr>
          <w:lang w:val="en-US"/>
        </w:rPr>
      </w:pPr>
      <w:r>
        <w:rPr>
          <w:lang w:val="en-US"/>
        </w:rPr>
        <w:t xml:space="preserve">        validityStartTime:</w:t>
      </w:r>
    </w:p>
    <w:p w14:paraId="18025EB8" w14:textId="77777777" w:rsidR="00EB7848" w:rsidRDefault="00EB7848" w:rsidP="00EB7848">
      <w:pPr>
        <w:pStyle w:val="PL"/>
        <w:rPr>
          <w:lang w:val="en-US"/>
        </w:rPr>
      </w:pPr>
      <w:r>
        <w:rPr>
          <w:lang w:val="en-US"/>
        </w:rPr>
        <w:t xml:space="preserve">          $ref: 'TS29571_CommonData.yaml#/components/schemas/</w:t>
      </w:r>
      <w:r>
        <w:t>DateTime</w:t>
      </w:r>
      <w:r>
        <w:rPr>
          <w:lang w:val="en-US"/>
        </w:rPr>
        <w:t>'</w:t>
      </w:r>
    </w:p>
    <w:p w14:paraId="2DF86A13" w14:textId="77777777" w:rsidR="00EB7848" w:rsidRDefault="00EB7848" w:rsidP="00EB7848">
      <w:pPr>
        <w:pStyle w:val="PL"/>
        <w:rPr>
          <w:lang w:val="en-US"/>
        </w:rPr>
      </w:pPr>
      <w:r>
        <w:rPr>
          <w:lang w:val="en-US"/>
        </w:rPr>
        <w:t xml:space="preserve">        validityDuration:</w:t>
      </w:r>
    </w:p>
    <w:p w14:paraId="2E0A1B58" w14:textId="77777777" w:rsidR="00EB7848" w:rsidRDefault="00EB7848" w:rsidP="00EB7848">
      <w:pPr>
        <w:pStyle w:val="PL"/>
        <w:rPr>
          <w:lang w:val="en-US"/>
        </w:rPr>
      </w:pPr>
      <w:r>
        <w:rPr>
          <w:lang w:val="en-US"/>
        </w:rPr>
        <w:t xml:space="preserve">          $ref: '#/components/schemas/ValidityDuration'</w:t>
      </w:r>
    </w:p>
    <w:p w14:paraId="54C7BA89" w14:textId="77777777" w:rsidR="00EB7848" w:rsidRDefault="00EB7848" w:rsidP="00EB7848">
      <w:pPr>
        <w:pStyle w:val="PL"/>
        <w:rPr>
          <w:lang w:val="en-US"/>
        </w:rPr>
      </w:pPr>
      <w:r>
        <w:rPr>
          <w:lang w:val="en-US"/>
        </w:rPr>
        <w:t xml:space="preserve">        taiList:</w:t>
      </w:r>
    </w:p>
    <w:p w14:paraId="0D4C031F" w14:textId="3F5B1CB0"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5C63F375" w14:textId="77777777" w:rsidR="00DD0DA9" w:rsidRDefault="00DD0DA9" w:rsidP="00EB7848">
      <w:pPr>
        <w:pStyle w:val="PL"/>
        <w:rPr>
          <w:lang w:val="en-US"/>
        </w:rPr>
      </w:pPr>
    </w:p>
    <w:p w14:paraId="38207E93" w14:textId="338A5176" w:rsidR="00EB7848" w:rsidRDefault="00EB7848" w:rsidP="00EB7848">
      <w:pPr>
        <w:pStyle w:val="PL"/>
        <w:rPr>
          <w:lang w:val="en-US"/>
        </w:rPr>
      </w:pPr>
      <w:r>
        <w:rPr>
          <w:lang w:val="en-US"/>
        </w:rPr>
        <w:t xml:space="preserve">    CipheringSetReport:</w:t>
      </w:r>
    </w:p>
    <w:p w14:paraId="16FB3A0D" w14:textId="77777777" w:rsidR="00DD0DA9" w:rsidRDefault="00DD0DA9" w:rsidP="00DD0DA9">
      <w:pPr>
        <w:pStyle w:val="PL"/>
        <w:rPr>
          <w:lang w:val="en-US"/>
        </w:rPr>
      </w:pPr>
      <w:r>
        <w:rPr>
          <w:lang w:val="en-US"/>
        </w:rPr>
        <w:t xml:space="preserve">      description: </w:t>
      </w:r>
      <w:r>
        <w:rPr>
          <w:rFonts w:cs="Arial"/>
          <w:szCs w:val="18"/>
        </w:rPr>
        <w:t>Represents a r</w:t>
      </w:r>
      <w:r>
        <w:t>eport of Ciphering Data Set storage.</w:t>
      </w:r>
    </w:p>
    <w:p w14:paraId="51A49DBA" w14:textId="77777777" w:rsidR="00EB7848" w:rsidRDefault="00EB7848" w:rsidP="00EB7848">
      <w:pPr>
        <w:pStyle w:val="PL"/>
        <w:rPr>
          <w:lang w:val="en-US"/>
        </w:rPr>
      </w:pPr>
      <w:r>
        <w:rPr>
          <w:lang w:val="en-US"/>
        </w:rPr>
        <w:t xml:space="preserve">      type: object</w:t>
      </w:r>
    </w:p>
    <w:p w14:paraId="3343B79F" w14:textId="77777777" w:rsidR="00EB7848" w:rsidRDefault="00EB7848" w:rsidP="00EB7848">
      <w:pPr>
        <w:pStyle w:val="PL"/>
        <w:rPr>
          <w:lang w:val="en-US"/>
        </w:rPr>
      </w:pPr>
      <w:r>
        <w:rPr>
          <w:lang w:val="en-US"/>
        </w:rPr>
        <w:t xml:space="preserve">      required:</w:t>
      </w:r>
    </w:p>
    <w:p w14:paraId="47E81A70" w14:textId="77777777" w:rsidR="00EB7848" w:rsidRDefault="00EB7848" w:rsidP="00EB7848">
      <w:pPr>
        <w:pStyle w:val="PL"/>
        <w:rPr>
          <w:lang w:val="en-US"/>
        </w:rPr>
      </w:pPr>
      <w:r>
        <w:rPr>
          <w:lang w:val="en-US"/>
        </w:rPr>
        <w:t xml:space="preserve">        - cipheringSetID</w:t>
      </w:r>
    </w:p>
    <w:p w14:paraId="2E4B2610" w14:textId="77777777" w:rsidR="00EB7848" w:rsidRDefault="00EB7848" w:rsidP="00EB7848">
      <w:pPr>
        <w:pStyle w:val="PL"/>
        <w:rPr>
          <w:lang w:val="en-US"/>
        </w:rPr>
      </w:pPr>
      <w:r>
        <w:rPr>
          <w:lang w:val="en-US"/>
        </w:rPr>
        <w:t xml:space="preserve">        - storageOutcome</w:t>
      </w:r>
    </w:p>
    <w:p w14:paraId="13FFF275" w14:textId="77777777" w:rsidR="00EB7848" w:rsidRDefault="00EB7848" w:rsidP="00EB7848">
      <w:pPr>
        <w:pStyle w:val="PL"/>
        <w:rPr>
          <w:lang w:val="en-US"/>
        </w:rPr>
      </w:pPr>
      <w:r>
        <w:rPr>
          <w:lang w:val="en-US"/>
        </w:rPr>
        <w:t xml:space="preserve">      properties:</w:t>
      </w:r>
    </w:p>
    <w:p w14:paraId="5D052049" w14:textId="77777777" w:rsidR="00EB7848" w:rsidRDefault="00EB7848" w:rsidP="00EB7848">
      <w:pPr>
        <w:pStyle w:val="PL"/>
        <w:rPr>
          <w:lang w:val="en-US"/>
        </w:rPr>
      </w:pPr>
      <w:r>
        <w:rPr>
          <w:lang w:val="en-US"/>
        </w:rPr>
        <w:t xml:space="preserve">        cipheringSetID:</w:t>
      </w:r>
    </w:p>
    <w:p w14:paraId="28B469B0" w14:textId="77777777" w:rsidR="00EB7848" w:rsidRDefault="00EB7848" w:rsidP="00EB7848">
      <w:pPr>
        <w:pStyle w:val="PL"/>
        <w:rPr>
          <w:lang w:val="en-US"/>
        </w:rPr>
      </w:pPr>
      <w:r>
        <w:rPr>
          <w:lang w:val="en-US"/>
        </w:rPr>
        <w:t xml:space="preserve">          $ref: '#/components/schemas/CipheringSetID'</w:t>
      </w:r>
    </w:p>
    <w:p w14:paraId="2C473E42" w14:textId="77777777" w:rsidR="00EB7848" w:rsidRDefault="00EB7848" w:rsidP="00EB7848">
      <w:pPr>
        <w:pStyle w:val="PL"/>
        <w:rPr>
          <w:lang w:val="en-US"/>
        </w:rPr>
      </w:pPr>
      <w:r>
        <w:rPr>
          <w:lang w:val="en-US"/>
        </w:rPr>
        <w:t xml:space="preserve">        storageOutcome:</w:t>
      </w:r>
    </w:p>
    <w:p w14:paraId="442C4218" w14:textId="77777777" w:rsidR="00EB7848" w:rsidRDefault="00EB7848" w:rsidP="00EB7848">
      <w:pPr>
        <w:pStyle w:val="PL"/>
        <w:rPr>
          <w:lang w:val="en-US"/>
        </w:rPr>
      </w:pPr>
      <w:r>
        <w:rPr>
          <w:lang w:val="en-US"/>
        </w:rPr>
        <w:lastRenderedPageBreak/>
        <w:t xml:space="preserve">          $ref: '#/components/schemas/StorageOutcome'</w:t>
      </w:r>
    </w:p>
    <w:p w14:paraId="77730BFA" w14:textId="77777777" w:rsidR="00DD0DA9" w:rsidRDefault="00DD0DA9" w:rsidP="00EB7848">
      <w:pPr>
        <w:pStyle w:val="PL"/>
        <w:rPr>
          <w:lang w:val="en-US"/>
        </w:rPr>
      </w:pPr>
    </w:p>
    <w:p w14:paraId="70F05D92" w14:textId="6B99698C" w:rsidR="00EB7848" w:rsidRDefault="00EB7848" w:rsidP="00EB7848">
      <w:pPr>
        <w:pStyle w:val="PL"/>
        <w:rPr>
          <w:lang w:val="en-US"/>
        </w:rPr>
      </w:pPr>
      <w:r>
        <w:rPr>
          <w:lang w:val="en-US"/>
        </w:rPr>
        <w:t xml:space="preserve">    CipherRequestData:</w:t>
      </w:r>
    </w:p>
    <w:p w14:paraId="38B53ED7" w14:textId="77777777" w:rsidR="00DD0DA9" w:rsidRDefault="00DD0DA9" w:rsidP="00DD0DA9">
      <w:pPr>
        <w:pStyle w:val="PL"/>
        <w:rPr>
          <w:lang w:val="en-US"/>
        </w:rPr>
      </w:pPr>
      <w:r>
        <w:rPr>
          <w:lang w:val="en-US"/>
        </w:rPr>
        <w:t xml:space="preserve">      description: </w:t>
      </w:r>
      <w:r>
        <w:rPr>
          <w:rFonts w:cs="Arial"/>
          <w:szCs w:val="18"/>
        </w:rPr>
        <w:t>Information within Ciphering Key Data request</w:t>
      </w:r>
      <w:r>
        <w:t>.</w:t>
      </w:r>
    </w:p>
    <w:p w14:paraId="5042957C" w14:textId="77777777" w:rsidR="00EB7848" w:rsidRDefault="00EB7848" w:rsidP="00EB7848">
      <w:pPr>
        <w:pStyle w:val="PL"/>
        <w:rPr>
          <w:lang w:val="en-US"/>
        </w:rPr>
      </w:pPr>
      <w:r>
        <w:rPr>
          <w:lang w:val="en-US"/>
        </w:rPr>
        <w:t xml:space="preserve">      type: object</w:t>
      </w:r>
    </w:p>
    <w:p w14:paraId="256DA22C" w14:textId="77777777" w:rsidR="00EB7848" w:rsidRDefault="00EB7848" w:rsidP="00EB7848">
      <w:pPr>
        <w:pStyle w:val="PL"/>
        <w:rPr>
          <w:lang w:val="en-US"/>
        </w:rPr>
      </w:pPr>
      <w:r>
        <w:rPr>
          <w:lang w:val="en-US"/>
        </w:rPr>
        <w:t xml:space="preserve">      required:</w:t>
      </w:r>
    </w:p>
    <w:p w14:paraId="79F32994" w14:textId="77777777" w:rsidR="00EB7848" w:rsidRDefault="00EB7848" w:rsidP="00EB7848">
      <w:pPr>
        <w:pStyle w:val="PL"/>
        <w:rPr>
          <w:lang w:val="en-US"/>
        </w:rPr>
      </w:pPr>
      <w:r>
        <w:rPr>
          <w:lang w:val="en-US"/>
        </w:rPr>
        <w:t xml:space="preserve">        - amfCallBackURI</w:t>
      </w:r>
    </w:p>
    <w:p w14:paraId="008F0A6E" w14:textId="77777777" w:rsidR="00EB7848" w:rsidRDefault="00EB7848" w:rsidP="00EB7848">
      <w:pPr>
        <w:pStyle w:val="PL"/>
        <w:rPr>
          <w:lang w:val="en-US"/>
        </w:rPr>
      </w:pPr>
      <w:r>
        <w:rPr>
          <w:lang w:val="en-US"/>
        </w:rPr>
        <w:t xml:space="preserve">      properties:</w:t>
      </w:r>
    </w:p>
    <w:p w14:paraId="0A8FD496" w14:textId="77777777" w:rsidR="00EB7848" w:rsidRDefault="00EB7848" w:rsidP="00EB7848">
      <w:pPr>
        <w:pStyle w:val="PL"/>
        <w:rPr>
          <w:lang w:val="en-US"/>
        </w:rPr>
      </w:pPr>
      <w:r>
        <w:rPr>
          <w:lang w:val="en-US"/>
        </w:rPr>
        <w:t xml:space="preserve">        amfCallBackURI:</w:t>
      </w:r>
    </w:p>
    <w:p w14:paraId="4ADB41EE" w14:textId="77777777" w:rsidR="00EB7848" w:rsidRDefault="00EB7848" w:rsidP="00EB7848">
      <w:pPr>
        <w:pStyle w:val="PL"/>
        <w:rPr>
          <w:lang w:val="en-US"/>
        </w:rPr>
      </w:pPr>
      <w:r>
        <w:rPr>
          <w:lang w:val="en-US"/>
        </w:rPr>
        <w:t xml:space="preserve">          $ref: 'TS29571_CommonData.yaml#/components/schemas/Uri'</w:t>
      </w:r>
    </w:p>
    <w:p w14:paraId="425A03CD" w14:textId="77777777" w:rsidR="00E878C9" w:rsidRPr="002E5CBA" w:rsidRDefault="00E878C9" w:rsidP="00E878C9">
      <w:pPr>
        <w:pStyle w:val="PL"/>
        <w:rPr>
          <w:lang w:val="en-US"/>
        </w:rPr>
      </w:pPr>
      <w:r w:rsidRPr="002E5CBA">
        <w:rPr>
          <w:lang w:val="en-US"/>
        </w:rPr>
        <w:t xml:space="preserve">        supportedFeatures:</w:t>
      </w:r>
    </w:p>
    <w:p w14:paraId="1250AC29" w14:textId="77777777" w:rsidR="00E878C9" w:rsidRDefault="00E878C9" w:rsidP="00E878C9">
      <w:pPr>
        <w:pStyle w:val="PL"/>
        <w:rPr>
          <w:lang w:val="en-US"/>
        </w:rPr>
      </w:pPr>
      <w:r w:rsidRPr="002E5CBA">
        <w:rPr>
          <w:lang w:val="en-US"/>
        </w:rPr>
        <w:t xml:space="preserve">          $ref: 'TS29571_CommonData.yaml#/components/schemas/SupportedFeatures'</w:t>
      </w:r>
    </w:p>
    <w:p w14:paraId="421FB1FE" w14:textId="77777777" w:rsidR="00DD0DA9" w:rsidRDefault="00DD0DA9" w:rsidP="00EB7848">
      <w:pPr>
        <w:pStyle w:val="PL"/>
        <w:rPr>
          <w:lang w:val="en-US"/>
        </w:rPr>
      </w:pPr>
    </w:p>
    <w:p w14:paraId="587D18B8" w14:textId="6D571DD0" w:rsidR="00EB7848" w:rsidRDefault="00EB7848" w:rsidP="00EB7848">
      <w:pPr>
        <w:pStyle w:val="PL"/>
        <w:rPr>
          <w:lang w:val="en-US"/>
        </w:rPr>
      </w:pPr>
      <w:r>
        <w:rPr>
          <w:lang w:val="en-US"/>
        </w:rPr>
        <w:t xml:space="preserve">    CipherResponseData:</w:t>
      </w:r>
    </w:p>
    <w:p w14:paraId="5FAF13E1" w14:textId="77777777" w:rsidR="00DD0DA9" w:rsidRDefault="00DD0DA9" w:rsidP="00DD0DA9">
      <w:pPr>
        <w:pStyle w:val="PL"/>
        <w:rPr>
          <w:lang w:val="en-US"/>
        </w:rPr>
      </w:pPr>
      <w:r>
        <w:rPr>
          <w:lang w:val="en-US"/>
        </w:rPr>
        <w:t xml:space="preserve">      description: </w:t>
      </w:r>
      <w:r>
        <w:rPr>
          <w:rFonts w:cs="Arial"/>
          <w:szCs w:val="18"/>
        </w:rPr>
        <w:t>Information within Ciphering Key Data Response</w:t>
      </w:r>
      <w:r>
        <w:t>.</w:t>
      </w:r>
    </w:p>
    <w:p w14:paraId="522A377D" w14:textId="77777777" w:rsidR="00EB7848" w:rsidRDefault="00EB7848" w:rsidP="00EB7848">
      <w:pPr>
        <w:pStyle w:val="PL"/>
        <w:rPr>
          <w:lang w:val="en-US"/>
        </w:rPr>
      </w:pPr>
      <w:r>
        <w:rPr>
          <w:lang w:val="en-US"/>
        </w:rPr>
        <w:t xml:space="preserve">      type: object</w:t>
      </w:r>
    </w:p>
    <w:p w14:paraId="389F9EC9" w14:textId="77777777" w:rsidR="00EB7848" w:rsidRDefault="00EB7848" w:rsidP="00EB7848">
      <w:pPr>
        <w:pStyle w:val="PL"/>
        <w:rPr>
          <w:lang w:val="en-US"/>
        </w:rPr>
      </w:pPr>
      <w:r>
        <w:rPr>
          <w:lang w:val="en-US"/>
        </w:rPr>
        <w:t xml:space="preserve">      required:</w:t>
      </w:r>
    </w:p>
    <w:p w14:paraId="5E9B5FD5" w14:textId="77777777" w:rsidR="00EB7848" w:rsidRDefault="00EB7848" w:rsidP="00EB7848">
      <w:pPr>
        <w:pStyle w:val="PL"/>
        <w:rPr>
          <w:lang w:val="en-US"/>
        </w:rPr>
      </w:pPr>
      <w:r>
        <w:rPr>
          <w:lang w:val="en-US"/>
        </w:rPr>
        <w:t xml:space="preserve">        - dataAvailability</w:t>
      </w:r>
    </w:p>
    <w:p w14:paraId="09B84DEB" w14:textId="77777777" w:rsidR="00EB7848" w:rsidRDefault="00EB7848" w:rsidP="00EB7848">
      <w:pPr>
        <w:pStyle w:val="PL"/>
        <w:rPr>
          <w:lang w:val="en-US"/>
        </w:rPr>
      </w:pPr>
      <w:r>
        <w:rPr>
          <w:lang w:val="en-US"/>
        </w:rPr>
        <w:t xml:space="preserve">      properties:</w:t>
      </w:r>
    </w:p>
    <w:p w14:paraId="7E91D42F" w14:textId="77777777" w:rsidR="00EB7848" w:rsidRDefault="00EB7848" w:rsidP="00EB7848">
      <w:pPr>
        <w:pStyle w:val="PL"/>
        <w:rPr>
          <w:lang w:val="en-US"/>
        </w:rPr>
      </w:pPr>
      <w:r>
        <w:rPr>
          <w:lang w:val="en-US"/>
        </w:rPr>
        <w:t xml:space="preserve">        dataAvailability:</w:t>
      </w:r>
    </w:p>
    <w:p w14:paraId="3B860889" w14:textId="77777777" w:rsidR="00EB7848" w:rsidRDefault="00EB7848" w:rsidP="00EB7848">
      <w:pPr>
        <w:pStyle w:val="PL"/>
        <w:rPr>
          <w:lang w:val="en-US"/>
        </w:rPr>
      </w:pPr>
      <w:r>
        <w:rPr>
          <w:lang w:val="en-US"/>
        </w:rPr>
        <w:t xml:space="preserve">          $ref: '#/components/schemas/DataAvailability'</w:t>
      </w:r>
    </w:p>
    <w:p w14:paraId="2002342E" w14:textId="77777777" w:rsidR="00EB7848" w:rsidRDefault="00EB7848" w:rsidP="00EB7848">
      <w:pPr>
        <w:pStyle w:val="PL"/>
        <w:rPr>
          <w:lang w:val="en-US"/>
        </w:rPr>
      </w:pPr>
      <w:r>
        <w:rPr>
          <w:lang w:val="en-US"/>
        </w:rPr>
        <w:t>#</w:t>
      </w:r>
    </w:p>
    <w:p w14:paraId="0F989C56" w14:textId="77777777" w:rsidR="00EB7848" w:rsidRDefault="00EB7848" w:rsidP="00EB7848">
      <w:pPr>
        <w:pStyle w:val="PL"/>
        <w:rPr>
          <w:lang w:val="en-US"/>
        </w:rPr>
      </w:pPr>
      <w:r>
        <w:rPr>
          <w:lang w:val="en-US"/>
        </w:rPr>
        <w:t>#</w:t>
      </w:r>
    </w:p>
    <w:p w14:paraId="6CB237A0" w14:textId="77777777" w:rsidR="00EB7848" w:rsidRDefault="00EB7848" w:rsidP="00EB7848">
      <w:pPr>
        <w:pStyle w:val="PL"/>
        <w:rPr>
          <w:lang w:val="en-US"/>
        </w:rPr>
      </w:pPr>
      <w:r>
        <w:rPr>
          <w:lang w:val="en-US"/>
        </w:rPr>
        <w:t># SIMPLE TYPES</w:t>
      </w:r>
    </w:p>
    <w:p w14:paraId="0C0CF1A9" w14:textId="77777777" w:rsidR="00EB7848" w:rsidRDefault="00EB7848" w:rsidP="00EB7848">
      <w:pPr>
        <w:pStyle w:val="PL"/>
        <w:rPr>
          <w:lang w:val="en-US"/>
        </w:rPr>
      </w:pPr>
      <w:r>
        <w:rPr>
          <w:lang w:val="en-US"/>
        </w:rPr>
        <w:t>#</w:t>
      </w:r>
    </w:p>
    <w:p w14:paraId="679F8FAC" w14:textId="77777777" w:rsidR="00EB7848" w:rsidRDefault="00EB7848" w:rsidP="00EB7848">
      <w:pPr>
        <w:pStyle w:val="PL"/>
        <w:rPr>
          <w:lang w:val="en-US"/>
        </w:rPr>
      </w:pPr>
      <w:r>
        <w:rPr>
          <w:lang w:val="en-US"/>
        </w:rPr>
        <w:t xml:space="preserve">    CipheringSetID:</w:t>
      </w:r>
    </w:p>
    <w:p w14:paraId="5C1D4C48" w14:textId="77777777" w:rsidR="00DD0DA9" w:rsidRDefault="00DD0DA9" w:rsidP="00DD0DA9">
      <w:pPr>
        <w:pStyle w:val="PL"/>
        <w:rPr>
          <w:lang w:val="en-US"/>
        </w:rPr>
      </w:pPr>
      <w:r>
        <w:rPr>
          <w:lang w:val="en-US"/>
        </w:rPr>
        <w:t xml:space="preserve">      description: </w:t>
      </w:r>
      <w:r>
        <w:t>Ciphering Data Set Identifier.</w:t>
      </w:r>
    </w:p>
    <w:p w14:paraId="6F57AAEC" w14:textId="77777777" w:rsidR="00EB7848" w:rsidRDefault="00EB7848" w:rsidP="00EB7848">
      <w:pPr>
        <w:pStyle w:val="PL"/>
        <w:rPr>
          <w:lang w:val="en-US"/>
        </w:rPr>
      </w:pPr>
      <w:r>
        <w:rPr>
          <w:lang w:val="en-US"/>
        </w:rPr>
        <w:t xml:space="preserve">      type: integer</w:t>
      </w:r>
    </w:p>
    <w:p w14:paraId="11452017" w14:textId="77777777" w:rsidR="00EB7848" w:rsidRDefault="00EB7848" w:rsidP="00EB7848">
      <w:pPr>
        <w:pStyle w:val="PL"/>
        <w:rPr>
          <w:lang w:val="en-US"/>
        </w:rPr>
      </w:pPr>
      <w:r>
        <w:rPr>
          <w:lang w:val="en-US"/>
        </w:rPr>
        <w:t xml:space="preserve">      minimum: 0</w:t>
      </w:r>
    </w:p>
    <w:p w14:paraId="23ECCBAD" w14:textId="77777777" w:rsidR="00EB7848" w:rsidRDefault="00EB7848" w:rsidP="00EB7848">
      <w:pPr>
        <w:pStyle w:val="PL"/>
        <w:rPr>
          <w:lang w:val="en-US"/>
        </w:rPr>
      </w:pPr>
      <w:r>
        <w:rPr>
          <w:lang w:val="en-US"/>
        </w:rPr>
        <w:t xml:space="preserve">      maximum: 65535</w:t>
      </w:r>
    </w:p>
    <w:p w14:paraId="4C8E155D" w14:textId="77777777" w:rsidR="00DD0DA9" w:rsidRDefault="00DD0DA9" w:rsidP="00EB7848">
      <w:pPr>
        <w:pStyle w:val="PL"/>
        <w:rPr>
          <w:lang w:val="en-US"/>
        </w:rPr>
      </w:pPr>
    </w:p>
    <w:p w14:paraId="4E4E83F6" w14:textId="22D7D188" w:rsidR="00EB7848" w:rsidRDefault="00EB7848" w:rsidP="00EB7848">
      <w:pPr>
        <w:pStyle w:val="PL"/>
        <w:rPr>
          <w:lang w:val="en-US"/>
        </w:rPr>
      </w:pPr>
      <w:r>
        <w:rPr>
          <w:lang w:val="en-US"/>
        </w:rPr>
        <w:t xml:space="preserve">    CipheringKey:</w:t>
      </w:r>
    </w:p>
    <w:p w14:paraId="731AC244" w14:textId="77777777" w:rsidR="00DD0DA9" w:rsidRDefault="00DD0DA9" w:rsidP="00DD0DA9">
      <w:pPr>
        <w:pStyle w:val="PL"/>
        <w:rPr>
          <w:lang w:val="en-US"/>
        </w:rPr>
      </w:pPr>
      <w:r>
        <w:rPr>
          <w:lang w:val="en-US"/>
        </w:rPr>
        <w:t xml:space="preserve">      description: </w:t>
      </w:r>
      <w:r>
        <w:rPr>
          <w:rFonts w:cs="Arial"/>
          <w:szCs w:val="18"/>
        </w:rPr>
        <w:t>Ciphering Key</w:t>
      </w:r>
      <w:r>
        <w:t>.</w:t>
      </w:r>
    </w:p>
    <w:p w14:paraId="649BB279" w14:textId="25685C56"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441AAAE4" w14:textId="77777777" w:rsidR="00DD0DA9" w:rsidRDefault="00DD0DA9" w:rsidP="00DD0DA9">
      <w:pPr>
        <w:pStyle w:val="PL"/>
        <w:rPr>
          <w:lang w:val="en-US"/>
        </w:rPr>
      </w:pPr>
      <w:r w:rsidRPr="00333395">
        <w:rPr>
          <w:lang w:val="en-US"/>
        </w:rPr>
        <w:t xml:space="preserve">      type: string</w:t>
      </w:r>
    </w:p>
    <w:p w14:paraId="3E4F8C08" w14:textId="77777777" w:rsidR="00DD0DA9" w:rsidRDefault="00DD0DA9" w:rsidP="00EB7848">
      <w:pPr>
        <w:pStyle w:val="PL"/>
        <w:rPr>
          <w:lang w:val="en-US"/>
        </w:rPr>
      </w:pPr>
    </w:p>
    <w:p w14:paraId="102AF094" w14:textId="4C5A4680" w:rsidR="00EB7848" w:rsidRDefault="00EB7848" w:rsidP="00EB7848">
      <w:pPr>
        <w:pStyle w:val="PL"/>
        <w:rPr>
          <w:lang w:val="en-US"/>
        </w:rPr>
      </w:pPr>
      <w:r>
        <w:rPr>
          <w:lang w:val="en-US"/>
        </w:rPr>
        <w:t xml:space="preserve">    C0:</w:t>
      </w:r>
    </w:p>
    <w:p w14:paraId="3C86A7E3" w14:textId="77777777" w:rsidR="00DD0DA9" w:rsidRDefault="00DD0DA9" w:rsidP="00DD0DA9">
      <w:pPr>
        <w:pStyle w:val="PL"/>
        <w:rPr>
          <w:lang w:val="en-US"/>
        </w:rPr>
      </w:pPr>
      <w:r>
        <w:rPr>
          <w:lang w:val="en-US"/>
        </w:rPr>
        <w:t xml:space="preserve">      description: </w:t>
      </w:r>
      <w:r>
        <w:rPr>
          <w:rFonts w:cs="Arial"/>
          <w:szCs w:val="18"/>
        </w:rPr>
        <w:t>First component of the initial ciphering counter</w:t>
      </w:r>
      <w:r>
        <w:t>.</w:t>
      </w:r>
    </w:p>
    <w:p w14:paraId="14E37168" w14:textId="2FAB2543"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74825043" w14:textId="77777777" w:rsidR="00DD0DA9" w:rsidRDefault="00DD0DA9" w:rsidP="00DD0DA9">
      <w:pPr>
        <w:pStyle w:val="PL"/>
        <w:rPr>
          <w:lang w:val="en-US"/>
        </w:rPr>
      </w:pPr>
      <w:r w:rsidRPr="00333395">
        <w:rPr>
          <w:lang w:val="en-US"/>
        </w:rPr>
        <w:t xml:space="preserve">      type: string</w:t>
      </w:r>
    </w:p>
    <w:p w14:paraId="579D67B1" w14:textId="77777777" w:rsidR="00DD0DA9" w:rsidRDefault="00DD0DA9" w:rsidP="00EB7848">
      <w:pPr>
        <w:pStyle w:val="PL"/>
        <w:rPr>
          <w:lang w:val="en-US"/>
        </w:rPr>
      </w:pPr>
    </w:p>
    <w:p w14:paraId="1BC5E9E7" w14:textId="370F0E1E" w:rsidR="00EB7848" w:rsidRDefault="00EB7848" w:rsidP="00EB7848">
      <w:pPr>
        <w:pStyle w:val="PL"/>
        <w:rPr>
          <w:lang w:val="en-US"/>
        </w:rPr>
      </w:pPr>
      <w:r>
        <w:rPr>
          <w:lang w:val="en-US"/>
        </w:rPr>
        <w:t xml:space="preserve">    ValidityDuration:</w:t>
      </w:r>
    </w:p>
    <w:p w14:paraId="720BDFC9" w14:textId="77777777" w:rsidR="00DD0DA9" w:rsidRDefault="00DD0DA9" w:rsidP="00DD0DA9">
      <w:pPr>
        <w:pStyle w:val="PL"/>
        <w:rPr>
          <w:lang w:val="en-US"/>
        </w:rPr>
      </w:pPr>
      <w:r>
        <w:rPr>
          <w:lang w:val="en-US"/>
        </w:rPr>
        <w:t xml:space="preserve">      description: </w:t>
      </w:r>
      <w:r>
        <w:t>Validity Duration of the Ciphering Data Set.</w:t>
      </w:r>
    </w:p>
    <w:p w14:paraId="12AAF619" w14:textId="77777777" w:rsidR="00EB7848" w:rsidRDefault="00EB7848" w:rsidP="00EB7848">
      <w:pPr>
        <w:pStyle w:val="PL"/>
        <w:rPr>
          <w:lang w:val="en-US"/>
        </w:rPr>
      </w:pPr>
      <w:r>
        <w:rPr>
          <w:lang w:val="en-US"/>
        </w:rPr>
        <w:t xml:space="preserve">      type: integer</w:t>
      </w:r>
    </w:p>
    <w:p w14:paraId="43AFD2E1" w14:textId="77777777" w:rsidR="00EB7848" w:rsidRDefault="00EB7848" w:rsidP="00EB7848">
      <w:pPr>
        <w:pStyle w:val="PL"/>
        <w:rPr>
          <w:lang w:val="en-US"/>
        </w:rPr>
      </w:pPr>
      <w:r>
        <w:rPr>
          <w:lang w:val="en-US"/>
        </w:rPr>
        <w:t xml:space="preserve">      minimum: 1</w:t>
      </w:r>
    </w:p>
    <w:p w14:paraId="4B39EB9D" w14:textId="77777777" w:rsidR="00EB7848" w:rsidRDefault="00EB7848" w:rsidP="00EB7848">
      <w:pPr>
        <w:pStyle w:val="PL"/>
        <w:rPr>
          <w:lang w:val="en-US"/>
        </w:rPr>
      </w:pPr>
      <w:r>
        <w:rPr>
          <w:lang w:val="en-US"/>
        </w:rPr>
        <w:t xml:space="preserve">      maximum: 65535</w:t>
      </w:r>
    </w:p>
    <w:p w14:paraId="0810B2C4" w14:textId="77777777" w:rsidR="00EB7848" w:rsidRDefault="00EB7848" w:rsidP="00EB7848">
      <w:pPr>
        <w:pStyle w:val="PL"/>
        <w:rPr>
          <w:lang w:val="en-US"/>
        </w:rPr>
      </w:pPr>
      <w:r>
        <w:rPr>
          <w:lang w:val="en-US"/>
        </w:rPr>
        <w:t>#</w:t>
      </w:r>
    </w:p>
    <w:p w14:paraId="03A6BCAF" w14:textId="77777777" w:rsidR="00EB7848" w:rsidRDefault="00EB7848" w:rsidP="00EB7848">
      <w:pPr>
        <w:pStyle w:val="PL"/>
        <w:rPr>
          <w:lang w:val="en-US"/>
        </w:rPr>
      </w:pPr>
      <w:r>
        <w:rPr>
          <w:lang w:val="en-US"/>
        </w:rPr>
        <w:t># ENUMS</w:t>
      </w:r>
    </w:p>
    <w:p w14:paraId="2EA130E2" w14:textId="77777777" w:rsidR="00EB7848" w:rsidRDefault="00EB7848" w:rsidP="00EB7848">
      <w:pPr>
        <w:pStyle w:val="PL"/>
        <w:rPr>
          <w:lang w:val="en-US"/>
        </w:rPr>
      </w:pPr>
      <w:r>
        <w:rPr>
          <w:lang w:val="en-US"/>
        </w:rPr>
        <w:t>#</w:t>
      </w:r>
    </w:p>
    <w:p w14:paraId="78DD277D" w14:textId="77777777" w:rsidR="00EB7848" w:rsidRDefault="00EB7848" w:rsidP="00EB7848">
      <w:pPr>
        <w:pStyle w:val="PL"/>
        <w:rPr>
          <w:lang w:val="en-US"/>
        </w:rPr>
      </w:pPr>
      <w:r>
        <w:rPr>
          <w:lang w:val="en-US"/>
        </w:rPr>
        <w:t xml:space="preserve">    StorageOutcome:</w:t>
      </w:r>
    </w:p>
    <w:p w14:paraId="5545785E" w14:textId="77777777" w:rsidR="00DD0DA9" w:rsidRDefault="00DD0DA9" w:rsidP="00DD0DA9">
      <w:pPr>
        <w:pStyle w:val="PL"/>
        <w:rPr>
          <w:lang w:val="en-US"/>
        </w:rPr>
      </w:pPr>
      <w:r>
        <w:rPr>
          <w:lang w:val="en-US"/>
        </w:rPr>
        <w:t xml:space="preserve">      description: </w:t>
      </w:r>
      <w:r>
        <w:rPr>
          <w:rFonts w:cs="Arial"/>
          <w:szCs w:val="18"/>
        </w:rPr>
        <w:t xml:space="preserve">Indicates the result of </w:t>
      </w:r>
      <w:r>
        <w:t>Ciphering Data Set storage.</w:t>
      </w:r>
    </w:p>
    <w:p w14:paraId="5740DAFF" w14:textId="77777777" w:rsidR="00EB7848" w:rsidRDefault="00EB7848" w:rsidP="00EB7848">
      <w:pPr>
        <w:pStyle w:val="PL"/>
        <w:rPr>
          <w:lang w:val="en-US"/>
        </w:rPr>
      </w:pPr>
      <w:r>
        <w:rPr>
          <w:lang w:val="en-US"/>
        </w:rPr>
        <w:t xml:space="preserve">      anyOf:</w:t>
      </w:r>
    </w:p>
    <w:p w14:paraId="6E1E5AC0" w14:textId="77777777" w:rsidR="00EB7848" w:rsidRDefault="00EB7848" w:rsidP="00EB7848">
      <w:pPr>
        <w:pStyle w:val="PL"/>
        <w:rPr>
          <w:lang w:val="en-US"/>
        </w:rPr>
      </w:pPr>
      <w:r>
        <w:rPr>
          <w:lang w:val="en-US"/>
        </w:rPr>
        <w:t xml:space="preserve">        - type: string</w:t>
      </w:r>
    </w:p>
    <w:p w14:paraId="1D8C6A18" w14:textId="77777777" w:rsidR="00EB7848" w:rsidRDefault="00EB7848" w:rsidP="00EB7848">
      <w:pPr>
        <w:pStyle w:val="PL"/>
        <w:rPr>
          <w:lang w:val="en-US"/>
        </w:rPr>
      </w:pPr>
      <w:r>
        <w:rPr>
          <w:lang w:val="en-US"/>
        </w:rPr>
        <w:t xml:space="preserve">          enum:</w:t>
      </w:r>
    </w:p>
    <w:p w14:paraId="2ECED564" w14:textId="77777777" w:rsidR="00EB7848" w:rsidRDefault="00EB7848" w:rsidP="00EB7848">
      <w:pPr>
        <w:pStyle w:val="PL"/>
        <w:rPr>
          <w:lang w:val="en-US"/>
        </w:rPr>
      </w:pPr>
      <w:r>
        <w:rPr>
          <w:lang w:val="en-US"/>
        </w:rPr>
        <w:t xml:space="preserve">            - STORAGE_SUCCESSFUL</w:t>
      </w:r>
    </w:p>
    <w:p w14:paraId="4FDD196C" w14:textId="77777777" w:rsidR="00EB7848" w:rsidRDefault="00EB7848" w:rsidP="00EB7848">
      <w:pPr>
        <w:pStyle w:val="PL"/>
        <w:rPr>
          <w:lang w:val="en-US"/>
        </w:rPr>
      </w:pPr>
      <w:r>
        <w:rPr>
          <w:lang w:val="en-US"/>
        </w:rPr>
        <w:t xml:space="preserve">            - STORAGE_FAILED</w:t>
      </w:r>
    </w:p>
    <w:p w14:paraId="1E5016C8" w14:textId="77777777" w:rsidR="00DD0DA9" w:rsidRDefault="00DD0DA9" w:rsidP="00EB7848">
      <w:pPr>
        <w:pStyle w:val="PL"/>
        <w:rPr>
          <w:lang w:val="en-US"/>
        </w:rPr>
      </w:pPr>
    </w:p>
    <w:p w14:paraId="702511A2" w14:textId="7CB09BA5" w:rsidR="00EB7848" w:rsidRDefault="00EB7848" w:rsidP="00EB7848">
      <w:pPr>
        <w:pStyle w:val="PL"/>
        <w:rPr>
          <w:lang w:val="en-US"/>
        </w:rPr>
      </w:pPr>
      <w:r>
        <w:rPr>
          <w:lang w:val="en-US"/>
        </w:rPr>
        <w:t xml:space="preserve">    DataAvailability:</w:t>
      </w:r>
    </w:p>
    <w:p w14:paraId="1ACB359F" w14:textId="77777777" w:rsidR="00DD0DA9" w:rsidRDefault="00DD0DA9" w:rsidP="00DD0DA9">
      <w:pPr>
        <w:pStyle w:val="PL"/>
        <w:rPr>
          <w:lang w:val="en-US"/>
        </w:rPr>
      </w:pPr>
      <w:r>
        <w:rPr>
          <w:lang w:val="en-US"/>
        </w:rPr>
        <w:t xml:space="preserve">      description: </w:t>
      </w:r>
      <w:r>
        <w:rPr>
          <w:rFonts w:cs="Arial"/>
          <w:szCs w:val="18"/>
        </w:rPr>
        <w:t xml:space="preserve">Indicates </w:t>
      </w:r>
      <w:r>
        <w:t>availability of ciphering key data at an LMF.</w:t>
      </w:r>
    </w:p>
    <w:p w14:paraId="5922660B" w14:textId="77777777" w:rsidR="00EB7848" w:rsidRDefault="00EB7848" w:rsidP="00EB7848">
      <w:pPr>
        <w:pStyle w:val="PL"/>
        <w:rPr>
          <w:lang w:val="en-US"/>
        </w:rPr>
      </w:pPr>
      <w:r>
        <w:rPr>
          <w:lang w:val="en-US"/>
        </w:rPr>
        <w:t xml:space="preserve">      anyOf:</w:t>
      </w:r>
    </w:p>
    <w:p w14:paraId="17B186F2" w14:textId="77777777" w:rsidR="00EB7848" w:rsidRDefault="00EB7848" w:rsidP="00EB7848">
      <w:pPr>
        <w:pStyle w:val="PL"/>
        <w:rPr>
          <w:lang w:val="en-US"/>
        </w:rPr>
      </w:pPr>
      <w:r>
        <w:rPr>
          <w:lang w:val="en-US"/>
        </w:rPr>
        <w:t xml:space="preserve">        - type: string</w:t>
      </w:r>
    </w:p>
    <w:p w14:paraId="1092A851" w14:textId="77777777" w:rsidR="00EB7848" w:rsidRDefault="00EB7848" w:rsidP="00EB7848">
      <w:pPr>
        <w:pStyle w:val="PL"/>
        <w:rPr>
          <w:lang w:val="en-US"/>
        </w:rPr>
      </w:pPr>
      <w:r>
        <w:rPr>
          <w:lang w:val="en-US"/>
        </w:rPr>
        <w:t xml:space="preserve">          enum:</w:t>
      </w:r>
    </w:p>
    <w:p w14:paraId="654FD9F4" w14:textId="77777777" w:rsidR="00EB7848" w:rsidRDefault="00EB7848" w:rsidP="00EB7848">
      <w:pPr>
        <w:pStyle w:val="PL"/>
        <w:rPr>
          <w:lang w:val="en-US"/>
        </w:rPr>
      </w:pPr>
      <w:r>
        <w:rPr>
          <w:lang w:val="en-US"/>
        </w:rPr>
        <w:t xml:space="preserve">            - </w:t>
      </w:r>
      <w:r>
        <w:t>CIPHERING_KEY_DATA_AVAILABLE</w:t>
      </w:r>
    </w:p>
    <w:p w14:paraId="43695E20" w14:textId="77777777" w:rsidR="00EB7848" w:rsidRDefault="00EB7848" w:rsidP="00EB7848">
      <w:pPr>
        <w:pStyle w:val="PL"/>
        <w:rPr>
          <w:lang w:val="en-US"/>
        </w:rPr>
      </w:pPr>
      <w:r>
        <w:rPr>
          <w:lang w:val="en-US"/>
        </w:rPr>
        <w:t xml:space="preserve">            - </w:t>
      </w:r>
      <w:r>
        <w:t>CIPHERING_KEY_DATA_NOT_AVAILABLE</w:t>
      </w:r>
    </w:p>
    <w:p w14:paraId="3C4CCE76" w14:textId="77777777" w:rsidR="00EB7848" w:rsidRDefault="00EB7848" w:rsidP="00EB7848">
      <w:pPr>
        <w:pStyle w:val="PL"/>
        <w:rPr>
          <w:ins w:id="10103" w:author="Ericsson JL - CR0307" w:date="2024-11-27T18:15:00Z"/>
          <w:lang w:val="en-US"/>
        </w:rPr>
      </w:pPr>
    </w:p>
    <w:p w14:paraId="0E4148FE" w14:textId="079CB865" w:rsidR="00B10703" w:rsidRDefault="00B10703" w:rsidP="00B10703">
      <w:pPr>
        <w:pStyle w:val="Heading1"/>
        <w:rPr>
          <w:ins w:id="10104" w:author="Ericsson JL - CR0307" w:date="2024-11-27T18:15:00Z"/>
        </w:rPr>
      </w:pPr>
      <w:bookmarkStart w:id="10105" w:name="_Toc25156616"/>
      <w:bookmarkStart w:id="10106" w:name="_Toc34124921"/>
      <w:bookmarkStart w:id="10107" w:name="_Toc43208057"/>
      <w:bookmarkStart w:id="10108" w:name="_Toc49857524"/>
      <w:bookmarkStart w:id="10109" w:name="_Toc56677370"/>
      <w:bookmarkStart w:id="10110" w:name="_Toc56691893"/>
      <w:bookmarkStart w:id="10111" w:name="_Toc56699157"/>
      <w:bookmarkStart w:id="10112" w:name="_Toc89035526"/>
      <w:bookmarkStart w:id="10113" w:name="_Toc89065325"/>
      <w:bookmarkStart w:id="10114" w:name="_Toc89180626"/>
      <w:bookmarkStart w:id="10115" w:name="_Toc97072321"/>
      <w:bookmarkStart w:id="10116" w:name="_Toc120051737"/>
      <w:bookmarkStart w:id="10117" w:name="_Toc177507192"/>
      <w:bookmarkStart w:id="10118" w:name="_Toc183625051"/>
      <w:ins w:id="10119" w:author="Ericsson JL - CR0307" w:date="2024-11-27T18:15:00Z">
        <w:r w:rsidRPr="004046FC">
          <w:t>A.</w:t>
        </w:r>
      </w:ins>
      <w:ins w:id="10120" w:author="Ericsson JL - CR0307" w:date="2024-11-27T18:17:00Z">
        <w:r w:rsidR="00FF1997">
          <w:t>4</w:t>
        </w:r>
      </w:ins>
      <w:ins w:id="10121" w:author="Ericsson JL - CR0307" w:date="2024-11-27T18:15:00Z">
        <w:r w:rsidRPr="004046FC">
          <w:tab/>
          <w:t>Nlmf_DataExposure API</w:t>
        </w:r>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ins>
    </w:p>
    <w:p w14:paraId="799A0239" w14:textId="77777777" w:rsidR="00B10703" w:rsidRDefault="00B10703" w:rsidP="00B10703">
      <w:pPr>
        <w:pStyle w:val="PL"/>
        <w:rPr>
          <w:ins w:id="10122" w:author="Ericsson JL - CR0307" w:date="2024-11-27T18:15:00Z"/>
        </w:rPr>
      </w:pPr>
      <w:ins w:id="10123" w:author="Ericsson JL - CR0307" w:date="2024-11-27T18:15:00Z">
        <w:r w:rsidRPr="003B2883">
          <w:t>openapi: 3.0.0</w:t>
        </w:r>
      </w:ins>
    </w:p>
    <w:p w14:paraId="24544FA0" w14:textId="77777777" w:rsidR="00B10703" w:rsidRPr="003B2883" w:rsidRDefault="00B10703" w:rsidP="00B10703">
      <w:pPr>
        <w:pStyle w:val="PL"/>
        <w:rPr>
          <w:ins w:id="10124" w:author="Ericsson JL - CR0307" w:date="2024-11-27T18:15:00Z"/>
        </w:rPr>
      </w:pPr>
    </w:p>
    <w:p w14:paraId="517F7DF9" w14:textId="77777777" w:rsidR="00B10703" w:rsidRPr="003B2883" w:rsidRDefault="00B10703" w:rsidP="00B10703">
      <w:pPr>
        <w:pStyle w:val="PL"/>
        <w:rPr>
          <w:ins w:id="10125" w:author="Ericsson JL - CR0307" w:date="2024-11-27T18:15:00Z"/>
        </w:rPr>
      </w:pPr>
      <w:ins w:id="10126" w:author="Ericsson JL - CR0307" w:date="2024-11-27T18:15:00Z">
        <w:r w:rsidRPr="003B2883">
          <w:t>info:</w:t>
        </w:r>
      </w:ins>
    </w:p>
    <w:p w14:paraId="231092EC" w14:textId="77777777" w:rsidR="00B10703" w:rsidRPr="003B2883" w:rsidRDefault="00B10703" w:rsidP="00B10703">
      <w:pPr>
        <w:pStyle w:val="PL"/>
        <w:rPr>
          <w:ins w:id="10127" w:author="Ericsson JL - CR0307" w:date="2024-11-27T18:15:00Z"/>
        </w:rPr>
      </w:pPr>
      <w:ins w:id="10128" w:author="Ericsson JL - CR0307" w:date="2024-11-27T18:15:00Z">
        <w:r w:rsidRPr="003B2883">
          <w:t xml:space="preserve">  version: </w:t>
        </w:r>
        <w:r>
          <w:t>1.0.0-alpha.1</w:t>
        </w:r>
      </w:ins>
    </w:p>
    <w:p w14:paraId="4DE13CED" w14:textId="77777777" w:rsidR="00B10703" w:rsidRPr="003B2883" w:rsidRDefault="00B10703" w:rsidP="00B10703">
      <w:pPr>
        <w:pStyle w:val="PL"/>
        <w:rPr>
          <w:ins w:id="10129" w:author="Ericsson JL - CR0307" w:date="2024-11-27T18:15:00Z"/>
        </w:rPr>
      </w:pPr>
      <w:ins w:id="10130" w:author="Ericsson JL - CR0307" w:date="2024-11-27T18:15:00Z">
        <w:r w:rsidRPr="003B2883">
          <w:t xml:space="preserve">  title: N</w:t>
        </w:r>
        <w:r>
          <w:t>l</w:t>
        </w:r>
        <w:r w:rsidRPr="003B2883">
          <w:t>mf_</w:t>
        </w:r>
        <w:r>
          <w:t>Data</w:t>
        </w:r>
        <w:r w:rsidRPr="003B2883">
          <w:t>Exposure</w:t>
        </w:r>
      </w:ins>
    </w:p>
    <w:p w14:paraId="54EB3E17" w14:textId="77777777" w:rsidR="00B10703" w:rsidRPr="009B58B7" w:rsidRDefault="00B10703" w:rsidP="00B10703">
      <w:pPr>
        <w:pStyle w:val="PL"/>
        <w:rPr>
          <w:ins w:id="10131" w:author="Ericsson JL - CR0307" w:date="2024-11-27T18:15:00Z"/>
        </w:rPr>
      </w:pPr>
      <w:ins w:id="10132" w:author="Ericsson JL - CR0307" w:date="2024-11-27T18:15:00Z">
        <w:r w:rsidRPr="003B2883">
          <w:t xml:space="preserve">  </w:t>
        </w:r>
        <w:r w:rsidRPr="009B58B7">
          <w:t>description: |</w:t>
        </w:r>
      </w:ins>
    </w:p>
    <w:p w14:paraId="5FB9EB12" w14:textId="77777777" w:rsidR="00B10703" w:rsidRPr="009B58B7" w:rsidRDefault="00B10703" w:rsidP="00B10703">
      <w:pPr>
        <w:pStyle w:val="PL"/>
        <w:rPr>
          <w:ins w:id="10133" w:author="Ericsson JL - CR0307" w:date="2024-11-27T18:15:00Z"/>
        </w:rPr>
      </w:pPr>
      <w:ins w:id="10134" w:author="Ericsson JL - CR0307" w:date="2024-11-27T18:15:00Z">
        <w:r w:rsidRPr="009B58B7">
          <w:t xml:space="preserve">    LMF Data Exposure Service.  </w:t>
        </w:r>
      </w:ins>
    </w:p>
    <w:p w14:paraId="7A7BEEE5" w14:textId="77777777" w:rsidR="00B10703" w:rsidRPr="003B2883" w:rsidRDefault="00B10703" w:rsidP="00B10703">
      <w:pPr>
        <w:pStyle w:val="PL"/>
        <w:rPr>
          <w:ins w:id="10135" w:author="Ericsson JL - CR0307" w:date="2024-11-27T18:15:00Z"/>
        </w:rPr>
      </w:pPr>
      <w:ins w:id="10136" w:author="Ericsson JL - CR0307" w:date="2024-11-27T18:15:00Z">
        <w:r w:rsidRPr="009B58B7">
          <w:t xml:space="preserve">    </w:t>
        </w:r>
        <w:r w:rsidRPr="003B2883">
          <w:t>© 20</w:t>
        </w:r>
        <w:r>
          <w:t>24</w:t>
        </w:r>
        <w:r w:rsidRPr="003B2883">
          <w:t>, 3GPP Organizational Partners (ARIB, ATIS, CCSA, ETSI, TSDSI, TTA, TTC).</w:t>
        </w:r>
        <w:del w:id="10137" w:author="Ercsn_JS_v1" w:date="2024-11-21T02:05:00Z">
          <w:r w:rsidDel="003C7A5D">
            <w:delText xml:space="preserve"> </w:delText>
          </w:r>
        </w:del>
      </w:ins>
    </w:p>
    <w:p w14:paraId="7F88D3D4" w14:textId="77777777" w:rsidR="00B10703" w:rsidRDefault="00B10703" w:rsidP="00B10703">
      <w:pPr>
        <w:pStyle w:val="PL"/>
        <w:rPr>
          <w:ins w:id="10138" w:author="Ericsson JL - CR0307" w:date="2024-11-27T18:15:00Z"/>
        </w:rPr>
      </w:pPr>
      <w:ins w:id="10139" w:author="Ericsson JL - CR0307" w:date="2024-11-27T18:15:00Z">
        <w:r w:rsidRPr="003B2883">
          <w:lastRenderedPageBreak/>
          <w:t xml:space="preserve">    All rights reserved.</w:t>
        </w:r>
      </w:ins>
    </w:p>
    <w:p w14:paraId="3F3369F8" w14:textId="77777777" w:rsidR="00B10703" w:rsidRDefault="00B10703" w:rsidP="00B10703">
      <w:pPr>
        <w:pStyle w:val="PL"/>
        <w:rPr>
          <w:ins w:id="10140" w:author="Ericsson JL - CR0307" w:date="2024-11-27T18:15:00Z"/>
        </w:rPr>
      </w:pPr>
    </w:p>
    <w:p w14:paraId="327535F9" w14:textId="77777777" w:rsidR="00B10703" w:rsidRPr="003B2883" w:rsidRDefault="00B10703" w:rsidP="00B10703">
      <w:pPr>
        <w:pStyle w:val="PL"/>
        <w:rPr>
          <w:ins w:id="10141" w:author="Ericsson JL - CR0307" w:date="2024-11-27T18:15:00Z"/>
        </w:rPr>
      </w:pPr>
      <w:ins w:id="10142" w:author="Ericsson JL - CR0307" w:date="2024-11-27T18:15:00Z">
        <w:r w:rsidRPr="003B2883">
          <w:t>security:</w:t>
        </w:r>
      </w:ins>
    </w:p>
    <w:p w14:paraId="55A453FE" w14:textId="77777777" w:rsidR="00B10703" w:rsidRPr="003B2883" w:rsidRDefault="00B10703" w:rsidP="00B10703">
      <w:pPr>
        <w:pStyle w:val="PL"/>
        <w:rPr>
          <w:ins w:id="10143" w:author="Ericsson JL - CR0307" w:date="2024-11-27T18:15:00Z"/>
          <w:lang w:val="en-US"/>
        </w:rPr>
      </w:pPr>
      <w:ins w:id="10144" w:author="Ericsson JL - CR0307" w:date="2024-11-27T18:15:00Z">
        <w:r w:rsidRPr="003B2883">
          <w:rPr>
            <w:lang w:val="en-US"/>
          </w:rPr>
          <w:t xml:space="preserve">  - {}</w:t>
        </w:r>
      </w:ins>
    </w:p>
    <w:p w14:paraId="1C371C81" w14:textId="77777777" w:rsidR="00B10703" w:rsidRPr="003B2883" w:rsidRDefault="00B10703" w:rsidP="00B10703">
      <w:pPr>
        <w:pStyle w:val="PL"/>
        <w:rPr>
          <w:ins w:id="10145" w:author="Ericsson JL - CR0307" w:date="2024-11-27T18:15:00Z"/>
        </w:rPr>
      </w:pPr>
      <w:ins w:id="10146" w:author="Ericsson JL - CR0307" w:date="2024-11-27T18:15:00Z">
        <w:r w:rsidRPr="003B2883">
          <w:t xml:space="preserve">  - oAuth2ClientCredentials:</w:t>
        </w:r>
      </w:ins>
    </w:p>
    <w:p w14:paraId="094D438E" w14:textId="77777777" w:rsidR="00B10703" w:rsidRPr="003B2883" w:rsidRDefault="00B10703" w:rsidP="00B10703">
      <w:pPr>
        <w:pStyle w:val="PL"/>
        <w:rPr>
          <w:ins w:id="10147" w:author="Ericsson JL - CR0307" w:date="2024-11-27T18:15:00Z"/>
          <w:lang w:val="en-US"/>
        </w:rPr>
      </w:pPr>
      <w:ins w:id="10148" w:author="Ericsson JL - CR0307" w:date="2024-11-27T18:15:00Z">
        <w:r w:rsidRPr="003B2883">
          <w:rPr>
            <w:lang w:val="en-US"/>
          </w:rPr>
          <w:t xml:space="preserve">      - </w:t>
        </w:r>
        <w:r w:rsidRPr="0027247C">
          <w:rPr>
            <w:lang w:val="en-US"/>
          </w:rPr>
          <w:t>n</w:t>
        </w:r>
        <w:r>
          <w:rPr>
            <w:lang w:val="en-US"/>
          </w:rPr>
          <w:t>l</w:t>
        </w:r>
        <w:r w:rsidRPr="0027247C">
          <w:rPr>
            <w:lang w:val="en-US"/>
          </w:rPr>
          <w:t>mf-</w:t>
        </w:r>
        <w:r>
          <w:rPr>
            <w:lang w:val="en-US"/>
          </w:rPr>
          <w:t>dataexposure</w:t>
        </w:r>
      </w:ins>
    </w:p>
    <w:p w14:paraId="74254505" w14:textId="77777777" w:rsidR="00B10703" w:rsidRDefault="00B10703" w:rsidP="00B10703">
      <w:pPr>
        <w:pStyle w:val="PL"/>
        <w:rPr>
          <w:ins w:id="10149" w:author="Ericsson JL - CR0307" w:date="2024-11-27T18:15:00Z"/>
        </w:rPr>
      </w:pPr>
    </w:p>
    <w:p w14:paraId="54D5D7FC" w14:textId="77777777" w:rsidR="00B10703" w:rsidRDefault="00B10703" w:rsidP="00B10703">
      <w:pPr>
        <w:pStyle w:val="PL"/>
        <w:rPr>
          <w:ins w:id="10150" w:author="Ericsson JL - CR0307" w:date="2024-11-27T18:15:00Z"/>
          <w:lang w:val="en-US"/>
        </w:rPr>
      </w:pPr>
      <w:ins w:id="10151" w:author="Ericsson JL - CR0307" w:date="2024-11-27T18:15:00Z">
        <w:r>
          <w:rPr>
            <w:lang w:val="en-US"/>
          </w:rPr>
          <w:t>externalDocs:</w:t>
        </w:r>
      </w:ins>
    </w:p>
    <w:p w14:paraId="2ACBD276" w14:textId="77777777" w:rsidR="00B10703" w:rsidRDefault="00B10703" w:rsidP="00B10703">
      <w:pPr>
        <w:pStyle w:val="PL"/>
        <w:rPr>
          <w:ins w:id="10152" w:author="Ericsson JL - CR0307" w:date="2024-11-27T18:15:00Z"/>
          <w:lang w:val="en-US"/>
        </w:rPr>
      </w:pPr>
      <w:ins w:id="10153" w:author="Ericsson JL - CR0307" w:date="2024-11-27T18:15:00Z">
        <w:r>
          <w:rPr>
            <w:lang w:val="en-US"/>
          </w:rPr>
          <w:t xml:space="preserve">  description: 3GPP TS 29.572 V19.1.0; 5G System; </w:t>
        </w:r>
        <w:r>
          <w:t>Location Management Services; Stage 3</w:t>
        </w:r>
      </w:ins>
    </w:p>
    <w:p w14:paraId="6855D2A1" w14:textId="77777777" w:rsidR="00B10703" w:rsidRDefault="00B10703" w:rsidP="00B10703">
      <w:pPr>
        <w:pStyle w:val="PL"/>
        <w:rPr>
          <w:ins w:id="10154" w:author="Ericsson JL - CR0307" w:date="2024-11-27T18:15:00Z"/>
          <w:lang w:val="en-US"/>
        </w:rPr>
      </w:pPr>
      <w:ins w:id="10155" w:author="Ericsson JL - CR0307" w:date="2024-11-27T18:15:00Z">
        <w:r>
          <w:rPr>
            <w:lang w:val="en-US"/>
          </w:rPr>
          <w:t xml:space="preserve">  url: 'https://www.3gpp.org/ftp/Specs/archive/29_series/29.572/'</w:t>
        </w:r>
      </w:ins>
    </w:p>
    <w:p w14:paraId="3F7E5B8E" w14:textId="77777777" w:rsidR="00B10703" w:rsidRDefault="00B10703" w:rsidP="00B10703">
      <w:pPr>
        <w:pStyle w:val="PL"/>
        <w:rPr>
          <w:ins w:id="10156" w:author="Ericsson JL - CR0307" w:date="2024-11-27T18:15:00Z"/>
          <w:lang w:val="en-US"/>
        </w:rPr>
      </w:pPr>
    </w:p>
    <w:p w14:paraId="6D8B3418" w14:textId="77777777" w:rsidR="00B10703" w:rsidRPr="000E2885" w:rsidRDefault="00B10703" w:rsidP="00B10703">
      <w:pPr>
        <w:pStyle w:val="PL"/>
        <w:rPr>
          <w:ins w:id="10157" w:author="Ericsson JL - CR0307" w:date="2024-11-27T18:15:00Z"/>
        </w:rPr>
      </w:pPr>
      <w:ins w:id="10158" w:author="Ericsson JL - CR0307" w:date="2024-11-27T18:15:00Z">
        <w:r w:rsidRPr="000E2885">
          <w:t>servers:</w:t>
        </w:r>
      </w:ins>
    </w:p>
    <w:p w14:paraId="105A70F0" w14:textId="77777777" w:rsidR="00B10703" w:rsidRPr="000E2885" w:rsidRDefault="00B10703" w:rsidP="00B10703">
      <w:pPr>
        <w:pStyle w:val="PL"/>
        <w:rPr>
          <w:ins w:id="10159" w:author="Ericsson JL - CR0307" w:date="2024-11-27T18:15:00Z"/>
        </w:rPr>
      </w:pPr>
      <w:ins w:id="10160" w:author="Ericsson JL - CR0307" w:date="2024-11-27T18:15:00Z">
        <w:r w:rsidRPr="000E2885">
          <w:t xml:space="preserve">  - url: '{apiRoot}/</w:t>
        </w:r>
        <w:r>
          <w:rPr>
            <w:lang w:val="en-US"/>
          </w:rPr>
          <w:t>nlmf-dataexposure</w:t>
        </w:r>
        <w:r w:rsidRPr="000E2885">
          <w:t>/v1'</w:t>
        </w:r>
      </w:ins>
    </w:p>
    <w:p w14:paraId="78AB502C" w14:textId="77777777" w:rsidR="00B10703" w:rsidRPr="003B2883" w:rsidRDefault="00B10703" w:rsidP="00B10703">
      <w:pPr>
        <w:pStyle w:val="PL"/>
        <w:rPr>
          <w:ins w:id="10161" w:author="Ericsson JL - CR0307" w:date="2024-11-27T18:15:00Z"/>
        </w:rPr>
      </w:pPr>
      <w:ins w:id="10162" w:author="Ericsson JL - CR0307" w:date="2024-11-27T18:15:00Z">
        <w:r w:rsidRPr="000E2885">
          <w:t xml:space="preserve">    </w:t>
        </w:r>
        <w:r w:rsidRPr="003B2883">
          <w:t>variables:</w:t>
        </w:r>
      </w:ins>
    </w:p>
    <w:p w14:paraId="5F2F8F89" w14:textId="77777777" w:rsidR="00B10703" w:rsidRPr="003B2883" w:rsidRDefault="00B10703" w:rsidP="00B10703">
      <w:pPr>
        <w:pStyle w:val="PL"/>
        <w:rPr>
          <w:ins w:id="10163" w:author="Ericsson JL - CR0307" w:date="2024-11-27T18:15:00Z"/>
        </w:rPr>
      </w:pPr>
      <w:ins w:id="10164" w:author="Ericsson JL - CR0307" w:date="2024-11-27T18:15:00Z">
        <w:r w:rsidRPr="003B2883">
          <w:t xml:space="preserve">      apiRoot:</w:t>
        </w:r>
      </w:ins>
    </w:p>
    <w:p w14:paraId="3EA255CF" w14:textId="77777777" w:rsidR="00B10703" w:rsidRPr="003B2883" w:rsidRDefault="00B10703" w:rsidP="00B10703">
      <w:pPr>
        <w:pStyle w:val="PL"/>
        <w:rPr>
          <w:ins w:id="10165" w:author="Ericsson JL - CR0307" w:date="2024-11-27T18:15:00Z"/>
        </w:rPr>
      </w:pPr>
      <w:ins w:id="10166" w:author="Ericsson JL - CR0307" w:date="2024-11-27T18:15:00Z">
        <w:r w:rsidRPr="003B2883">
          <w:t xml:space="preserve">        default: https://example.com</w:t>
        </w:r>
      </w:ins>
    </w:p>
    <w:p w14:paraId="74C2B446" w14:textId="77777777" w:rsidR="00B10703" w:rsidRPr="003B2883" w:rsidRDefault="00B10703" w:rsidP="00B10703">
      <w:pPr>
        <w:pStyle w:val="PL"/>
        <w:rPr>
          <w:ins w:id="10167" w:author="Ericsson JL - CR0307" w:date="2024-11-27T18:15:00Z"/>
          <w:lang w:eastAsia="zh-CN"/>
        </w:rPr>
      </w:pPr>
      <w:ins w:id="10168" w:author="Ericsson JL - CR0307" w:date="2024-11-27T18:15:00Z">
        <w:r w:rsidRPr="003B2883">
          <w:t xml:space="preserve">        description: apiRoot as defined in </w:t>
        </w:r>
        <w:r>
          <w:t>clause</w:t>
        </w:r>
        <w:r w:rsidRPr="003B2883">
          <w:t xml:space="preserve"> 4.4 of 3GPP TS 29.501</w:t>
        </w:r>
      </w:ins>
    </w:p>
    <w:p w14:paraId="6C8AC59B" w14:textId="77777777" w:rsidR="00B10703" w:rsidRPr="003B2883" w:rsidRDefault="00B10703" w:rsidP="00B10703">
      <w:pPr>
        <w:pStyle w:val="PL"/>
        <w:rPr>
          <w:ins w:id="10169" w:author="Ericsson JL - CR0307" w:date="2024-11-27T18:15:00Z"/>
        </w:rPr>
      </w:pPr>
      <w:ins w:id="10170" w:author="Ericsson JL - CR0307" w:date="2024-11-27T18:15:00Z">
        <w:r w:rsidRPr="003B2883">
          <w:t>paths:</w:t>
        </w:r>
      </w:ins>
    </w:p>
    <w:p w14:paraId="22CBC5F8" w14:textId="77777777" w:rsidR="00B10703" w:rsidRPr="003B2883" w:rsidRDefault="00B10703" w:rsidP="00B10703">
      <w:pPr>
        <w:pStyle w:val="PL"/>
        <w:rPr>
          <w:ins w:id="10171" w:author="Ericsson JL - CR0307" w:date="2024-11-27T18:15:00Z"/>
        </w:rPr>
      </w:pPr>
      <w:ins w:id="10172" w:author="Ericsson JL - CR0307" w:date="2024-11-27T18:15:00Z">
        <w:r w:rsidRPr="003B2883">
          <w:t xml:space="preserve">  /subscriptions:</w:t>
        </w:r>
      </w:ins>
    </w:p>
    <w:p w14:paraId="7E767BE7" w14:textId="77777777" w:rsidR="00B10703" w:rsidRPr="003B2883" w:rsidRDefault="00B10703" w:rsidP="00B10703">
      <w:pPr>
        <w:pStyle w:val="PL"/>
        <w:rPr>
          <w:ins w:id="10173" w:author="Ericsson JL - CR0307" w:date="2024-11-27T18:15:00Z"/>
        </w:rPr>
      </w:pPr>
      <w:ins w:id="10174" w:author="Ericsson JL - CR0307" w:date="2024-11-27T18:15:00Z">
        <w:r w:rsidRPr="003B2883">
          <w:t xml:space="preserve">    post:</w:t>
        </w:r>
      </w:ins>
    </w:p>
    <w:p w14:paraId="227C51B1" w14:textId="77777777" w:rsidR="00B10703" w:rsidRPr="003B2883" w:rsidRDefault="00B10703" w:rsidP="00B10703">
      <w:pPr>
        <w:pStyle w:val="PL"/>
        <w:rPr>
          <w:ins w:id="10175" w:author="Ericsson JL - CR0307" w:date="2024-11-27T18:15:00Z"/>
        </w:rPr>
      </w:pPr>
      <w:ins w:id="10176" w:author="Ericsson JL - CR0307" w:date="2024-11-27T18:15:00Z">
        <w:r w:rsidRPr="003B2883">
          <w:t xml:space="preserve">      summary: N</w:t>
        </w:r>
        <w:r>
          <w:t>l</w:t>
        </w:r>
        <w:r w:rsidRPr="003B2883">
          <w:t>mf_</w:t>
        </w:r>
        <w:r>
          <w:t xml:space="preserve">Data </w:t>
        </w:r>
        <w:r w:rsidRPr="003B2883">
          <w:t>Exposure Subscribe service Operation</w:t>
        </w:r>
      </w:ins>
    </w:p>
    <w:p w14:paraId="1656C80C" w14:textId="77777777" w:rsidR="00B10703" w:rsidRPr="003B2883" w:rsidRDefault="00B10703" w:rsidP="00B10703">
      <w:pPr>
        <w:pStyle w:val="PL"/>
        <w:rPr>
          <w:ins w:id="10177" w:author="Ericsson JL - CR0307" w:date="2024-11-27T18:15:00Z"/>
        </w:rPr>
      </w:pPr>
      <w:ins w:id="10178" w:author="Ericsson JL - CR0307" w:date="2024-11-27T18:15:00Z">
        <w:r w:rsidRPr="003B2883">
          <w:t xml:space="preserve">      tags:</w:t>
        </w:r>
      </w:ins>
    </w:p>
    <w:p w14:paraId="1A45388C" w14:textId="77777777" w:rsidR="00B10703" w:rsidRPr="003B2883" w:rsidRDefault="00B10703" w:rsidP="00B10703">
      <w:pPr>
        <w:pStyle w:val="PL"/>
        <w:rPr>
          <w:ins w:id="10179" w:author="Ericsson JL - CR0307" w:date="2024-11-27T18:15:00Z"/>
        </w:rPr>
      </w:pPr>
      <w:ins w:id="10180" w:author="Ericsson JL - CR0307" w:date="2024-11-27T18:15:00Z">
        <w:r w:rsidRPr="003B2883">
          <w:t xml:space="preserve">        - Subscriptions</w:t>
        </w:r>
        <w:r>
          <w:t>(Collection</w:t>
        </w:r>
        <w:r w:rsidRPr="003B2883">
          <w:t>)</w:t>
        </w:r>
      </w:ins>
    </w:p>
    <w:p w14:paraId="6C971192" w14:textId="77777777" w:rsidR="00B10703" w:rsidRPr="003B2883" w:rsidRDefault="00B10703" w:rsidP="00B10703">
      <w:pPr>
        <w:pStyle w:val="PL"/>
        <w:rPr>
          <w:ins w:id="10181" w:author="Ericsson JL - CR0307" w:date="2024-11-27T18:15:00Z"/>
        </w:rPr>
      </w:pPr>
      <w:ins w:id="10182" w:author="Ericsson JL - CR0307" w:date="2024-11-27T18:15:00Z">
        <w:r w:rsidRPr="003B2883">
          <w:t xml:space="preserve">      operationId: CreateSubscription</w:t>
        </w:r>
      </w:ins>
    </w:p>
    <w:p w14:paraId="7A8A0F83" w14:textId="77777777" w:rsidR="00B10703" w:rsidRPr="003B2883" w:rsidRDefault="00B10703" w:rsidP="00B10703">
      <w:pPr>
        <w:pStyle w:val="PL"/>
        <w:rPr>
          <w:ins w:id="10183" w:author="Ericsson JL - CR0307" w:date="2024-11-27T18:15:00Z"/>
        </w:rPr>
      </w:pPr>
      <w:ins w:id="10184" w:author="Ericsson JL - CR0307" w:date="2024-11-27T18:15:00Z">
        <w:r w:rsidRPr="003B2883">
          <w:t xml:space="preserve">      requestBody:</w:t>
        </w:r>
      </w:ins>
    </w:p>
    <w:p w14:paraId="1D821000" w14:textId="77777777" w:rsidR="00B10703" w:rsidRPr="003B2883" w:rsidRDefault="00B10703" w:rsidP="00B10703">
      <w:pPr>
        <w:pStyle w:val="PL"/>
        <w:rPr>
          <w:ins w:id="10185" w:author="Ericsson JL - CR0307" w:date="2024-11-27T18:15:00Z"/>
        </w:rPr>
      </w:pPr>
      <w:ins w:id="10186" w:author="Ericsson JL - CR0307" w:date="2024-11-27T18:15:00Z">
        <w:r w:rsidRPr="003B2883">
          <w:t xml:space="preserve">        content:</w:t>
        </w:r>
      </w:ins>
    </w:p>
    <w:p w14:paraId="21AC89C6" w14:textId="77777777" w:rsidR="00B10703" w:rsidRPr="003B2883" w:rsidRDefault="00B10703" w:rsidP="00B10703">
      <w:pPr>
        <w:pStyle w:val="PL"/>
        <w:rPr>
          <w:ins w:id="10187" w:author="Ericsson JL - CR0307" w:date="2024-11-27T18:15:00Z"/>
        </w:rPr>
      </w:pPr>
      <w:ins w:id="10188" w:author="Ericsson JL - CR0307" w:date="2024-11-27T18:15:00Z">
        <w:r w:rsidRPr="003B2883">
          <w:t xml:space="preserve">          application/json:</w:t>
        </w:r>
      </w:ins>
    </w:p>
    <w:p w14:paraId="732E2620" w14:textId="77777777" w:rsidR="00B10703" w:rsidRPr="003B2883" w:rsidRDefault="00B10703" w:rsidP="00B10703">
      <w:pPr>
        <w:pStyle w:val="PL"/>
        <w:rPr>
          <w:ins w:id="10189" w:author="Ericsson JL - CR0307" w:date="2024-11-27T18:15:00Z"/>
        </w:rPr>
      </w:pPr>
      <w:ins w:id="10190" w:author="Ericsson JL - CR0307" w:date="2024-11-27T18:15:00Z">
        <w:r w:rsidRPr="003B2883">
          <w:t xml:space="preserve">            schema:</w:t>
        </w:r>
      </w:ins>
    </w:p>
    <w:p w14:paraId="4C79987A" w14:textId="77777777" w:rsidR="00B10703" w:rsidRPr="003B2883" w:rsidRDefault="00B10703" w:rsidP="00B10703">
      <w:pPr>
        <w:pStyle w:val="PL"/>
        <w:rPr>
          <w:ins w:id="10191" w:author="Ericsson JL - CR0307" w:date="2024-11-27T18:15:00Z"/>
        </w:rPr>
      </w:pPr>
      <w:ins w:id="10192" w:author="Ericsson JL - CR0307" w:date="2024-11-27T18:15:00Z">
        <w:r w:rsidRPr="003B2883">
          <w:t xml:space="preserve">              $ref: '#/components/schemas/</w:t>
        </w:r>
        <w:r>
          <w:t>LmfDataExposureSubscription</w:t>
        </w:r>
        <w:r w:rsidRPr="003B2883">
          <w:t>'</w:t>
        </w:r>
      </w:ins>
    </w:p>
    <w:p w14:paraId="6FDB6E16" w14:textId="77777777" w:rsidR="00B10703" w:rsidRPr="003B2883" w:rsidRDefault="00B10703" w:rsidP="00B10703">
      <w:pPr>
        <w:pStyle w:val="PL"/>
        <w:rPr>
          <w:ins w:id="10193" w:author="Ericsson JL - CR0307" w:date="2024-11-27T18:15:00Z"/>
        </w:rPr>
      </w:pPr>
      <w:ins w:id="10194" w:author="Ericsson JL - CR0307" w:date="2024-11-27T18:15:00Z">
        <w:r w:rsidRPr="003B2883">
          <w:t xml:space="preserve">        required: true</w:t>
        </w:r>
      </w:ins>
    </w:p>
    <w:p w14:paraId="501B462A" w14:textId="77777777" w:rsidR="00B10703" w:rsidRPr="003B2883" w:rsidRDefault="00B10703" w:rsidP="00B10703">
      <w:pPr>
        <w:pStyle w:val="PL"/>
        <w:rPr>
          <w:ins w:id="10195" w:author="Ericsson JL - CR0307" w:date="2024-11-27T18:15:00Z"/>
        </w:rPr>
      </w:pPr>
      <w:ins w:id="10196" w:author="Ericsson JL - CR0307" w:date="2024-11-27T18:15:00Z">
        <w:r w:rsidRPr="003B2883">
          <w:t xml:space="preserve">      responses:</w:t>
        </w:r>
      </w:ins>
    </w:p>
    <w:p w14:paraId="415FA2FB" w14:textId="77777777" w:rsidR="00B10703" w:rsidRPr="003B2883" w:rsidRDefault="00B10703" w:rsidP="00B10703">
      <w:pPr>
        <w:pStyle w:val="PL"/>
        <w:rPr>
          <w:ins w:id="10197" w:author="Ericsson JL - CR0307" w:date="2024-11-27T18:15:00Z"/>
        </w:rPr>
      </w:pPr>
      <w:ins w:id="10198" w:author="Ericsson JL - CR0307" w:date="2024-11-27T18:15:00Z">
        <w:r w:rsidRPr="003B2883">
          <w:t xml:space="preserve">        '201':</w:t>
        </w:r>
      </w:ins>
    </w:p>
    <w:p w14:paraId="0CFC5C57" w14:textId="77777777" w:rsidR="00B10703" w:rsidRPr="003B2883" w:rsidRDefault="00B10703" w:rsidP="00B10703">
      <w:pPr>
        <w:pStyle w:val="PL"/>
        <w:rPr>
          <w:ins w:id="10199" w:author="Ericsson JL - CR0307" w:date="2024-11-27T18:15:00Z"/>
        </w:rPr>
      </w:pPr>
      <w:ins w:id="10200" w:author="Ericsson JL - CR0307" w:date="2024-11-27T18:15:00Z">
        <w:r w:rsidRPr="003B2883">
          <w:t xml:space="preserve">          description: Subsription Created</w:t>
        </w:r>
      </w:ins>
    </w:p>
    <w:p w14:paraId="486F3153" w14:textId="77777777" w:rsidR="00B10703" w:rsidRPr="003B2883" w:rsidRDefault="00B10703" w:rsidP="00B10703">
      <w:pPr>
        <w:pStyle w:val="PL"/>
        <w:rPr>
          <w:ins w:id="10201" w:author="Ericsson JL - CR0307" w:date="2024-11-27T18:15:00Z"/>
        </w:rPr>
      </w:pPr>
      <w:ins w:id="10202" w:author="Ericsson JL - CR0307" w:date="2024-11-27T18:15:00Z">
        <w:r w:rsidRPr="003B2883">
          <w:t xml:space="preserve">          headers:</w:t>
        </w:r>
      </w:ins>
    </w:p>
    <w:p w14:paraId="6CC40E13" w14:textId="77777777" w:rsidR="00B10703" w:rsidRPr="003B2883" w:rsidRDefault="00B10703" w:rsidP="00B10703">
      <w:pPr>
        <w:pStyle w:val="PL"/>
        <w:rPr>
          <w:ins w:id="10203" w:author="Ericsson JL - CR0307" w:date="2024-11-27T18:15:00Z"/>
        </w:rPr>
      </w:pPr>
      <w:ins w:id="10204" w:author="Ericsson JL - CR0307" w:date="2024-11-27T18:15:00Z">
        <w:r w:rsidRPr="003B2883">
          <w:t xml:space="preserve">            Location:</w:t>
        </w:r>
      </w:ins>
    </w:p>
    <w:p w14:paraId="385CCF56" w14:textId="77777777" w:rsidR="00B10703" w:rsidRDefault="00B10703" w:rsidP="00B10703">
      <w:pPr>
        <w:pStyle w:val="PL"/>
        <w:rPr>
          <w:ins w:id="10205" w:author="Ericsson JL - CR0307" w:date="2024-11-27T18:15:00Z"/>
        </w:rPr>
      </w:pPr>
      <w:ins w:id="10206" w:author="Ericsson JL - CR0307" w:date="2024-11-27T18:15:00Z">
        <w:r w:rsidRPr="003B2883">
          <w:t xml:space="preserve">              description: </w:t>
        </w:r>
        <w:r>
          <w:t>&gt;</w:t>
        </w:r>
      </w:ins>
    </w:p>
    <w:p w14:paraId="5B8AE763" w14:textId="77777777" w:rsidR="00B10703" w:rsidRDefault="00B10703" w:rsidP="00B10703">
      <w:pPr>
        <w:pStyle w:val="PL"/>
        <w:rPr>
          <w:ins w:id="10207" w:author="Ericsson JL - CR0307" w:date="2024-11-27T18:15:00Z"/>
        </w:rPr>
      </w:pPr>
      <w:ins w:id="10208" w:author="Ericsson JL - CR0307" w:date="2024-11-27T18:15:00Z">
        <w:r>
          <w:t xml:space="preserve">                </w:t>
        </w:r>
        <w:r w:rsidRPr="003B2883">
          <w:t>Contains the URI of the newly created resource, according to the structure</w:t>
        </w:r>
      </w:ins>
    </w:p>
    <w:p w14:paraId="7ADBB64D" w14:textId="77777777" w:rsidR="00B10703" w:rsidRPr="003B2883" w:rsidRDefault="00B10703" w:rsidP="00B10703">
      <w:pPr>
        <w:pStyle w:val="PL"/>
        <w:rPr>
          <w:ins w:id="10209" w:author="Ericsson JL - CR0307" w:date="2024-11-27T18:15:00Z"/>
        </w:rPr>
      </w:pPr>
      <w:ins w:id="10210" w:author="Ericsson JL - CR0307" w:date="2024-11-27T18:15:00Z">
        <w:r>
          <w:t xml:space="preserve">           </w:t>
        </w:r>
        <w:r w:rsidRPr="003B2883">
          <w:t xml:space="preserve"> </w:t>
        </w:r>
        <w:r>
          <w:t xml:space="preserve">    </w:t>
        </w:r>
        <w:r w:rsidRPr="003B2883">
          <w:t>{apiRoot}/</w:t>
        </w:r>
        <w:r>
          <w:t>nlmf-dataexposure</w:t>
        </w:r>
        <w:r w:rsidRPr="003B2883">
          <w:t>/&lt;apiVersion&gt;/subscriptions/{subscriptionId}</w:t>
        </w:r>
      </w:ins>
    </w:p>
    <w:p w14:paraId="59ED930B" w14:textId="77777777" w:rsidR="00B10703" w:rsidRPr="003B2883" w:rsidRDefault="00B10703" w:rsidP="00B10703">
      <w:pPr>
        <w:pStyle w:val="PL"/>
        <w:rPr>
          <w:ins w:id="10211" w:author="Ericsson JL - CR0307" w:date="2024-11-27T18:15:00Z"/>
        </w:rPr>
      </w:pPr>
      <w:ins w:id="10212" w:author="Ericsson JL - CR0307" w:date="2024-11-27T18:15:00Z">
        <w:r w:rsidRPr="003B2883">
          <w:t xml:space="preserve">              required: true</w:t>
        </w:r>
      </w:ins>
    </w:p>
    <w:p w14:paraId="0A2EFC91" w14:textId="77777777" w:rsidR="00B10703" w:rsidRPr="003B2883" w:rsidRDefault="00B10703" w:rsidP="00B10703">
      <w:pPr>
        <w:pStyle w:val="PL"/>
        <w:rPr>
          <w:ins w:id="10213" w:author="Ericsson JL - CR0307" w:date="2024-11-27T18:15:00Z"/>
        </w:rPr>
      </w:pPr>
      <w:ins w:id="10214" w:author="Ericsson JL - CR0307" w:date="2024-11-27T18:15:00Z">
        <w:r w:rsidRPr="003B2883">
          <w:t xml:space="preserve">              schema:</w:t>
        </w:r>
      </w:ins>
    </w:p>
    <w:p w14:paraId="479C0BE9" w14:textId="77777777" w:rsidR="00B10703" w:rsidRPr="003B2883" w:rsidRDefault="00B10703" w:rsidP="00B10703">
      <w:pPr>
        <w:pStyle w:val="PL"/>
        <w:rPr>
          <w:ins w:id="10215" w:author="Ericsson JL - CR0307" w:date="2024-11-27T18:15:00Z"/>
        </w:rPr>
      </w:pPr>
      <w:ins w:id="10216" w:author="Ericsson JL - CR0307" w:date="2024-11-27T18:15:00Z">
        <w:r w:rsidRPr="003B2883">
          <w:t xml:space="preserve">                type: string</w:t>
        </w:r>
      </w:ins>
    </w:p>
    <w:p w14:paraId="4881BD30" w14:textId="77777777" w:rsidR="00B10703" w:rsidRPr="003B2883" w:rsidRDefault="00B10703" w:rsidP="00B10703">
      <w:pPr>
        <w:pStyle w:val="PL"/>
        <w:rPr>
          <w:ins w:id="10217" w:author="Ericsson JL - CR0307" w:date="2024-11-27T18:15:00Z"/>
        </w:rPr>
      </w:pPr>
      <w:ins w:id="10218" w:author="Ericsson JL - CR0307" w:date="2024-11-27T18:15:00Z">
        <w:r w:rsidRPr="003B2883">
          <w:t xml:space="preserve">          content:</w:t>
        </w:r>
      </w:ins>
    </w:p>
    <w:p w14:paraId="3443C895" w14:textId="77777777" w:rsidR="00B10703" w:rsidRPr="003B2883" w:rsidRDefault="00B10703" w:rsidP="00B10703">
      <w:pPr>
        <w:pStyle w:val="PL"/>
        <w:rPr>
          <w:ins w:id="10219" w:author="Ericsson JL - CR0307" w:date="2024-11-27T18:15:00Z"/>
        </w:rPr>
      </w:pPr>
      <w:ins w:id="10220" w:author="Ericsson JL - CR0307" w:date="2024-11-27T18:15:00Z">
        <w:r w:rsidRPr="003B2883">
          <w:t xml:space="preserve">            application/json:</w:t>
        </w:r>
      </w:ins>
    </w:p>
    <w:p w14:paraId="2772D66B" w14:textId="77777777" w:rsidR="00B10703" w:rsidRPr="003B2883" w:rsidRDefault="00B10703" w:rsidP="00B10703">
      <w:pPr>
        <w:pStyle w:val="PL"/>
        <w:rPr>
          <w:ins w:id="10221" w:author="Ericsson JL - CR0307" w:date="2024-11-27T18:15:00Z"/>
        </w:rPr>
      </w:pPr>
      <w:ins w:id="10222" w:author="Ericsson JL - CR0307" w:date="2024-11-27T18:15:00Z">
        <w:r w:rsidRPr="003B2883">
          <w:t xml:space="preserve">              schema:</w:t>
        </w:r>
      </w:ins>
    </w:p>
    <w:p w14:paraId="7B989BFC" w14:textId="77777777" w:rsidR="00B10703" w:rsidRDefault="00B10703" w:rsidP="00B10703">
      <w:pPr>
        <w:pStyle w:val="PL"/>
        <w:rPr>
          <w:ins w:id="10223" w:author="Ericsson JL - CR0307" w:date="2024-11-27T18:15:00Z"/>
        </w:rPr>
      </w:pPr>
      <w:ins w:id="10224" w:author="Ericsson JL - CR0307" w:date="2024-11-27T18:15:00Z">
        <w:r w:rsidRPr="003B2883">
          <w:t xml:space="preserve">                $ref: '#/components/schemas/</w:t>
        </w:r>
        <w:r>
          <w:t>L</w:t>
        </w:r>
        <w:r w:rsidRPr="003B2883">
          <w:t>mf</w:t>
        </w:r>
        <w:r>
          <w:t>DataExposure</w:t>
        </w:r>
        <w:r w:rsidRPr="003B2883">
          <w:t>Subscription'</w:t>
        </w:r>
      </w:ins>
    </w:p>
    <w:p w14:paraId="28A51FF0" w14:textId="77777777" w:rsidR="00B10703" w:rsidRDefault="00B10703" w:rsidP="00B10703">
      <w:pPr>
        <w:pStyle w:val="PL"/>
        <w:rPr>
          <w:ins w:id="10225" w:author="Ericsson JL - CR0307" w:date="2024-11-27T18:15:00Z"/>
          <w:lang w:val="en-US"/>
        </w:rPr>
      </w:pPr>
      <w:ins w:id="10226" w:author="Ericsson JL - CR0307" w:date="2024-11-27T18:15:00Z">
        <w:r w:rsidRPr="002E5CBA">
          <w:rPr>
            <w:lang w:val="en-US"/>
          </w:rPr>
          <w:t xml:space="preserve">        '</w:t>
        </w:r>
        <w:r>
          <w:rPr>
            <w:lang w:val="en-US"/>
          </w:rPr>
          <w:t>307</w:t>
        </w:r>
        <w:r w:rsidRPr="002E5CBA">
          <w:rPr>
            <w:lang w:val="en-US"/>
          </w:rPr>
          <w:t>':</w:t>
        </w:r>
      </w:ins>
    </w:p>
    <w:p w14:paraId="61C70ABC" w14:textId="77777777" w:rsidR="00B10703" w:rsidRPr="002E5CBA" w:rsidRDefault="00B10703" w:rsidP="00B10703">
      <w:pPr>
        <w:pStyle w:val="PL"/>
        <w:rPr>
          <w:ins w:id="10227" w:author="Ericsson JL - CR0307" w:date="2024-11-27T18:15:00Z"/>
          <w:lang w:val="en-US"/>
        </w:rPr>
      </w:pPr>
      <w:ins w:id="10228" w:author="Ericsson JL - CR0307" w:date="2024-11-27T18:15:00Z">
        <w:r>
          <w:rPr>
            <w:lang w:val="en-US"/>
          </w:rPr>
          <w:t xml:space="preserve">          $ref: </w:t>
        </w:r>
        <w:r w:rsidRPr="00690A26">
          <w:t>'TS29571_CommonData.yaml#/components/</w:t>
        </w:r>
        <w:r>
          <w:t>responses/307'</w:t>
        </w:r>
      </w:ins>
    </w:p>
    <w:p w14:paraId="2BF3B241" w14:textId="77777777" w:rsidR="00B10703" w:rsidRDefault="00B10703" w:rsidP="00B10703">
      <w:pPr>
        <w:pStyle w:val="PL"/>
        <w:rPr>
          <w:ins w:id="10229" w:author="Ericsson JL - CR0307" w:date="2024-11-27T18:15:00Z"/>
          <w:lang w:val="en-US"/>
        </w:rPr>
      </w:pPr>
      <w:ins w:id="10230" w:author="Ericsson JL - CR0307" w:date="2024-11-27T18:15:00Z">
        <w:r w:rsidRPr="00046E6A">
          <w:rPr>
            <w:lang w:val="en-US"/>
          </w:rPr>
          <w:t xml:space="preserve">        '308':</w:t>
        </w:r>
      </w:ins>
    </w:p>
    <w:p w14:paraId="3F0A26EE" w14:textId="77777777" w:rsidR="00B10703" w:rsidRPr="00046E6A" w:rsidRDefault="00B10703" w:rsidP="00B10703">
      <w:pPr>
        <w:pStyle w:val="PL"/>
        <w:rPr>
          <w:ins w:id="10231" w:author="Ericsson JL - CR0307" w:date="2024-11-27T18:15:00Z"/>
          <w:lang w:val="en-US"/>
        </w:rPr>
      </w:pPr>
      <w:ins w:id="10232" w:author="Ericsson JL - CR0307" w:date="2024-11-27T18:15:00Z">
        <w:r>
          <w:rPr>
            <w:lang w:val="en-US"/>
          </w:rPr>
          <w:t xml:space="preserve">          $ref: </w:t>
        </w:r>
        <w:r w:rsidRPr="00690A26">
          <w:t>'TS29571_CommonData.yaml#/components/</w:t>
        </w:r>
        <w:r>
          <w:t>responses/308'</w:t>
        </w:r>
      </w:ins>
    </w:p>
    <w:p w14:paraId="03843E99" w14:textId="77777777" w:rsidR="00B10703" w:rsidRPr="003B2883" w:rsidRDefault="00B10703" w:rsidP="00B10703">
      <w:pPr>
        <w:pStyle w:val="PL"/>
        <w:rPr>
          <w:ins w:id="10233" w:author="Ericsson JL - CR0307" w:date="2024-11-27T18:15:00Z"/>
        </w:rPr>
      </w:pPr>
      <w:ins w:id="10234" w:author="Ericsson JL - CR0307" w:date="2024-11-27T18:15:00Z">
        <w:r w:rsidRPr="003B2883">
          <w:t xml:space="preserve">        '400':</w:t>
        </w:r>
      </w:ins>
    </w:p>
    <w:p w14:paraId="036227A9" w14:textId="77777777" w:rsidR="00B10703" w:rsidRDefault="00B10703" w:rsidP="00B10703">
      <w:pPr>
        <w:pStyle w:val="PL"/>
        <w:rPr>
          <w:ins w:id="10235" w:author="Ericsson JL - CR0307" w:date="2024-11-27T18:15:00Z"/>
        </w:rPr>
      </w:pPr>
      <w:ins w:id="10236" w:author="Ericsson JL - CR0307" w:date="2024-11-27T18:15:00Z">
        <w:r w:rsidRPr="003B2883">
          <w:t xml:space="preserve">          $ref: 'TS29571_CommonData.yaml#/components/responses/400'</w:t>
        </w:r>
      </w:ins>
    </w:p>
    <w:p w14:paraId="67983B16" w14:textId="77777777" w:rsidR="00B10703" w:rsidRDefault="00B10703" w:rsidP="00B10703">
      <w:pPr>
        <w:pStyle w:val="PL"/>
        <w:rPr>
          <w:ins w:id="10237" w:author="Ericsson JL - CR0307" w:date="2024-11-27T18:15:00Z"/>
          <w:lang w:val="en-US"/>
        </w:rPr>
      </w:pPr>
      <w:ins w:id="10238" w:author="Ericsson JL - CR0307" w:date="2024-11-27T18:15:00Z">
        <w:r w:rsidRPr="00046E6A">
          <w:rPr>
            <w:lang w:val="en-US"/>
          </w:rPr>
          <w:t xml:space="preserve">     </w:t>
        </w:r>
        <w:r>
          <w:rPr>
            <w:lang w:val="en-US"/>
          </w:rPr>
          <w:t xml:space="preserve">   </w:t>
        </w:r>
        <w:r w:rsidRPr="00046E6A">
          <w:rPr>
            <w:lang w:val="en-US"/>
          </w:rPr>
          <w:t>'</w:t>
        </w:r>
        <w:r>
          <w:rPr>
            <w:lang w:val="en-US"/>
          </w:rPr>
          <w:t>401</w:t>
        </w:r>
        <w:r w:rsidRPr="00046E6A">
          <w:rPr>
            <w:lang w:val="en-US"/>
          </w:rPr>
          <w:t>':</w:t>
        </w:r>
      </w:ins>
    </w:p>
    <w:p w14:paraId="561F99C7" w14:textId="77777777" w:rsidR="00B10703" w:rsidRPr="003B2883" w:rsidRDefault="00B10703" w:rsidP="00B10703">
      <w:pPr>
        <w:pStyle w:val="PL"/>
        <w:rPr>
          <w:ins w:id="10239" w:author="Ericsson JL - CR0307" w:date="2024-11-27T18:15:00Z"/>
        </w:rPr>
      </w:pPr>
      <w:ins w:id="10240" w:author="Ericsson JL - CR0307" w:date="2024-11-27T18:15:00Z">
        <w:r>
          <w:rPr>
            <w:lang w:val="en-US"/>
          </w:rPr>
          <w:t xml:space="preserve">          $ref: </w:t>
        </w:r>
        <w:r w:rsidRPr="00690A26">
          <w:t>'TS29571_CommonData.yaml#/components/</w:t>
        </w:r>
        <w:r>
          <w:t>responses/401'</w:t>
        </w:r>
      </w:ins>
    </w:p>
    <w:p w14:paraId="155B3885" w14:textId="77777777" w:rsidR="00B10703" w:rsidRPr="003B2883" w:rsidRDefault="00B10703" w:rsidP="00B10703">
      <w:pPr>
        <w:pStyle w:val="PL"/>
        <w:rPr>
          <w:ins w:id="10241" w:author="Ericsson JL - CR0307" w:date="2024-11-27T18:15:00Z"/>
        </w:rPr>
      </w:pPr>
      <w:ins w:id="10242" w:author="Ericsson JL - CR0307" w:date="2024-11-27T18:15:00Z">
        <w:r w:rsidRPr="003B2883">
          <w:t xml:space="preserve">        '403':</w:t>
        </w:r>
      </w:ins>
    </w:p>
    <w:p w14:paraId="6793F5E5" w14:textId="77777777" w:rsidR="00B10703" w:rsidRDefault="00B10703" w:rsidP="00B10703">
      <w:pPr>
        <w:pStyle w:val="PL"/>
        <w:rPr>
          <w:ins w:id="10243" w:author="Ericsson JL - CR0307" w:date="2024-11-27T18:15:00Z"/>
        </w:rPr>
      </w:pPr>
      <w:ins w:id="10244" w:author="Ericsson JL - CR0307" w:date="2024-11-27T18:15:00Z">
        <w:r w:rsidRPr="003B2883">
          <w:t xml:space="preserve">          $ref: 'TS29571_CommonData.yaml#/components/responses/403'</w:t>
        </w:r>
      </w:ins>
    </w:p>
    <w:p w14:paraId="324D3925" w14:textId="77777777" w:rsidR="00B10703" w:rsidRDefault="00B10703" w:rsidP="00B10703">
      <w:pPr>
        <w:pStyle w:val="PL"/>
        <w:rPr>
          <w:ins w:id="10245" w:author="Ericsson JL - CR0307" w:date="2024-11-27T18:15:00Z"/>
          <w:lang w:val="en-US"/>
        </w:rPr>
      </w:pPr>
      <w:ins w:id="10246" w:author="Ericsson JL - CR0307" w:date="2024-11-27T18:15:00Z">
        <w:r w:rsidRPr="00046E6A">
          <w:rPr>
            <w:lang w:val="en-US"/>
          </w:rPr>
          <w:t xml:space="preserve">     </w:t>
        </w:r>
        <w:r>
          <w:rPr>
            <w:lang w:val="en-US"/>
          </w:rPr>
          <w:t xml:space="preserve">   </w:t>
        </w:r>
        <w:r w:rsidRPr="00046E6A">
          <w:rPr>
            <w:lang w:val="en-US"/>
          </w:rPr>
          <w:t>'</w:t>
        </w:r>
        <w:r>
          <w:rPr>
            <w:lang w:val="en-US"/>
          </w:rPr>
          <w:t>404</w:t>
        </w:r>
        <w:r w:rsidRPr="00046E6A">
          <w:rPr>
            <w:lang w:val="en-US"/>
          </w:rPr>
          <w:t>':</w:t>
        </w:r>
      </w:ins>
    </w:p>
    <w:p w14:paraId="579609F2" w14:textId="77777777" w:rsidR="00B10703" w:rsidRPr="003B2883" w:rsidRDefault="00B10703" w:rsidP="00B10703">
      <w:pPr>
        <w:pStyle w:val="PL"/>
        <w:rPr>
          <w:ins w:id="10247" w:author="Ericsson JL - CR0307" w:date="2024-11-27T18:15:00Z"/>
        </w:rPr>
      </w:pPr>
      <w:ins w:id="10248" w:author="Ericsson JL - CR0307" w:date="2024-11-27T18:15:00Z">
        <w:r>
          <w:rPr>
            <w:lang w:val="en-US"/>
          </w:rPr>
          <w:t xml:space="preserve">          $ref: </w:t>
        </w:r>
        <w:r w:rsidRPr="00690A26">
          <w:t>'TS29571_CommonData.yaml#/components/</w:t>
        </w:r>
        <w:r>
          <w:t>responses/404'</w:t>
        </w:r>
      </w:ins>
    </w:p>
    <w:p w14:paraId="32086A06" w14:textId="77777777" w:rsidR="00B10703" w:rsidRPr="003B2883" w:rsidRDefault="00B10703" w:rsidP="00B10703">
      <w:pPr>
        <w:pStyle w:val="PL"/>
        <w:rPr>
          <w:ins w:id="10249" w:author="Ericsson JL - CR0307" w:date="2024-11-27T18:15:00Z"/>
        </w:rPr>
      </w:pPr>
      <w:ins w:id="10250" w:author="Ericsson JL - CR0307" w:date="2024-11-27T18:15:00Z">
        <w:r w:rsidRPr="003B2883">
          <w:t xml:space="preserve">        '411':</w:t>
        </w:r>
      </w:ins>
    </w:p>
    <w:p w14:paraId="07D82B3F" w14:textId="77777777" w:rsidR="00B10703" w:rsidRPr="003B2883" w:rsidRDefault="00B10703" w:rsidP="00B10703">
      <w:pPr>
        <w:pStyle w:val="PL"/>
        <w:rPr>
          <w:ins w:id="10251" w:author="Ericsson JL - CR0307" w:date="2024-11-27T18:15:00Z"/>
        </w:rPr>
      </w:pPr>
      <w:ins w:id="10252" w:author="Ericsson JL - CR0307" w:date="2024-11-27T18:15:00Z">
        <w:r w:rsidRPr="003B2883">
          <w:t xml:space="preserve">          $ref: 'TS29571_CommonData.yaml#/components/responses/411'</w:t>
        </w:r>
      </w:ins>
    </w:p>
    <w:p w14:paraId="0AFFB2CF" w14:textId="77777777" w:rsidR="00B10703" w:rsidRPr="003B2883" w:rsidRDefault="00B10703" w:rsidP="00B10703">
      <w:pPr>
        <w:pStyle w:val="PL"/>
        <w:rPr>
          <w:ins w:id="10253" w:author="Ericsson JL - CR0307" w:date="2024-11-27T18:15:00Z"/>
        </w:rPr>
      </w:pPr>
      <w:ins w:id="10254" w:author="Ericsson JL - CR0307" w:date="2024-11-27T18:15:00Z">
        <w:r w:rsidRPr="003B2883">
          <w:t xml:space="preserve">        '413':</w:t>
        </w:r>
      </w:ins>
    </w:p>
    <w:p w14:paraId="0E7B550B" w14:textId="77777777" w:rsidR="00B10703" w:rsidRPr="003B2883" w:rsidRDefault="00B10703" w:rsidP="00B10703">
      <w:pPr>
        <w:pStyle w:val="PL"/>
        <w:rPr>
          <w:ins w:id="10255" w:author="Ericsson JL - CR0307" w:date="2024-11-27T18:15:00Z"/>
        </w:rPr>
      </w:pPr>
      <w:ins w:id="10256" w:author="Ericsson JL - CR0307" w:date="2024-11-27T18:15:00Z">
        <w:r w:rsidRPr="003B2883">
          <w:t xml:space="preserve">          $ref: 'TS29571_CommonData.yaml#/components/responses/413'</w:t>
        </w:r>
      </w:ins>
    </w:p>
    <w:p w14:paraId="2C7A300F" w14:textId="77777777" w:rsidR="00B10703" w:rsidRPr="003B2883" w:rsidRDefault="00B10703" w:rsidP="00B10703">
      <w:pPr>
        <w:pStyle w:val="PL"/>
        <w:rPr>
          <w:ins w:id="10257" w:author="Ericsson JL - CR0307" w:date="2024-11-27T18:15:00Z"/>
        </w:rPr>
      </w:pPr>
      <w:ins w:id="10258" w:author="Ericsson JL - CR0307" w:date="2024-11-27T18:15:00Z">
        <w:r w:rsidRPr="003B2883">
          <w:t xml:space="preserve">        '415':</w:t>
        </w:r>
      </w:ins>
    </w:p>
    <w:p w14:paraId="6692779A" w14:textId="77777777" w:rsidR="00B10703" w:rsidRPr="003B2883" w:rsidRDefault="00B10703" w:rsidP="00B10703">
      <w:pPr>
        <w:pStyle w:val="PL"/>
        <w:rPr>
          <w:ins w:id="10259" w:author="Ericsson JL - CR0307" w:date="2024-11-27T18:15:00Z"/>
        </w:rPr>
      </w:pPr>
      <w:ins w:id="10260" w:author="Ericsson JL - CR0307" w:date="2024-11-27T18:15:00Z">
        <w:r w:rsidRPr="003B2883">
          <w:t xml:space="preserve">          $ref: 'TS29571_CommonData.yaml#/components/responses/415'</w:t>
        </w:r>
      </w:ins>
    </w:p>
    <w:p w14:paraId="1C034C14" w14:textId="77777777" w:rsidR="00B10703" w:rsidRPr="003B2883" w:rsidRDefault="00B10703" w:rsidP="00B10703">
      <w:pPr>
        <w:pStyle w:val="PL"/>
        <w:rPr>
          <w:ins w:id="10261" w:author="Ericsson JL - CR0307" w:date="2024-11-27T18:15:00Z"/>
        </w:rPr>
      </w:pPr>
      <w:ins w:id="10262" w:author="Ericsson JL - CR0307" w:date="2024-11-27T18:15:00Z">
        <w:r w:rsidRPr="003B2883">
          <w:t xml:space="preserve">        '429':</w:t>
        </w:r>
      </w:ins>
    </w:p>
    <w:p w14:paraId="458A5BC7" w14:textId="77777777" w:rsidR="00B10703" w:rsidRPr="003B2883" w:rsidRDefault="00B10703" w:rsidP="00B10703">
      <w:pPr>
        <w:pStyle w:val="PL"/>
        <w:rPr>
          <w:ins w:id="10263" w:author="Ericsson JL - CR0307" w:date="2024-11-27T18:15:00Z"/>
        </w:rPr>
      </w:pPr>
      <w:ins w:id="10264" w:author="Ericsson JL - CR0307" w:date="2024-11-27T18:15:00Z">
        <w:r w:rsidRPr="003B2883">
          <w:t xml:space="preserve">          $ref: 'TS29571_CommonData.yaml#/components/responses/429'</w:t>
        </w:r>
      </w:ins>
    </w:p>
    <w:p w14:paraId="67EFCA31" w14:textId="77777777" w:rsidR="00B10703" w:rsidRPr="003B2883" w:rsidRDefault="00B10703" w:rsidP="00B10703">
      <w:pPr>
        <w:pStyle w:val="PL"/>
        <w:rPr>
          <w:ins w:id="10265" w:author="Ericsson JL - CR0307" w:date="2024-11-27T18:15:00Z"/>
        </w:rPr>
      </w:pPr>
      <w:ins w:id="10266" w:author="Ericsson JL - CR0307" w:date="2024-11-27T18:15:00Z">
        <w:r w:rsidRPr="003B2883">
          <w:t xml:space="preserve">        '500':</w:t>
        </w:r>
      </w:ins>
    </w:p>
    <w:p w14:paraId="752C9F07" w14:textId="77777777" w:rsidR="00B10703" w:rsidRDefault="00B10703" w:rsidP="00B10703">
      <w:pPr>
        <w:pStyle w:val="PL"/>
        <w:rPr>
          <w:ins w:id="10267" w:author="Ericsson JL - CR0307" w:date="2024-11-27T18:15:00Z"/>
        </w:rPr>
      </w:pPr>
      <w:ins w:id="10268" w:author="Ericsson JL - CR0307" w:date="2024-11-27T18:15:00Z">
        <w:r w:rsidRPr="003B2883">
          <w:t xml:space="preserve">          $ref: 'TS29571_CommonData.yaml#/components/responses/500'</w:t>
        </w:r>
      </w:ins>
    </w:p>
    <w:p w14:paraId="4BDDB898" w14:textId="77777777" w:rsidR="00B10703" w:rsidRPr="00B84B6A" w:rsidRDefault="00B10703" w:rsidP="00B10703">
      <w:pPr>
        <w:pStyle w:val="PL"/>
        <w:rPr>
          <w:ins w:id="10269" w:author="Ericsson JL - CR0307" w:date="2024-11-27T18:15:00Z"/>
        </w:rPr>
      </w:pPr>
      <w:ins w:id="10270" w:author="Ericsson JL - CR0307" w:date="2024-11-27T18:15:00Z">
        <w:r w:rsidRPr="00B84B6A">
          <w:t xml:space="preserve">        '50</w:t>
        </w:r>
        <w:r>
          <w:t>1</w:t>
        </w:r>
        <w:r w:rsidRPr="00B84B6A">
          <w:t>':</w:t>
        </w:r>
      </w:ins>
    </w:p>
    <w:p w14:paraId="13FF6C2C" w14:textId="77777777" w:rsidR="00B10703" w:rsidRDefault="00B10703" w:rsidP="00B10703">
      <w:pPr>
        <w:pStyle w:val="PL"/>
        <w:rPr>
          <w:ins w:id="10271" w:author="Ericsson JL - CR0307" w:date="2024-11-27T18:15:00Z"/>
        </w:rPr>
      </w:pPr>
      <w:ins w:id="10272" w:author="Ericsson JL - CR0307" w:date="2024-11-27T18:15:00Z">
        <w:r w:rsidRPr="00B84B6A">
          <w:t xml:space="preserve">          $ref: 'TS29571_CommonData.yaml#/components/responses/50</w:t>
        </w:r>
        <w:r>
          <w:t>1</w:t>
        </w:r>
        <w:r w:rsidRPr="00B84B6A">
          <w:t>'</w:t>
        </w:r>
      </w:ins>
    </w:p>
    <w:p w14:paraId="48E59C5D" w14:textId="77777777" w:rsidR="00B10703" w:rsidRPr="003B2883" w:rsidRDefault="00B10703" w:rsidP="00B10703">
      <w:pPr>
        <w:pStyle w:val="PL"/>
        <w:rPr>
          <w:ins w:id="10273" w:author="Ericsson JL - CR0307" w:date="2024-11-27T18:15:00Z"/>
        </w:rPr>
      </w:pPr>
      <w:ins w:id="10274" w:author="Ericsson JL - CR0307" w:date="2024-11-27T18:15:00Z">
        <w:r w:rsidRPr="003B2883">
          <w:t xml:space="preserve">        '50</w:t>
        </w:r>
        <w:r>
          <w:t>2</w:t>
        </w:r>
        <w:r w:rsidRPr="003B2883">
          <w:t>':</w:t>
        </w:r>
      </w:ins>
    </w:p>
    <w:p w14:paraId="2BAC8775" w14:textId="77777777" w:rsidR="00B10703" w:rsidRPr="003B2883" w:rsidRDefault="00B10703" w:rsidP="00B10703">
      <w:pPr>
        <w:pStyle w:val="PL"/>
        <w:rPr>
          <w:ins w:id="10275" w:author="Ericsson JL - CR0307" w:date="2024-11-27T18:15:00Z"/>
        </w:rPr>
      </w:pPr>
      <w:ins w:id="10276" w:author="Ericsson JL - CR0307" w:date="2024-11-27T18:15:00Z">
        <w:r w:rsidRPr="003B2883">
          <w:t xml:space="preserve">          $ref: 'TS29571_CommonData.yaml#/components/responses/50</w:t>
        </w:r>
        <w:r>
          <w:t>2</w:t>
        </w:r>
        <w:r w:rsidRPr="003B2883">
          <w:t>'</w:t>
        </w:r>
      </w:ins>
    </w:p>
    <w:p w14:paraId="14D56E05" w14:textId="77777777" w:rsidR="00B10703" w:rsidRPr="003B2883" w:rsidRDefault="00B10703" w:rsidP="00B10703">
      <w:pPr>
        <w:pStyle w:val="PL"/>
        <w:rPr>
          <w:ins w:id="10277" w:author="Ericsson JL - CR0307" w:date="2024-11-27T18:15:00Z"/>
        </w:rPr>
      </w:pPr>
      <w:ins w:id="10278" w:author="Ericsson JL - CR0307" w:date="2024-11-27T18:15:00Z">
        <w:r w:rsidRPr="003B2883">
          <w:t xml:space="preserve">        '503':</w:t>
        </w:r>
      </w:ins>
    </w:p>
    <w:p w14:paraId="5AEA797A" w14:textId="77777777" w:rsidR="00B10703" w:rsidRDefault="00B10703" w:rsidP="00B10703">
      <w:pPr>
        <w:pStyle w:val="PL"/>
        <w:rPr>
          <w:ins w:id="10279" w:author="Ericsson JL - CR0307" w:date="2024-11-27T18:15:00Z"/>
        </w:rPr>
      </w:pPr>
      <w:ins w:id="10280" w:author="Ericsson JL - CR0307" w:date="2024-11-27T18:15:00Z">
        <w:r w:rsidRPr="003B2883">
          <w:t xml:space="preserve">          $ref: 'TS29571_CommonData.yaml#/components/responses/503'</w:t>
        </w:r>
      </w:ins>
    </w:p>
    <w:p w14:paraId="704317FB" w14:textId="77777777" w:rsidR="00B10703" w:rsidRPr="00BF6487" w:rsidRDefault="00B10703" w:rsidP="00B10703">
      <w:pPr>
        <w:pStyle w:val="PL"/>
        <w:rPr>
          <w:ins w:id="10281" w:author="Ericsson JL - CR0307" w:date="2024-11-27T18:15:00Z"/>
          <w:lang w:val="en-US"/>
        </w:rPr>
      </w:pPr>
      <w:ins w:id="10282" w:author="Ericsson JL - CR0307" w:date="2024-11-27T18:15:00Z">
        <w:r w:rsidRPr="00BF6487">
          <w:rPr>
            <w:lang w:val="en-US"/>
          </w:rPr>
          <w:t xml:space="preserve">        default:</w:t>
        </w:r>
      </w:ins>
    </w:p>
    <w:p w14:paraId="58FBF025" w14:textId="77777777" w:rsidR="00B10703" w:rsidRPr="00BF6487" w:rsidRDefault="00B10703" w:rsidP="00B10703">
      <w:pPr>
        <w:pStyle w:val="PL"/>
        <w:rPr>
          <w:ins w:id="10283" w:author="Ericsson JL - CR0307" w:date="2024-11-27T18:15:00Z"/>
          <w:lang w:val="en-US"/>
        </w:rPr>
      </w:pPr>
      <w:ins w:id="10284" w:author="Ericsson JL - CR0307" w:date="2024-11-27T18:15:00Z">
        <w:r w:rsidRPr="002E5CBA">
          <w:rPr>
            <w:lang w:val="en-US"/>
          </w:rPr>
          <w:t xml:space="preserve">          </w:t>
        </w:r>
        <w:r w:rsidRPr="001F14B1">
          <w:rPr>
            <w:lang w:val="en-US"/>
          </w:rPr>
          <w:t>$ref: 'TS29571_CommonDat</w:t>
        </w:r>
        <w:r>
          <w:rPr>
            <w:lang w:val="en-US"/>
          </w:rPr>
          <w:t>a.yaml#/components/responses/default</w:t>
        </w:r>
        <w:r w:rsidRPr="001F14B1">
          <w:rPr>
            <w:lang w:val="en-US"/>
          </w:rPr>
          <w:t>'</w:t>
        </w:r>
      </w:ins>
    </w:p>
    <w:p w14:paraId="54388DF0" w14:textId="77777777" w:rsidR="00B10703" w:rsidRPr="003B2883" w:rsidRDefault="00B10703" w:rsidP="00B10703">
      <w:pPr>
        <w:pStyle w:val="PL"/>
        <w:rPr>
          <w:ins w:id="10285" w:author="Ericsson JL - CR0307" w:date="2024-11-27T18:15:00Z"/>
        </w:rPr>
      </w:pPr>
      <w:ins w:id="10286" w:author="Ericsson JL - CR0307" w:date="2024-11-27T18:15:00Z">
        <w:r w:rsidRPr="003B2883">
          <w:t xml:space="preserve">      callbacks:</w:t>
        </w:r>
      </w:ins>
    </w:p>
    <w:p w14:paraId="18AA0981" w14:textId="77777777" w:rsidR="00B10703" w:rsidRPr="003B2883" w:rsidRDefault="00B10703" w:rsidP="00B10703">
      <w:pPr>
        <w:pStyle w:val="PL"/>
        <w:rPr>
          <w:ins w:id="10287" w:author="Ericsson JL - CR0307" w:date="2024-11-27T18:15:00Z"/>
        </w:rPr>
      </w:pPr>
      <w:ins w:id="10288" w:author="Ericsson JL - CR0307" w:date="2024-11-27T18:15:00Z">
        <w:r w:rsidRPr="003B2883">
          <w:t xml:space="preserve">        on</w:t>
        </w:r>
        <w:r>
          <w:t>LmfDataExposureSubscriptionNotification</w:t>
        </w:r>
        <w:r w:rsidRPr="003B2883">
          <w:t>:</w:t>
        </w:r>
      </w:ins>
    </w:p>
    <w:p w14:paraId="4E3B611F" w14:textId="77777777" w:rsidR="00B10703" w:rsidRPr="003B2883" w:rsidRDefault="00B10703" w:rsidP="00B10703">
      <w:pPr>
        <w:pStyle w:val="PL"/>
        <w:rPr>
          <w:ins w:id="10289" w:author="Ericsson JL - CR0307" w:date="2024-11-27T18:15:00Z"/>
        </w:rPr>
      </w:pPr>
      <w:ins w:id="10290" w:author="Ericsson JL - CR0307" w:date="2024-11-27T18:15:00Z">
        <w:r w:rsidRPr="003B2883">
          <w:t xml:space="preserve">          '{$request.body#/subscription/</w:t>
        </w:r>
        <w:r w:rsidRPr="00DC649B">
          <w:t>notificationUri</w:t>
        </w:r>
        <w:r w:rsidRPr="003B2883">
          <w:t>}':</w:t>
        </w:r>
      </w:ins>
    </w:p>
    <w:p w14:paraId="5709B222" w14:textId="77777777" w:rsidR="00B10703" w:rsidRPr="003B2883" w:rsidRDefault="00B10703" w:rsidP="00B10703">
      <w:pPr>
        <w:pStyle w:val="PL"/>
        <w:rPr>
          <w:ins w:id="10291" w:author="Ericsson JL - CR0307" w:date="2024-11-27T18:15:00Z"/>
        </w:rPr>
      </w:pPr>
      <w:ins w:id="10292" w:author="Ericsson JL - CR0307" w:date="2024-11-27T18:15:00Z">
        <w:r w:rsidRPr="003B2883">
          <w:lastRenderedPageBreak/>
          <w:t xml:space="preserve">            post:</w:t>
        </w:r>
      </w:ins>
    </w:p>
    <w:p w14:paraId="2A03B452" w14:textId="77777777" w:rsidR="00B10703" w:rsidRPr="003B2883" w:rsidRDefault="00B10703" w:rsidP="00B10703">
      <w:pPr>
        <w:pStyle w:val="PL"/>
        <w:rPr>
          <w:ins w:id="10293" w:author="Ericsson JL - CR0307" w:date="2024-11-27T18:15:00Z"/>
        </w:rPr>
      </w:pPr>
      <w:ins w:id="10294" w:author="Ericsson JL - CR0307" w:date="2024-11-27T18:15:00Z">
        <w:r w:rsidRPr="003B2883">
          <w:t xml:space="preserve">              summary: </w:t>
        </w:r>
        <w:r>
          <w:t>LMF Data Exposure</w:t>
        </w:r>
        <w:r w:rsidRPr="003B2883">
          <w:t xml:space="preserve"> Notificat</w:t>
        </w:r>
        <w:r>
          <w:t>i</w:t>
        </w:r>
        <w:r w:rsidRPr="003B2883">
          <w:t>on</w:t>
        </w:r>
      </w:ins>
    </w:p>
    <w:p w14:paraId="6B296BD4" w14:textId="77777777" w:rsidR="00B10703" w:rsidRPr="003B2883" w:rsidRDefault="00B10703" w:rsidP="00B10703">
      <w:pPr>
        <w:pStyle w:val="PL"/>
        <w:rPr>
          <w:ins w:id="10295" w:author="Ericsson JL - CR0307" w:date="2024-11-27T18:15:00Z"/>
        </w:rPr>
      </w:pPr>
      <w:ins w:id="10296" w:author="Ericsson JL - CR0307" w:date="2024-11-27T18:15:00Z">
        <w:r w:rsidRPr="003B2883">
          <w:t xml:space="preserve">              requestBody:</w:t>
        </w:r>
      </w:ins>
    </w:p>
    <w:p w14:paraId="2F1A8D24" w14:textId="77777777" w:rsidR="00B10703" w:rsidRPr="003B2883" w:rsidRDefault="00B10703" w:rsidP="00B10703">
      <w:pPr>
        <w:pStyle w:val="PL"/>
        <w:rPr>
          <w:ins w:id="10297" w:author="Ericsson JL - CR0307" w:date="2024-11-27T18:15:00Z"/>
        </w:rPr>
      </w:pPr>
      <w:ins w:id="10298" w:author="Ericsson JL - CR0307" w:date="2024-11-27T18:15:00Z">
        <w:r w:rsidRPr="003B2883">
          <w:t xml:space="preserve">                content:</w:t>
        </w:r>
      </w:ins>
    </w:p>
    <w:p w14:paraId="28A571ED" w14:textId="77777777" w:rsidR="00B10703" w:rsidRPr="003B2883" w:rsidRDefault="00B10703" w:rsidP="00B10703">
      <w:pPr>
        <w:pStyle w:val="PL"/>
        <w:rPr>
          <w:ins w:id="10299" w:author="Ericsson JL - CR0307" w:date="2024-11-27T18:15:00Z"/>
        </w:rPr>
      </w:pPr>
      <w:ins w:id="10300" w:author="Ericsson JL - CR0307" w:date="2024-11-27T18:15:00Z">
        <w:r w:rsidRPr="003B2883">
          <w:t xml:space="preserve">                  application/json:</w:t>
        </w:r>
      </w:ins>
    </w:p>
    <w:p w14:paraId="6E104E63" w14:textId="77777777" w:rsidR="00B10703" w:rsidRPr="003B2883" w:rsidRDefault="00B10703" w:rsidP="00B10703">
      <w:pPr>
        <w:pStyle w:val="PL"/>
        <w:rPr>
          <w:ins w:id="10301" w:author="Ericsson JL - CR0307" w:date="2024-11-27T18:15:00Z"/>
        </w:rPr>
      </w:pPr>
      <w:ins w:id="10302" w:author="Ericsson JL - CR0307" w:date="2024-11-27T18:15:00Z">
        <w:r w:rsidRPr="003B2883">
          <w:t xml:space="preserve">                    schema:</w:t>
        </w:r>
      </w:ins>
    </w:p>
    <w:p w14:paraId="029C1C23" w14:textId="794EA85D" w:rsidR="00B10703" w:rsidRPr="003B2883" w:rsidRDefault="00B10703" w:rsidP="00B10703">
      <w:pPr>
        <w:pStyle w:val="PL"/>
        <w:rPr>
          <w:ins w:id="10303" w:author="Ericsson JL - CR0307" w:date="2024-11-27T18:15:00Z"/>
        </w:rPr>
      </w:pPr>
      <w:ins w:id="10304" w:author="Ericsson JL - CR0307" w:date="2024-11-27T18:15:00Z">
        <w:r w:rsidRPr="003B2883">
          <w:t xml:space="preserve">                      $ref: '#/components/schemas/</w:t>
        </w:r>
        <w:r>
          <w:t>LmfDataExp</w:t>
        </w:r>
      </w:ins>
      <w:ins w:id="10305" w:author="Ericsson JL - CR0307" w:date="2024-11-27T19:05:00Z">
        <w:r w:rsidR="0051322D">
          <w:t>osure</w:t>
        </w:r>
      </w:ins>
      <w:ins w:id="10306" w:author="Ericsson JL - CR0307" w:date="2024-11-27T18:15:00Z">
        <w:r>
          <w:t>Notification</w:t>
        </w:r>
        <w:r w:rsidRPr="003B2883">
          <w:t>'</w:t>
        </w:r>
      </w:ins>
    </w:p>
    <w:p w14:paraId="39F01B0B" w14:textId="77777777" w:rsidR="00B10703" w:rsidRPr="003B2883" w:rsidRDefault="00B10703" w:rsidP="00B10703">
      <w:pPr>
        <w:pStyle w:val="PL"/>
        <w:rPr>
          <w:ins w:id="10307" w:author="Ericsson JL - CR0307" w:date="2024-11-27T18:15:00Z"/>
        </w:rPr>
      </w:pPr>
      <w:ins w:id="10308" w:author="Ericsson JL - CR0307" w:date="2024-11-27T18:15:00Z">
        <w:r w:rsidRPr="003B2883">
          <w:t xml:space="preserve">                required: true</w:t>
        </w:r>
      </w:ins>
    </w:p>
    <w:p w14:paraId="4B4A54E8" w14:textId="77777777" w:rsidR="00B10703" w:rsidRPr="003B2883" w:rsidRDefault="00B10703" w:rsidP="00B10703">
      <w:pPr>
        <w:pStyle w:val="PL"/>
        <w:rPr>
          <w:ins w:id="10309" w:author="Ericsson JL - CR0307" w:date="2024-11-27T18:15:00Z"/>
        </w:rPr>
      </w:pPr>
      <w:ins w:id="10310" w:author="Ericsson JL - CR0307" w:date="2024-11-27T18:15:00Z">
        <w:r w:rsidRPr="003B2883">
          <w:t xml:space="preserve">              responses:</w:t>
        </w:r>
      </w:ins>
    </w:p>
    <w:p w14:paraId="7DA825F0" w14:textId="77777777" w:rsidR="00B10703" w:rsidRPr="003B2883" w:rsidRDefault="00B10703" w:rsidP="00B10703">
      <w:pPr>
        <w:pStyle w:val="PL"/>
        <w:rPr>
          <w:ins w:id="10311" w:author="Ericsson JL - CR0307" w:date="2024-11-27T18:15:00Z"/>
        </w:rPr>
      </w:pPr>
      <w:ins w:id="10312" w:author="Ericsson JL - CR0307" w:date="2024-11-27T18:15:00Z">
        <w:r w:rsidRPr="003B2883">
          <w:t xml:space="preserve">                '204':</w:t>
        </w:r>
      </w:ins>
    </w:p>
    <w:p w14:paraId="36C46A57" w14:textId="77777777" w:rsidR="00B10703" w:rsidRDefault="00B10703" w:rsidP="00B10703">
      <w:pPr>
        <w:pStyle w:val="PL"/>
        <w:rPr>
          <w:ins w:id="10313" w:author="Ericsson JL - CR0307" w:date="2024-11-27T18:15:00Z"/>
        </w:rPr>
      </w:pPr>
      <w:ins w:id="10314" w:author="Ericsson JL - CR0307" w:date="2024-11-27T18:15:00Z">
        <w:r w:rsidRPr="003B2883">
          <w:t xml:space="preserve">                  description: Successful acknowledgement</w:t>
        </w:r>
      </w:ins>
    </w:p>
    <w:p w14:paraId="283052B7" w14:textId="77777777" w:rsidR="00B10703" w:rsidRDefault="00B10703" w:rsidP="00B10703">
      <w:pPr>
        <w:pStyle w:val="PL"/>
        <w:rPr>
          <w:ins w:id="10315" w:author="Ericsson JL - CR0307" w:date="2024-11-27T18:15:00Z"/>
          <w:lang w:val="en-US"/>
        </w:rPr>
      </w:pPr>
      <w:ins w:id="10316" w:author="Ericsson JL - CR0307" w:date="2024-11-27T18:15:00Z">
        <w:r w:rsidRPr="003B2883">
          <w:t xml:space="preserve">        </w:t>
        </w:r>
        <w:r w:rsidRPr="002E5CBA">
          <w:rPr>
            <w:lang w:val="en-US"/>
          </w:rPr>
          <w:t xml:space="preserve">        '</w:t>
        </w:r>
        <w:r>
          <w:rPr>
            <w:lang w:val="en-US"/>
          </w:rPr>
          <w:t>307</w:t>
        </w:r>
        <w:r w:rsidRPr="002E5CBA">
          <w:rPr>
            <w:lang w:val="en-US"/>
          </w:rPr>
          <w:t>':</w:t>
        </w:r>
      </w:ins>
    </w:p>
    <w:p w14:paraId="60E1F86A" w14:textId="77777777" w:rsidR="00B10703" w:rsidRPr="002E5CBA" w:rsidRDefault="00B10703" w:rsidP="00B10703">
      <w:pPr>
        <w:pStyle w:val="PL"/>
        <w:rPr>
          <w:ins w:id="10317" w:author="Ericsson JL - CR0307" w:date="2024-11-27T18:15:00Z"/>
          <w:lang w:val="en-US"/>
        </w:rPr>
      </w:pPr>
      <w:ins w:id="10318" w:author="Ericsson JL - CR0307" w:date="2024-11-27T18:15:00Z">
        <w:r>
          <w:rPr>
            <w:lang w:val="en-US"/>
          </w:rPr>
          <w:t xml:space="preserve">                  $ref: </w:t>
        </w:r>
        <w:r w:rsidRPr="00690A26">
          <w:t>'TS29571_CommonData.yaml#/components/</w:t>
        </w:r>
        <w:r>
          <w:t>responses/307'</w:t>
        </w:r>
      </w:ins>
    </w:p>
    <w:p w14:paraId="5803F4B7" w14:textId="77777777" w:rsidR="00B10703" w:rsidRDefault="00B10703" w:rsidP="00B10703">
      <w:pPr>
        <w:pStyle w:val="PL"/>
        <w:rPr>
          <w:ins w:id="10319" w:author="Ericsson JL - CR0307" w:date="2024-11-27T18:15:00Z"/>
          <w:lang w:val="en-US"/>
        </w:rPr>
      </w:pPr>
      <w:ins w:id="10320" w:author="Ericsson JL - CR0307" w:date="2024-11-27T18:15:00Z">
        <w:r w:rsidRPr="003B2883">
          <w:t xml:space="preserve">        </w:t>
        </w:r>
        <w:r w:rsidRPr="00046E6A">
          <w:rPr>
            <w:lang w:val="en-US"/>
          </w:rPr>
          <w:t xml:space="preserve">        '308':</w:t>
        </w:r>
      </w:ins>
    </w:p>
    <w:p w14:paraId="2ACFF423" w14:textId="77777777" w:rsidR="00B10703" w:rsidRPr="00046E6A" w:rsidRDefault="00B10703" w:rsidP="00B10703">
      <w:pPr>
        <w:pStyle w:val="PL"/>
        <w:rPr>
          <w:ins w:id="10321" w:author="Ericsson JL - CR0307" w:date="2024-11-27T18:15:00Z"/>
          <w:lang w:val="en-US"/>
        </w:rPr>
      </w:pPr>
      <w:ins w:id="10322" w:author="Ericsson JL - CR0307" w:date="2024-11-27T18:15:00Z">
        <w:r>
          <w:rPr>
            <w:lang w:val="en-US"/>
          </w:rPr>
          <w:t xml:space="preserve">                  $ref: </w:t>
        </w:r>
        <w:r w:rsidRPr="00690A26">
          <w:t>'TS29571_CommonData.yaml#/components/</w:t>
        </w:r>
        <w:r>
          <w:t>responses/308'</w:t>
        </w:r>
      </w:ins>
    </w:p>
    <w:p w14:paraId="06D5AC86" w14:textId="77777777" w:rsidR="00B10703" w:rsidRPr="003B2883" w:rsidRDefault="00B10703" w:rsidP="00B10703">
      <w:pPr>
        <w:pStyle w:val="PL"/>
        <w:rPr>
          <w:ins w:id="10323" w:author="Ericsson JL - CR0307" w:date="2024-11-27T18:15:00Z"/>
        </w:rPr>
      </w:pPr>
      <w:ins w:id="10324" w:author="Ericsson JL - CR0307" w:date="2024-11-27T18:15:00Z">
        <w:r w:rsidRPr="003B2883">
          <w:t xml:space="preserve">                '400':</w:t>
        </w:r>
      </w:ins>
    </w:p>
    <w:p w14:paraId="4E4840EF" w14:textId="77777777" w:rsidR="00B10703" w:rsidRDefault="00B10703" w:rsidP="00B10703">
      <w:pPr>
        <w:pStyle w:val="PL"/>
        <w:rPr>
          <w:ins w:id="10325" w:author="Ericsson JL - CR0307" w:date="2024-11-27T18:15:00Z"/>
        </w:rPr>
      </w:pPr>
      <w:ins w:id="10326" w:author="Ericsson JL - CR0307" w:date="2024-11-27T18:15:00Z">
        <w:r w:rsidRPr="003B2883">
          <w:t xml:space="preserve">                  $ref: 'TS29571_CommonData.yaml#/components/responses/400'</w:t>
        </w:r>
      </w:ins>
    </w:p>
    <w:p w14:paraId="44EFE9C4" w14:textId="77777777" w:rsidR="00B10703" w:rsidRPr="003B2883" w:rsidRDefault="00B10703" w:rsidP="00B10703">
      <w:pPr>
        <w:pStyle w:val="PL"/>
        <w:rPr>
          <w:ins w:id="10327" w:author="Ericsson JL - CR0307" w:date="2024-11-27T18:15:00Z"/>
        </w:rPr>
      </w:pPr>
      <w:ins w:id="10328" w:author="Ericsson JL - CR0307" w:date="2024-11-27T18:15:00Z">
        <w:r w:rsidRPr="003B2883">
          <w:t xml:space="preserve">                '40</w:t>
        </w:r>
        <w:r>
          <w:t>1</w:t>
        </w:r>
        <w:r w:rsidRPr="003B2883">
          <w:t>':</w:t>
        </w:r>
      </w:ins>
    </w:p>
    <w:p w14:paraId="42E7CEFB" w14:textId="77777777" w:rsidR="00B10703" w:rsidRPr="003B2883" w:rsidRDefault="00B10703" w:rsidP="00B10703">
      <w:pPr>
        <w:pStyle w:val="PL"/>
        <w:rPr>
          <w:ins w:id="10329" w:author="Ericsson JL - CR0307" w:date="2024-11-27T18:15:00Z"/>
        </w:rPr>
      </w:pPr>
      <w:ins w:id="10330" w:author="Ericsson JL - CR0307" w:date="2024-11-27T18:15:00Z">
        <w:r w:rsidRPr="003B2883">
          <w:t xml:space="preserve">                  $ref: 'TS29571_CommonData.yaml#/components/responses/40</w:t>
        </w:r>
        <w:r>
          <w:t>1</w:t>
        </w:r>
        <w:r w:rsidRPr="003B2883">
          <w:t>'</w:t>
        </w:r>
      </w:ins>
    </w:p>
    <w:p w14:paraId="51FC57A9" w14:textId="77777777" w:rsidR="00B10703" w:rsidRPr="003B2883" w:rsidRDefault="00B10703" w:rsidP="00B10703">
      <w:pPr>
        <w:pStyle w:val="PL"/>
        <w:rPr>
          <w:ins w:id="10331" w:author="Ericsson JL - CR0307" w:date="2024-11-27T18:15:00Z"/>
        </w:rPr>
      </w:pPr>
      <w:ins w:id="10332" w:author="Ericsson JL - CR0307" w:date="2024-11-27T18:15:00Z">
        <w:r w:rsidRPr="003B2883">
          <w:t xml:space="preserve">                '40</w:t>
        </w:r>
        <w:r>
          <w:t>3</w:t>
        </w:r>
        <w:r w:rsidRPr="003B2883">
          <w:t>':</w:t>
        </w:r>
      </w:ins>
    </w:p>
    <w:p w14:paraId="58BBDE7C" w14:textId="77777777" w:rsidR="00B10703" w:rsidRPr="003B2883" w:rsidRDefault="00B10703" w:rsidP="00B10703">
      <w:pPr>
        <w:pStyle w:val="PL"/>
        <w:rPr>
          <w:ins w:id="10333" w:author="Ericsson JL - CR0307" w:date="2024-11-27T18:15:00Z"/>
        </w:rPr>
      </w:pPr>
      <w:ins w:id="10334" w:author="Ericsson JL - CR0307" w:date="2024-11-27T18:15:00Z">
        <w:r w:rsidRPr="003B2883">
          <w:t xml:space="preserve">                  $ref: 'TS29571_CommonData.yaml#/components/responses/40</w:t>
        </w:r>
        <w:r>
          <w:t>3</w:t>
        </w:r>
        <w:r w:rsidRPr="003B2883">
          <w:t>'</w:t>
        </w:r>
      </w:ins>
    </w:p>
    <w:p w14:paraId="3A53310F" w14:textId="77777777" w:rsidR="00B10703" w:rsidRPr="003B2883" w:rsidRDefault="00B10703" w:rsidP="00B10703">
      <w:pPr>
        <w:pStyle w:val="PL"/>
        <w:rPr>
          <w:ins w:id="10335" w:author="Ericsson JL - CR0307" w:date="2024-11-27T18:15:00Z"/>
        </w:rPr>
      </w:pPr>
      <w:ins w:id="10336" w:author="Ericsson JL - CR0307" w:date="2024-11-27T18:15:00Z">
        <w:r w:rsidRPr="003B2883">
          <w:t xml:space="preserve">                '40</w:t>
        </w:r>
        <w:r>
          <w:t>4</w:t>
        </w:r>
        <w:r w:rsidRPr="003B2883">
          <w:t>':</w:t>
        </w:r>
      </w:ins>
    </w:p>
    <w:p w14:paraId="248DE983" w14:textId="77777777" w:rsidR="00B10703" w:rsidRPr="003B2883" w:rsidRDefault="00B10703" w:rsidP="00B10703">
      <w:pPr>
        <w:pStyle w:val="PL"/>
        <w:rPr>
          <w:ins w:id="10337" w:author="Ericsson JL - CR0307" w:date="2024-11-27T18:15:00Z"/>
        </w:rPr>
      </w:pPr>
      <w:ins w:id="10338" w:author="Ericsson JL - CR0307" w:date="2024-11-27T18:15:00Z">
        <w:r w:rsidRPr="003B2883">
          <w:t xml:space="preserve">                  $ref: 'TS29571_CommonDat</w:t>
        </w:r>
        <w:r>
          <w:t>a.yaml#/components/responses/404</w:t>
        </w:r>
        <w:r w:rsidRPr="003B2883">
          <w:t>'</w:t>
        </w:r>
      </w:ins>
    </w:p>
    <w:p w14:paraId="734410FE" w14:textId="77777777" w:rsidR="00B10703" w:rsidRPr="003B2883" w:rsidRDefault="00B10703" w:rsidP="00B10703">
      <w:pPr>
        <w:pStyle w:val="PL"/>
        <w:rPr>
          <w:ins w:id="10339" w:author="Ericsson JL - CR0307" w:date="2024-11-27T18:15:00Z"/>
        </w:rPr>
      </w:pPr>
      <w:ins w:id="10340" w:author="Ericsson JL - CR0307" w:date="2024-11-27T18:15:00Z">
        <w:r w:rsidRPr="003B2883">
          <w:t xml:space="preserve">                '411':</w:t>
        </w:r>
      </w:ins>
    </w:p>
    <w:p w14:paraId="154CC847" w14:textId="77777777" w:rsidR="00B10703" w:rsidRPr="003B2883" w:rsidRDefault="00B10703" w:rsidP="00B10703">
      <w:pPr>
        <w:pStyle w:val="PL"/>
        <w:rPr>
          <w:ins w:id="10341" w:author="Ericsson JL - CR0307" w:date="2024-11-27T18:15:00Z"/>
        </w:rPr>
      </w:pPr>
      <w:ins w:id="10342" w:author="Ericsson JL - CR0307" w:date="2024-11-27T18:15:00Z">
        <w:r w:rsidRPr="003B2883">
          <w:t xml:space="preserve">                  $ref: 'TS29571_CommonData.yaml#/components/responses/411'</w:t>
        </w:r>
      </w:ins>
    </w:p>
    <w:p w14:paraId="3DAC03C4" w14:textId="77777777" w:rsidR="00B10703" w:rsidRPr="003B2883" w:rsidRDefault="00B10703" w:rsidP="00B10703">
      <w:pPr>
        <w:pStyle w:val="PL"/>
        <w:rPr>
          <w:ins w:id="10343" w:author="Ericsson JL - CR0307" w:date="2024-11-27T18:15:00Z"/>
        </w:rPr>
      </w:pPr>
      <w:ins w:id="10344" w:author="Ericsson JL - CR0307" w:date="2024-11-27T18:15:00Z">
        <w:r w:rsidRPr="003B2883">
          <w:t xml:space="preserve">                '413':</w:t>
        </w:r>
      </w:ins>
    </w:p>
    <w:p w14:paraId="0B1943FB" w14:textId="77777777" w:rsidR="00B10703" w:rsidRPr="003B2883" w:rsidRDefault="00B10703" w:rsidP="00B10703">
      <w:pPr>
        <w:pStyle w:val="PL"/>
        <w:rPr>
          <w:ins w:id="10345" w:author="Ericsson JL - CR0307" w:date="2024-11-27T18:15:00Z"/>
        </w:rPr>
      </w:pPr>
      <w:ins w:id="10346" w:author="Ericsson JL - CR0307" w:date="2024-11-27T18:15:00Z">
        <w:r w:rsidRPr="003B2883">
          <w:t xml:space="preserve">                  $ref: 'TS29571_CommonData.yaml#/components/responses/413'</w:t>
        </w:r>
      </w:ins>
    </w:p>
    <w:p w14:paraId="6351BC7D" w14:textId="77777777" w:rsidR="00B10703" w:rsidRPr="003B2883" w:rsidRDefault="00B10703" w:rsidP="00B10703">
      <w:pPr>
        <w:pStyle w:val="PL"/>
        <w:rPr>
          <w:ins w:id="10347" w:author="Ericsson JL - CR0307" w:date="2024-11-27T18:15:00Z"/>
        </w:rPr>
      </w:pPr>
      <w:ins w:id="10348" w:author="Ericsson JL - CR0307" w:date="2024-11-27T18:15:00Z">
        <w:r w:rsidRPr="003B2883">
          <w:t xml:space="preserve">                '415':</w:t>
        </w:r>
      </w:ins>
    </w:p>
    <w:p w14:paraId="51B8EC1D" w14:textId="77777777" w:rsidR="00B10703" w:rsidRPr="003B2883" w:rsidRDefault="00B10703" w:rsidP="00B10703">
      <w:pPr>
        <w:pStyle w:val="PL"/>
        <w:rPr>
          <w:ins w:id="10349" w:author="Ericsson JL - CR0307" w:date="2024-11-27T18:15:00Z"/>
        </w:rPr>
      </w:pPr>
      <w:ins w:id="10350" w:author="Ericsson JL - CR0307" w:date="2024-11-27T18:15:00Z">
        <w:r w:rsidRPr="003B2883">
          <w:t xml:space="preserve">                  $ref: 'TS29571_CommonData.yaml#/components/responses/415'</w:t>
        </w:r>
      </w:ins>
    </w:p>
    <w:p w14:paraId="3E46F32C" w14:textId="77777777" w:rsidR="00B10703" w:rsidRPr="003B2883" w:rsidRDefault="00B10703" w:rsidP="00B10703">
      <w:pPr>
        <w:pStyle w:val="PL"/>
        <w:rPr>
          <w:ins w:id="10351" w:author="Ericsson JL - CR0307" w:date="2024-11-27T18:15:00Z"/>
          <w:lang w:val="en-US"/>
        </w:rPr>
      </w:pPr>
      <w:ins w:id="10352" w:author="Ericsson JL - CR0307" w:date="2024-11-27T18:15:00Z">
        <w:r w:rsidRPr="003B2883">
          <w:t xml:space="preserve">        </w:t>
        </w:r>
        <w:r w:rsidRPr="003B2883">
          <w:rPr>
            <w:lang w:val="en-US"/>
          </w:rPr>
          <w:t xml:space="preserve">        '429':</w:t>
        </w:r>
      </w:ins>
    </w:p>
    <w:p w14:paraId="42EBA245" w14:textId="77777777" w:rsidR="00B10703" w:rsidRPr="003B2883" w:rsidRDefault="00B10703" w:rsidP="00B10703">
      <w:pPr>
        <w:pStyle w:val="PL"/>
        <w:rPr>
          <w:ins w:id="10353" w:author="Ericsson JL - CR0307" w:date="2024-11-27T18:15:00Z"/>
          <w:lang w:val="en-US"/>
        </w:rPr>
      </w:pPr>
      <w:ins w:id="10354" w:author="Ericsson JL - CR0307" w:date="2024-11-27T18:15:00Z">
        <w:r w:rsidRPr="003B2883">
          <w:t xml:space="preserve">        </w:t>
        </w:r>
        <w:r w:rsidRPr="003B2883">
          <w:rPr>
            <w:lang w:val="en-US"/>
          </w:rPr>
          <w:t xml:space="preserve">          </w:t>
        </w:r>
        <w:r w:rsidRPr="003B2883">
          <w:t>$ref: 'TS29571_CommonData.yaml#/components/responses/429'</w:t>
        </w:r>
      </w:ins>
    </w:p>
    <w:p w14:paraId="64BD0F40" w14:textId="77777777" w:rsidR="00B10703" w:rsidRPr="003B2883" w:rsidRDefault="00B10703" w:rsidP="00B10703">
      <w:pPr>
        <w:pStyle w:val="PL"/>
        <w:rPr>
          <w:ins w:id="10355" w:author="Ericsson JL - CR0307" w:date="2024-11-27T18:15:00Z"/>
        </w:rPr>
      </w:pPr>
      <w:ins w:id="10356" w:author="Ericsson JL - CR0307" w:date="2024-11-27T18:15:00Z">
        <w:r w:rsidRPr="003B2883">
          <w:t xml:space="preserve">                '500':</w:t>
        </w:r>
      </w:ins>
    </w:p>
    <w:p w14:paraId="43FEF074" w14:textId="77777777" w:rsidR="00B10703" w:rsidRDefault="00B10703" w:rsidP="00B10703">
      <w:pPr>
        <w:pStyle w:val="PL"/>
        <w:rPr>
          <w:ins w:id="10357" w:author="Ericsson JL - CR0307" w:date="2024-11-27T18:15:00Z"/>
        </w:rPr>
      </w:pPr>
      <w:ins w:id="10358" w:author="Ericsson JL - CR0307" w:date="2024-11-27T18:15:00Z">
        <w:r w:rsidRPr="003B2883">
          <w:t xml:space="preserve">                  $ref: 'TS29571_CommonData.yaml#/components/responses/500'</w:t>
        </w:r>
      </w:ins>
    </w:p>
    <w:p w14:paraId="265B62B1" w14:textId="77777777" w:rsidR="00B10703" w:rsidRPr="003B2883" w:rsidRDefault="00B10703" w:rsidP="00B10703">
      <w:pPr>
        <w:pStyle w:val="PL"/>
        <w:rPr>
          <w:ins w:id="10359" w:author="Ericsson JL - CR0307" w:date="2024-11-27T18:15:00Z"/>
        </w:rPr>
      </w:pPr>
      <w:ins w:id="10360" w:author="Ericsson JL - CR0307" w:date="2024-11-27T18:15:00Z">
        <w:r w:rsidRPr="003B2883">
          <w:t xml:space="preserve">                '50</w:t>
        </w:r>
        <w:r>
          <w:t>2</w:t>
        </w:r>
        <w:r w:rsidRPr="003B2883">
          <w:t>':</w:t>
        </w:r>
      </w:ins>
    </w:p>
    <w:p w14:paraId="1AE5DDE5" w14:textId="77777777" w:rsidR="00B10703" w:rsidRPr="003B2883" w:rsidRDefault="00B10703" w:rsidP="00B10703">
      <w:pPr>
        <w:pStyle w:val="PL"/>
        <w:rPr>
          <w:ins w:id="10361" w:author="Ericsson JL - CR0307" w:date="2024-11-27T18:15:00Z"/>
        </w:rPr>
      </w:pPr>
      <w:ins w:id="10362" w:author="Ericsson JL - CR0307" w:date="2024-11-27T18:15:00Z">
        <w:r w:rsidRPr="003B2883">
          <w:t xml:space="preserve">                  $ref: 'TS29571_CommonData.yaml#/components/responses/50</w:t>
        </w:r>
        <w:r>
          <w:t>2</w:t>
        </w:r>
        <w:r w:rsidRPr="003B2883">
          <w:t>'</w:t>
        </w:r>
      </w:ins>
    </w:p>
    <w:p w14:paraId="7F7E5981" w14:textId="77777777" w:rsidR="00B10703" w:rsidRPr="003B2883" w:rsidRDefault="00B10703" w:rsidP="00B10703">
      <w:pPr>
        <w:pStyle w:val="PL"/>
        <w:rPr>
          <w:ins w:id="10363" w:author="Ericsson JL - CR0307" w:date="2024-11-27T18:15:00Z"/>
        </w:rPr>
      </w:pPr>
      <w:ins w:id="10364" w:author="Ericsson JL - CR0307" w:date="2024-11-27T18:15:00Z">
        <w:r w:rsidRPr="003B2883">
          <w:t xml:space="preserve">                '503':</w:t>
        </w:r>
      </w:ins>
    </w:p>
    <w:p w14:paraId="2D3C965C" w14:textId="77777777" w:rsidR="00B10703" w:rsidRDefault="00B10703" w:rsidP="00B10703">
      <w:pPr>
        <w:pStyle w:val="PL"/>
        <w:rPr>
          <w:ins w:id="10365" w:author="Ericsson JL - CR0307" w:date="2024-11-27T18:15:00Z"/>
        </w:rPr>
      </w:pPr>
      <w:ins w:id="10366" w:author="Ericsson JL - CR0307" w:date="2024-11-27T18:15:00Z">
        <w:r w:rsidRPr="003B2883">
          <w:t xml:space="preserve">                  $ref: 'TS29571_CommonData.yaml#/components/responses/503'</w:t>
        </w:r>
      </w:ins>
    </w:p>
    <w:p w14:paraId="086121DD" w14:textId="77777777" w:rsidR="00B10703" w:rsidRPr="00BF6487" w:rsidRDefault="00B10703" w:rsidP="00B10703">
      <w:pPr>
        <w:pStyle w:val="PL"/>
        <w:rPr>
          <w:ins w:id="10367" w:author="Ericsson JL - CR0307" w:date="2024-11-27T18:15:00Z"/>
          <w:lang w:val="en-US"/>
        </w:rPr>
      </w:pPr>
      <w:ins w:id="10368" w:author="Ericsson JL - CR0307" w:date="2024-11-27T18:15:00Z">
        <w:r w:rsidRPr="00BF6487">
          <w:rPr>
            <w:lang w:val="en-US"/>
          </w:rPr>
          <w:t xml:space="preserve">        </w:t>
        </w:r>
        <w:r>
          <w:rPr>
            <w:lang w:val="en-US"/>
          </w:rPr>
          <w:t xml:space="preserve">        </w:t>
        </w:r>
        <w:r w:rsidRPr="00BF6487">
          <w:rPr>
            <w:lang w:val="en-US"/>
          </w:rPr>
          <w:t>default:</w:t>
        </w:r>
      </w:ins>
    </w:p>
    <w:p w14:paraId="115CD7FB" w14:textId="77777777" w:rsidR="00B10703" w:rsidRPr="00BF6487" w:rsidRDefault="00B10703" w:rsidP="00B10703">
      <w:pPr>
        <w:pStyle w:val="PL"/>
        <w:rPr>
          <w:ins w:id="10369" w:author="Ericsson JL - CR0307" w:date="2024-11-27T18:15:00Z"/>
          <w:lang w:val="en-US"/>
        </w:rPr>
      </w:pPr>
      <w:ins w:id="10370" w:author="Ericsson JL - CR0307" w:date="2024-11-27T18:15:00Z">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ins>
    </w:p>
    <w:p w14:paraId="31D6709B" w14:textId="77777777" w:rsidR="00B10703" w:rsidRDefault="00B10703" w:rsidP="00B10703">
      <w:pPr>
        <w:pStyle w:val="PL"/>
        <w:rPr>
          <w:ins w:id="10371" w:author="Ericsson JL - CR0307" w:date="2024-11-27T18:15:00Z"/>
        </w:rPr>
      </w:pPr>
    </w:p>
    <w:p w14:paraId="0AAABB89" w14:textId="77777777" w:rsidR="00B10703" w:rsidRPr="003B2883" w:rsidRDefault="00B10703" w:rsidP="00B10703">
      <w:pPr>
        <w:pStyle w:val="PL"/>
        <w:rPr>
          <w:ins w:id="10372" w:author="Ericsson JL - CR0307" w:date="2024-11-27T18:15:00Z"/>
        </w:rPr>
      </w:pPr>
      <w:ins w:id="10373" w:author="Ericsson JL - CR0307" w:date="2024-11-27T18:15:00Z">
        <w:r w:rsidRPr="003B2883">
          <w:t xml:space="preserve">  /subscriptions/{subscriptionId}:</w:t>
        </w:r>
      </w:ins>
    </w:p>
    <w:p w14:paraId="52E92659" w14:textId="77777777" w:rsidR="00B10703" w:rsidRPr="003B2883" w:rsidRDefault="00B10703" w:rsidP="00B10703">
      <w:pPr>
        <w:pStyle w:val="PL"/>
        <w:rPr>
          <w:ins w:id="10374" w:author="Ericsson JL - CR0307" w:date="2024-11-27T18:15:00Z"/>
        </w:rPr>
      </w:pPr>
      <w:ins w:id="10375" w:author="Ericsson JL - CR0307" w:date="2024-11-27T18:15:00Z">
        <w:r w:rsidRPr="003B2883">
          <w:t xml:space="preserve">    patch:</w:t>
        </w:r>
      </w:ins>
    </w:p>
    <w:p w14:paraId="55710B48" w14:textId="77777777" w:rsidR="00B10703" w:rsidRPr="003B2883" w:rsidRDefault="00B10703" w:rsidP="00B10703">
      <w:pPr>
        <w:pStyle w:val="PL"/>
        <w:rPr>
          <w:ins w:id="10376" w:author="Ericsson JL - CR0307" w:date="2024-11-27T18:15:00Z"/>
        </w:rPr>
      </w:pPr>
      <w:ins w:id="10377" w:author="Ericsson JL - CR0307" w:date="2024-11-27T18:15:00Z">
        <w:r w:rsidRPr="003B2883">
          <w:t xml:space="preserve">      summary: N</w:t>
        </w:r>
        <w:r>
          <w:t>l</w:t>
        </w:r>
        <w:r w:rsidRPr="003B2883">
          <w:t>mf_</w:t>
        </w:r>
        <w:r>
          <w:t>Data</w:t>
        </w:r>
        <w:r w:rsidRPr="003B2883">
          <w:t>Exposure Subscribe Modify service Operation</w:t>
        </w:r>
      </w:ins>
    </w:p>
    <w:p w14:paraId="6CCAB906" w14:textId="77777777" w:rsidR="00B10703" w:rsidRPr="003B2883" w:rsidRDefault="00B10703" w:rsidP="00B10703">
      <w:pPr>
        <w:pStyle w:val="PL"/>
        <w:rPr>
          <w:ins w:id="10378" w:author="Ericsson JL - CR0307" w:date="2024-11-27T18:15:00Z"/>
        </w:rPr>
      </w:pPr>
      <w:ins w:id="10379" w:author="Ericsson JL - CR0307" w:date="2024-11-27T18:15:00Z">
        <w:r w:rsidRPr="003B2883">
          <w:t xml:space="preserve">      tags:</w:t>
        </w:r>
      </w:ins>
    </w:p>
    <w:p w14:paraId="3828FC4A" w14:textId="77777777" w:rsidR="00B10703" w:rsidRPr="003B2883" w:rsidRDefault="00B10703" w:rsidP="00B10703">
      <w:pPr>
        <w:pStyle w:val="PL"/>
        <w:rPr>
          <w:ins w:id="10380" w:author="Ericsson JL - CR0307" w:date="2024-11-27T18:15:00Z"/>
        </w:rPr>
      </w:pPr>
      <w:ins w:id="10381" w:author="Ericsson JL - CR0307" w:date="2024-11-27T18:15:00Z">
        <w:r w:rsidRPr="003B2883">
          <w:t xml:space="preserve">        - Individual subscription (Document)</w:t>
        </w:r>
      </w:ins>
    </w:p>
    <w:p w14:paraId="176365F2" w14:textId="77777777" w:rsidR="00B10703" w:rsidRPr="003B2883" w:rsidRDefault="00B10703" w:rsidP="00B10703">
      <w:pPr>
        <w:pStyle w:val="PL"/>
        <w:rPr>
          <w:ins w:id="10382" w:author="Ericsson JL - CR0307" w:date="2024-11-27T18:15:00Z"/>
        </w:rPr>
      </w:pPr>
      <w:ins w:id="10383" w:author="Ericsson JL - CR0307" w:date="2024-11-27T18:15:00Z">
        <w:r w:rsidRPr="003B2883">
          <w:t xml:space="preserve">      operationId: ModifySubscription</w:t>
        </w:r>
      </w:ins>
    </w:p>
    <w:p w14:paraId="5B4ABE31" w14:textId="77777777" w:rsidR="00B10703" w:rsidRPr="003B2883" w:rsidRDefault="00B10703" w:rsidP="00B10703">
      <w:pPr>
        <w:pStyle w:val="PL"/>
        <w:rPr>
          <w:ins w:id="10384" w:author="Ericsson JL - CR0307" w:date="2024-11-27T18:15:00Z"/>
        </w:rPr>
      </w:pPr>
      <w:ins w:id="10385" w:author="Ericsson JL - CR0307" w:date="2024-11-27T18:15:00Z">
        <w:r w:rsidRPr="003B2883">
          <w:t xml:space="preserve">      parameters:</w:t>
        </w:r>
      </w:ins>
    </w:p>
    <w:p w14:paraId="5D6F505D" w14:textId="77777777" w:rsidR="00B10703" w:rsidRPr="003B2883" w:rsidRDefault="00B10703" w:rsidP="00B10703">
      <w:pPr>
        <w:pStyle w:val="PL"/>
        <w:rPr>
          <w:ins w:id="10386" w:author="Ericsson JL - CR0307" w:date="2024-11-27T18:15:00Z"/>
        </w:rPr>
      </w:pPr>
      <w:ins w:id="10387" w:author="Ericsson JL - CR0307" w:date="2024-11-27T18:15:00Z">
        <w:r w:rsidRPr="003B2883">
          <w:t xml:space="preserve">        - name: subscriptionId</w:t>
        </w:r>
      </w:ins>
    </w:p>
    <w:p w14:paraId="126AF593" w14:textId="77777777" w:rsidR="00B10703" w:rsidRPr="003B2883" w:rsidRDefault="00B10703" w:rsidP="00B10703">
      <w:pPr>
        <w:pStyle w:val="PL"/>
        <w:rPr>
          <w:ins w:id="10388" w:author="Ericsson JL - CR0307" w:date="2024-11-27T18:15:00Z"/>
        </w:rPr>
      </w:pPr>
      <w:ins w:id="10389" w:author="Ericsson JL - CR0307" w:date="2024-11-27T18:15:00Z">
        <w:r w:rsidRPr="003B2883">
          <w:t xml:space="preserve">          in: path</w:t>
        </w:r>
      </w:ins>
    </w:p>
    <w:p w14:paraId="2C5BD08F" w14:textId="77777777" w:rsidR="00B10703" w:rsidRPr="003B2883" w:rsidRDefault="00B10703" w:rsidP="00B10703">
      <w:pPr>
        <w:pStyle w:val="PL"/>
        <w:rPr>
          <w:ins w:id="10390" w:author="Ericsson JL - CR0307" w:date="2024-11-27T18:15:00Z"/>
        </w:rPr>
      </w:pPr>
      <w:ins w:id="10391" w:author="Ericsson JL - CR0307" w:date="2024-11-27T18:15:00Z">
        <w:r w:rsidRPr="003B2883">
          <w:t xml:space="preserve">          required: true</w:t>
        </w:r>
      </w:ins>
    </w:p>
    <w:p w14:paraId="595CD4B7" w14:textId="77777777" w:rsidR="00B10703" w:rsidRPr="003B2883" w:rsidRDefault="00B10703" w:rsidP="00B10703">
      <w:pPr>
        <w:pStyle w:val="PL"/>
        <w:rPr>
          <w:ins w:id="10392" w:author="Ericsson JL - CR0307" w:date="2024-11-27T18:15:00Z"/>
        </w:rPr>
      </w:pPr>
      <w:ins w:id="10393" w:author="Ericsson JL - CR0307" w:date="2024-11-27T18:15:00Z">
        <w:r w:rsidRPr="003B2883">
          <w:t xml:space="preserve">          description: Unique ID of the subscription to be modified</w:t>
        </w:r>
      </w:ins>
    </w:p>
    <w:p w14:paraId="5959575B" w14:textId="77777777" w:rsidR="00B10703" w:rsidRPr="003B2883" w:rsidRDefault="00B10703" w:rsidP="00B10703">
      <w:pPr>
        <w:pStyle w:val="PL"/>
        <w:rPr>
          <w:ins w:id="10394" w:author="Ericsson JL - CR0307" w:date="2024-11-27T18:15:00Z"/>
        </w:rPr>
      </w:pPr>
      <w:ins w:id="10395" w:author="Ericsson JL - CR0307" w:date="2024-11-27T18:15:00Z">
        <w:r w:rsidRPr="003B2883">
          <w:t xml:space="preserve">          schema:</w:t>
        </w:r>
      </w:ins>
    </w:p>
    <w:p w14:paraId="537926F5" w14:textId="77777777" w:rsidR="00B10703" w:rsidRPr="003B2883" w:rsidRDefault="00B10703" w:rsidP="00B10703">
      <w:pPr>
        <w:pStyle w:val="PL"/>
        <w:rPr>
          <w:ins w:id="10396" w:author="Ericsson JL - CR0307" w:date="2024-11-27T18:15:00Z"/>
        </w:rPr>
      </w:pPr>
      <w:ins w:id="10397" w:author="Ericsson JL - CR0307" w:date="2024-11-27T18:15:00Z">
        <w:r w:rsidRPr="003B2883">
          <w:t xml:space="preserve">            type: string</w:t>
        </w:r>
      </w:ins>
    </w:p>
    <w:p w14:paraId="69D86A3B" w14:textId="77777777" w:rsidR="00B10703" w:rsidRPr="003B2883" w:rsidRDefault="00B10703" w:rsidP="00B10703">
      <w:pPr>
        <w:pStyle w:val="PL"/>
        <w:rPr>
          <w:ins w:id="10398" w:author="Ericsson JL - CR0307" w:date="2024-11-27T18:15:00Z"/>
        </w:rPr>
      </w:pPr>
      <w:ins w:id="10399" w:author="Ericsson JL - CR0307" w:date="2024-11-27T18:15:00Z">
        <w:r w:rsidRPr="003B2883">
          <w:t xml:space="preserve">      requestBody:</w:t>
        </w:r>
      </w:ins>
    </w:p>
    <w:p w14:paraId="2E70427C" w14:textId="77777777" w:rsidR="00B10703" w:rsidRPr="003B2883" w:rsidRDefault="00B10703" w:rsidP="00B10703">
      <w:pPr>
        <w:pStyle w:val="PL"/>
        <w:rPr>
          <w:ins w:id="10400" w:author="Ericsson JL - CR0307" w:date="2024-11-27T18:15:00Z"/>
        </w:rPr>
      </w:pPr>
      <w:ins w:id="10401" w:author="Ericsson JL - CR0307" w:date="2024-11-27T18:15:00Z">
        <w:r w:rsidRPr="003B2883">
          <w:t xml:space="preserve">        content:</w:t>
        </w:r>
      </w:ins>
    </w:p>
    <w:p w14:paraId="23B35BDA" w14:textId="77777777" w:rsidR="00B10703" w:rsidRPr="003B2883" w:rsidRDefault="00B10703" w:rsidP="00B10703">
      <w:pPr>
        <w:pStyle w:val="PL"/>
        <w:rPr>
          <w:ins w:id="10402" w:author="Ericsson JL - CR0307" w:date="2024-11-27T18:15:00Z"/>
        </w:rPr>
      </w:pPr>
      <w:ins w:id="10403" w:author="Ericsson JL - CR0307" w:date="2024-11-27T18:15:00Z">
        <w:r w:rsidRPr="003B2883">
          <w:t xml:space="preserve">          application/json-patch+json:</w:t>
        </w:r>
      </w:ins>
    </w:p>
    <w:p w14:paraId="32D774A4" w14:textId="77777777" w:rsidR="00B10703" w:rsidRPr="003B2883" w:rsidRDefault="00B10703" w:rsidP="00B10703">
      <w:pPr>
        <w:pStyle w:val="PL"/>
        <w:rPr>
          <w:ins w:id="10404" w:author="Ericsson JL - CR0307" w:date="2024-11-27T18:15:00Z"/>
        </w:rPr>
      </w:pPr>
      <w:ins w:id="10405" w:author="Ericsson JL - CR0307" w:date="2024-11-27T18:15:00Z">
        <w:r w:rsidRPr="003B2883">
          <w:t xml:space="preserve">            schema:</w:t>
        </w:r>
      </w:ins>
    </w:p>
    <w:p w14:paraId="0EA28522" w14:textId="77777777" w:rsidR="00B10703" w:rsidRPr="00C12AA7" w:rsidRDefault="00B10703" w:rsidP="00B10703">
      <w:pPr>
        <w:pStyle w:val="PL"/>
        <w:rPr>
          <w:ins w:id="10406" w:author="Ericsson JL - CR0307" w:date="2024-11-27T18:15:00Z"/>
        </w:rPr>
      </w:pPr>
      <w:ins w:id="10407" w:author="Ericsson JL - CR0307" w:date="2024-11-27T18:15:00Z">
        <w:r w:rsidRPr="00C12AA7">
          <w:t xml:space="preserve">              type: array</w:t>
        </w:r>
      </w:ins>
    </w:p>
    <w:p w14:paraId="0BDA1CC2" w14:textId="77777777" w:rsidR="00B10703" w:rsidRPr="00C12AA7" w:rsidRDefault="00B10703" w:rsidP="00B10703">
      <w:pPr>
        <w:pStyle w:val="PL"/>
        <w:rPr>
          <w:ins w:id="10408" w:author="Ericsson JL - CR0307" w:date="2024-11-27T18:15:00Z"/>
        </w:rPr>
      </w:pPr>
      <w:ins w:id="10409" w:author="Ericsson JL - CR0307" w:date="2024-11-27T18:15:00Z">
        <w:r w:rsidRPr="00C12AA7">
          <w:t xml:space="preserve">              items:</w:t>
        </w:r>
      </w:ins>
    </w:p>
    <w:p w14:paraId="498DE2D1" w14:textId="77777777" w:rsidR="00B10703" w:rsidRPr="00C12AA7" w:rsidRDefault="00B10703" w:rsidP="00B10703">
      <w:pPr>
        <w:pStyle w:val="PL"/>
        <w:rPr>
          <w:ins w:id="10410" w:author="Ericsson JL - CR0307" w:date="2024-11-27T18:15:00Z"/>
        </w:rPr>
      </w:pPr>
      <w:ins w:id="10411" w:author="Ericsson JL - CR0307" w:date="2024-11-27T18:15:00Z">
        <w:r w:rsidRPr="00C12AA7">
          <w:t xml:space="preserve">                $ref: 'TS29571_CommonData.yaml#/components/schemas/PatchItem'</w:t>
        </w:r>
      </w:ins>
    </w:p>
    <w:p w14:paraId="6343496F" w14:textId="77777777" w:rsidR="00B10703" w:rsidRPr="00C12AA7" w:rsidRDefault="00B10703" w:rsidP="00B10703">
      <w:pPr>
        <w:pStyle w:val="PL"/>
        <w:rPr>
          <w:ins w:id="10412" w:author="Ericsson JL - CR0307" w:date="2024-11-27T18:15:00Z"/>
        </w:rPr>
      </w:pPr>
      <w:ins w:id="10413" w:author="Ericsson JL - CR0307" w:date="2024-11-27T18:15:00Z">
        <w:r w:rsidRPr="00C12AA7">
          <w:t xml:space="preserve">              minItems: 1</w:t>
        </w:r>
      </w:ins>
    </w:p>
    <w:p w14:paraId="27651B8A" w14:textId="77777777" w:rsidR="00B10703" w:rsidRPr="003B2883" w:rsidRDefault="00B10703" w:rsidP="00B10703">
      <w:pPr>
        <w:pStyle w:val="PL"/>
        <w:rPr>
          <w:ins w:id="10414" w:author="Ericsson JL - CR0307" w:date="2024-11-27T18:15:00Z"/>
        </w:rPr>
      </w:pPr>
      <w:ins w:id="10415" w:author="Ericsson JL - CR0307" w:date="2024-11-27T18:15:00Z">
        <w:r w:rsidRPr="003B2883">
          <w:t xml:space="preserve">        required: true</w:t>
        </w:r>
      </w:ins>
    </w:p>
    <w:p w14:paraId="6CDE4C68" w14:textId="77777777" w:rsidR="00B10703" w:rsidRPr="003B2883" w:rsidRDefault="00B10703" w:rsidP="00B10703">
      <w:pPr>
        <w:pStyle w:val="PL"/>
        <w:rPr>
          <w:ins w:id="10416" w:author="Ericsson JL - CR0307" w:date="2024-11-27T18:15:00Z"/>
        </w:rPr>
      </w:pPr>
      <w:ins w:id="10417" w:author="Ericsson JL - CR0307" w:date="2024-11-27T18:15:00Z">
        <w:r w:rsidRPr="003B2883">
          <w:t xml:space="preserve">      responses:</w:t>
        </w:r>
      </w:ins>
    </w:p>
    <w:p w14:paraId="2726125E" w14:textId="77777777" w:rsidR="00B10703" w:rsidRDefault="00B10703" w:rsidP="00B10703">
      <w:pPr>
        <w:pStyle w:val="PL"/>
        <w:rPr>
          <w:ins w:id="10418" w:author="Ericsson JL - CR0307" w:date="2024-11-27T18:15:00Z"/>
        </w:rPr>
      </w:pPr>
      <w:ins w:id="10419" w:author="Ericsson JL - CR0307" w:date="2024-11-27T18:15:00Z">
        <w:r>
          <w:t xml:space="preserve">        '204':</w:t>
        </w:r>
      </w:ins>
    </w:p>
    <w:p w14:paraId="7A9B58DE" w14:textId="77777777" w:rsidR="00B10703" w:rsidRDefault="00B10703" w:rsidP="00B10703">
      <w:pPr>
        <w:pStyle w:val="PL"/>
        <w:rPr>
          <w:ins w:id="10420" w:author="Ericsson JL - CR0307" w:date="2024-11-27T18:15:00Z"/>
        </w:rPr>
      </w:pPr>
      <w:ins w:id="10421" w:author="Ericsson JL - CR0307" w:date="2024-11-27T18:15:00Z">
        <w:r>
          <w:t xml:space="preserve">          description: Expected response to a successful subscription modification</w:t>
        </w:r>
      </w:ins>
    </w:p>
    <w:p w14:paraId="34AD29BF" w14:textId="77777777" w:rsidR="00B10703" w:rsidRDefault="00B10703" w:rsidP="00B10703">
      <w:pPr>
        <w:pStyle w:val="PL"/>
        <w:rPr>
          <w:ins w:id="10422" w:author="Ericsson JL - CR0307" w:date="2024-11-27T18:15:00Z"/>
          <w:lang w:val="en-US"/>
        </w:rPr>
      </w:pPr>
      <w:ins w:id="10423" w:author="Ericsson JL - CR0307" w:date="2024-11-27T18:15:00Z">
        <w:r w:rsidRPr="002E5CBA">
          <w:rPr>
            <w:lang w:val="en-US"/>
          </w:rPr>
          <w:t xml:space="preserve">        '</w:t>
        </w:r>
        <w:r>
          <w:rPr>
            <w:lang w:val="en-US"/>
          </w:rPr>
          <w:t>307</w:t>
        </w:r>
        <w:r w:rsidRPr="002E5CBA">
          <w:rPr>
            <w:lang w:val="en-US"/>
          </w:rPr>
          <w:t>':</w:t>
        </w:r>
      </w:ins>
    </w:p>
    <w:p w14:paraId="722749D8" w14:textId="77777777" w:rsidR="00B10703" w:rsidRPr="002E5CBA" w:rsidRDefault="00B10703" w:rsidP="00B10703">
      <w:pPr>
        <w:pStyle w:val="PL"/>
        <w:rPr>
          <w:ins w:id="10424" w:author="Ericsson JL - CR0307" w:date="2024-11-27T18:15:00Z"/>
          <w:lang w:val="en-US"/>
        </w:rPr>
      </w:pPr>
      <w:ins w:id="10425" w:author="Ericsson JL - CR0307" w:date="2024-11-27T18:15:00Z">
        <w:r>
          <w:rPr>
            <w:lang w:val="en-US"/>
          </w:rPr>
          <w:t xml:space="preserve">          $ref: </w:t>
        </w:r>
        <w:r w:rsidRPr="00690A26">
          <w:t>'TS29571_CommonData.yaml#/components/</w:t>
        </w:r>
        <w:r>
          <w:t>responses/307'</w:t>
        </w:r>
      </w:ins>
    </w:p>
    <w:p w14:paraId="6848CBEB" w14:textId="77777777" w:rsidR="00B10703" w:rsidRDefault="00B10703" w:rsidP="00B10703">
      <w:pPr>
        <w:pStyle w:val="PL"/>
        <w:rPr>
          <w:ins w:id="10426" w:author="Ericsson JL - CR0307" w:date="2024-11-27T18:15:00Z"/>
          <w:lang w:val="en-US"/>
        </w:rPr>
      </w:pPr>
      <w:ins w:id="10427" w:author="Ericsson JL - CR0307" w:date="2024-11-27T18:15:00Z">
        <w:r w:rsidRPr="00046E6A">
          <w:rPr>
            <w:lang w:val="en-US"/>
          </w:rPr>
          <w:t xml:space="preserve">        '308':</w:t>
        </w:r>
      </w:ins>
    </w:p>
    <w:p w14:paraId="4BC3D84D" w14:textId="77777777" w:rsidR="00B10703" w:rsidRPr="00046E6A" w:rsidRDefault="00B10703" w:rsidP="00B10703">
      <w:pPr>
        <w:pStyle w:val="PL"/>
        <w:rPr>
          <w:ins w:id="10428" w:author="Ericsson JL - CR0307" w:date="2024-11-27T18:15:00Z"/>
          <w:lang w:val="en-US"/>
        </w:rPr>
      </w:pPr>
      <w:ins w:id="10429" w:author="Ericsson JL - CR0307" w:date="2024-11-27T18:15:00Z">
        <w:r>
          <w:rPr>
            <w:lang w:val="en-US"/>
          </w:rPr>
          <w:t xml:space="preserve">          $ref: </w:t>
        </w:r>
        <w:r w:rsidRPr="00690A26">
          <w:t>'TS29571_CommonData.yaml#/components/</w:t>
        </w:r>
        <w:r>
          <w:t>responses/308'</w:t>
        </w:r>
      </w:ins>
    </w:p>
    <w:p w14:paraId="334DEB53" w14:textId="77777777" w:rsidR="00B10703" w:rsidRPr="003B2883" w:rsidRDefault="00B10703" w:rsidP="00B10703">
      <w:pPr>
        <w:pStyle w:val="PL"/>
        <w:rPr>
          <w:ins w:id="10430" w:author="Ericsson JL - CR0307" w:date="2024-11-27T18:15:00Z"/>
        </w:rPr>
      </w:pPr>
      <w:ins w:id="10431" w:author="Ericsson JL - CR0307" w:date="2024-11-27T18:15:00Z">
        <w:r w:rsidRPr="003B2883">
          <w:t xml:space="preserve">        '400':</w:t>
        </w:r>
      </w:ins>
    </w:p>
    <w:p w14:paraId="4F499177" w14:textId="77777777" w:rsidR="00B10703" w:rsidRDefault="00B10703" w:rsidP="00B10703">
      <w:pPr>
        <w:pStyle w:val="PL"/>
        <w:rPr>
          <w:ins w:id="10432" w:author="Ericsson JL - CR0307" w:date="2024-11-27T18:15:00Z"/>
        </w:rPr>
      </w:pPr>
      <w:ins w:id="10433" w:author="Ericsson JL - CR0307" w:date="2024-11-27T18:15:00Z">
        <w:r w:rsidRPr="003B2883">
          <w:t xml:space="preserve">          $ref: 'TS29571_CommonData.yaml#/components/responses/400'</w:t>
        </w:r>
      </w:ins>
    </w:p>
    <w:p w14:paraId="545E528D" w14:textId="77777777" w:rsidR="00B10703" w:rsidRDefault="00B10703" w:rsidP="00B10703">
      <w:pPr>
        <w:pStyle w:val="PL"/>
        <w:rPr>
          <w:ins w:id="10434" w:author="Ericsson JL - CR0307" w:date="2024-11-27T18:15:00Z"/>
          <w:lang w:val="en-US"/>
        </w:rPr>
      </w:pPr>
      <w:ins w:id="10435" w:author="Ericsson JL - CR0307" w:date="2024-11-27T18:15:00Z">
        <w:r w:rsidRPr="00046E6A">
          <w:rPr>
            <w:lang w:val="en-US"/>
          </w:rPr>
          <w:t xml:space="preserve">     </w:t>
        </w:r>
        <w:r>
          <w:rPr>
            <w:lang w:val="en-US"/>
          </w:rPr>
          <w:t xml:space="preserve">   </w:t>
        </w:r>
        <w:r w:rsidRPr="00046E6A">
          <w:rPr>
            <w:lang w:val="en-US"/>
          </w:rPr>
          <w:t>'</w:t>
        </w:r>
        <w:r>
          <w:rPr>
            <w:lang w:val="en-US"/>
          </w:rPr>
          <w:t>401</w:t>
        </w:r>
        <w:r w:rsidRPr="00046E6A">
          <w:rPr>
            <w:lang w:val="en-US"/>
          </w:rPr>
          <w:t>':</w:t>
        </w:r>
      </w:ins>
    </w:p>
    <w:p w14:paraId="4191E0A3" w14:textId="77777777" w:rsidR="00B10703" w:rsidRPr="003B2883" w:rsidRDefault="00B10703" w:rsidP="00B10703">
      <w:pPr>
        <w:pStyle w:val="PL"/>
        <w:rPr>
          <w:ins w:id="10436" w:author="Ericsson JL - CR0307" w:date="2024-11-27T18:15:00Z"/>
        </w:rPr>
      </w:pPr>
      <w:ins w:id="10437" w:author="Ericsson JL - CR0307" w:date="2024-11-27T18:15:00Z">
        <w:r>
          <w:rPr>
            <w:lang w:val="en-US"/>
          </w:rPr>
          <w:t xml:space="preserve">          $ref: </w:t>
        </w:r>
        <w:r w:rsidRPr="00690A26">
          <w:t>'TS29571_CommonData.yaml#/components/</w:t>
        </w:r>
        <w:r>
          <w:t>responses/401'</w:t>
        </w:r>
      </w:ins>
    </w:p>
    <w:p w14:paraId="146398E5" w14:textId="77777777" w:rsidR="00B10703" w:rsidRPr="003B2883" w:rsidRDefault="00B10703" w:rsidP="00B10703">
      <w:pPr>
        <w:pStyle w:val="PL"/>
        <w:rPr>
          <w:ins w:id="10438" w:author="Ericsson JL - CR0307" w:date="2024-11-27T18:15:00Z"/>
        </w:rPr>
      </w:pPr>
      <w:ins w:id="10439" w:author="Ericsson JL - CR0307" w:date="2024-11-27T18:15:00Z">
        <w:r w:rsidRPr="003B2883">
          <w:t xml:space="preserve">        '403':</w:t>
        </w:r>
      </w:ins>
    </w:p>
    <w:p w14:paraId="4BED4E33" w14:textId="77777777" w:rsidR="00B10703" w:rsidRPr="003B2883" w:rsidRDefault="00B10703" w:rsidP="00B10703">
      <w:pPr>
        <w:pStyle w:val="PL"/>
        <w:rPr>
          <w:ins w:id="10440" w:author="Ericsson JL - CR0307" w:date="2024-11-27T18:15:00Z"/>
        </w:rPr>
      </w:pPr>
      <w:ins w:id="10441" w:author="Ericsson JL - CR0307" w:date="2024-11-27T18:15:00Z">
        <w:r w:rsidRPr="003B2883">
          <w:t xml:space="preserve">          $ref: 'TS29571_CommonData.yaml#/components/responses/403'</w:t>
        </w:r>
      </w:ins>
    </w:p>
    <w:p w14:paraId="69DDDF87" w14:textId="77777777" w:rsidR="00B10703" w:rsidRPr="003B2883" w:rsidRDefault="00B10703" w:rsidP="00B10703">
      <w:pPr>
        <w:pStyle w:val="PL"/>
        <w:rPr>
          <w:ins w:id="10442" w:author="Ericsson JL - CR0307" w:date="2024-11-27T18:15:00Z"/>
        </w:rPr>
      </w:pPr>
      <w:ins w:id="10443" w:author="Ericsson JL - CR0307" w:date="2024-11-27T18:15:00Z">
        <w:r w:rsidRPr="003B2883">
          <w:t xml:space="preserve">        '404':</w:t>
        </w:r>
      </w:ins>
    </w:p>
    <w:p w14:paraId="7FD5388C" w14:textId="77777777" w:rsidR="00B10703" w:rsidRPr="003B2883" w:rsidRDefault="00B10703" w:rsidP="00B10703">
      <w:pPr>
        <w:pStyle w:val="PL"/>
        <w:rPr>
          <w:ins w:id="10444" w:author="Ericsson JL - CR0307" w:date="2024-11-27T18:15:00Z"/>
        </w:rPr>
      </w:pPr>
      <w:ins w:id="10445" w:author="Ericsson JL - CR0307" w:date="2024-11-27T18:15:00Z">
        <w:r w:rsidRPr="003B2883">
          <w:t xml:space="preserve">          $ref: 'TS29571_CommonData.yaml#/components/responses/404'</w:t>
        </w:r>
      </w:ins>
    </w:p>
    <w:p w14:paraId="31E75263" w14:textId="77777777" w:rsidR="00B10703" w:rsidRPr="003B2883" w:rsidRDefault="00B10703" w:rsidP="00B10703">
      <w:pPr>
        <w:pStyle w:val="PL"/>
        <w:rPr>
          <w:ins w:id="10446" w:author="Ericsson JL - CR0307" w:date="2024-11-27T18:15:00Z"/>
        </w:rPr>
      </w:pPr>
      <w:ins w:id="10447" w:author="Ericsson JL - CR0307" w:date="2024-11-27T18:15:00Z">
        <w:r w:rsidRPr="003B2883">
          <w:t xml:space="preserve">        '411':</w:t>
        </w:r>
      </w:ins>
    </w:p>
    <w:p w14:paraId="12507FCD" w14:textId="77777777" w:rsidR="00B10703" w:rsidRPr="003B2883" w:rsidRDefault="00B10703" w:rsidP="00B10703">
      <w:pPr>
        <w:pStyle w:val="PL"/>
        <w:rPr>
          <w:ins w:id="10448" w:author="Ericsson JL - CR0307" w:date="2024-11-27T18:15:00Z"/>
        </w:rPr>
      </w:pPr>
      <w:ins w:id="10449" w:author="Ericsson JL - CR0307" w:date="2024-11-27T18:15:00Z">
        <w:r w:rsidRPr="003B2883">
          <w:lastRenderedPageBreak/>
          <w:t xml:space="preserve">          $ref: 'TS29571_CommonData.yaml#/components/responses/411'</w:t>
        </w:r>
      </w:ins>
    </w:p>
    <w:p w14:paraId="35439B2A" w14:textId="77777777" w:rsidR="00B10703" w:rsidRPr="003B2883" w:rsidRDefault="00B10703" w:rsidP="00B10703">
      <w:pPr>
        <w:pStyle w:val="PL"/>
        <w:rPr>
          <w:ins w:id="10450" w:author="Ericsson JL - CR0307" w:date="2024-11-27T18:15:00Z"/>
        </w:rPr>
      </w:pPr>
      <w:ins w:id="10451" w:author="Ericsson JL - CR0307" w:date="2024-11-27T18:15:00Z">
        <w:r w:rsidRPr="003B2883">
          <w:t xml:space="preserve">        '413':</w:t>
        </w:r>
      </w:ins>
    </w:p>
    <w:p w14:paraId="7DA45CDE" w14:textId="77777777" w:rsidR="00B10703" w:rsidRPr="003B2883" w:rsidRDefault="00B10703" w:rsidP="00B10703">
      <w:pPr>
        <w:pStyle w:val="PL"/>
        <w:rPr>
          <w:ins w:id="10452" w:author="Ericsson JL - CR0307" w:date="2024-11-27T18:15:00Z"/>
        </w:rPr>
      </w:pPr>
      <w:ins w:id="10453" w:author="Ericsson JL - CR0307" w:date="2024-11-27T18:15:00Z">
        <w:r w:rsidRPr="003B2883">
          <w:t xml:space="preserve">          $ref: 'TS29571_CommonData.yaml#/components/responses/413'</w:t>
        </w:r>
      </w:ins>
    </w:p>
    <w:p w14:paraId="258B9CD9" w14:textId="77777777" w:rsidR="00B10703" w:rsidRPr="003B2883" w:rsidRDefault="00B10703" w:rsidP="00B10703">
      <w:pPr>
        <w:pStyle w:val="PL"/>
        <w:rPr>
          <w:ins w:id="10454" w:author="Ericsson JL - CR0307" w:date="2024-11-27T18:15:00Z"/>
        </w:rPr>
      </w:pPr>
      <w:ins w:id="10455" w:author="Ericsson JL - CR0307" w:date="2024-11-27T18:15:00Z">
        <w:r w:rsidRPr="003B2883">
          <w:t xml:space="preserve">        '415':</w:t>
        </w:r>
      </w:ins>
    </w:p>
    <w:p w14:paraId="780CEF65" w14:textId="77777777" w:rsidR="00B10703" w:rsidRPr="003B2883" w:rsidRDefault="00B10703" w:rsidP="00B10703">
      <w:pPr>
        <w:pStyle w:val="PL"/>
        <w:rPr>
          <w:ins w:id="10456" w:author="Ericsson JL - CR0307" w:date="2024-11-27T18:15:00Z"/>
        </w:rPr>
      </w:pPr>
      <w:ins w:id="10457" w:author="Ericsson JL - CR0307" w:date="2024-11-27T18:15:00Z">
        <w:r w:rsidRPr="003B2883">
          <w:t xml:space="preserve">          $ref: 'TS29571_CommonData.yaml#/components/responses/415'</w:t>
        </w:r>
      </w:ins>
    </w:p>
    <w:p w14:paraId="2348E93C" w14:textId="77777777" w:rsidR="00B10703" w:rsidRPr="003B2883" w:rsidRDefault="00B10703" w:rsidP="00B10703">
      <w:pPr>
        <w:pStyle w:val="PL"/>
        <w:rPr>
          <w:ins w:id="10458" w:author="Ericsson JL - CR0307" w:date="2024-11-27T18:15:00Z"/>
        </w:rPr>
      </w:pPr>
      <w:ins w:id="10459" w:author="Ericsson JL - CR0307" w:date="2024-11-27T18:15:00Z">
        <w:r w:rsidRPr="003B2883">
          <w:t xml:space="preserve">        '429':</w:t>
        </w:r>
      </w:ins>
    </w:p>
    <w:p w14:paraId="3F2859DF" w14:textId="77777777" w:rsidR="00B10703" w:rsidRPr="003B2883" w:rsidRDefault="00B10703" w:rsidP="00B10703">
      <w:pPr>
        <w:pStyle w:val="PL"/>
        <w:rPr>
          <w:ins w:id="10460" w:author="Ericsson JL - CR0307" w:date="2024-11-27T18:15:00Z"/>
        </w:rPr>
      </w:pPr>
      <w:ins w:id="10461" w:author="Ericsson JL - CR0307" w:date="2024-11-27T18:15:00Z">
        <w:r w:rsidRPr="003B2883">
          <w:t xml:space="preserve">          $ref: 'TS29571_CommonData.yaml#/components/responses/429'</w:t>
        </w:r>
      </w:ins>
    </w:p>
    <w:p w14:paraId="0A0C86E6" w14:textId="77777777" w:rsidR="00B10703" w:rsidRPr="003B2883" w:rsidRDefault="00B10703" w:rsidP="00B10703">
      <w:pPr>
        <w:pStyle w:val="PL"/>
        <w:rPr>
          <w:ins w:id="10462" w:author="Ericsson JL - CR0307" w:date="2024-11-27T18:15:00Z"/>
        </w:rPr>
      </w:pPr>
      <w:ins w:id="10463" w:author="Ericsson JL - CR0307" w:date="2024-11-27T18:15:00Z">
        <w:r w:rsidRPr="003B2883">
          <w:t xml:space="preserve">        '500':</w:t>
        </w:r>
      </w:ins>
    </w:p>
    <w:p w14:paraId="1D9FD297" w14:textId="77777777" w:rsidR="00B10703" w:rsidRDefault="00B10703" w:rsidP="00B10703">
      <w:pPr>
        <w:pStyle w:val="PL"/>
        <w:rPr>
          <w:ins w:id="10464" w:author="Ericsson JL - CR0307" w:date="2024-11-27T18:15:00Z"/>
        </w:rPr>
      </w:pPr>
      <w:ins w:id="10465" w:author="Ericsson JL - CR0307" w:date="2024-11-27T18:15:00Z">
        <w:r w:rsidRPr="003B2883">
          <w:t xml:space="preserve">          $ref: 'TS29571_CommonData.yaml#/components/responses/500'</w:t>
        </w:r>
      </w:ins>
    </w:p>
    <w:p w14:paraId="175EA4B4" w14:textId="77777777" w:rsidR="00B10703" w:rsidRPr="00B84B6A" w:rsidRDefault="00B10703" w:rsidP="00B10703">
      <w:pPr>
        <w:pStyle w:val="PL"/>
        <w:rPr>
          <w:ins w:id="10466" w:author="Ericsson JL - CR0307" w:date="2024-11-27T18:15:00Z"/>
        </w:rPr>
      </w:pPr>
      <w:ins w:id="10467" w:author="Ericsson JL - CR0307" w:date="2024-11-27T18:15:00Z">
        <w:r w:rsidRPr="00B84B6A">
          <w:t xml:space="preserve">        '50</w:t>
        </w:r>
        <w:r>
          <w:t>1</w:t>
        </w:r>
        <w:r w:rsidRPr="00B84B6A">
          <w:t>':</w:t>
        </w:r>
      </w:ins>
    </w:p>
    <w:p w14:paraId="24E1498F" w14:textId="77777777" w:rsidR="00B10703" w:rsidRDefault="00B10703" w:rsidP="00B10703">
      <w:pPr>
        <w:pStyle w:val="PL"/>
        <w:rPr>
          <w:ins w:id="10468" w:author="Ericsson JL - CR0307" w:date="2024-11-27T18:15:00Z"/>
        </w:rPr>
      </w:pPr>
      <w:ins w:id="10469" w:author="Ericsson JL - CR0307" w:date="2024-11-27T18:15:00Z">
        <w:r w:rsidRPr="00B84B6A">
          <w:t xml:space="preserve">          $ref: 'TS29571_CommonData.yaml#/components/responses/50</w:t>
        </w:r>
        <w:r>
          <w:t>1</w:t>
        </w:r>
        <w:r w:rsidRPr="00B84B6A">
          <w:t>'</w:t>
        </w:r>
      </w:ins>
    </w:p>
    <w:p w14:paraId="71CFC751" w14:textId="77777777" w:rsidR="00B10703" w:rsidRPr="003B2883" w:rsidRDefault="00B10703" w:rsidP="00B10703">
      <w:pPr>
        <w:pStyle w:val="PL"/>
        <w:rPr>
          <w:ins w:id="10470" w:author="Ericsson JL - CR0307" w:date="2024-11-27T18:15:00Z"/>
        </w:rPr>
      </w:pPr>
      <w:ins w:id="10471" w:author="Ericsson JL - CR0307" w:date="2024-11-27T18:15:00Z">
        <w:r w:rsidRPr="003B2883">
          <w:t xml:space="preserve">        '50</w:t>
        </w:r>
        <w:r>
          <w:t>2</w:t>
        </w:r>
        <w:r w:rsidRPr="003B2883">
          <w:t>':</w:t>
        </w:r>
      </w:ins>
    </w:p>
    <w:p w14:paraId="4B1E5C7F" w14:textId="77777777" w:rsidR="00B10703" w:rsidRPr="003B2883" w:rsidRDefault="00B10703" w:rsidP="00B10703">
      <w:pPr>
        <w:pStyle w:val="PL"/>
        <w:rPr>
          <w:ins w:id="10472" w:author="Ericsson JL - CR0307" w:date="2024-11-27T18:15:00Z"/>
        </w:rPr>
      </w:pPr>
      <w:ins w:id="10473" w:author="Ericsson JL - CR0307" w:date="2024-11-27T18:15:00Z">
        <w:r w:rsidRPr="003B2883">
          <w:t xml:space="preserve">          $ref: 'TS29571_CommonData.yaml#/components/responses/50</w:t>
        </w:r>
        <w:r>
          <w:t>2</w:t>
        </w:r>
        <w:r w:rsidRPr="003B2883">
          <w:t>'</w:t>
        </w:r>
      </w:ins>
    </w:p>
    <w:p w14:paraId="66CF4788" w14:textId="77777777" w:rsidR="00B10703" w:rsidRPr="003B2883" w:rsidRDefault="00B10703" w:rsidP="00B10703">
      <w:pPr>
        <w:pStyle w:val="PL"/>
        <w:rPr>
          <w:ins w:id="10474" w:author="Ericsson JL - CR0307" w:date="2024-11-27T18:15:00Z"/>
        </w:rPr>
      </w:pPr>
      <w:ins w:id="10475" w:author="Ericsson JL - CR0307" w:date="2024-11-27T18:15:00Z">
        <w:r w:rsidRPr="003B2883">
          <w:t xml:space="preserve">        '503':</w:t>
        </w:r>
      </w:ins>
    </w:p>
    <w:p w14:paraId="38F80C9D" w14:textId="77777777" w:rsidR="00B10703" w:rsidRPr="003B2883" w:rsidRDefault="00B10703" w:rsidP="00B10703">
      <w:pPr>
        <w:pStyle w:val="PL"/>
        <w:rPr>
          <w:ins w:id="10476" w:author="Ericsson JL - CR0307" w:date="2024-11-27T18:15:00Z"/>
        </w:rPr>
      </w:pPr>
      <w:ins w:id="10477" w:author="Ericsson JL - CR0307" w:date="2024-11-27T18:15:00Z">
        <w:r w:rsidRPr="003B2883">
          <w:t xml:space="preserve">          $ref: 'TS29571_CommonData.yaml#/components/responses/503'</w:t>
        </w:r>
      </w:ins>
    </w:p>
    <w:p w14:paraId="1F08C591" w14:textId="77777777" w:rsidR="00B10703" w:rsidRPr="003B2883" w:rsidRDefault="00B10703" w:rsidP="00B10703">
      <w:pPr>
        <w:pStyle w:val="PL"/>
        <w:rPr>
          <w:ins w:id="10478" w:author="Ericsson JL - CR0307" w:date="2024-11-27T18:15:00Z"/>
        </w:rPr>
      </w:pPr>
      <w:ins w:id="10479" w:author="Ericsson JL - CR0307" w:date="2024-11-27T18:15:00Z">
        <w:r w:rsidRPr="003B2883">
          <w:t xml:space="preserve">        default:</w:t>
        </w:r>
      </w:ins>
    </w:p>
    <w:p w14:paraId="2E90200C" w14:textId="77777777" w:rsidR="00B10703" w:rsidRDefault="00B10703" w:rsidP="00B10703">
      <w:pPr>
        <w:pStyle w:val="PL"/>
        <w:rPr>
          <w:ins w:id="10480" w:author="Ericsson JL - CR0307" w:date="2024-11-27T18:15:00Z"/>
        </w:rPr>
      </w:pPr>
      <w:ins w:id="10481" w:author="Ericsson JL - CR0307" w:date="2024-11-27T18:15:00Z">
        <w:r w:rsidRPr="003B2883">
          <w:t xml:space="preserve">          description: Unexpected error</w:t>
        </w:r>
      </w:ins>
    </w:p>
    <w:p w14:paraId="6A2A3410" w14:textId="77777777" w:rsidR="00B10703" w:rsidDel="00F056E5" w:rsidRDefault="00B10703" w:rsidP="00B10703">
      <w:pPr>
        <w:pStyle w:val="PL"/>
        <w:rPr>
          <w:ins w:id="10482" w:author="Ericsson JL - CR0307" w:date="2024-11-27T18:15:00Z"/>
          <w:del w:id="10483" w:author="Ericsson JL - CT4#126 Rev1" w:date="2024-11-20T20:07:00Z"/>
        </w:rPr>
      </w:pPr>
    </w:p>
    <w:p w14:paraId="701C437E" w14:textId="77777777" w:rsidR="00B10703" w:rsidRDefault="00B10703" w:rsidP="00B10703">
      <w:pPr>
        <w:pStyle w:val="PL"/>
        <w:rPr>
          <w:ins w:id="10484" w:author="Ericsson JL - CR0307" w:date="2024-11-27T18:15:00Z"/>
          <w:lang w:val="en-US"/>
        </w:rPr>
      </w:pPr>
    </w:p>
    <w:p w14:paraId="07563861" w14:textId="77777777" w:rsidR="00B10703" w:rsidRPr="00FE0ACD" w:rsidRDefault="00B10703" w:rsidP="00B10703">
      <w:pPr>
        <w:pStyle w:val="PL"/>
        <w:rPr>
          <w:ins w:id="10485" w:author="Ericsson JL - CR0307" w:date="2024-11-27T18:15:00Z"/>
        </w:rPr>
      </w:pPr>
      <w:ins w:id="10486" w:author="Ericsson JL - CR0307" w:date="2024-11-27T18:15:00Z">
        <w:r w:rsidRPr="003B2883">
          <w:t xml:space="preserve">    </w:t>
        </w:r>
        <w:r w:rsidRPr="00FE0ACD">
          <w:t>delete:</w:t>
        </w:r>
      </w:ins>
    </w:p>
    <w:p w14:paraId="11BDA19B" w14:textId="77777777" w:rsidR="00B10703" w:rsidRPr="00FE0ACD" w:rsidRDefault="00B10703" w:rsidP="00B10703">
      <w:pPr>
        <w:pStyle w:val="PL"/>
        <w:rPr>
          <w:ins w:id="10487" w:author="Ericsson JL - CR0307" w:date="2024-11-27T18:15:00Z"/>
        </w:rPr>
      </w:pPr>
      <w:ins w:id="10488" w:author="Ericsson JL - CR0307" w:date="2024-11-27T18:15:00Z">
        <w:r w:rsidRPr="00FE0ACD">
          <w:t xml:space="preserve">      summary: Nlmf_DataExposure Unsubscribe service Operation</w:t>
        </w:r>
      </w:ins>
    </w:p>
    <w:p w14:paraId="32ED6BE9" w14:textId="77777777" w:rsidR="00B10703" w:rsidRPr="00FE0ACD" w:rsidRDefault="00B10703" w:rsidP="00B10703">
      <w:pPr>
        <w:pStyle w:val="PL"/>
        <w:rPr>
          <w:ins w:id="10489" w:author="Ericsson JL - CR0307" w:date="2024-11-27T18:15:00Z"/>
        </w:rPr>
      </w:pPr>
      <w:ins w:id="10490" w:author="Ericsson JL - CR0307" w:date="2024-11-27T18:15:00Z">
        <w:r w:rsidRPr="00FE0ACD">
          <w:t xml:space="preserve">      tags:</w:t>
        </w:r>
      </w:ins>
    </w:p>
    <w:p w14:paraId="595190C0" w14:textId="77777777" w:rsidR="00B10703" w:rsidRPr="00FE0ACD" w:rsidRDefault="00B10703" w:rsidP="00B10703">
      <w:pPr>
        <w:pStyle w:val="PL"/>
        <w:rPr>
          <w:ins w:id="10491" w:author="Ericsson JL - CR0307" w:date="2024-11-27T18:15:00Z"/>
        </w:rPr>
      </w:pPr>
      <w:ins w:id="10492" w:author="Ericsson JL - CR0307" w:date="2024-11-27T18:15:00Z">
        <w:r w:rsidRPr="00FE0ACD">
          <w:t xml:space="preserve">        - Individual subscription (Document)</w:t>
        </w:r>
      </w:ins>
    </w:p>
    <w:p w14:paraId="292AFE0D" w14:textId="77777777" w:rsidR="00B10703" w:rsidRPr="00FE0ACD" w:rsidRDefault="00B10703" w:rsidP="00B10703">
      <w:pPr>
        <w:pStyle w:val="PL"/>
        <w:rPr>
          <w:ins w:id="10493" w:author="Ericsson JL - CR0307" w:date="2024-11-27T18:15:00Z"/>
        </w:rPr>
      </w:pPr>
      <w:ins w:id="10494" w:author="Ericsson JL - CR0307" w:date="2024-11-27T18:15:00Z">
        <w:r w:rsidRPr="00FE0ACD">
          <w:t xml:space="preserve">      operationId: DeleteSubscription</w:t>
        </w:r>
      </w:ins>
    </w:p>
    <w:p w14:paraId="71610C91" w14:textId="77777777" w:rsidR="00B10703" w:rsidRPr="00FE0ACD" w:rsidRDefault="00B10703" w:rsidP="00B10703">
      <w:pPr>
        <w:pStyle w:val="PL"/>
        <w:rPr>
          <w:ins w:id="10495" w:author="Ericsson JL - CR0307" w:date="2024-11-27T18:15:00Z"/>
        </w:rPr>
      </w:pPr>
      <w:ins w:id="10496" w:author="Ericsson JL - CR0307" w:date="2024-11-27T18:15:00Z">
        <w:r w:rsidRPr="00FE0ACD">
          <w:t xml:space="preserve">      parameters:</w:t>
        </w:r>
      </w:ins>
    </w:p>
    <w:p w14:paraId="332BFA55" w14:textId="77777777" w:rsidR="00B10703" w:rsidRPr="00FE0ACD" w:rsidRDefault="00B10703" w:rsidP="00B10703">
      <w:pPr>
        <w:pStyle w:val="PL"/>
        <w:rPr>
          <w:ins w:id="10497" w:author="Ericsson JL - CR0307" w:date="2024-11-27T18:15:00Z"/>
        </w:rPr>
      </w:pPr>
      <w:ins w:id="10498" w:author="Ericsson JL - CR0307" w:date="2024-11-27T18:15:00Z">
        <w:r w:rsidRPr="00FE0ACD">
          <w:t xml:space="preserve">        - name: subscriptionId</w:t>
        </w:r>
      </w:ins>
    </w:p>
    <w:p w14:paraId="392F58D5" w14:textId="77777777" w:rsidR="00B10703" w:rsidRPr="00FE0ACD" w:rsidRDefault="00B10703" w:rsidP="00B10703">
      <w:pPr>
        <w:pStyle w:val="PL"/>
        <w:rPr>
          <w:ins w:id="10499" w:author="Ericsson JL - CR0307" w:date="2024-11-27T18:15:00Z"/>
        </w:rPr>
      </w:pPr>
      <w:ins w:id="10500" w:author="Ericsson JL - CR0307" w:date="2024-11-27T18:15:00Z">
        <w:r w:rsidRPr="00FE0ACD">
          <w:t xml:space="preserve">          in: path</w:t>
        </w:r>
      </w:ins>
    </w:p>
    <w:p w14:paraId="686FC7EE" w14:textId="77777777" w:rsidR="00B10703" w:rsidRPr="00FE0ACD" w:rsidRDefault="00B10703" w:rsidP="00B10703">
      <w:pPr>
        <w:pStyle w:val="PL"/>
        <w:rPr>
          <w:ins w:id="10501" w:author="Ericsson JL - CR0307" w:date="2024-11-27T18:15:00Z"/>
        </w:rPr>
      </w:pPr>
      <w:ins w:id="10502" w:author="Ericsson JL - CR0307" w:date="2024-11-27T18:15:00Z">
        <w:r w:rsidRPr="00FE0ACD">
          <w:t xml:space="preserve">          required: true</w:t>
        </w:r>
      </w:ins>
    </w:p>
    <w:p w14:paraId="2355EC86" w14:textId="77777777" w:rsidR="00B10703" w:rsidRPr="00FE0ACD" w:rsidRDefault="00B10703" w:rsidP="00B10703">
      <w:pPr>
        <w:pStyle w:val="PL"/>
        <w:rPr>
          <w:ins w:id="10503" w:author="Ericsson JL - CR0307" w:date="2024-11-27T18:15:00Z"/>
        </w:rPr>
      </w:pPr>
      <w:ins w:id="10504" w:author="Ericsson JL - CR0307" w:date="2024-11-27T18:15:00Z">
        <w:r w:rsidRPr="00FE0ACD">
          <w:t xml:space="preserve">          description: </w:t>
        </w:r>
        <w:r>
          <w:t>Deletion of Subscription</w:t>
        </w:r>
      </w:ins>
    </w:p>
    <w:p w14:paraId="325F9C35" w14:textId="77777777" w:rsidR="00B10703" w:rsidRPr="00FE0ACD" w:rsidRDefault="00B10703" w:rsidP="00B10703">
      <w:pPr>
        <w:pStyle w:val="PL"/>
        <w:rPr>
          <w:ins w:id="10505" w:author="Ericsson JL - CR0307" w:date="2024-11-27T18:15:00Z"/>
        </w:rPr>
      </w:pPr>
      <w:ins w:id="10506" w:author="Ericsson JL - CR0307" w:date="2024-11-27T18:15:00Z">
        <w:r w:rsidRPr="00FE0ACD">
          <w:t xml:space="preserve">          schema:</w:t>
        </w:r>
      </w:ins>
    </w:p>
    <w:p w14:paraId="18F87AB1" w14:textId="77777777" w:rsidR="00B10703" w:rsidRPr="00FE0ACD" w:rsidRDefault="00B10703" w:rsidP="00B10703">
      <w:pPr>
        <w:pStyle w:val="PL"/>
        <w:rPr>
          <w:ins w:id="10507" w:author="Ericsson JL - CR0307" w:date="2024-11-27T18:15:00Z"/>
        </w:rPr>
      </w:pPr>
      <w:ins w:id="10508" w:author="Ericsson JL - CR0307" w:date="2024-11-27T18:15:00Z">
        <w:r w:rsidRPr="00FE0ACD">
          <w:t xml:space="preserve">            type: string</w:t>
        </w:r>
      </w:ins>
    </w:p>
    <w:p w14:paraId="0F879F30" w14:textId="77777777" w:rsidR="00B10703" w:rsidRPr="00FE0ACD" w:rsidRDefault="00B10703" w:rsidP="00B10703">
      <w:pPr>
        <w:pStyle w:val="PL"/>
        <w:rPr>
          <w:ins w:id="10509" w:author="Ericsson JL - CR0307" w:date="2024-11-27T18:15:00Z"/>
        </w:rPr>
      </w:pPr>
      <w:ins w:id="10510" w:author="Ericsson JL - CR0307" w:date="2024-11-27T18:15:00Z">
        <w:r w:rsidRPr="00FE0ACD">
          <w:t xml:space="preserve">      responses:</w:t>
        </w:r>
      </w:ins>
    </w:p>
    <w:p w14:paraId="60F2A178" w14:textId="77777777" w:rsidR="00B10703" w:rsidRPr="00FE0ACD" w:rsidRDefault="00B10703" w:rsidP="00B10703">
      <w:pPr>
        <w:pStyle w:val="PL"/>
        <w:rPr>
          <w:ins w:id="10511" w:author="Ericsson JL - CR0307" w:date="2024-11-27T18:15:00Z"/>
        </w:rPr>
      </w:pPr>
      <w:ins w:id="10512" w:author="Ericsson JL - CR0307" w:date="2024-11-27T18:15:00Z">
        <w:r w:rsidRPr="00FE0ACD">
          <w:t xml:space="preserve">        '204':</w:t>
        </w:r>
      </w:ins>
    </w:p>
    <w:p w14:paraId="572958CD" w14:textId="77777777" w:rsidR="00B10703" w:rsidRPr="00FE0ACD" w:rsidRDefault="00B10703" w:rsidP="00B10703">
      <w:pPr>
        <w:pStyle w:val="PL"/>
        <w:rPr>
          <w:ins w:id="10513" w:author="Ericsson JL - CR0307" w:date="2024-11-27T18:15:00Z"/>
        </w:rPr>
      </w:pPr>
      <w:ins w:id="10514" w:author="Ericsson JL - CR0307" w:date="2024-11-27T18:15:00Z">
        <w:r w:rsidRPr="00FE0ACD">
          <w:t xml:space="preserve">          description: Subsription deleted successfully</w:t>
        </w:r>
      </w:ins>
    </w:p>
    <w:p w14:paraId="68409300" w14:textId="77777777" w:rsidR="00B10703" w:rsidRPr="00FE0ACD" w:rsidRDefault="00B10703" w:rsidP="00B10703">
      <w:pPr>
        <w:pStyle w:val="PL"/>
        <w:rPr>
          <w:ins w:id="10515" w:author="Ericsson JL - CR0307" w:date="2024-11-27T18:15:00Z"/>
          <w:lang w:val="en-US"/>
        </w:rPr>
      </w:pPr>
      <w:ins w:id="10516" w:author="Ericsson JL - CR0307" w:date="2024-11-27T18:15:00Z">
        <w:r w:rsidRPr="00FE0ACD">
          <w:rPr>
            <w:lang w:val="en-US"/>
          </w:rPr>
          <w:t xml:space="preserve">        '307':</w:t>
        </w:r>
      </w:ins>
    </w:p>
    <w:p w14:paraId="105461BC" w14:textId="77777777" w:rsidR="00B10703" w:rsidRPr="00FE0ACD" w:rsidRDefault="00B10703" w:rsidP="00B10703">
      <w:pPr>
        <w:pStyle w:val="PL"/>
        <w:rPr>
          <w:ins w:id="10517" w:author="Ericsson JL - CR0307" w:date="2024-11-27T18:15:00Z"/>
          <w:lang w:val="en-US"/>
        </w:rPr>
      </w:pPr>
      <w:ins w:id="10518" w:author="Ericsson JL - CR0307" w:date="2024-11-27T18:15:00Z">
        <w:r w:rsidRPr="00FE0ACD">
          <w:rPr>
            <w:lang w:val="en-US"/>
          </w:rPr>
          <w:t xml:space="preserve">          $ref: </w:t>
        </w:r>
        <w:r w:rsidRPr="00FE0ACD">
          <w:t>'TS29571_CommonData.yaml#/components/responses/307'</w:t>
        </w:r>
      </w:ins>
    </w:p>
    <w:p w14:paraId="10363102" w14:textId="77777777" w:rsidR="00B10703" w:rsidRPr="00FE0ACD" w:rsidRDefault="00B10703" w:rsidP="00B10703">
      <w:pPr>
        <w:pStyle w:val="PL"/>
        <w:rPr>
          <w:ins w:id="10519" w:author="Ericsson JL - CR0307" w:date="2024-11-27T18:15:00Z"/>
          <w:lang w:val="en-US"/>
        </w:rPr>
      </w:pPr>
      <w:ins w:id="10520" w:author="Ericsson JL - CR0307" w:date="2024-11-27T18:15:00Z">
        <w:r w:rsidRPr="00FE0ACD">
          <w:rPr>
            <w:lang w:val="en-US"/>
          </w:rPr>
          <w:t xml:space="preserve">        '308':</w:t>
        </w:r>
      </w:ins>
    </w:p>
    <w:p w14:paraId="0A02C6B0" w14:textId="77777777" w:rsidR="00B10703" w:rsidRPr="00FE0ACD" w:rsidRDefault="00B10703" w:rsidP="00B10703">
      <w:pPr>
        <w:pStyle w:val="PL"/>
        <w:rPr>
          <w:ins w:id="10521" w:author="Ericsson JL - CR0307" w:date="2024-11-27T18:15:00Z"/>
          <w:lang w:val="en-US"/>
        </w:rPr>
      </w:pPr>
      <w:ins w:id="10522" w:author="Ericsson JL - CR0307" w:date="2024-11-27T18:15:00Z">
        <w:r w:rsidRPr="00FE0ACD">
          <w:rPr>
            <w:lang w:val="en-US"/>
          </w:rPr>
          <w:t xml:space="preserve">          $ref: </w:t>
        </w:r>
        <w:r w:rsidRPr="00FE0ACD">
          <w:t>'TS29571_CommonData.yaml#/components/responses/308'</w:t>
        </w:r>
      </w:ins>
    </w:p>
    <w:p w14:paraId="278D00D1" w14:textId="77777777" w:rsidR="00B10703" w:rsidRPr="00FE0ACD" w:rsidRDefault="00B10703" w:rsidP="00B10703">
      <w:pPr>
        <w:pStyle w:val="PL"/>
        <w:rPr>
          <w:ins w:id="10523" w:author="Ericsson JL - CR0307" w:date="2024-11-27T18:15:00Z"/>
        </w:rPr>
      </w:pPr>
      <w:ins w:id="10524" w:author="Ericsson JL - CR0307" w:date="2024-11-27T18:15:00Z">
        <w:r w:rsidRPr="00FE0ACD">
          <w:t xml:space="preserve">        '400':</w:t>
        </w:r>
      </w:ins>
    </w:p>
    <w:p w14:paraId="67651236" w14:textId="77777777" w:rsidR="00B10703" w:rsidRPr="00FE0ACD" w:rsidRDefault="00B10703" w:rsidP="00B10703">
      <w:pPr>
        <w:pStyle w:val="PL"/>
        <w:rPr>
          <w:ins w:id="10525" w:author="Ericsson JL - CR0307" w:date="2024-11-27T18:15:00Z"/>
        </w:rPr>
      </w:pPr>
      <w:ins w:id="10526" w:author="Ericsson JL - CR0307" w:date="2024-11-27T18:15:00Z">
        <w:r w:rsidRPr="00FE0ACD">
          <w:t xml:space="preserve">          $ref: 'TS29571_CommonData.yaml#/components/responses/400'</w:t>
        </w:r>
      </w:ins>
    </w:p>
    <w:p w14:paraId="2B789BFA" w14:textId="77777777" w:rsidR="00B10703" w:rsidRPr="00FE0ACD" w:rsidRDefault="00B10703" w:rsidP="00B10703">
      <w:pPr>
        <w:pStyle w:val="PL"/>
        <w:rPr>
          <w:ins w:id="10527" w:author="Ericsson JL - CR0307" w:date="2024-11-27T18:15:00Z"/>
          <w:lang w:val="en-US"/>
        </w:rPr>
      </w:pPr>
      <w:ins w:id="10528" w:author="Ericsson JL - CR0307" w:date="2024-11-27T18:15:00Z">
        <w:r w:rsidRPr="00FE0ACD">
          <w:rPr>
            <w:lang w:val="en-US"/>
          </w:rPr>
          <w:t xml:space="preserve">        '401':</w:t>
        </w:r>
      </w:ins>
    </w:p>
    <w:p w14:paraId="4D04910C" w14:textId="77777777" w:rsidR="00B10703" w:rsidRPr="00FE0ACD" w:rsidRDefault="00B10703" w:rsidP="00B10703">
      <w:pPr>
        <w:pStyle w:val="PL"/>
        <w:rPr>
          <w:ins w:id="10529" w:author="Ericsson JL - CR0307" w:date="2024-11-27T18:15:00Z"/>
          <w:lang w:val="en-US"/>
        </w:rPr>
      </w:pPr>
      <w:ins w:id="10530" w:author="Ericsson JL - CR0307" w:date="2024-11-27T18:15:00Z">
        <w:r w:rsidRPr="00FE0ACD">
          <w:rPr>
            <w:lang w:val="en-US"/>
          </w:rPr>
          <w:t xml:space="preserve">          $ref: </w:t>
        </w:r>
        <w:r w:rsidRPr="00FE0ACD">
          <w:t>'TS29571_CommonData.yaml#/components/responses/401'</w:t>
        </w:r>
      </w:ins>
    </w:p>
    <w:p w14:paraId="433D6149" w14:textId="77777777" w:rsidR="00B10703" w:rsidRPr="00FE0ACD" w:rsidRDefault="00B10703" w:rsidP="00B10703">
      <w:pPr>
        <w:pStyle w:val="PL"/>
        <w:rPr>
          <w:ins w:id="10531" w:author="Ericsson JL - CR0307" w:date="2024-11-27T18:15:00Z"/>
          <w:lang w:val="en-US"/>
        </w:rPr>
      </w:pPr>
      <w:ins w:id="10532" w:author="Ericsson JL - CR0307" w:date="2024-11-27T18:15:00Z">
        <w:r w:rsidRPr="00FE0ACD">
          <w:rPr>
            <w:lang w:val="en-US"/>
          </w:rPr>
          <w:t xml:space="preserve">        '403':</w:t>
        </w:r>
      </w:ins>
    </w:p>
    <w:p w14:paraId="24CA04E3" w14:textId="77777777" w:rsidR="00B10703" w:rsidRPr="00FE0ACD" w:rsidRDefault="00B10703" w:rsidP="00B10703">
      <w:pPr>
        <w:pStyle w:val="PL"/>
        <w:rPr>
          <w:ins w:id="10533" w:author="Ericsson JL - CR0307" w:date="2024-11-27T18:15:00Z"/>
        </w:rPr>
      </w:pPr>
      <w:ins w:id="10534" w:author="Ericsson JL - CR0307" w:date="2024-11-27T18:15:00Z">
        <w:r w:rsidRPr="00FE0ACD">
          <w:rPr>
            <w:lang w:val="en-US"/>
          </w:rPr>
          <w:t xml:space="preserve">          $ref: </w:t>
        </w:r>
        <w:r w:rsidRPr="00FE0ACD">
          <w:t>'TS29571_CommonData.yaml#/components/responses/403'</w:t>
        </w:r>
      </w:ins>
    </w:p>
    <w:p w14:paraId="752A4A5C" w14:textId="77777777" w:rsidR="00B10703" w:rsidRPr="00FE0ACD" w:rsidRDefault="00B10703" w:rsidP="00B10703">
      <w:pPr>
        <w:pStyle w:val="PL"/>
        <w:rPr>
          <w:ins w:id="10535" w:author="Ericsson JL - CR0307" w:date="2024-11-27T18:15:00Z"/>
        </w:rPr>
      </w:pPr>
      <w:ins w:id="10536" w:author="Ericsson JL - CR0307" w:date="2024-11-27T18:15:00Z">
        <w:r w:rsidRPr="00FE0ACD">
          <w:t xml:space="preserve">        '404':</w:t>
        </w:r>
      </w:ins>
    </w:p>
    <w:p w14:paraId="727399B7" w14:textId="77777777" w:rsidR="00B10703" w:rsidRPr="00FE0ACD" w:rsidRDefault="00B10703" w:rsidP="00B10703">
      <w:pPr>
        <w:pStyle w:val="PL"/>
        <w:rPr>
          <w:ins w:id="10537" w:author="Ericsson JL - CR0307" w:date="2024-11-27T18:15:00Z"/>
        </w:rPr>
      </w:pPr>
      <w:ins w:id="10538" w:author="Ericsson JL - CR0307" w:date="2024-11-27T18:15:00Z">
        <w:r w:rsidRPr="00FE0ACD">
          <w:t xml:space="preserve">          $ref: 'TS29571_CommonData.yaml#/components/responses/404'</w:t>
        </w:r>
      </w:ins>
    </w:p>
    <w:p w14:paraId="57DCE9B4" w14:textId="77777777" w:rsidR="00B10703" w:rsidRPr="00FE0ACD" w:rsidRDefault="00B10703" w:rsidP="00B10703">
      <w:pPr>
        <w:pStyle w:val="PL"/>
        <w:rPr>
          <w:ins w:id="10539" w:author="Ericsson JL - CR0307" w:date="2024-11-27T18:15:00Z"/>
        </w:rPr>
      </w:pPr>
      <w:ins w:id="10540" w:author="Ericsson JL - CR0307" w:date="2024-11-27T18:15:00Z">
        <w:r w:rsidRPr="00FE0ACD">
          <w:t xml:space="preserve">        '411':</w:t>
        </w:r>
      </w:ins>
    </w:p>
    <w:p w14:paraId="50FE91B4" w14:textId="77777777" w:rsidR="00B10703" w:rsidRPr="00FE0ACD" w:rsidRDefault="00B10703" w:rsidP="00B10703">
      <w:pPr>
        <w:pStyle w:val="PL"/>
        <w:rPr>
          <w:ins w:id="10541" w:author="Ericsson JL - CR0307" w:date="2024-11-27T18:15:00Z"/>
        </w:rPr>
      </w:pPr>
      <w:ins w:id="10542" w:author="Ericsson JL - CR0307" w:date="2024-11-27T18:15:00Z">
        <w:r w:rsidRPr="00FE0ACD">
          <w:t xml:space="preserve">          $ref: 'TS29571_CommonData.yaml#/components/responses/411'</w:t>
        </w:r>
      </w:ins>
    </w:p>
    <w:p w14:paraId="51289522" w14:textId="77777777" w:rsidR="00B10703" w:rsidRPr="00FE0ACD" w:rsidRDefault="00B10703" w:rsidP="00B10703">
      <w:pPr>
        <w:pStyle w:val="PL"/>
        <w:rPr>
          <w:ins w:id="10543" w:author="Ericsson JL - CR0307" w:date="2024-11-27T18:15:00Z"/>
        </w:rPr>
      </w:pPr>
      <w:ins w:id="10544" w:author="Ericsson JL - CR0307" w:date="2024-11-27T18:15:00Z">
        <w:r w:rsidRPr="00FE0ACD">
          <w:t xml:space="preserve">        '413':</w:t>
        </w:r>
      </w:ins>
    </w:p>
    <w:p w14:paraId="1CEE2507" w14:textId="77777777" w:rsidR="00B10703" w:rsidRPr="00FE0ACD" w:rsidRDefault="00B10703" w:rsidP="00B10703">
      <w:pPr>
        <w:pStyle w:val="PL"/>
        <w:rPr>
          <w:ins w:id="10545" w:author="Ericsson JL - CR0307" w:date="2024-11-27T18:15:00Z"/>
        </w:rPr>
      </w:pPr>
      <w:ins w:id="10546" w:author="Ericsson JL - CR0307" w:date="2024-11-27T18:15:00Z">
        <w:r w:rsidRPr="00FE0ACD">
          <w:t xml:space="preserve">          $ref: 'TS29571_CommonData.yaml#/components/responses/413'</w:t>
        </w:r>
      </w:ins>
    </w:p>
    <w:p w14:paraId="770F31B1" w14:textId="77777777" w:rsidR="00B10703" w:rsidRPr="00FE0ACD" w:rsidRDefault="00B10703" w:rsidP="00B10703">
      <w:pPr>
        <w:pStyle w:val="PL"/>
        <w:rPr>
          <w:ins w:id="10547" w:author="Ericsson JL - CR0307" w:date="2024-11-27T18:15:00Z"/>
        </w:rPr>
      </w:pPr>
      <w:ins w:id="10548" w:author="Ericsson JL - CR0307" w:date="2024-11-27T18:15:00Z">
        <w:r w:rsidRPr="00FE0ACD">
          <w:t xml:space="preserve">        '415':</w:t>
        </w:r>
      </w:ins>
    </w:p>
    <w:p w14:paraId="1CF23D54" w14:textId="77777777" w:rsidR="00B10703" w:rsidRPr="00FE0ACD" w:rsidRDefault="00B10703" w:rsidP="00B10703">
      <w:pPr>
        <w:pStyle w:val="PL"/>
        <w:rPr>
          <w:ins w:id="10549" w:author="Ericsson JL - CR0307" w:date="2024-11-27T18:15:00Z"/>
        </w:rPr>
      </w:pPr>
      <w:ins w:id="10550" w:author="Ericsson JL - CR0307" w:date="2024-11-27T18:15:00Z">
        <w:r w:rsidRPr="00FE0ACD">
          <w:t xml:space="preserve">          $ref: 'TS29571_CommonData.yaml#/components/responses/415'</w:t>
        </w:r>
      </w:ins>
    </w:p>
    <w:p w14:paraId="142773E5" w14:textId="77777777" w:rsidR="00B10703" w:rsidRPr="00FE0ACD" w:rsidRDefault="00B10703" w:rsidP="00B10703">
      <w:pPr>
        <w:pStyle w:val="PL"/>
        <w:rPr>
          <w:ins w:id="10551" w:author="Ericsson JL - CR0307" w:date="2024-11-27T18:15:00Z"/>
        </w:rPr>
      </w:pPr>
      <w:ins w:id="10552" w:author="Ericsson JL - CR0307" w:date="2024-11-27T18:15:00Z">
        <w:r w:rsidRPr="00FE0ACD">
          <w:t xml:space="preserve">        '429':</w:t>
        </w:r>
      </w:ins>
    </w:p>
    <w:p w14:paraId="4895CA65" w14:textId="77777777" w:rsidR="00B10703" w:rsidRPr="00FE0ACD" w:rsidRDefault="00B10703" w:rsidP="00B10703">
      <w:pPr>
        <w:pStyle w:val="PL"/>
        <w:rPr>
          <w:ins w:id="10553" w:author="Ericsson JL - CR0307" w:date="2024-11-27T18:15:00Z"/>
        </w:rPr>
      </w:pPr>
      <w:ins w:id="10554" w:author="Ericsson JL - CR0307" w:date="2024-11-27T18:15:00Z">
        <w:r w:rsidRPr="00FE0ACD">
          <w:t xml:space="preserve">          $ref: 'TS29571_CommonData.yaml#/components/responses/429'</w:t>
        </w:r>
      </w:ins>
    </w:p>
    <w:p w14:paraId="358252FE" w14:textId="77777777" w:rsidR="00B10703" w:rsidRPr="00FE0ACD" w:rsidRDefault="00B10703" w:rsidP="00B10703">
      <w:pPr>
        <w:pStyle w:val="PL"/>
        <w:rPr>
          <w:ins w:id="10555" w:author="Ericsson JL - CR0307" w:date="2024-11-27T18:15:00Z"/>
        </w:rPr>
      </w:pPr>
      <w:ins w:id="10556" w:author="Ericsson JL - CR0307" w:date="2024-11-27T18:15:00Z">
        <w:r w:rsidRPr="00FE0ACD">
          <w:t xml:space="preserve">        '500':</w:t>
        </w:r>
      </w:ins>
    </w:p>
    <w:p w14:paraId="63B6ACFE" w14:textId="77777777" w:rsidR="00B10703" w:rsidRPr="00FE0ACD" w:rsidRDefault="00B10703" w:rsidP="00B10703">
      <w:pPr>
        <w:pStyle w:val="PL"/>
        <w:rPr>
          <w:ins w:id="10557" w:author="Ericsson JL - CR0307" w:date="2024-11-27T18:15:00Z"/>
        </w:rPr>
      </w:pPr>
      <w:ins w:id="10558" w:author="Ericsson JL - CR0307" w:date="2024-11-27T18:15:00Z">
        <w:r w:rsidRPr="00FE0ACD">
          <w:t xml:space="preserve">          $ref: 'TS29571_CommonData.yaml#/components/responses/500'</w:t>
        </w:r>
      </w:ins>
    </w:p>
    <w:p w14:paraId="72177A7D" w14:textId="77777777" w:rsidR="00B10703" w:rsidRPr="00FE0ACD" w:rsidRDefault="00B10703" w:rsidP="00B10703">
      <w:pPr>
        <w:pStyle w:val="PL"/>
        <w:rPr>
          <w:ins w:id="10559" w:author="Ericsson JL - CR0307" w:date="2024-11-27T18:15:00Z"/>
        </w:rPr>
      </w:pPr>
      <w:ins w:id="10560" w:author="Ericsson JL - CR0307" w:date="2024-11-27T18:15:00Z">
        <w:r w:rsidRPr="00FE0ACD">
          <w:t xml:space="preserve">        '502':</w:t>
        </w:r>
      </w:ins>
    </w:p>
    <w:p w14:paraId="09C31509" w14:textId="77777777" w:rsidR="00B10703" w:rsidRPr="00FE0ACD" w:rsidRDefault="00B10703" w:rsidP="00B10703">
      <w:pPr>
        <w:pStyle w:val="PL"/>
        <w:rPr>
          <w:ins w:id="10561" w:author="Ericsson JL - CR0307" w:date="2024-11-27T18:15:00Z"/>
        </w:rPr>
      </w:pPr>
      <w:ins w:id="10562" w:author="Ericsson JL - CR0307" w:date="2024-11-27T18:15:00Z">
        <w:r w:rsidRPr="00FE0ACD">
          <w:t xml:space="preserve">          $ref: 'TS29571_CommonData.yaml#/components/responses/502'</w:t>
        </w:r>
      </w:ins>
    </w:p>
    <w:p w14:paraId="1C0AA50E" w14:textId="77777777" w:rsidR="00B10703" w:rsidRPr="00FE0ACD" w:rsidRDefault="00B10703" w:rsidP="00B10703">
      <w:pPr>
        <w:pStyle w:val="PL"/>
        <w:rPr>
          <w:ins w:id="10563" w:author="Ericsson JL - CR0307" w:date="2024-11-27T18:15:00Z"/>
        </w:rPr>
      </w:pPr>
      <w:ins w:id="10564" w:author="Ericsson JL - CR0307" w:date="2024-11-27T18:15:00Z">
        <w:r w:rsidRPr="00FE0ACD">
          <w:t xml:space="preserve">        '503':</w:t>
        </w:r>
      </w:ins>
    </w:p>
    <w:p w14:paraId="5F6AD90F" w14:textId="77777777" w:rsidR="00B10703" w:rsidRPr="00FE0ACD" w:rsidRDefault="00B10703" w:rsidP="00B10703">
      <w:pPr>
        <w:pStyle w:val="PL"/>
        <w:rPr>
          <w:ins w:id="10565" w:author="Ericsson JL - CR0307" w:date="2024-11-27T18:15:00Z"/>
        </w:rPr>
      </w:pPr>
      <w:ins w:id="10566" w:author="Ericsson JL - CR0307" w:date="2024-11-27T18:15:00Z">
        <w:r w:rsidRPr="00FE0ACD">
          <w:t xml:space="preserve">          $ref: 'TS29571_CommonData.yaml#/components/responses/503'</w:t>
        </w:r>
      </w:ins>
    </w:p>
    <w:p w14:paraId="2115FF86" w14:textId="77777777" w:rsidR="00B10703" w:rsidRPr="00FE0ACD" w:rsidRDefault="00B10703" w:rsidP="00B10703">
      <w:pPr>
        <w:pStyle w:val="PL"/>
        <w:rPr>
          <w:ins w:id="10567" w:author="Ericsson JL - CR0307" w:date="2024-11-27T18:15:00Z"/>
        </w:rPr>
      </w:pPr>
      <w:ins w:id="10568" w:author="Ericsson JL - CR0307" w:date="2024-11-27T18:15:00Z">
        <w:r w:rsidRPr="00FE0ACD">
          <w:t xml:space="preserve">        default:</w:t>
        </w:r>
      </w:ins>
    </w:p>
    <w:p w14:paraId="63F880CF" w14:textId="77777777" w:rsidR="00B10703" w:rsidRPr="00FE0ACD" w:rsidRDefault="00B10703" w:rsidP="00B10703">
      <w:pPr>
        <w:pStyle w:val="PL"/>
        <w:rPr>
          <w:ins w:id="10569" w:author="Ericsson JL - CR0307" w:date="2024-11-27T18:15:00Z"/>
        </w:rPr>
      </w:pPr>
      <w:ins w:id="10570" w:author="Ericsson JL - CR0307" w:date="2024-11-27T18:15:00Z">
        <w:r w:rsidRPr="00FE0ACD">
          <w:t xml:space="preserve">          description: Unexpected error</w:t>
        </w:r>
      </w:ins>
    </w:p>
    <w:p w14:paraId="4F7269D4" w14:textId="77777777" w:rsidR="00B10703" w:rsidRPr="00FE0ACD" w:rsidRDefault="00B10703" w:rsidP="00B10703">
      <w:pPr>
        <w:pStyle w:val="PL"/>
        <w:rPr>
          <w:ins w:id="10571" w:author="Ericsson JL - CR0307" w:date="2024-11-27T18:15:00Z"/>
        </w:rPr>
      </w:pPr>
    </w:p>
    <w:p w14:paraId="7352C1AE" w14:textId="77777777" w:rsidR="00B10703" w:rsidRPr="00FE0ACD" w:rsidRDefault="00B10703" w:rsidP="00B10703">
      <w:pPr>
        <w:pStyle w:val="PL"/>
        <w:rPr>
          <w:ins w:id="10572" w:author="Ericsson JL - CR0307" w:date="2024-11-27T18:15:00Z"/>
        </w:rPr>
      </w:pPr>
      <w:ins w:id="10573" w:author="Ericsson JL - CR0307" w:date="2024-11-27T18:15:00Z">
        <w:r w:rsidRPr="00FE0ACD">
          <w:t>components:</w:t>
        </w:r>
      </w:ins>
    </w:p>
    <w:p w14:paraId="48DD1DFB" w14:textId="77777777" w:rsidR="00B10703" w:rsidRPr="00FE0ACD" w:rsidRDefault="00B10703" w:rsidP="00B10703">
      <w:pPr>
        <w:pStyle w:val="PL"/>
        <w:rPr>
          <w:ins w:id="10574" w:author="Ericsson JL - CR0307" w:date="2024-11-27T18:15:00Z"/>
        </w:rPr>
      </w:pPr>
      <w:ins w:id="10575" w:author="Ericsson JL - CR0307" w:date="2024-11-27T18:15:00Z">
        <w:r w:rsidRPr="00FE0ACD">
          <w:t xml:space="preserve">  securitySchemes:</w:t>
        </w:r>
      </w:ins>
    </w:p>
    <w:p w14:paraId="65D40411" w14:textId="77777777" w:rsidR="00B10703" w:rsidRPr="00FE0ACD" w:rsidRDefault="00B10703" w:rsidP="00B10703">
      <w:pPr>
        <w:pStyle w:val="PL"/>
        <w:rPr>
          <w:ins w:id="10576" w:author="Ericsson JL - CR0307" w:date="2024-11-27T18:15:00Z"/>
        </w:rPr>
      </w:pPr>
      <w:ins w:id="10577" w:author="Ericsson JL - CR0307" w:date="2024-11-27T18:15:00Z">
        <w:r w:rsidRPr="00FE0ACD">
          <w:t xml:space="preserve">    oAuth2ClientCredentials:</w:t>
        </w:r>
      </w:ins>
    </w:p>
    <w:p w14:paraId="11ACF0DF" w14:textId="77777777" w:rsidR="00B10703" w:rsidRPr="00FE0ACD" w:rsidRDefault="00B10703" w:rsidP="00B10703">
      <w:pPr>
        <w:pStyle w:val="PL"/>
        <w:rPr>
          <w:ins w:id="10578" w:author="Ericsson JL - CR0307" w:date="2024-11-27T18:15:00Z"/>
        </w:rPr>
      </w:pPr>
      <w:ins w:id="10579" w:author="Ericsson JL - CR0307" w:date="2024-11-27T18:15:00Z">
        <w:r w:rsidRPr="00FE0ACD">
          <w:t xml:space="preserve">      type: oauth2</w:t>
        </w:r>
      </w:ins>
    </w:p>
    <w:p w14:paraId="32A155AF" w14:textId="77777777" w:rsidR="00B10703" w:rsidRPr="00FE0ACD" w:rsidRDefault="00B10703" w:rsidP="00B10703">
      <w:pPr>
        <w:pStyle w:val="PL"/>
        <w:rPr>
          <w:ins w:id="10580" w:author="Ericsson JL - CR0307" w:date="2024-11-27T18:15:00Z"/>
        </w:rPr>
      </w:pPr>
      <w:ins w:id="10581" w:author="Ericsson JL - CR0307" w:date="2024-11-27T18:15:00Z">
        <w:r w:rsidRPr="00FE0ACD">
          <w:t xml:space="preserve">      flows:</w:t>
        </w:r>
      </w:ins>
    </w:p>
    <w:p w14:paraId="7260D6AA" w14:textId="77777777" w:rsidR="00B10703" w:rsidRPr="00FE0ACD" w:rsidRDefault="00B10703" w:rsidP="00B10703">
      <w:pPr>
        <w:pStyle w:val="PL"/>
        <w:rPr>
          <w:ins w:id="10582" w:author="Ericsson JL - CR0307" w:date="2024-11-27T18:15:00Z"/>
        </w:rPr>
      </w:pPr>
      <w:ins w:id="10583" w:author="Ericsson JL - CR0307" w:date="2024-11-27T18:15:00Z">
        <w:r w:rsidRPr="00FE0ACD">
          <w:t xml:space="preserve">        clientCredentials:</w:t>
        </w:r>
      </w:ins>
    </w:p>
    <w:p w14:paraId="08182B87" w14:textId="77777777" w:rsidR="00B10703" w:rsidRPr="00FE0ACD" w:rsidRDefault="00B10703" w:rsidP="00B10703">
      <w:pPr>
        <w:pStyle w:val="PL"/>
        <w:rPr>
          <w:ins w:id="10584" w:author="Ericsson JL - CR0307" w:date="2024-11-27T18:15:00Z"/>
        </w:rPr>
      </w:pPr>
      <w:ins w:id="10585" w:author="Ericsson JL - CR0307" w:date="2024-11-27T18:15:00Z">
        <w:r w:rsidRPr="00FE0ACD">
          <w:t xml:space="preserve">          tokenUrl: '{nrfApiRoot}/oauth2/token'</w:t>
        </w:r>
      </w:ins>
    </w:p>
    <w:p w14:paraId="224A7F96" w14:textId="77777777" w:rsidR="00B10703" w:rsidRPr="00FE0ACD" w:rsidRDefault="00B10703" w:rsidP="00B10703">
      <w:pPr>
        <w:pStyle w:val="PL"/>
        <w:rPr>
          <w:ins w:id="10586" w:author="Ericsson JL - CR0307" w:date="2024-11-27T18:15:00Z"/>
        </w:rPr>
      </w:pPr>
      <w:ins w:id="10587" w:author="Ericsson JL - CR0307" w:date="2024-11-27T18:15:00Z">
        <w:r w:rsidRPr="00FE0ACD">
          <w:t xml:space="preserve">          scopes:</w:t>
        </w:r>
      </w:ins>
    </w:p>
    <w:p w14:paraId="1F0D510C" w14:textId="77777777" w:rsidR="00B10703" w:rsidRPr="00FE0ACD" w:rsidRDefault="00B10703" w:rsidP="00B10703">
      <w:pPr>
        <w:pStyle w:val="PL"/>
        <w:rPr>
          <w:ins w:id="10588" w:author="Ericsson JL - CR0307" w:date="2024-11-27T18:15:00Z"/>
          <w:lang w:val="en-US"/>
        </w:rPr>
      </w:pPr>
      <w:ins w:id="10589" w:author="Ericsson JL - CR0307" w:date="2024-11-27T18:15:00Z">
        <w:r w:rsidRPr="00FE0ACD">
          <w:rPr>
            <w:lang w:val="en-US"/>
          </w:rPr>
          <w:t xml:space="preserve">            nlmf-dataexposure: Access to the </w:t>
        </w:r>
        <w:r w:rsidRPr="00FE0ACD">
          <w:t xml:space="preserve">Nlmf_DataExposure </w:t>
        </w:r>
        <w:r w:rsidRPr="00FE0ACD">
          <w:rPr>
            <w:lang w:val="en-US"/>
          </w:rPr>
          <w:t>API</w:t>
        </w:r>
      </w:ins>
    </w:p>
    <w:p w14:paraId="5CEAEBA3" w14:textId="77777777" w:rsidR="00B10703" w:rsidRPr="00FE0ACD" w:rsidRDefault="00B10703" w:rsidP="00B10703">
      <w:pPr>
        <w:pStyle w:val="PL"/>
        <w:rPr>
          <w:ins w:id="10590" w:author="Ericsson JL - CR0307" w:date="2024-11-27T18:15:00Z"/>
          <w:lang w:val="en-US"/>
        </w:rPr>
      </w:pPr>
    </w:p>
    <w:p w14:paraId="3B5EA17C" w14:textId="77777777" w:rsidR="00B10703" w:rsidRPr="00FE0ACD" w:rsidRDefault="00B10703" w:rsidP="00B10703">
      <w:pPr>
        <w:pStyle w:val="PL"/>
        <w:rPr>
          <w:ins w:id="10591" w:author="Ericsson JL - CR0307" w:date="2024-11-27T18:15:00Z"/>
          <w:lang w:val="en-US"/>
        </w:rPr>
      </w:pPr>
      <w:ins w:id="10592" w:author="Ericsson JL - CR0307" w:date="2024-11-27T18:15:00Z">
        <w:r w:rsidRPr="00FE0ACD">
          <w:rPr>
            <w:lang w:val="en-US"/>
          </w:rPr>
          <w:t xml:space="preserve">  schemas:</w:t>
        </w:r>
      </w:ins>
    </w:p>
    <w:p w14:paraId="3865E0A6" w14:textId="77777777" w:rsidR="00B10703" w:rsidRPr="00FE0ACD" w:rsidRDefault="00B10703" w:rsidP="00B10703">
      <w:pPr>
        <w:pStyle w:val="PL"/>
        <w:rPr>
          <w:ins w:id="10593" w:author="Ericsson JL - CR0307" w:date="2024-11-27T18:15:00Z"/>
          <w:lang w:val="en-US"/>
        </w:rPr>
      </w:pPr>
      <w:ins w:id="10594" w:author="Ericsson JL - CR0307" w:date="2024-11-27T18:15:00Z">
        <w:r w:rsidRPr="00FE0ACD">
          <w:rPr>
            <w:lang w:val="en-US"/>
          </w:rPr>
          <w:t>#</w:t>
        </w:r>
      </w:ins>
    </w:p>
    <w:p w14:paraId="37680889" w14:textId="77777777" w:rsidR="00B10703" w:rsidRPr="00FE0ACD" w:rsidRDefault="00B10703" w:rsidP="00B10703">
      <w:pPr>
        <w:pStyle w:val="PL"/>
        <w:rPr>
          <w:ins w:id="10595" w:author="Ericsson JL - CR0307" w:date="2024-11-27T18:15:00Z"/>
          <w:lang w:val="en-US"/>
        </w:rPr>
      </w:pPr>
      <w:ins w:id="10596" w:author="Ericsson JL - CR0307" w:date="2024-11-27T18:15:00Z">
        <w:r w:rsidRPr="00FE0ACD">
          <w:rPr>
            <w:lang w:val="en-US"/>
          </w:rPr>
          <w:t xml:space="preserve"># </w:t>
        </w:r>
        <w:r w:rsidRPr="00FE0ACD">
          <w:t>STRUCTURED</w:t>
        </w:r>
        <w:r w:rsidRPr="00FE0ACD">
          <w:rPr>
            <w:lang w:val="en-US"/>
          </w:rPr>
          <w:t xml:space="preserve"> TYPES</w:t>
        </w:r>
      </w:ins>
    </w:p>
    <w:p w14:paraId="2D1C4D82" w14:textId="77777777" w:rsidR="00B10703" w:rsidRPr="00FE0ACD" w:rsidRDefault="00B10703" w:rsidP="00B10703">
      <w:pPr>
        <w:pStyle w:val="PL"/>
        <w:rPr>
          <w:ins w:id="10597" w:author="Ericsson JL - CR0307" w:date="2024-11-27T18:15:00Z"/>
          <w:lang w:val="en-US"/>
        </w:rPr>
      </w:pPr>
      <w:ins w:id="10598" w:author="Ericsson JL - CR0307" w:date="2024-11-27T18:15:00Z">
        <w:r w:rsidRPr="00FE0ACD">
          <w:rPr>
            <w:lang w:val="en-US"/>
          </w:rPr>
          <w:t>#</w:t>
        </w:r>
      </w:ins>
    </w:p>
    <w:p w14:paraId="31D6309F" w14:textId="77777777" w:rsidR="00B10703" w:rsidRPr="00FE0ACD" w:rsidRDefault="00B10703" w:rsidP="00B10703">
      <w:pPr>
        <w:pStyle w:val="PL"/>
        <w:rPr>
          <w:ins w:id="10599" w:author="Ericsson JL - CR0307" w:date="2024-11-27T18:15:00Z"/>
        </w:rPr>
      </w:pPr>
      <w:ins w:id="10600" w:author="Ericsson JL - CR0307" w:date="2024-11-27T18:15:00Z">
        <w:r>
          <w:t xml:space="preserve">    </w:t>
        </w:r>
        <w:r w:rsidRPr="00FE0ACD">
          <w:t>LmfDataExposureSubscription:</w:t>
        </w:r>
      </w:ins>
    </w:p>
    <w:p w14:paraId="011406AD" w14:textId="77777777" w:rsidR="00B10703" w:rsidRPr="00FE0ACD" w:rsidRDefault="00B10703" w:rsidP="00B10703">
      <w:pPr>
        <w:pStyle w:val="PL"/>
        <w:rPr>
          <w:ins w:id="10601" w:author="Ericsson JL - CR0307" w:date="2024-11-27T18:15:00Z"/>
        </w:rPr>
      </w:pPr>
      <w:ins w:id="10602" w:author="Ericsson JL - CR0307" w:date="2024-11-27T18:15:00Z">
        <w:r w:rsidRPr="00FE0ACD">
          <w:lastRenderedPageBreak/>
          <w:t xml:space="preserve">      description: </w:t>
        </w:r>
        <w:r w:rsidRPr="00FE0ACD">
          <w:rPr>
            <w:rFonts w:cs="Arial"/>
            <w:szCs w:val="18"/>
          </w:rPr>
          <w:t xml:space="preserve">Describes </w:t>
        </w:r>
        <w:r>
          <w:rPr>
            <w:rFonts w:cs="Arial"/>
            <w:szCs w:val="18"/>
          </w:rPr>
          <w:t xml:space="preserve">subscription operation of </w:t>
        </w:r>
        <w:r w:rsidRPr="00FE0ACD">
          <w:rPr>
            <w:rFonts w:cs="Arial"/>
            <w:szCs w:val="18"/>
          </w:rPr>
          <w:t>LMF data exposure</w:t>
        </w:r>
      </w:ins>
    </w:p>
    <w:p w14:paraId="7850D630" w14:textId="77777777" w:rsidR="00B10703" w:rsidRPr="00FE0ACD" w:rsidRDefault="00B10703" w:rsidP="00B10703">
      <w:pPr>
        <w:pStyle w:val="PL"/>
        <w:rPr>
          <w:ins w:id="10603" w:author="Ericsson JL - CR0307" w:date="2024-11-27T18:15:00Z"/>
        </w:rPr>
      </w:pPr>
      <w:ins w:id="10604" w:author="Ericsson JL - CR0307" w:date="2024-11-27T18:15:00Z">
        <w:r w:rsidRPr="00FE0ACD">
          <w:t xml:space="preserve">      type: object</w:t>
        </w:r>
      </w:ins>
    </w:p>
    <w:p w14:paraId="5035EA3F" w14:textId="77777777" w:rsidR="00B10703" w:rsidRPr="002E5CBA" w:rsidRDefault="00B10703" w:rsidP="00B10703">
      <w:pPr>
        <w:pStyle w:val="PL"/>
        <w:rPr>
          <w:ins w:id="10605" w:author="Ericsson JL - CR0307" w:date="2024-11-27T18:15:00Z"/>
          <w:lang w:val="en-US"/>
        </w:rPr>
      </w:pPr>
      <w:ins w:id="10606" w:author="Ericsson JL - CR0307" w:date="2024-11-27T18:15:00Z">
        <w:r w:rsidRPr="002E5CBA">
          <w:rPr>
            <w:lang w:val="en-US"/>
          </w:rPr>
          <w:t xml:space="preserve">      properties:</w:t>
        </w:r>
      </w:ins>
    </w:p>
    <w:p w14:paraId="3F684D2D" w14:textId="77777777" w:rsidR="00B10703" w:rsidRPr="00FE0ACD" w:rsidRDefault="00B10703" w:rsidP="00B10703">
      <w:pPr>
        <w:pStyle w:val="PL"/>
        <w:rPr>
          <w:ins w:id="10607" w:author="Ericsson JL - CR0307" w:date="2024-11-27T18:15:00Z"/>
        </w:rPr>
      </w:pPr>
      <w:ins w:id="10608" w:author="Ericsson JL - CR0307" w:date="2024-11-27T18:15:00Z">
        <w:r w:rsidRPr="00FE0ACD">
          <w:t xml:space="preserve">        </w:t>
        </w:r>
        <w:r>
          <w:rPr>
            <w:lang w:val="en-US"/>
          </w:rPr>
          <w:t>notificationUri</w:t>
        </w:r>
        <w:r w:rsidRPr="00FE0ACD">
          <w:t>:</w:t>
        </w:r>
      </w:ins>
    </w:p>
    <w:p w14:paraId="1F658C78" w14:textId="77777777" w:rsidR="00B10703" w:rsidRPr="00FE0ACD" w:rsidRDefault="00B10703" w:rsidP="00B10703">
      <w:pPr>
        <w:pStyle w:val="PL"/>
        <w:rPr>
          <w:ins w:id="10609" w:author="Ericsson JL - CR0307" w:date="2024-11-27T18:15:00Z"/>
          <w:lang w:val="en-US"/>
        </w:rPr>
      </w:pPr>
      <w:ins w:id="10610" w:author="Ericsson JL - CR0307" w:date="2024-11-27T18:15:00Z">
        <w:r w:rsidRPr="00FE0ACD">
          <w:t xml:space="preserve">          </w:t>
        </w:r>
        <w:r w:rsidRPr="00FE0ACD">
          <w:rPr>
            <w:lang w:val="en-US"/>
          </w:rPr>
          <w:t>$ref: 'TS29571_CommonData.yaml#/components/schemas/Uri'</w:t>
        </w:r>
      </w:ins>
    </w:p>
    <w:p w14:paraId="15CA9843" w14:textId="77777777" w:rsidR="00B10703" w:rsidRDefault="00B10703" w:rsidP="00B10703">
      <w:pPr>
        <w:pStyle w:val="PL"/>
        <w:rPr>
          <w:ins w:id="10611" w:author="Ericsson JL - CR0307" w:date="2024-11-27T18:15:00Z"/>
        </w:rPr>
      </w:pPr>
      <w:ins w:id="10612" w:author="Ericsson JL - CR0307" w:date="2024-11-27T18:15:00Z">
        <w:r w:rsidRPr="00FE0ACD">
          <w:t xml:space="preserve">        n</w:t>
        </w:r>
        <w:r w:rsidRPr="00FE0ACD">
          <w:rPr>
            <w:rFonts w:hint="eastAsia"/>
          </w:rPr>
          <w:t>otif</w:t>
        </w:r>
        <w:r w:rsidRPr="00FE0ACD">
          <w:t>y</w:t>
        </w:r>
        <w:r w:rsidRPr="00FE0ACD">
          <w:rPr>
            <w:rFonts w:hint="eastAsia"/>
          </w:rPr>
          <w:t>Cor</w:t>
        </w:r>
        <w:r w:rsidRPr="00FE0ACD">
          <w:t>r</w:t>
        </w:r>
        <w:r w:rsidRPr="00FE0ACD">
          <w:rPr>
            <w:rFonts w:hint="eastAsia"/>
          </w:rPr>
          <w:t>elationId</w:t>
        </w:r>
      </w:ins>
    </w:p>
    <w:p w14:paraId="183FEC74" w14:textId="77777777" w:rsidR="00B10703" w:rsidRDefault="00B10703" w:rsidP="00B10703">
      <w:pPr>
        <w:pStyle w:val="PL"/>
        <w:rPr>
          <w:ins w:id="10613" w:author="Ericsson JL - CR0307" w:date="2024-11-27T18:15:00Z"/>
          <w:lang w:val="en-US"/>
        </w:rPr>
      </w:pPr>
      <w:bookmarkStart w:id="10614" w:name="_Hlk181719470"/>
      <w:ins w:id="10615" w:author="Ericsson JL - CR0307" w:date="2024-11-27T18:15:00Z">
        <w:r>
          <w:rPr>
            <w:lang w:val="en-US"/>
          </w:rPr>
          <w:t xml:space="preserve">          $ref: </w:t>
        </w:r>
        <w:r w:rsidRPr="00FB32E8">
          <w:rPr>
            <w:lang w:val="en-US"/>
          </w:rPr>
          <w:t>'</w:t>
        </w:r>
        <w:r w:rsidRPr="00FB32E8">
          <w:t>TS29572_Nlmf_Location.yaml</w:t>
        </w:r>
        <w:r w:rsidRPr="00FB32E8">
          <w:rPr>
            <w:lang w:val="en-US"/>
          </w:rPr>
          <w:t>#</w:t>
        </w:r>
        <w:r>
          <w:rPr>
            <w:lang w:val="en-US"/>
          </w:rPr>
          <w:t>/components/schemas/</w:t>
        </w:r>
        <w:r>
          <w:t>CorrelationID</w:t>
        </w:r>
        <w:r>
          <w:rPr>
            <w:lang w:val="en-US"/>
          </w:rPr>
          <w:t>'</w:t>
        </w:r>
      </w:ins>
    </w:p>
    <w:bookmarkEnd w:id="10614"/>
    <w:p w14:paraId="675ED4C3" w14:textId="77777777" w:rsidR="00B10703" w:rsidRDefault="00B10703" w:rsidP="00B10703">
      <w:pPr>
        <w:pStyle w:val="PL"/>
        <w:rPr>
          <w:ins w:id="10616" w:author="Ericsson JL - CR0307" w:date="2024-11-27T18:15:00Z"/>
        </w:rPr>
      </w:pPr>
      <w:ins w:id="10617" w:author="Ericsson JL - CR0307" w:date="2024-11-27T18:15:00Z">
        <w:r>
          <w:t xml:space="preserve">        aoi:</w:t>
        </w:r>
      </w:ins>
    </w:p>
    <w:p w14:paraId="3C1526A4" w14:textId="77777777" w:rsidR="00B10703" w:rsidRDefault="00B10703" w:rsidP="00B10703">
      <w:pPr>
        <w:pStyle w:val="PL"/>
        <w:rPr>
          <w:ins w:id="10618" w:author="Ericsson JL - CR0307" w:date="2024-11-27T18:15:00Z"/>
          <w:lang w:val="en-US"/>
        </w:rPr>
      </w:pPr>
      <w:ins w:id="10619" w:author="Ericsson JL - CR0307" w:date="2024-11-27T18:15:00Z">
        <w:r>
          <w:t xml:space="preserve">          </w:t>
        </w:r>
        <w:r w:rsidRPr="00FE0ACD">
          <w:rPr>
            <w:lang w:val="en-US"/>
          </w:rPr>
          <w:t>$ref: 'TS29571_CommonData.yaml#/components/schemas/</w:t>
        </w:r>
        <w:r>
          <w:rPr>
            <w:lang w:val="en-US"/>
          </w:rPr>
          <w:t>PresenceInfo</w:t>
        </w:r>
        <w:r w:rsidRPr="00FE0ACD">
          <w:rPr>
            <w:lang w:val="en-US"/>
          </w:rPr>
          <w:t>'</w:t>
        </w:r>
      </w:ins>
    </w:p>
    <w:p w14:paraId="12782757" w14:textId="77777777" w:rsidR="00B10703" w:rsidRDefault="00B10703" w:rsidP="00B10703">
      <w:pPr>
        <w:pStyle w:val="PL"/>
        <w:rPr>
          <w:ins w:id="10620" w:author="Ericsson JL - CR0307" w:date="2024-11-27T18:15:00Z"/>
          <w:lang w:val="en-US"/>
        </w:rPr>
      </w:pPr>
      <w:ins w:id="10621" w:author="Ericsson JL - CR0307" w:date="2024-11-27T18:15:00Z">
        <w:r>
          <w:rPr>
            <w:lang w:val="en-US"/>
          </w:rPr>
          <w:t xml:space="preserve">        </w:t>
        </w:r>
        <w:r>
          <w:rPr>
            <w:lang w:eastAsia="zh-CN"/>
          </w:rPr>
          <w:t>timeWindow</w:t>
        </w:r>
        <w:r>
          <w:rPr>
            <w:lang w:val="en-US"/>
          </w:rPr>
          <w:t>:</w:t>
        </w:r>
      </w:ins>
    </w:p>
    <w:p w14:paraId="35459F8D" w14:textId="77777777" w:rsidR="009D501B" w:rsidRDefault="00B10703" w:rsidP="00B10703">
      <w:pPr>
        <w:pStyle w:val="PL"/>
        <w:rPr>
          <w:ins w:id="10622" w:author="Ericsson JL - CR0307" w:date="2024-11-27T19:05:00Z"/>
          <w:lang w:val="en-US"/>
        </w:rPr>
      </w:pPr>
      <w:ins w:id="10623" w:author="Ericsson JL - CR0307" w:date="2024-11-27T18:15:00Z">
        <w:r>
          <w:rPr>
            <w:lang w:val="en-US"/>
          </w:rPr>
          <w:t xml:space="preserve">          $ref: '</w:t>
        </w:r>
        <w:r w:rsidRPr="00F57A29">
          <w:t>TS29122_CommonData.yaml</w:t>
        </w:r>
        <w:r>
          <w:rPr>
            <w:lang w:val="en-US"/>
          </w:rPr>
          <w:t>#/components/schemas/</w:t>
        </w:r>
        <w:r>
          <w:t>TimeWindow</w:t>
        </w:r>
        <w:r>
          <w:rPr>
            <w:lang w:val="en-US"/>
          </w:rPr>
          <w:t>'</w:t>
        </w:r>
      </w:ins>
    </w:p>
    <w:p w14:paraId="2A3F065A" w14:textId="350C55D5" w:rsidR="00B10703" w:rsidRDefault="00B10703" w:rsidP="00B10703">
      <w:pPr>
        <w:pStyle w:val="PL"/>
        <w:rPr>
          <w:ins w:id="10624" w:author="Ericsson JL - CR0307" w:date="2024-11-27T18:15:00Z"/>
        </w:rPr>
      </w:pPr>
      <w:ins w:id="10625" w:author="Ericsson JL - CR0307" w:date="2024-11-27T18:15:00Z">
        <w:r>
          <w:t xml:space="preserve">      required:</w:t>
        </w:r>
      </w:ins>
    </w:p>
    <w:p w14:paraId="4EE36729" w14:textId="6835292B" w:rsidR="00B10703" w:rsidRDefault="00B10703" w:rsidP="00B10703">
      <w:pPr>
        <w:pStyle w:val="PL"/>
        <w:rPr>
          <w:ins w:id="10626" w:author="Ericsson JL - CR0307" w:date="2024-11-27T18:15:00Z"/>
          <w:lang w:val="en-US"/>
        </w:rPr>
      </w:pPr>
      <w:ins w:id="10627" w:author="Ericsson JL - CR0307" w:date="2024-11-27T18:15:00Z">
        <w:r>
          <w:t xml:space="preserve">        - </w:t>
        </w:r>
        <w:r>
          <w:rPr>
            <w:lang w:val="en-US"/>
          </w:rPr>
          <w:t>notificationUri</w:t>
        </w:r>
      </w:ins>
    </w:p>
    <w:p w14:paraId="04F98024" w14:textId="149343AA" w:rsidR="00B10703" w:rsidRDefault="00B10703" w:rsidP="00B10703">
      <w:pPr>
        <w:pStyle w:val="PL"/>
        <w:rPr>
          <w:ins w:id="10628" w:author="Ericsson JL - CR0307" w:date="2024-11-27T18:15:00Z"/>
          <w:lang w:val="en-US"/>
        </w:rPr>
      </w:pPr>
      <w:ins w:id="10629" w:author="Ericsson JL - CR0307" w:date="2024-11-27T18:15:00Z">
        <w:r>
          <w:rPr>
            <w:lang w:val="en-US"/>
          </w:rPr>
          <w:t xml:space="preserve">        - </w:t>
        </w:r>
        <w:r w:rsidRPr="00FE0ACD">
          <w:t>n</w:t>
        </w:r>
        <w:r w:rsidRPr="00FE0ACD">
          <w:rPr>
            <w:rFonts w:hint="eastAsia"/>
          </w:rPr>
          <w:t>otif</w:t>
        </w:r>
        <w:r w:rsidRPr="00FE0ACD">
          <w:t>y</w:t>
        </w:r>
        <w:r w:rsidRPr="00FE0ACD">
          <w:rPr>
            <w:rFonts w:hint="eastAsia"/>
          </w:rPr>
          <w:t>Cor</w:t>
        </w:r>
        <w:r w:rsidRPr="00FE0ACD">
          <w:t>r</w:t>
        </w:r>
        <w:r w:rsidRPr="00FE0ACD">
          <w:rPr>
            <w:rFonts w:hint="eastAsia"/>
          </w:rPr>
          <w:t>elationId</w:t>
        </w:r>
      </w:ins>
    </w:p>
    <w:p w14:paraId="72B59C4C" w14:textId="273ECC76" w:rsidR="00B10703" w:rsidRDefault="00B10703" w:rsidP="00B10703">
      <w:pPr>
        <w:pStyle w:val="PL"/>
        <w:rPr>
          <w:ins w:id="10630" w:author="Ericsson JL - CR0307" w:date="2024-11-27T18:15:00Z"/>
        </w:rPr>
      </w:pPr>
      <w:ins w:id="10631" w:author="Ericsson JL - CR0307" w:date="2024-11-27T18:15:00Z">
        <w:r>
          <w:rPr>
            <w:lang w:val="en-US"/>
          </w:rPr>
          <w:t xml:space="preserve">        - aoi</w:t>
        </w:r>
      </w:ins>
    </w:p>
    <w:p w14:paraId="3C3A0ACB" w14:textId="77777777" w:rsidR="00B10703" w:rsidRPr="00FE0ACD" w:rsidRDefault="00B10703" w:rsidP="00B10703">
      <w:pPr>
        <w:pStyle w:val="PL"/>
        <w:rPr>
          <w:ins w:id="10632" w:author="Ericsson JL - CR0307" w:date="2024-11-27T18:15:00Z"/>
        </w:rPr>
      </w:pPr>
    </w:p>
    <w:p w14:paraId="19BCD8E7" w14:textId="77777777" w:rsidR="00B10703" w:rsidRPr="00FE0ACD" w:rsidRDefault="00B10703" w:rsidP="00B10703">
      <w:pPr>
        <w:pStyle w:val="PL"/>
        <w:rPr>
          <w:ins w:id="10633" w:author="Ericsson JL - CR0307" w:date="2024-11-27T18:15:00Z"/>
        </w:rPr>
      </w:pPr>
      <w:ins w:id="10634" w:author="Ericsson JL - CR0307" w:date="2024-11-27T18:15:00Z">
        <w:r>
          <w:t xml:space="preserve">    </w:t>
        </w:r>
        <w:r w:rsidRPr="00FE0ACD">
          <w:t>LmfDataExposureNotification:</w:t>
        </w:r>
      </w:ins>
    </w:p>
    <w:p w14:paraId="7CD9D082" w14:textId="77777777" w:rsidR="00B10703" w:rsidRPr="00FE0ACD" w:rsidRDefault="00B10703" w:rsidP="00B10703">
      <w:pPr>
        <w:pStyle w:val="PL"/>
        <w:rPr>
          <w:ins w:id="10635" w:author="Ericsson JL - CR0307" w:date="2024-11-27T18:15:00Z"/>
        </w:rPr>
      </w:pPr>
      <w:ins w:id="10636" w:author="Ericsson JL - CR0307" w:date="2024-11-27T18:15:00Z">
        <w:r w:rsidRPr="00FE0ACD">
          <w:t xml:space="preserve">      description: </w:t>
        </w:r>
        <w:r w:rsidRPr="00FE0ACD">
          <w:rPr>
            <w:rFonts w:cs="Arial"/>
            <w:szCs w:val="18"/>
          </w:rPr>
          <w:t xml:space="preserve">Describes </w:t>
        </w:r>
        <w:r>
          <w:rPr>
            <w:rFonts w:cs="Arial"/>
            <w:szCs w:val="18"/>
          </w:rPr>
          <w:t xml:space="preserve">Notification for </w:t>
        </w:r>
        <w:r w:rsidRPr="00FE0ACD">
          <w:rPr>
            <w:rFonts w:cs="Arial"/>
            <w:szCs w:val="18"/>
          </w:rPr>
          <w:t>LMF data collection</w:t>
        </w:r>
      </w:ins>
    </w:p>
    <w:p w14:paraId="4B210D14" w14:textId="77777777" w:rsidR="00B10703" w:rsidRPr="002E5CBA" w:rsidRDefault="00B10703" w:rsidP="00B10703">
      <w:pPr>
        <w:pStyle w:val="PL"/>
        <w:rPr>
          <w:ins w:id="10637" w:author="Ericsson JL - CR0307" w:date="2024-11-27T18:15:00Z"/>
          <w:lang w:val="en-US"/>
        </w:rPr>
      </w:pPr>
      <w:ins w:id="10638" w:author="Ericsson JL - CR0307" w:date="2024-11-27T18:15:00Z">
        <w:r w:rsidRPr="002E5CBA">
          <w:rPr>
            <w:lang w:val="en-US"/>
          </w:rPr>
          <w:t xml:space="preserve">      properties:</w:t>
        </w:r>
      </w:ins>
    </w:p>
    <w:p w14:paraId="4DFF89DD" w14:textId="77777777" w:rsidR="00B10703" w:rsidRPr="00EB110F" w:rsidRDefault="00B10703" w:rsidP="00B10703">
      <w:pPr>
        <w:pStyle w:val="PL"/>
        <w:rPr>
          <w:ins w:id="10639" w:author="Ericsson JL - CR0307" w:date="2024-11-27T18:15:00Z"/>
        </w:rPr>
      </w:pPr>
      <w:ins w:id="10640" w:author="Ericsson JL - CR0307" w:date="2024-11-27T18:15:00Z">
        <w:r>
          <w:t xml:space="preserve">  </w:t>
        </w:r>
        <w:r w:rsidRPr="00FE0ACD">
          <w:t xml:space="preserve">      </w:t>
        </w:r>
        <w:r w:rsidRPr="00EB110F">
          <w:rPr>
            <w:rFonts w:hint="eastAsia"/>
          </w:rPr>
          <w:t>notif</w:t>
        </w:r>
        <w:r w:rsidRPr="00EB110F">
          <w:t>y</w:t>
        </w:r>
        <w:r w:rsidRPr="00EB110F">
          <w:rPr>
            <w:rFonts w:hint="eastAsia"/>
          </w:rPr>
          <w:t>Cor</w:t>
        </w:r>
        <w:r w:rsidRPr="00EB110F">
          <w:t>r</w:t>
        </w:r>
        <w:r w:rsidRPr="00EB110F">
          <w:rPr>
            <w:rFonts w:hint="eastAsia"/>
          </w:rPr>
          <w:t>elationId</w:t>
        </w:r>
        <w:r w:rsidRPr="00EB110F">
          <w:t>:</w:t>
        </w:r>
      </w:ins>
    </w:p>
    <w:p w14:paraId="5F58B5B4" w14:textId="77777777" w:rsidR="00B10703" w:rsidRPr="00EB110F" w:rsidRDefault="00B10703" w:rsidP="00B10703">
      <w:pPr>
        <w:pStyle w:val="PL"/>
        <w:rPr>
          <w:ins w:id="10641" w:author="Ericsson JL - CR0307" w:date="2024-11-27T18:15:00Z"/>
          <w:lang w:val="en-US"/>
        </w:rPr>
      </w:pPr>
      <w:ins w:id="10642" w:author="Ericsson JL - CR0307" w:date="2024-11-27T18:15:00Z">
        <w:r w:rsidRPr="00EB110F">
          <w:rPr>
            <w:lang w:val="en-US"/>
          </w:rPr>
          <w:t xml:space="preserve">          $ref: '</w:t>
        </w:r>
        <w:r w:rsidRPr="00EB110F">
          <w:t>TS29572_Nlmf_Location.yaml</w:t>
        </w:r>
        <w:r w:rsidRPr="00EB110F">
          <w:rPr>
            <w:lang w:val="en-US"/>
          </w:rPr>
          <w:t>#/components/schemas/</w:t>
        </w:r>
        <w:r w:rsidRPr="00EB110F">
          <w:t>CorrelationID</w:t>
        </w:r>
        <w:r w:rsidRPr="00EB110F">
          <w:rPr>
            <w:lang w:val="en-US"/>
          </w:rPr>
          <w:t>'</w:t>
        </w:r>
      </w:ins>
    </w:p>
    <w:p w14:paraId="693FB319" w14:textId="77777777" w:rsidR="00B10703" w:rsidRPr="00EB110F" w:rsidRDefault="00B10703" w:rsidP="00B10703">
      <w:pPr>
        <w:pStyle w:val="PL"/>
        <w:rPr>
          <w:ins w:id="10643" w:author="Ericsson JL - CR0307" w:date="2024-11-27T18:15:00Z"/>
        </w:rPr>
      </w:pPr>
      <w:ins w:id="10644" w:author="Ericsson JL - CR0307" w:date="2024-11-27T18:15:00Z">
        <w:r w:rsidRPr="00EB110F">
          <w:t xml:space="preserve">        </w:t>
        </w:r>
        <w:r w:rsidRPr="00EB110F">
          <w:rPr>
            <w:rFonts w:hint="eastAsia"/>
          </w:rPr>
          <w:t>subs</w:t>
        </w:r>
        <w:r w:rsidRPr="00EB110F">
          <w:t>cription</w:t>
        </w:r>
        <w:r>
          <w:t>Correlation</w:t>
        </w:r>
        <w:r w:rsidRPr="00EB110F">
          <w:rPr>
            <w:rFonts w:hint="eastAsia"/>
          </w:rPr>
          <w:t>Id</w:t>
        </w:r>
        <w:r w:rsidRPr="00EB110F">
          <w:t>:</w:t>
        </w:r>
      </w:ins>
    </w:p>
    <w:p w14:paraId="4BC6B7D3" w14:textId="77777777" w:rsidR="00B10703" w:rsidRDefault="00B10703" w:rsidP="00B10703">
      <w:pPr>
        <w:pStyle w:val="PL"/>
        <w:rPr>
          <w:ins w:id="10645" w:author="Ericsson JL - CR0307" w:date="2024-11-27T18:15:00Z"/>
          <w:lang w:val="en-US"/>
        </w:rPr>
      </w:pPr>
      <w:ins w:id="10646" w:author="Ericsson JL - CR0307" w:date="2024-11-27T18:15:00Z">
        <w:r w:rsidRPr="00FE0ACD">
          <w:rPr>
            <w:lang w:val="en-US"/>
          </w:rPr>
          <w:t xml:space="preserve">          $ref: 'TS29571_CommonData.yaml#/components/schemas/</w:t>
        </w:r>
        <w:r>
          <w:rPr>
            <w:lang w:val="en-US"/>
          </w:rPr>
          <w:t>Uri</w:t>
        </w:r>
        <w:r w:rsidRPr="00FE0ACD">
          <w:rPr>
            <w:lang w:val="en-US"/>
          </w:rPr>
          <w:t>'</w:t>
        </w:r>
      </w:ins>
    </w:p>
    <w:p w14:paraId="799AABE4" w14:textId="77777777" w:rsidR="00B10703" w:rsidRPr="00F17B9F" w:rsidRDefault="00B10703" w:rsidP="00B10703">
      <w:pPr>
        <w:pStyle w:val="PL"/>
        <w:rPr>
          <w:ins w:id="10647" w:author="Ericsson JL - CR0307" w:date="2024-11-27T18:15:00Z"/>
        </w:rPr>
      </w:pPr>
      <w:ins w:id="10648" w:author="Ericsson JL - CR0307" w:date="2024-11-27T18:15:00Z">
        <w:r w:rsidRPr="00F17B9F">
          <w:t xml:space="preserve">        reports:</w:t>
        </w:r>
      </w:ins>
    </w:p>
    <w:p w14:paraId="3DC13114" w14:textId="77777777" w:rsidR="00B10703" w:rsidRPr="00F17B9F" w:rsidRDefault="00B10703" w:rsidP="00B10703">
      <w:pPr>
        <w:pStyle w:val="PL"/>
        <w:rPr>
          <w:ins w:id="10649" w:author="Ericsson JL - CR0307" w:date="2024-11-27T18:15:00Z"/>
        </w:rPr>
      </w:pPr>
      <w:ins w:id="10650" w:author="Ericsson JL - CR0307" w:date="2024-11-27T18:15:00Z">
        <w:r w:rsidRPr="00F17B9F">
          <w:t xml:space="preserve">          type: array</w:t>
        </w:r>
      </w:ins>
    </w:p>
    <w:p w14:paraId="3784B1CB" w14:textId="77777777" w:rsidR="00B10703" w:rsidRPr="00F17B9F" w:rsidRDefault="00B10703" w:rsidP="00B10703">
      <w:pPr>
        <w:pStyle w:val="PL"/>
        <w:rPr>
          <w:ins w:id="10651" w:author="Ericsson JL - CR0307" w:date="2024-11-27T18:15:00Z"/>
        </w:rPr>
      </w:pPr>
      <w:ins w:id="10652" w:author="Ericsson JL - CR0307" w:date="2024-11-27T18:15:00Z">
        <w:r w:rsidRPr="00F17B9F">
          <w:t xml:space="preserve">          items:</w:t>
        </w:r>
      </w:ins>
    </w:p>
    <w:p w14:paraId="78A5974D" w14:textId="77777777" w:rsidR="00B10703" w:rsidRPr="00F17B9F" w:rsidRDefault="00B10703" w:rsidP="00B10703">
      <w:pPr>
        <w:pStyle w:val="PL"/>
        <w:rPr>
          <w:ins w:id="10653" w:author="Ericsson JL - CR0307" w:date="2024-11-27T18:15:00Z"/>
        </w:rPr>
      </w:pPr>
      <w:ins w:id="10654" w:author="Ericsson JL - CR0307" w:date="2024-11-27T18:15:00Z">
        <w:r w:rsidRPr="00F17B9F">
          <w:t xml:space="preserve">            $ref: '#/components/schemas/LmfDataExposureReport'</w:t>
        </w:r>
      </w:ins>
    </w:p>
    <w:p w14:paraId="03AA6E05" w14:textId="77777777" w:rsidR="00B10703" w:rsidRPr="00F17B9F" w:rsidRDefault="00B10703" w:rsidP="00B10703">
      <w:pPr>
        <w:pStyle w:val="PL"/>
        <w:rPr>
          <w:ins w:id="10655" w:author="Ericsson JL - CR0307" w:date="2024-11-27T18:15:00Z"/>
        </w:rPr>
      </w:pPr>
      <w:ins w:id="10656" w:author="Ericsson JL - CR0307" w:date="2024-11-27T18:15:00Z">
        <w:r w:rsidRPr="00F17B9F">
          <w:t xml:space="preserve">          minItems: 1</w:t>
        </w:r>
      </w:ins>
    </w:p>
    <w:p w14:paraId="3C4B71D6" w14:textId="77777777" w:rsidR="00B10703" w:rsidRPr="00F17B9F" w:rsidRDefault="00B10703" w:rsidP="00B10703">
      <w:pPr>
        <w:pStyle w:val="PL"/>
        <w:rPr>
          <w:ins w:id="10657" w:author="Ericsson JL - CR0307" w:date="2024-11-27T18:15:00Z"/>
        </w:rPr>
      </w:pPr>
      <w:ins w:id="10658" w:author="Ericsson JL - CR0307" w:date="2024-11-27T18:15:00Z">
        <w:r w:rsidRPr="00F17B9F">
          <w:t xml:space="preserve">      required:</w:t>
        </w:r>
      </w:ins>
    </w:p>
    <w:p w14:paraId="355AE52D" w14:textId="77777777" w:rsidR="00B10703" w:rsidRPr="00F17B9F" w:rsidRDefault="00B10703" w:rsidP="00B10703">
      <w:pPr>
        <w:pStyle w:val="PL"/>
        <w:rPr>
          <w:ins w:id="10659" w:author="Ericsson JL - CR0307" w:date="2024-11-27T18:15:00Z"/>
        </w:rPr>
      </w:pPr>
      <w:ins w:id="10660" w:author="Ericsson JL - CR0307" w:date="2024-11-27T18:15:00Z">
        <w:r w:rsidRPr="00F17B9F">
          <w:t xml:space="preserve">        - n</w:t>
        </w:r>
        <w:r w:rsidRPr="00F17B9F">
          <w:rPr>
            <w:rFonts w:hint="eastAsia"/>
          </w:rPr>
          <w:t>otif</w:t>
        </w:r>
        <w:r w:rsidRPr="00F17B9F">
          <w:t>y</w:t>
        </w:r>
        <w:r w:rsidRPr="00F17B9F">
          <w:rPr>
            <w:rFonts w:hint="eastAsia"/>
          </w:rPr>
          <w:t>Cor</w:t>
        </w:r>
        <w:r w:rsidRPr="00F17B9F">
          <w:t>r</w:t>
        </w:r>
        <w:r w:rsidRPr="00F17B9F">
          <w:rPr>
            <w:rFonts w:hint="eastAsia"/>
          </w:rPr>
          <w:t>elationId</w:t>
        </w:r>
      </w:ins>
    </w:p>
    <w:p w14:paraId="7B16BF4B" w14:textId="77777777" w:rsidR="00B10703" w:rsidRPr="00F17B9F" w:rsidRDefault="00B10703" w:rsidP="00B10703">
      <w:pPr>
        <w:pStyle w:val="PL"/>
        <w:rPr>
          <w:ins w:id="10661" w:author="Ericsson JL - CR0307" w:date="2024-11-27T18:15:00Z"/>
        </w:rPr>
      </w:pPr>
      <w:ins w:id="10662" w:author="Ericsson JL - CR0307" w:date="2024-11-27T18:15:00Z">
        <w:r w:rsidRPr="00F17B9F">
          <w:t xml:space="preserve">      </w:t>
        </w:r>
        <w:r>
          <w:t xml:space="preserve"> </w:t>
        </w:r>
        <w:r w:rsidRPr="00F17B9F">
          <w:t xml:space="preserve"> - reports</w:t>
        </w:r>
      </w:ins>
    </w:p>
    <w:p w14:paraId="32B5992E" w14:textId="77777777" w:rsidR="00B10703" w:rsidRPr="00FE0ACD" w:rsidRDefault="00B10703" w:rsidP="00B10703">
      <w:pPr>
        <w:pStyle w:val="PL"/>
        <w:rPr>
          <w:ins w:id="10663" w:author="Ericsson JL - CR0307" w:date="2024-11-27T18:15:00Z"/>
        </w:rPr>
      </w:pPr>
    </w:p>
    <w:p w14:paraId="7BC25A24" w14:textId="77777777" w:rsidR="00B10703" w:rsidRPr="00F17B9F" w:rsidRDefault="00B10703" w:rsidP="00B10703">
      <w:pPr>
        <w:pStyle w:val="PL"/>
        <w:rPr>
          <w:ins w:id="10664" w:author="Ericsson JL - CR0307" w:date="2024-11-27T18:15:00Z"/>
        </w:rPr>
      </w:pPr>
      <w:ins w:id="10665" w:author="Ericsson JL - CR0307" w:date="2024-11-27T18:15:00Z">
        <w:r w:rsidRPr="00F17B9F">
          <w:t xml:space="preserve">    LmfDataExposureReport:</w:t>
        </w:r>
      </w:ins>
    </w:p>
    <w:p w14:paraId="6A090E83" w14:textId="77777777" w:rsidR="00B10703" w:rsidRPr="00F17B9F" w:rsidRDefault="00B10703" w:rsidP="00B10703">
      <w:pPr>
        <w:pStyle w:val="PL"/>
        <w:rPr>
          <w:ins w:id="10666" w:author="Ericsson JL - CR0307" w:date="2024-11-27T18:15:00Z"/>
        </w:rPr>
      </w:pPr>
      <w:ins w:id="10667" w:author="Ericsson JL - CR0307" w:date="2024-11-27T18:15:00Z">
        <w:r w:rsidRPr="00F17B9F">
          <w:t xml:space="preserve">      description: Describes an LMF data collection exposure report</w:t>
        </w:r>
      </w:ins>
    </w:p>
    <w:p w14:paraId="787EA61B" w14:textId="77777777" w:rsidR="00B10703" w:rsidRPr="00F17B9F" w:rsidRDefault="00B10703" w:rsidP="00B10703">
      <w:pPr>
        <w:pStyle w:val="PL"/>
        <w:rPr>
          <w:ins w:id="10668" w:author="Ericsson JL - CR0307" w:date="2024-11-27T18:15:00Z"/>
        </w:rPr>
      </w:pPr>
      <w:ins w:id="10669" w:author="Ericsson JL - CR0307" w:date="2024-11-27T18:15:00Z">
        <w:r w:rsidRPr="00F17B9F">
          <w:t xml:space="preserve">      properties:</w:t>
        </w:r>
      </w:ins>
    </w:p>
    <w:p w14:paraId="2DB756F1" w14:textId="77777777" w:rsidR="00B10703" w:rsidRPr="00F17B9F" w:rsidRDefault="00B10703" w:rsidP="00B10703">
      <w:pPr>
        <w:pStyle w:val="PL"/>
        <w:rPr>
          <w:ins w:id="10670" w:author="Ericsson JL - CR0307" w:date="2024-11-27T18:15:00Z"/>
        </w:rPr>
      </w:pPr>
      <w:ins w:id="10671" w:author="Ericsson JL - CR0307" w:date="2024-11-27T18:15:00Z">
        <w:r w:rsidRPr="00F17B9F">
          <w:t xml:space="preserve">        timestamp:</w:t>
        </w:r>
      </w:ins>
    </w:p>
    <w:p w14:paraId="6D8F1C36" w14:textId="77777777" w:rsidR="00B10703" w:rsidRPr="00F17B9F" w:rsidRDefault="00B10703" w:rsidP="00B10703">
      <w:pPr>
        <w:pStyle w:val="PL"/>
        <w:rPr>
          <w:ins w:id="10672" w:author="Ericsson JL - CR0307" w:date="2024-11-27T18:15:00Z"/>
        </w:rPr>
      </w:pPr>
      <w:ins w:id="10673" w:author="Ericsson JL - CR0307" w:date="2024-11-27T18:15:00Z">
        <w:r w:rsidRPr="00F17B9F">
          <w:t xml:space="preserve">          $ref: 'TS29571_CommonData.yaml#/components/schemas/DateTime'</w:t>
        </w:r>
      </w:ins>
    </w:p>
    <w:p w14:paraId="263A3A75" w14:textId="77777777" w:rsidR="00B10703" w:rsidRPr="00F17B9F" w:rsidRDefault="00B10703" w:rsidP="00B10703">
      <w:pPr>
        <w:pStyle w:val="PL"/>
        <w:rPr>
          <w:ins w:id="10674" w:author="Ericsson JL - CR0307" w:date="2024-11-27T18:15:00Z"/>
        </w:rPr>
      </w:pPr>
      <w:ins w:id="10675" w:author="Ericsson JL - CR0307" w:date="2024-11-27T18:15:00Z">
        <w:r w:rsidRPr="00F17B9F">
          <w:t xml:space="preserve">      required:</w:t>
        </w:r>
      </w:ins>
    </w:p>
    <w:p w14:paraId="22E15147" w14:textId="77777777" w:rsidR="00B10703" w:rsidRPr="00F17B9F" w:rsidRDefault="00B10703" w:rsidP="00B10703">
      <w:pPr>
        <w:pStyle w:val="PL"/>
        <w:rPr>
          <w:ins w:id="10676" w:author="Ericsson JL - CR0307" w:date="2024-11-27T18:15:00Z"/>
        </w:rPr>
      </w:pPr>
      <w:ins w:id="10677" w:author="Ericsson JL - CR0307" w:date="2024-11-27T18:15:00Z">
        <w:r w:rsidRPr="00F17B9F">
          <w:t xml:space="preserve">        - timestamp</w:t>
        </w:r>
      </w:ins>
    </w:p>
    <w:p w14:paraId="38F7E22A" w14:textId="77777777" w:rsidR="00B10703" w:rsidRPr="000F6ABB" w:rsidRDefault="00B10703" w:rsidP="00B10703">
      <w:pPr>
        <w:pStyle w:val="PL"/>
        <w:rPr>
          <w:ins w:id="10678" w:author="Ericsson JL - CR0307" w:date="2024-11-27T18:15:00Z"/>
        </w:rPr>
      </w:pPr>
    </w:p>
    <w:p w14:paraId="2527719F" w14:textId="77777777" w:rsidR="00B10703" w:rsidRDefault="00B10703" w:rsidP="00EB7848">
      <w:pPr>
        <w:pStyle w:val="PL"/>
        <w:rPr>
          <w:lang w:val="en-US"/>
        </w:rPr>
      </w:pPr>
    </w:p>
    <w:p w14:paraId="699960BA" w14:textId="54A2F500" w:rsidR="00EB7848" w:rsidRDefault="00EB7848" w:rsidP="00B32564">
      <w:pPr>
        <w:pStyle w:val="Heading8"/>
      </w:pPr>
      <w:bookmarkStart w:id="10679" w:name="_Toc20150445"/>
      <w:bookmarkStart w:id="10680" w:name="_Toc25168736"/>
      <w:bookmarkStart w:id="10681" w:name="_Toc27593155"/>
      <w:bookmarkStart w:id="10682" w:name="_Toc34148031"/>
      <w:bookmarkStart w:id="10683" w:name="_Toc36463415"/>
      <w:bookmarkStart w:id="10684" w:name="_Toc43215255"/>
      <w:bookmarkStart w:id="10685" w:name="_Toc45032503"/>
      <w:bookmarkStart w:id="10686" w:name="_Toc49849992"/>
      <w:bookmarkStart w:id="10687" w:name="_Toc51873506"/>
      <w:bookmarkStart w:id="10688" w:name="_Toc56517634"/>
      <w:bookmarkStart w:id="10689" w:name="_Toc58594535"/>
      <w:bookmarkStart w:id="10690" w:name="_Toc67686049"/>
      <w:bookmarkStart w:id="10691" w:name="_Toc74993876"/>
      <w:bookmarkStart w:id="10692" w:name="_Toc82716466"/>
      <w:bookmarkStart w:id="10693" w:name="_Toc88818753"/>
      <w:bookmarkStart w:id="10694" w:name="_Toc90650675"/>
      <w:bookmarkStart w:id="10695" w:name="_Toc98506344"/>
      <w:bookmarkStart w:id="10696" w:name="_Toc106639629"/>
      <w:bookmarkStart w:id="10697" w:name="_Toc114779139"/>
      <w:bookmarkStart w:id="10698" w:name="_Toc122097056"/>
      <w:bookmarkStart w:id="10699" w:name="_Toc130844277"/>
      <w:bookmarkStart w:id="10700" w:name="_Toc138411985"/>
      <w:bookmarkStart w:id="10701" w:name="_Toc145956183"/>
      <w:bookmarkStart w:id="10702" w:name="_Toc153887625"/>
      <w:bookmarkStart w:id="10703" w:name="_Toc161905514"/>
      <w:bookmarkStart w:id="10704" w:name="_Toc170210117"/>
      <w:bookmarkStart w:id="10705" w:name="_Toc177550913"/>
      <w:bookmarkStart w:id="10706" w:name="_Toc183625052"/>
      <w:r w:rsidRPr="004D3578">
        <w:lastRenderedPageBreak/>
        <w:t xml:space="preserve">Annex </w:t>
      </w:r>
      <w:r>
        <w:rPr>
          <w:lang w:eastAsia="zh-CN"/>
        </w:rPr>
        <w:t>B</w:t>
      </w:r>
      <w:r w:rsidRPr="004D3578">
        <w:t xml:space="preserve"> (informative):</w:t>
      </w:r>
      <w:r w:rsidR="009B5010">
        <w:br/>
      </w:r>
      <w:r>
        <w:t>Change history</w:t>
      </w:r>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p>
    <w:p w14:paraId="3C20B3EF" w14:textId="77777777" w:rsidR="00EB7848" w:rsidRDefault="00EB7848" w:rsidP="00EB7848">
      <w:pPr>
        <w:pStyle w:val="TH"/>
      </w:pPr>
    </w:p>
    <w:tbl>
      <w:tblPr>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10"/>
        <w:gridCol w:w="720"/>
        <w:gridCol w:w="1080"/>
        <w:gridCol w:w="630"/>
        <w:gridCol w:w="450"/>
        <w:gridCol w:w="7"/>
        <w:gridCol w:w="443"/>
        <w:gridCol w:w="4590"/>
        <w:gridCol w:w="810"/>
      </w:tblGrid>
      <w:tr w:rsidR="009D5764" w:rsidRPr="00295232" w14:paraId="0253553F" w14:textId="77777777" w:rsidTr="0085108E">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4DA3B509" w14:textId="77777777" w:rsidR="00EB7848" w:rsidRPr="00295232" w:rsidRDefault="00EB7848" w:rsidP="00183DF2">
            <w:pPr>
              <w:pStyle w:val="TAL"/>
              <w:rPr>
                <w:b/>
                <w:sz w:val="16"/>
                <w:szCs w:val="16"/>
              </w:rPr>
            </w:pPr>
            <w:r w:rsidRPr="00295232">
              <w:rPr>
                <w:b/>
                <w:sz w:val="16"/>
                <w:szCs w:val="16"/>
              </w:rPr>
              <w:lastRenderedPageBreak/>
              <w:t>Date</w:t>
            </w:r>
          </w:p>
        </w:tc>
        <w:tc>
          <w:tcPr>
            <w:tcW w:w="720" w:type="dxa"/>
            <w:tcBorders>
              <w:top w:val="single" w:sz="6" w:space="0" w:color="auto"/>
              <w:left w:val="single" w:sz="6" w:space="0" w:color="auto"/>
              <w:bottom w:val="single" w:sz="6" w:space="0" w:color="auto"/>
              <w:right w:val="single" w:sz="6" w:space="0" w:color="auto"/>
            </w:tcBorders>
            <w:shd w:val="pct10" w:color="auto" w:fill="FFFFFF"/>
            <w:hideMark/>
          </w:tcPr>
          <w:p w14:paraId="1C64F29D" w14:textId="77777777" w:rsidR="00EB7848" w:rsidRPr="00F9457A" w:rsidRDefault="00EB7848" w:rsidP="00183DF2">
            <w:pPr>
              <w:pStyle w:val="TAL"/>
              <w:rPr>
                <w:b/>
                <w:sz w:val="16"/>
                <w:szCs w:val="16"/>
              </w:rPr>
            </w:pPr>
            <w:r w:rsidRPr="00F9457A">
              <w:rPr>
                <w:b/>
                <w:sz w:val="16"/>
                <w:szCs w:val="16"/>
              </w:rPr>
              <w:t>Meeting</w:t>
            </w:r>
          </w:p>
        </w:tc>
        <w:tc>
          <w:tcPr>
            <w:tcW w:w="1080" w:type="dxa"/>
            <w:tcBorders>
              <w:top w:val="single" w:sz="6" w:space="0" w:color="auto"/>
              <w:left w:val="single" w:sz="6" w:space="0" w:color="auto"/>
              <w:bottom w:val="single" w:sz="6" w:space="0" w:color="auto"/>
              <w:right w:val="single" w:sz="6" w:space="0" w:color="auto"/>
            </w:tcBorders>
            <w:shd w:val="pct10" w:color="auto" w:fill="FFFFFF"/>
            <w:hideMark/>
          </w:tcPr>
          <w:p w14:paraId="67BC2A6E" w14:textId="77777777" w:rsidR="00EB7848" w:rsidRPr="00EE5566" w:rsidRDefault="00EB7848" w:rsidP="00183DF2">
            <w:pPr>
              <w:pStyle w:val="TAL"/>
              <w:rPr>
                <w:b/>
                <w:sz w:val="16"/>
                <w:szCs w:val="16"/>
              </w:rPr>
            </w:pPr>
            <w:r w:rsidRPr="00EE5566">
              <w:rPr>
                <w:b/>
                <w:sz w:val="16"/>
                <w:szCs w:val="16"/>
              </w:rPr>
              <w:t>TDoc</w:t>
            </w:r>
          </w:p>
        </w:tc>
        <w:tc>
          <w:tcPr>
            <w:tcW w:w="630" w:type="dxa"/>
            <w:tcBorders>
              <w:top w:val="single" w:sz="6" w:space="0" w:color="auto"/>
              <w:left w:val="single" w:sz="6" w:space="0" w:color="auto"/>
              <w:bottom w:val="single" w:sz="6" w:space="0" w:color="auto"/>
              <w:right w:val="single" w:sz="6" w:space="0" w:color="auto"/>
            </w:tcBorders>
            <w:shd w:val="pct10" w:color="auto" w:fill="FFFFFF"/>
            <w:hideMark/>
          </w:tcPr>
          <w:p w14:paraId="38B49D0C" w14:textId="77777777" w:rsidR="00EB7848" w:rsidRPr="00210D91" w:rsidRDefault="00EB7848" w:rsidP="00183DF2">
            <w:pPr>
              <w:pStyle w:val="TAL"/>
              <w:rPr>
                <w:b/>
                <w:sz w:val="16"/>
                <w:szCs w:val="16"/>
              </w:rPr>
            </w:pPr>
            <w:r w:rsidRPr="00210D91">
              <w:rPr>
                <w:b/>
                <w:sz w:val="16"/>
                <w:szCs w:val="16"/>
              </w:rPr>
              <w:t>CR</w:t>
            </w:r>
          </w:p>
        </w:tc>
        <w:tc>
          <w:tcPr>
            <w:tcW w:w="450" w:type="dxa"/>
            <w:tcBorders>
              <w:top w:val="single" w:sz="6" w:space="0" w:color="auto"/>
              <w:left w:val="single" w:sz="6" w:space="0" w:color="auto"/>
              <w:bottom w:val="single" w:sz="6" w:space="0" w:color="auto"/>
              <w:right w:val="single" w:sz="6" w:space="0" w:color="auto"/>
            </w:tcBorders>
            <w:shd w:val="pct10" w:color="auto" w:fill="FFFFFF"/>
            <w:hideMark/>
          </w:tcPr>
          <w:p w14:paraId="03F99C18" w14:textId="77777777" w:rsidR="00EB7848" w:rsidRPr="00EF70D3" w:rsidRDefault="00EB7848" w:rsidP="00183DF2">
            <w:pPr>
              <w:pStyle w:val="TAL"/>
              <w:rPr>
                <w:b/>
                <w:sz w:val="16"/>
                <w:szCs w:val="16"/>
              </w:rPr>
            </w:pPr>
            <w:r w:rsidRPr="00EF70D3">
              <w:rPr>
                <w:b/>
                <w:sz w:val="16"/>
                <w:szCs w:val="16"/>
              </w:rPr>
              <w:t>Rev</w:t>
            </w:r>
          </w:p>
        </w:tc>
        <w:tc>
          <w:tcPr>
            <w:tcW w:w="450"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9E60A2E" w14:textId="77777777" w:rsidR="00EB7848" w:rsidRPr="00EF70D3" w:rsidRDefault="00EB7848" w:rsidP="00183DF2">
            <w:pPr>
              <w:pStyle w:val="TAL"/>
              <w:rPr>
                <w:b/>
                <w:sz w:val="16"/>
                <w:szCs w:val="16"/>
              </w:rPr>
            </w:pPr>
            <w:r w:rsidRPr="00EF70D3">
              <w:rPr>
                <w:b/>
                <w:sz w:val="16"/>
                <w:szCs w:val="16"/>
              </w:rPr>
              <w:t>Cat</w:t>
            </w:r>
          </w:p>
        </w:tc>
        <w:tc>
          <w:tcPr>
            <w:tcW w:w="4590" w:type="dxa"/>
            <w:tcBorders>
              <w:top w:val="single" w:sz="6" w:space="0" w:color="auto"/>
              <w:left w:val="single" w:sz="6" w:space="0" w:color="auto"/>
              <w:bottom w:val="single" w:sz="6" w:space="0" w:color="auto"/>
              <w:right w:val="single" w:sz="6" w:space="0" w:color="auto"/>
            </w:tcBorders>
            <w:shd w:val="pct10" w:color="auto" w:fill="FFFFFF"/>
            <w:hideMark/>
          </w:tcPr>
          <w:p w14:paraId="292148CD" w14:textId="77777777" w:rsidR="00EB7848" w:rsidRPr="00EF70D3" w:rsidRDefault="00EB7848" w:rsidP="00183DF2">
            <w:pPr>
              <w:pStyle w:val="TAL"/>
              <w:rPr>
                <w:b/>
                <w:sz w:val="16"/>
                <w:szCs w:val="16"/>
              </w:rPr>
            </w:pPr>
            <w:r w:rsidRPr="00EF70D3">
              <w:rPr>
                <w:b/>
                <w:sz w:val="16"/>
                <w:szCs w:val="16"/>
              </w:rPr>
              <w:t>Subject/Comment</w:t>
            </w:r>
          </w:p>
        </w:tc>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7CF29BE3" w14:textId="77777777" w:rsidR="00EB7848" w:rsidRPr="00EF70D3" w:rsidRDefault="00EB7848" w:rsidP="00183DF2">
            <w:pPr>
              <w:pStyle w:val="TAL"/>
              <w:rPr>
                <w:b/>
                <w:sz w:val="16"/>
                <w:szCs w:val="16"/>
              </w:rPr>
            </w:pPr>
            <w:r w:rsidRPr="00EF70D3">
              <w:rPr>
                <w:b/>
                <w:sz w:val="16"/>
                <w:szCs w:val="16"/>
              </w:rPr>
              <w:t>New version</w:t>
            </w:r>
          </w:p>
        </w:tc>
      </w:tr>
      <w:tr w:rsidR="009D5764" w:rsidRPr="00295232" w14:paraId="47978CF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51F9F614" w14:textId="77777777" w:rsidR="00EB7848" w:rsidRPr="00F148C6" w:rsidRDefault="00EB7848" w:rsidP="00183DF2">
            <w:pPr>
              <w:pStyle w:val="TAL"/>
              <w:rPr>
                <w:sz w:val="16"/>
                <w:szCs w:val="16"/>
                <w:lang w:eastAsia="zh-CN"/>
              </w:rPr>
            </w:pPr>
            <w:r w:rsidRPr="00F148C6">
              <w:rPr>
                <w:sz w:val="16"/>
                <w:szCs w:val="16"/>
                <w:lang w:eastAsia="zh-CN"/>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hideMark/>
          </w:tcPr>
          <w:p w14:paraId="7D622CD7"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hideMark/>
          </w:tcPr>
          <w:p w14:paraId="3A5F2134"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898D5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E0077C9"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001596"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hideMark/>
          </w:tcPr>
          <w:p w14:paraId="154904D8" w14:textId="77777777" w:rsidR="00EB7848" w:rsidRPr="00F148C6" w:rsidRDefault="00EB7848" w:rsidP="00183DF2">
            <w:pPr>
              <w:pStyle w:val="TAL"/>
              <w:rPr>
                <w:sz w:val="16"/>
                <w:szCs w:val="16"/>
                <w:lang w:eastAsia="zh-CN"/>
              </w:rPr>
            </w:pPr>
            <w:r w:rsidRPr="00F148C6">
              <w:rPr>
                <w:sz w:val="16"/>
                <w:szCs w:val="16"/>
                <w:lang w:eastAsia="zh-CN"/>
              </w:rPr>
              <w:t>TS Skeleton agreed in CT4#82</w:t>
            </w:r>
          </w:p>
        </w:tc>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2D4B94C8" w14:textId="77777777" w:rsidR="00EB7848" w:rsidRPr="00F148C6" w:rsidRDefault="00EB7848" w:rsidP="00183DF2">
            <w:pPr>
              <w:pStyle w:val="TAL"/>
              <w:rPr>
                <w:sz w:val="16"/>
                <w:szCs w:val="16"/>
              </w:rPr>
            </w:pPr>
            <w:r w:rsidRPr="00F148C6">
              <w:rPr>
                <w:sz w:val="16"/>
                <w:szCs w:val="16"/>
              </w:rPr>
              <w:t>0.0.0</w:t>
            </w:r>
          </w:p>
        </w:tc>
      </w:tr>
      <w:tr w:rsidR="009D5764" w:rsidRPr="00295232" w14:paraId="4F996A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08483C" w14:textId="77777777" w:rsidR="00EB7848" w:rsidRPr="00F148C6" w:rsidRDefault="00EB7848" w:rsidP="00183DF2">
            <w:pPr>
              <w:pStyle w:val="TAL"/>
              <w:rPr>
                <w:sz w:val="16"/>
                <w:szCs w:val="16"/>
                <w:lang w:eastAsia="zh-CN"/>
              </w:rPr>
            </w:pPr>
            <w:r w:rsidRPr="00F148C6">
              <w:rPr>
                <w:sz w:val="16"/>
                <w:szCs w:val="16"/>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C7F17A"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879A55" w14:textId="77777777" w:rsidR="00EB7848" w:rsidRPr="00F148C6" w:rsidRDefault="00EB7848" w:rsidP="00183DF2">
            <w:pPr>
              <w:pStyle w:val="TAL"/>
              <w:rPr>
                <w:sz w:val="16"/>
                <w:szCs w:val="16"/>
              </w:rPr>
            </w:pPr>
            <w:r w:rsidRPr="00F148C6">
              <w:rPr>
                <w:sz w:val="16"/>
                <w:szCs w:val="16"/>
              </w:rPr>
              <w:t>C4-181398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E386D85"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5CE5B7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897970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ED97" w14:textId="77777777" w:rsidR="00EB7848" w:rsidRPr="00F148C6" w:rsidRDefault="00EB7848" w:rsidP="00183DF2">
            <w:pPr>
              <w:pStyle w:val="TAL"/>
              <w:rPr>
                <w:sz w:val="16"/>
                <w:szCs w:val="16"/>
                <w:lang w:eastAsia="zh-CN"/>
              </w:rPr>
            </w:pPr>
            <w:r w:rsidRPr="00F148C6">
              <w:rPr>
                <w:sz w:val="16"/>
                <w:szCs w:val="16"/>
              </w:rPr>
              <w:t>Initial draft</w:t>
            </w:r>
            <w:r w:rsidRPr="00F148C6">
              <w:rPr>
                <w:sz w:val="16"/>
                <w:szCs w:val="16"/>
                <w:lang w:eastAsia="zh-CN"/>
              </w:rPr>
              <w:t xml:space="preserve"> (C4-181119)</w:t>
            </w:r>
          </w:p>
          <w:p w14:paraId="786C91F8" w14:textId="77777777" w:rsidR="00EB7848" w:rsidRPr="00F148C6" w:rsidRDefault="00EB7848" w:rsidP="00183DF2">
            <w:pPr>
              <w:pStyle w:val="TAL"/>
              <w:rPr>
                <w:sz w:val="16"/>
                <w:szCs w:val="16"/>
                <w:lang w:eastAsia="zh-CN"/>
              </w:rPr>
            </w:pPr>
            <w:r w:rsidRPr="00F148C6">
              <w:rPr>
                <w:sz w:val="16"/>
                <w:szCs w:val="16"/>
                <w:lang w:eastAsia="zh-CN"/>
              </w:rPr>
              <w:t>Incorporation of agreed pCRs from CT4#82: C4-181121, C4-181233, C4-181234</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28C84F" w14:textId="77777777" w:rsidR="00EB7848" w:rsidRPr="00F148C6" w:rsidRDefault="00EB7848" w:rsidP="00183DF2">
            <w:pPr>
              <w:pStyle w:val="TAL"/>
              <w:rPr>
                <w:sz w:val="16"/>
                <w:szCs w:val="16"/>
              </w:rPr>
            </w:pPr>
            <w:r w:rsidRPr="00F148C6">
              <w:rPr>
                <w:sz w:val="16"/>
                <w:szCs w:val="16"/>
              </w:rPr>
              <w:t>0.1.0</w:t>
            </w:r>
          </w:p>
        </w:tc>
      </w:tr>
      <w:tr w:rsidR="009D5764" w:rsidRPr="00295232" w14:paraId="776228F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B8CD95C"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7B714A" w14:textId="77777777" w:rsidR="00EB7848" w:rsidRPr="00F148C6" w:rsidRDefault="00EB7848" w:rsidP="00183DF2">
            <w:pPr>
              <w:pStyle w:val="TAL"/>
              <w:rPr>
                <w:sz w:val="16"/>
                <w:szCs w:val="16"/>
              </w:rPr>
            </w:pPr>
            <w:r w:rsidRPr="00F148C6">
              <w:rPr>
                <w:sz w:val="16"/>
                <w:szCs w:val="16"/>
              </w:rPr>
              <w:t>CT4#83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BB6200B" w14:textId="77777777" w:rsidR="00EB7848" w:rsidRPr="00F148C6" w:rsidRDefault="00EB7848" w:rsidP="00183DF2">
            <w:pPr>
              <w:pStyle w:val="TAL"/>
              <w:rPr>
                <w:sz w:val="16"/>
                <w:szCs w:val="16"/>
              </w:rPr>
            </w:pPr>
            <w:r w:rsidRPr="00F148C6">
              <w:rPr>
                <w:sz w:val="16"/>
                <w:szCs w:val="16"/>
              </w:rPr>
              <w:t>C4-182444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F7F8B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80DA9E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F3C9EF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AB80F0" w14:textId="77777777" w:rsidR="00EB7848" w:rsidRPr="00F148C6" w:rsidRDefault="00EB7848" w:rsidP="00183DF2">
            <w:pPr>
              <w:pStyle w:val="TAL"/>
              <w:rPr>
                <w:sz w:val="16"/>
                <w:szCs w:val="16"/>
              </w:rPr>
            </w:pPr>
            <w:r w:rsidRPr="00F148C6">
              <w:rPr>
                <w:sz w:val="16"/>
                <w:szCs w:val="16"/>
              </w:rPr>
              <w:t>Incorporation of agreed pCRs from CT4#83: C4-182181, C4-182427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7E3FCC" w14:textId="77777777" w:rsidR="00EB7848" w:rsidRPr="00F148C6" w:rsidRDefault="00EB7848" w:rsidP="00183DF2">
            <w:pPr>
              <w:pStyle w:val="TAL"/>
              <w:rPr>
                <w:sz w:val="16"/>
                <w:szCs w:val="16"/>
              </w:rPr>
            </w:pPr>
            <w:r w:rsidRPr="00F148C6">
              <w:rPr>
                <w:sz w:val="16"/>
                <w:szCs w:val="16"/>
              </w:rPr>
              <w:t>0.2.0</w:t>
            </w:r>
          </w:p>
        </w:tc>
      </w:tr>
      <w:tr w:rsidR="009D5764" w:rsidRPr="00295232" w14:paraId="5471E1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CA3385"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273A2C" w14:textId="77777777" w:rsidR="00EB7848" w:rsidRPr="00F148C6" w:rsidRDefault="00EB7848" w:rsidP="00183DF2">
            <w:pPr>
              <w:pStyle w:val="TAL"/>
              <w:rPr>
                <w:sz w:val="16"/>
                <w:szCs w:val="16"/>
              </w:rPr>
            </w:pPr>
            <w:r w:rsidRPr="00F148C6">
              <w:rPr>
                <w:sz w:val="16"/>
                <w:szCs w:val="16"/>
              </w:rPr>
              <w:t>CT#79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EFA76A" w14:textId="77777777" w:rsidR="00EB7848" w:rsidRPr="00F148C6" w:rsidRDefault="00EB7848" w:rsidP="00183DF2">
            <w:pPr>
              <w:pStyle w:val="TAL"/>
              <w:rPr>
                <w:sz w:val="16"/>
                <w:szCs w:val="16"/>
              </w:rPr>
            </w:pPr>
            <w:r w:rsidRPr="00F148C6">
              <w:rPr>
                <w:sz w:val="16"/>
                <w:szCs w:val="16"/>
              </w:rPr>
              <w:t>CP-180034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F669E6"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2494E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59770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386F3D" w14:textId="77777777" w:rsidR="00EB7848" w:rsidRPr="00F148C6" w:rsidRDefault="00EB7848" w:rsidP="00183DF2">
            <w:pPr>
              <w:pStyle w:val="TAL"/>
              <w:rPr>
                <w:sz w:val="16"/>
                <w:szCs w:val="16"/>
              </w:rPr>
            </w:pPr>
            <w:r w:rsidRPr="00F148C6">
              <w:rPr>
                <w:sz w:val="16"/>
                <w:szCs w:val="16"/>
              </w:rPr>
              <w:t>Presented for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1017E8" w14:textId="77777777" w:rsidR="00EB7848" w:rsidRPr="00F148C6" w:rsidRDefault="00EB7848" w:rsidP="00183DF2">
            <w:pPr>
              <w:pStyle w:val="TAL"/>
              <w:rPr>
                <w:sz w:val="16"/>
                <w:szCs w:val="16"/>
              </w:rPr>
            </w:pPr>
            <w:r w:rsidRPr="00F148C6">
              <w:rPr>
                <w:sz w:val="16"/>
                <w:szCs w:val="16"/>
              </w:rPr>
              <w:t>1.0.0</w:t>
            </w:r>
          </w:p>
        </w:tc>
      </w:tr>
      <w:tr w:rsidR="009D5764" w:rsidRPr="00295232" w14:paraId="4BB9A0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FDA038F" w14:textId="77777777" w:rsidR="00EB7848" w:rsidRPr="00F148C6" w:rsidRDefault="00EB7848" w:rsidP="00183DF2">
            <w:pPr>
              <w:pStyle w:val="TAL"/>
              <w:rPr>
                <w:sz w:val="16"/>
                <w:szCs w:val="16"/>
              </w:rPr>
            </w:pPr>
            <w:r w:rsidRPr="00F148C6">
              <w:rPr>
                <w:sz w:val="16"/>
                <w:szCs w:val="16"/>
              </w:rPr>
              <w:t>2018-04</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C74550" w14:textId="77777777" w:rsidR="00EB7848" w:rsidRPr="00F148C6" w:rsidRDefault="00EB7848" w:rsidP="00183DF2">
            <w:pPr>
              <w:pStyle w:val="TAL"/>
              <w:rPr>
                <w:sz w:val="16"/>
                <w:szCs w:val="16"/>
              </w:rPr>
            </w:pPr>
            <w:r w:rsidRPr="00F148C6">
              <w:rPr>
                <w:sz w:val="16"/>
                <w:szCs w:val="16"/>
              </w:rPr>
              <w:t>CT4#84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BAE906" w14:textId="77777777" w:rsidR="00EB7848" w:rsidRPr="00F148C6" w:rsidRDefault="00EB7848" w:rsidP="00183DF2">
            <w:pPr>
              <w:pStyle w:val="TAL"/>
              <w:rPr>
                <w:sz w:val="16"/>
                <w:szCs w:val="16"/>
              </w:rPr>
            </w:pPr>
            <w:r w:rsidRPr="00F148C6">
              <w:rPr>
                <w:sz w:val="16"/>
                <w:szCs w:val="16"/>
              </w:rPr>
              <w:t>C4-183524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8A78A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04360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DDEE28"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40631D2" w14:textId="77777777" w:rsidR="00EB7848" w:rsidRPr="00F148C6" w:rsidRDefault="00EB7848" w:rsidP="00183DF2">
            <w:pPr>
              <w:pStyle w:val="TAL"/>
              <w:rPr>
                <w:sz w:val="16"/>
                <w:szCs w:val="16"/>
              </w:rPr>
            </w:pPr>
            <w:r w:rsidRPr="00F148C6">
              <w:rPr>
                <w:sz w:val="16"/>
                <w:szCs w:val="16"/>
              </w:rPr>
              <w:t>Incorporation of agreed pCRs from CT4#84: C4-183184, C4-183363, C4-183510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CB23575" w14:textId="77777777" w:rsidR="00EB7848" w:rsidRPr="00F148C6" w:rsidRDefault="00EB7848" w:rsidP="00183DF2">
            <w:pPr>
              <w:pStyle w:val="TAL"/>
              <w:rPr>
                <w:sz w:val="16"/>
                <w:szCs w:val="16"/>
              </w:rPr>
            </w:pPr>
            <w:r w:rsidRPr="00F148C6">
              <w:rPr>
                <w:sz w:val="16"/>
                <w:szCs w:val="16"/>
              </w:rPr>
              <w:t>1.1.0</w:t>
            </w:r>
          </w:p>
        </w:tc>
      </w:tr>
      <w:tr w:rsidR="009D5764" w:rsidRPr="00295232" w14:paraId="1D77CA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B437E13" w14:textId="77777777" w:rsidR="00EB7848" w:rsidRPr="00F148C6" w:rsidRDefault="00EB7848" w:rsidP="00183DF2">
            <w:pPr>
              <w:pStyle w:val="TAL"/>
              <w:rPr>
                <w:sz w:val="16"/>
                <w:szCs w:val="16"/>
              </w:rPr>
            </w:pPr>
            <w:r w:rsidRPr="00F148C6">
              <w:rPr>
                <w:sz w:val="16"/>
                <w:szCs w:val="16"/>
              </w:rPr>
              <w:t>2018-05</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48658F" w14:textId="77777777" w:rsidR="00EB7848" w:rsidRPr="00F148C6" w:rsidRDefault="00EB7848" w:rsidP="00183DF2">
            <w:pPr>
              <w:pStyle w:val="TAL"/>
              <w:rPr>
                <w:sz w:val="16"/>
                <w:szCs w:val="16"/>
              </w:rPr>
            </w:pPr>
            <w:r w:rsidRPr="00F148C6">
              <w:rPr>
                <w:sz w:val="16"/>
                <w:szCs w:val="16"/>
              </w:rPr>
              <w:t>CT4#85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6D03CE" w14:textId="77777777" w:rsidR="00EB7848" w:rsidRPr="00F148C6" w:rsidRDefault="00EB7848" w:rsidP="00183DF2">
            <w:pPr>
              <w:pStyle w:val="TAL"/>
              <w:rPr>
                <w:sz w:val="16"/>
                <w:szCs w:val="16"/>
              </w:rPr>
            </w:pPr>
            <w:r w:rsidRPr="00F148C6">
              <w:rPr>
                <w:sz w:val="16"/>
                <w:szCs w:val="16"/>
              </w:rPr>
              <w:t>C4-184640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37BC0B"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935D36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0FBF55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05CDB" w14:textId="77777777" w:rsidR="00EB7848" w:rsidRPr="00F148C6" w:rsidRDefault="00EB7848" w:rsidP="00183DF2">
            <w:pPr>
              <w:pStyle w:val="TAL"/>
              <w:rPr>
                <w:sz w:val="16"/>
                <w:szCs w:val="16"/>
              </w:rPr>
            </w:pPr>
            <w:r w:rsidRPr="00F148C6">
              <w:rPr>
                <w:sz w:val="16"/>
                <w:szCs w:val="16"/>
              </w:rPr>
              <w:t>Incorporation of agreed pCRs from CT4#85: C4-184195, C4-184197, C4-184198, C4-184199, C4-184202, C4-184443, C4-184446, C4-184547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F70B43" w14:textId="77777777" w:rsidR="00EB7848" w:rsidRPr="00F148C6" w:rsidRDefault="00EB7848" w:rsidP="00183DF2">
            <w:pPr>
              <w:pStyle w:val="TAL"/>
              <w:rPr>
                <w:sz w:val="16"/>
                <w:szCs w:val="16"/>
              </w:rPr>
            </w:pPr>
            <w:r w:rsidRPr="00F148C6">
              <w:rPr>
                <w:sz w:val="16"/>
                <w:szCs w:val="16"/>
              </w:rPr>
              <w:t>1.2.0</w:t>
            </w:r>
          </w:p>
        </w:tc>
      </w:tr>
      <w:tr w:rsidR="009D5764" w:rsidRPr="00295232" w14:paraId="5646428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7A737AD"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0F9FC0"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702932" w14:textId="77777777" w:rsidR="00EB7848" w:rsidRPr="00F148C6" w:rsidRDefault="00EB7848" w:rsidP="00183DF2">
            <w:pPr>
              <w:pStyle w:val="TAL"/>
              <w:rPr>
                <w:sz w:val="16"/>
                <w:szCs w:val="16"/>
              </w:rPr>
            </w:pPr>
            <w:r w:rsidRPr="00F148C6">
              <w:rPr>
                <w:sz w:val="16"/>
                <w:szCs w:val="16"/>
              </w:rPr>
              <w:t>CP-181111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E92F9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CD3982F"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C82253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DB2053" w14:textId="77777777" w:rsidR="00EB7848" w:rsidRPr="00F148C6" w:rsidRDefault="00EB7848" w:rsidP="00183DF2">
            <w:pPr>
              <w:pStyle w:val="TAL"/>
              <w:rPr>
                <w:sz w:val="16"/>
                <w:szCs w:val="16"/>
              </w:rPr>
            </w:pPr>
            <w:r w:rsidRPr="00F148C6">
              <w:rPr>
                <w:sz w:val="16"/>
                <w:szCs w:val="16"/>
              </w:rPr>
              <w:t>Presented for approval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73EC8B" w14:textId="77777777" w:rsidR="00EB7848" w:rsidRPr="00F148C6" w:rsidRDefault="00EB7848" w:rsidP="00183DF2">
            <w:pPr>
              <w:pStyle w:val="TAL"/>
              <w:rPr>
                <w:sz w:val="16"/>
                <w:szCs w:val="16"/>
              </w:rPr>
            </w:pPr>
            <w:r w:rsidRPr="00F148C6">
              <w:rPr>
                <w:sz w:val="16"/>
                <w:szCs w:val="16"/>
              </w:rPr>
              <w:t>2.0.0</w:t>
            </w:r>
          </w:p>
        </w:tc>
      </w:tr>
      <w:tr w:rsidR="009D5764" w:rsidRPr="00295232" w14:paraId="34EC303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073DB96"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BBE474"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38239C"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BAFFF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FAC74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BCB8A1"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803C24A" w14:textId="77777777" w:rsidR="00EB7848" w:rsidRPr="00F148C6" w:rsidRDefault="00EB7848" w:rsidP="00183DF2">
            <w:pPr>
              <w:pStyle w:val="TAL"/>
              <w:rPr>
                <w:sz w:val="16"/>
                <w:szCs w:val="16"/>
              </w:rPr>
            </w:pPr>
            <w:r w:rsidRPr="00F148C6">
              <w:rPr>
                <w:sz w:val="16"/>
                <w:szCs w:val="16"/>
              </w:rPr>
              <w:t>Approved in CT#80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418DDC" w14:textId="77777777" w:rsidR="00EB7848" w:rsidRPr="00F148C6" w:rsidRDefault="00EB7848" w:rsidP="00183DF2">
            <w:pPr>
              <w:pStyle w:val="TAL"/>
              <w:rPr>
                <w:sz w:val="16"/>
                <w:szCs w:val="16"/>
              </w:rPr>
            </w:pPr>
            <w:r w:rsidRPr="00F148C6">
              <w:rPr>
                <w:sz w:val="16"/>
                <w:szCs w:val="16"/>
              </w:rPr>
              <w:t>15.0.0</w:t>
            </w:r>
          </w:p>
        </w:tc>
      </w:tr>
      <w:tr w:rsidR="009D5764" w:rsidRPr="00295232" w14:paraId="1D99752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402EBE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21A82E"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3DD8AF"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E8199" w14:textId="77777777" w:rsidR="00EB7848" w:rsidRPr="00F148C6" w:rsidRDefault="00EB7848" w:rsidP="00183DF2">
            <w:pPr>
              <w:pStyle w:val="TAL"/>
              <w:rPr>
                <w:sz w:val="16"/>
                <w:szCs w:val="16"/>
              </w:rPr>
            </w:pPr>
            <w:r w:rsidRPr="00F148C6">
              <w:rPr>
                <w:sz w:val="16"/>
                <w:szCs w:val="16"/>
              </w:rPr>
              <w:t>0002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AEA41E" w14:textId="77777777" w:rsidR="00EB7848" w:rsidRPr="00295232" w:rsidRDefault="00EB7848" w:rsidP="00183DF2">
            <w:pPr>
              <w:pStyle w:val="TAR"/>
              <w:rPr>
                <w:sz w:val="16"/>
                <w:szCs w:val="16"/>
              </w:rPr>
            </w:pPr>
            <w:r w:rsidRPr="00F148C6">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DB156C"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D1BA42" w14:textId="77777777" w:rsidR="00EB7848" w:rsidRPr="00F148C6" w:rsidRDefault="00EB7848" w:rsidP="00183DF2">
            <w:pPr>
              <w:pStyle w:val="TAL"/>
              <w:rPr>
                <w:sz w:val="16"/>
                <w:szCs w:val="16"/>
              </w:rPr>
            </w:pPr>
            <w:r w:rsidRPr="00F148C6">
              <w:rPr>
                <w:sz w:val="16"/>
                <w:szCs w:val="16"/>
              </w:rPr>
              <w:t>Error Cases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E350A4" w14:textId="77777777" w:rsidR="00EB7848" w:rsidRPr="00F148C6" w:rsidRDefault="00EB7848" w:rsidP="00183DF2">
            <w:pPr>
              <w:pStyle w:val="TAL"/>
              <w:rPr>
                <w:sz w:val="16"/>
                <w:szCs w:val="16"/>
              </w:rPr>
            </w:pPr>
            <w:r w:rsidRPr="00F148C6">
              <w:rPr>
                <w:sz w:val="16"/>
                <w:szCs w:val="16"/>
              </w:rPr>
              <w:t>15.1.0</w:t>
            </w:r>
          </w:p>
        </w:tc>
      </w:tr>
      <w:tr w:rsidR="009D5764" w:rsidRPr="00295232" w14:paraId="22EF3D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33111C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8384E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ED06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DDD3577" w14:textId="77777777" w:rsidR="00EB7848" w:rsidRPr="00F148C6" w:rsidRDefault="00EB7848" w:rsidP="00183DF2">
            <w:pPr>
              <w:pStyle w:val="TAL"/>
              <w:rPr>
                <w:sz w:val="16"/>
                <w:szCs w:val="16"/>
              </w:rPr>
            </w:pPr>
            <w:r w:rsidRPr="00F148C6">
              <w:rPr>
                <w:sz w:val="16"/>
                <w:szCs w:val="16"/>
              </w:rPr>
              <w:t>0003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A58E55B"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F63A6B4"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FF2EA4" w14:textId="77777777" w:rsidR="00EB7848" w:rsidRPr="00F148C6" w:rsidRDefault="00EB7848" w:rsidP="00183DF2">
            <w:pPr>
              <w:pStyle w:val="TAL"/>
              <w:rPr>
                <w:sz w:val="16"/>
                <w:szCs w:val="16"/>
              </w:rPr>
            </w:pPr>
            <w:r w:rsidRPr="00F148C6">
              <w:rPr>
                <w:sz w:val="16"/>
                <w:szCs w:val="16"/>
              </w:rPr>
              <w:t>Custom Headers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AD2EF5" w14:textId="77777777" w:rsidR="00EB7848" w:rsidRPr="00F148C6" w:rsidRDefault="00EB7848" w:rsidP="00183DF2">
            <w:pPr>
              <w:pStyle w:val="TAL"/>
              <w:rPr>
                <w:sz w:val="16"/>
                <w:szCs w:val="16"/>
              </w:rPr>
            </w:pPr>
            <w:r w:rsidRPr="00F148C6">
              <w:rPr>
                <w:sz w:val="16"/>
                <w:szCs w:val="16"/>
              </w:rPr>
              <w:t>15.1.0</w:t>
            </w:r>
          </w:p>
        </w:tc>
      </w:tr>
      <w:tr w:rsidR="009D5764" w:rsidRPr="00295232" w14:paraId="4C9333F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1C0E0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253C3E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8FD4E0"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2E692A8" w14:textId="77777777" w:rsidR="00EB7848" w:rsidRPr="00F148C6" w:rsidRDefault="00EB7848" w:rsidP="00183DF2">
            <w:pPr>
              <w:pStyle w:val="TAL"/>
              <w:rPr>
                <w:sz w:val="16"/>
                <w:szCs w:val="16"/>
              </w:rPr>
            </w:pPr>
            <w:r w:rsidRPr="00F148C6">
              <w:rPr>
                <w:sz w:val="16"/>
                <w:szCs w:val="16"/>
              </w:rPr>
              <w:t>0004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2951C7C"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D7298A3"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0568C04" w14:textId="77777777" w:rsidR="00EB7848" w:rsidRPr="00F148C6" w:rsidRDefault="00EB7848" w:rsidP="00183DF2">
            <w:pPr>
              <w:pStyle w:val="TAL"/>
              <w:rPr>
                <w:sz w:val="16"/>
                <w:szCs w:val="16"/>
              </w:rPr>
            </w:pPr>
            <w:r w:rsidRPr="00F148C6">
              <w:rPr>
                <w:sz w:val="16"/>
                <w:szCs w:val="16"/>
              </w:rPr>
              <w:t>Overall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465762" w14:textId="77777777" w:rsidR="00EB7848" w:rsidRPr="00F148C6" w:rsidRDefault="00EB7848" w:rsidP="00183DF2">
            <w:pPr>
              <w:pStyle w:val="TAL"/>
              <w:rPr>
                <w:sz w:val="16"/>
                <w:szCs w:val="16"/>
              </w:rPr>
            </w:pPr>
            <w:r w:rsidRPr="00F148C6">
              <w:rPr>
                <w:sz w:val="16"/>
                <w:szCs w:val="16"/>
              </w:rPr>
              <w:t>15.1.0</w:t>
            </w:r>
          </w:p>
        </w:tc>
      </w:tr>
      <w:tr w:rsidR="009D5764" w:rsidRPr="00295232" w14:paraId="7CEF8E4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63CD9F4"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8235F7"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5D13C8"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CCAB56" w14:textId="77777777" w:rsidR="00EB7848" w:rsidRPr="00F148C6" w:rsidRDefault="00EB7848" w:rsidP="00183DF2">
            <w:pPr>
              <w:pStyle w:val="TAL"/>
              <w:rPr>
                <w:sz w:val="16"/>
                <w:szCs w:val="16"/>
              </w:rPr>
            </w:pPr>
            <w:r w:rsidRPr="00F148C6">
              <w:rPr>
                <w:sz w:val="16"/>
                <w:szCs w:val="16"/>
              </w:rPr>
              <w:t>0005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0D5C740"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449C741"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6DDCC3" w14:textId="77777777" w:rsidR="00EB7848" w:rsidRPr="00F148C6" w:rsidRDefault="00EB7848" w:rsidP="00183DF2">
            <w:pPr>
              <w:pStyle w:val="TAL"/>
              <w:rPr>
                <w:sz w:val="16"/>
                <w:szCs w:val="16"/>
              </w:rPr>
            </w:pPr>
            <w:r w:rsidRPr="00F148C6">
              <w:rPr>
                <w:sz w:val="16"/>
                <w:szCs w:val="16"/>
              </w:rPr>
              <w:t>Description of Structured data types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BAD7A4" w14:textId="77777777" w:rsidR="00EB7848" w:rsidRPr="00F148C6" w:rsidRDefault="00EB7848" w:rsidP="00183DF2">
            <w:pPr>
              <w:pStyle w:val="TAL"/>
              <w:rPr>
                <w:sz w:val="16"/>
                <w:szCs w:val="16"/>
              </w:rPr>
            </w:pPr>
            <w:r w:rsidRPr="00F148C6">
              <w:rPr>
                <w:sz w:val="16"/>
                <w:szCs w:val="16"/>
              </w:rPr>
              <w:t>15.1.0</w:t>
            </w:r>
          </w:p>
        </w:tc>
      </w:tr>
      <w:tr w:rsidR="009D5764" w:rsidRPr="00295232" w14:paraId="54E4C60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31787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E6EB5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FED81"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A759D6" w14:textId="77777777" w:rsidR="00EB7848" w:rsidRPr="00F148C6" w:rsidRDefault="00EB7848" w:rsidP="00183DF2">
            <w:pPr>
              <w:pStyle w:val="TAL"/>
              <w:rPr>
                <w:sz w:val="16"/>
                <w:szCs w:val="16"/>
              </w:rPr>
            </w:pPr>
            <w:r w:rsidRPr="00F148C6">
              <w:rPr>
                <w:sz w:val="16"/>
                <w:szCs w:val="16"/>
              </w:rPr>
              <w:t>0006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2E36C4"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F7D6BF"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BF61330" w14:textId="77777777" w:rsidR="00EB7848" w:rsidRPr="00F148C6" w:rsidRDefault="00EB7848" w:rsidP="00183DF2">
            <w:pPr>
              <w:pStyle w:val="TAL"/>
              <w:rPr>
                <w:sz w:val="16"/>
                <w:szCs w:val="16"/>
              </w:rPr>
            </w:pPr>
            <w:r w:rsidRPr="00F148C6">
              <w:rPr>
                <w:sz w:val="16"/>
                <w:szCs w:val="16"/>
              </w:rPr>
              <w:t>Resource structure presentation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4ADBF2" w14:textId="77777777" w:rsidR="00EB7848" w:rsidRPr="00F148C6" w:rsidRDefault="00EB7848" w:rsidP="00183DF2">
            <w:pPr>
              <w:pStyle w:val="TAL"/>
              <w:rPr>
                <w:sz w:val="16"/>
                <w:szCs w:val="16"/>
              </w:rPr>
            </w:pPr>
            <w:r w:rsidRPr="00F148C6">
              <w:rPr>
                <w:sz w:val="16"/>
                <w:szCs w:val="16"/>
              </w:rPr>
              <w:t>15.1.0</w:t>
            </w:r>
          </w:p>
        </w:tc>
      </w:tr>
      <w:tr w:rsidR="009D5764" w:rsidRPr="00295232" w14:paraId="12BC732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78CEE33"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9B1291"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23F7B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AE2829E" w14:textId="77777777" w:rsidR="00EB7848" w:rsidRPr="00F148C6" w:rsidRDefault="00EB7848" w:rsidP="00183DF2">
            <w:pPr>
              <w:pStyle w:val="TAL"/>
              <w:rPr>
                <w:sz w:val="16"/>
                <w:szCs w:val="16"/>
              </w:rPr>
            </w:pPr>
            <w:r w:rsidRPr="00F148C6">
              <w:rPr>
                <w:sz w:val="16"/>
                <w:szCs w:val="16"/>
              </w:rPr>
              <w:t>0007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B9B327"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51AAB25"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248B52" w14:textId="77777777" w:rsidR="00EB7848" w:rsidRPr="00F148C6" w:rsidRDefault="00EB7848" w:rsidP="00183DF2">
            <w:pPr>
              <w:pStyle w:val="TAL"/>
              <w:rPr>
                <w:sz w:val="16"/>
                <w:szCs w:val="16"/>
              </w:rPr>
            </w:pPr>
            <w:r w:rsidRPr="00F148C6">
              <w:rPr>
                <w:sz w:val="16"/>
                <w:szCs w:val="16"/>
              </w:rPr>
              <w:t xml:space="preserve">LMF servers </w:t>
            </w:r>
            <w:r>
              <w:rPr>
                <w:sz w:val="16"/>
                <w:szCs w:val="16"/>
              </w:rPr>
              <w:t>clause</w:t>
            </w:r>
            <w:r w:rsidRPr="00F148C6">
              <w:rPr>
                <w:sz w:val="16"/>
                <w:szCs w:val="16"/>
              </w:rPr>
              <w:t xml:space="preserve">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401C3AC" w14:textId="77777777" w:rsidR="00EB7848" w:rsidRPr="00F148C6" w:rsidRDefault="00EB7848" w:rsidP="00183DF2">
            <w:pPr>
              <w:pStyle w:val="TAL"/>
              <w:rPr>
                <w:sz w:val="16"/>
                <w:szCs w:val="16"/>
              </w:rPr>
            </w:pPr>
            <w:r w:rsidRPr="00F148C6">
              <w:rPr>
                <w:sz w:val="16"/>
                <w:szCs w:val="16"/>
              </w:rPr>
              <w:t>15.1.0</w:t>
            </w:r>
          </w:p>
        </w:tc>
      </w:tr>
      <w:tr w:rsidR="009D5764" w:rsidRPr="00295232" w14:paraId="5FE7D0B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998411"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6C5A2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CBDCDD"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E501CC" w14:textId="77777777" w:rsidR="00EB7848" w:rsidRPr="00F148C6" w:rsidRDefault="00EB7848" w:rsidP="00183DF2">
            <w:pPr>
              <w:pStyle w:val="TAL"/>
              <w:rPr>
                <w:sz w:val="16"/>
                <w:szCs w:val="16"/>
              </w:rPr>
            </w:pPr>
            <w:r w:rsidRPr="00F148C6">
              <w:rPr>
                <w:sz w:val="16"/>
                <w:szCs w:val="16"/>
              </w:rPr>
              <w:t>0008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482BE28"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6C5F692"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12A91" w14:textId="77777777" w:rsidR="00EB7848" w:rsidRPr="00F148C6" w:rsidRDefault="00EB7848" w:rsidP="00183DF2">
            <w:pPr>
              <w:pStyle w:val="TAL"/>
              <w:rPr>
                <w:sz w:val="16"/>
                <w:szCs w:val="16"/>
              </w:rPr>
            </w:pPr>
            <w:r w:rsidRPr="00F148C6">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1AA2E3" w14:textId="77777777" w:rsidR="00EB7848" w:rsidRPr="00F148C6" w:rsidRDefault="00EB7848" w:rsidP="00183DF2">
            <w:pPr>
              <w:pStyle w:val="TAL"/>
              <w:rPr>
                <w:sz w:val="16"/>
                <w:szCs w:val="16"/>
              </w:rPr>
            </w:pPr>
            <w:r w:rsidRPr="00F148C6">
              <w:rPr>
                <w:sz w:val="16"/>
                <w:szCs w:val="16"/>
              </w:rPr>
              <w:t>15.1.0</w:t>
            </w:r>
          </w:p>
        </w:tc>
      </w:tr>
      <w:tr w:rsidR="009D5764" w:rsidRPr="00295232" w14:paraId="6B109A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3F6FEC"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BB59058"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6F51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87BAE0" w14:textId="77777777" w:rsidR="00EB7848" w:rsidRPr="00F148C6" w:rsidRDefault="00EB7848" w:rsidP="00183DF2">
            <w:pPr>
              <w:pStyle w:val="TAL"/>
              <w:rPr>
                <w:sz w:val="16"/>
                <w:szCs w:val="16"/>
              </w:rPr>
            </w:pPr>
            <w:r w:rsidRPr="00F148C6">
              <w:rPr>
                <w:sz w:val="16"/>
                <w:szCs w:val="16"/>
              </w:rPr>
              <w:t>0010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18E83D"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C921CDD"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6A26AC" w14:textId="77777777" w:rsidR="00EB7848" w:rsidRPr="00F148C6" w:rsidRDefault="00EB7848" w:rsidP="00183DF2">
            <w:pPr>
              <w:pStyle w:val="TAL"/>
              <w:rPr>
                <w:sz w:val="16"/>
                <w:szCs w:val="16"/>
              </w:rPr>
            </w:pPr>
            <w:r w:rsidRPr="00F148C6">
              <w:rPr>
                <w:sz w:val="16"/>
                <w:szCs w:val="16"/>
              </w:rPr>
              <w:t>Cardinality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5A6CE7" w14:textId="77777777" w:rsidR="00EB7848" w:rsidRPr="00F148C6" w:rsidRDefault="00EB7848" w:rsidP="00183DF2">
            <w:pPr>
              <w:pStyle w:val="TAL"/>
              <w:rPr>
                <w:sz w:val="16"/>
                <w:szCs w:val="16"/>
              </w:rPr>
            </w:pPr>
            <w:r w:rsidRPr="00F148C6">
              <w:rPr>
                <w:sz w:val="16"/>
                <w:szCs w:val="16"/>
              </w:rPr>
              <w:t>15.2.0</w:t>
            </w:r>
          </w:p>
        </w:tc>
      </w:tr>
      <w:tr w:rsidR="009D5764" w:rsidRPr="00295232" w14:paraId="0E1FD2C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6FB971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E1478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818943"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7BC846" w14:textId="77777777" w:rsidR="00EB7848" w:rsidRPr="00F148C6" w:rsidRDefault="00EB7848" w:rsidP="00183DF2">
            <w:pPr>
              <w:pStyle w:val="TAL"/>
              <w:rPr>
                <w:sz w:val="16"/>
                <w:szCs w:val="16"/>
              </w:rPr>
            </w:pPr>
            <w:r w:rsidRPr="00F148C6">
              <w:rPr>
                <w:sz w:val="16"/>
                <w:szCs w:val="16"/>
              </w:rPr>
              <w:t>0011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CBF05B6"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4B009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637DA6" w14:textId="77777777" w:rsidR="00EB7848" w:rsidRPr="00F148C6" w:rsidRDefault="00EB7848" w:rsidP="00183DF2">
            <w:pPr>
              <w:pStyle w:val="TAL"/>
              <w:rPr>
                <w:sz w:val="16"/>
                <w:szCs w:val="16"/>
              </w:rPr>
            </w:pPr>
            <w:r w:rsidRPr="00F148C6">
              <w:rPr>
                <w:sz w:val="16"/>
                <w:szCs w:val="16"/>
              </w:rPr>
              <w:t>APIRoot Clarification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81163" w14:textId="77777777" w:rsidR="00EB7848" w:rsidRPr="00F148C6" w:rsidRDefault="00EB7848" w:rsidP="00183DF2">
            <w:pPr>
              <w:pStyle w:val="TAL"/>
              <w:rPr>
                <w:sz w:val="16"/>
                <w:szCs w:val="16"/>
              </w:rPr>
            </w:pPr>
            <w:r w:rsidRPr="00F148C6">
              <w:rPr>
                <w:sz w:val="16"/>
                <w:szCs w:val="16"/>
              </w:rPr>
              <w:t>15.2.0</w:t>
            </w:r>
          </w:p>
        </w:tc>
      </w:tr>
      <w:tr w:rsidR="009D5764" w:rsidRPr="00295232" w14:paraId="793047F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5E56DD6"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DB39344"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D258086"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2C09960" w14:textId="77777777" w:rsidR="00EB7848" w:rsidRPr="00F148C6" w:rsidRDefault="00EB7848" w:rsidP="00183DF2">
            <w:pPr>
              <w:pStyle w:val="TAL"/>
              <w:rPr>
                <w:sz w:val="16"/>
                <w:szCs w:val="16"/>
              </w:rPr>
            </w:pPr>
            <w:r w:rsidRPr="00F148C6">
              <w:rPr>
                <w:sz w:val="16"/>
                <w:szCs w:val="16"/>
              </w:rPr>
              <w:t>0012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C8EC17"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415FDA1"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AFEA12" w14:textId="77777777" w:rsidR="00EB7848" w:rsidRPr="00F148C6" w:rsidRDefault="00EB7848" w:rsidP="00183DF2">
            <w:pPr>
              <w:pStyle w:val="TAL"/>
              <w:rPr>
                <w:sz w:val="16"/>
                <w:szCs w:val="16"/>
              </w:rPr>
            </w:pPr>
            <w:r w:rsidRPr="00F148C6">
              <w:rPr>
                <w:sz w:val="16"/>
                <w:szCs w:val="16"/>
              </w:rPr>
              <w:t>AMF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9B3938C" w14:textId="77777777" w:rsidR="00EB7848" w:rsidRPr="00F148C6" w:rsidRDefault="00EB7848" w:rsidP="00183DF2">
            <w:pPr>
              <w:pStyle w:val="TAL"/>
              <w:rPr>
                <w:sz w:val="16"/>
                <w:szCs w:val="16"/>
              </w:rPr>
            </w:pPr>
            <w:r w:rsidRPr="00F148C6">
              <w:rPr>
                <w:sz w:val="16"/>
                <w:szCs w:val="16"/>
              </w:rPr>
              <w:t>15.2.0</w:t>
            </w:r>
          </w:p>
        </w:tc>
      </w:tr>
      <w:tr w:rsidR="009D5764" w:rsidRPr="00295232" w14:paraId="7A90D4A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467E9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72496E"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77E9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6C372" w14:textId="77777777" w:rsidR="00EB7848" w:rsidRPr="00F148C6" w:rsidRDefault="00EB7848" w:rsidP="00183DF2">
            <w:pPr>
              <w:pStyle w:val="TAL"/>
              <w:rPr>
                <w:sz w:val="16"/>
                <w:szCs w:val="16"/>
              </w:rPr>
            </w:pPr>
            <w:r w:rsidRPr="00F148C6">
              <w:rPr>
                <w:sz w:val="16"/>
                <w:szCs w:val="16"/>
              </w:rPr>
              <w:t>0013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CF4B1F2"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25B8056"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571A9E" w14:textId="77777777" w:rsidR="00EB7848" w:rsidRPr="00F148C6" w:rsidRDefault="00EB7848" w:rsidP="00183DF2">
            <w:pPr>
              <w:pStyle w:val="TAL"/>
              <w:rPr>
                <w:sz w:val="16"/>
                <w:szCs w:val="16"/>
              </w:rPr>
            </w:pPr>
            <w:r w:rsidRPr="00F148C6">
              <w:rPr>
                <w:sz w:val="16"/>
                <w:szCs w:val="16"/>
              </w:rPr>
              <w:t>Barometric Pressure in Location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7A4DBCB" w14:textId="77777777" w:rsidR="00EB7848" w:rsidRPr="00F148C6" w:rsidRDefault="00EB7848" w:rsidP="00183DF2">
            <w:pPr>
              <w:pStyle w:val="TAL"/>
              <w:rPr>
                <w:sz w:val="16"/>
                <w:szCs w:val="16"/>
              </w:rPr>
            </w:pPr>
            <w:r w:rsidRPr="00F148C6">
              <w:rPr>
                <w:sz w:val="16"/>
                <w:szCs w:val="16"/>
              </w:rPr>
              <w:t>15.2.0</w:t>
            </w:r>
          </w:p>
        </w:tc>
      </w:tr>
      <w:tr w:rsidR="009D5764" w:rsidRPr="00295232" w14:paraId="35F4F8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13AD41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E62D52"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6595E1"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3B295" w14:textId="77777777" w:rsidR="00EB7848" w:rsidRPr="00F148C6" w:rsidRDefault="00EB7848" w:rsidP="00183DF2">
            <w:pPr>
              <w:pStyle w:val="TAL"/>
              <w:rPr>
                <w:sz w:val="16"/>
                <w:szCs w:val="16"/>
              </w:rPr>
            </w:pPr>
            <w:r w:rsidRPr="00F148C6">
              <w:rPr>
                <w:sz w:val="16"/>
                <w:szCs w:val="16"/>
              </w:rPr>
              <w:t>0014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756A971"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2AF0714"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FAF587E" w14:textId="77777777" w:rsidR="00EB7848" w:rsidRPr="00F148C6" w:rsidRDefault="00EB7848" w:rsidP="00183DF2">
            <w:pPr>
              <w:pStyle w:val="TAL"/>
              <w:rPr>
                <w:sz w:val="16"/>
                <w:szCs w:val="16"/>
              </w:rPr>
            </w:pPr>
            <w:r w:rsidRPr="00F148C6">
              <w:rPr>
                <w:sz w:val="16"/>
                <w:szCs w:val="16"/>
              </w:rPr>
              <w:t>Clarify Serving Cell in Input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4E2A586" w14:textId="77777777" w:rsidR="00EB7848" w:rsidRPr="00F148C6" w:rsidRDefault="00EB7848" w:rsidP="00183DF2">
            <w:pPr>
              <w:pStyle w:val="TAL"/>
              <w:rPr>
                <w:sz w:val="16"/>
                <w:szCs w:val="16"/>
              </w:rPr>
            </w:pPr>
            <w:r w:rsidRPr="00F148C6">
              <w:rPr>
                <w:sz w:val="16"/>
                <w:szCs w:val="16"/>
              </w:rPr>
              <w:t>15.2.0</w:t>
            </w:r>
          </w:p>
        </w:tc>
      </w:tr>
      <w:tr w:rsidR="009D5764" w:rsidRPr="00295232" w14:paraId="45596BA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DBB8DA"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4F3F4A"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C3BC749"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590758" w14:textId="77777777" w:rsidR="00EB7848" w:rsidRPr="00F148C6" w:rsidRDefault="00EB7848" w:rsidP="00183DF2">
            <w:pPr>
              <w:pStyle w:val="TAL"/>
              <w:rPr>
                <w:sz w:val="16"/>
                <w:szCs w:val="16"/>
              </w:rPr>
            </w:pPr>
            <w:r w:rsidRPr="00F148C6">
              <w:rPr>
                <w:sz w:val="16"/>
                <w:szCs w:val="16"/>
              </w:rPr>
              <w:t>0015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7BB447"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ABFE48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AFF07B" w14:textId="77777777" w:rsidR="00EB7848" w:rsidRPr="00F148C6" w:rsidRDefault="00EB7848" w:rsidP="00183DF2">
            <w:pPr>
              <w:pStyle w:val="TAL"/>
              <w:rPr>
                <w:sz w:val="16"/>
                <w:szCs w:val="16"/>
              </w:rPr>
            </w:pPr>
            <w:r w:rsidRPr="00F148C6">
              <w:rPr>
                <w:sz w:val="16"/>
                <w:szCs w:val="16"/>
              </w:rPr>
              <w:t>Oauth2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A970CD" w14:textId="77777777" w:rsidR="00EB7848" w:rsidRPr="00F148C6" w:rsidRDefault="00EB7848" w:rsidP="00183DF2">
            <w:pPr>
              <w:pStyle w:val="TAL"/>
              <w:rPr>
                <w:sz w:val="16"/>
                <w:szCs w:val="16"/>
              </w:rPr>
            </w:pPr>
            <w:r w:rsidRPr="00F148C6">
              <w:rPr>
                <w:sz w:val="16"/>
                <w:szCs w:val="16"/>
              </w:rPr>
              <w:t>15.2.0</w:t>
            </w:r>
          </w:p>
        </w:tc>
      </w:tr>
      <w:tr w:rsidR="009D5764" w:rsidRPr="00295232" w14:paraId="527288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284816D"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65E13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7D60FB"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7FE55E6" w14:textId="77777777" w:rsidR="00EB7848" w:rsidRPr="00F148C6" w:rsidRDefault="00EB7848" w:rsidP="00183DF2">
            <w:pPr>
              <w:pStyle w:val="TAL"/>
              <w:rPr>
                <w:sz w:val="16"/>
                <w:szCs w:val="16"/>
              </w:rPr>
            </w:pPr>
            <w:r w:rsidRPr="00F148C6">
              <w:rPr>
                <w:sz w:val="16"/>
                <w:szCs w:val="16"/>
              </w:rPr>
              <w:t>0016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332432E"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480165"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6A56B0" w14:textId="77777777" w:rsidR="00EB7848" w:rsidRPr="00F148C6" w:rsidRDefault="00EB7848" w:rsidP="00183DF2">
            <w:pPr>
              <w:pStyle w:val="TAL"/>
              <w:rPr>
                <w:sz w:val="16"/>
                <w:szCs w:val="16"/>
              </w:rPr>
            </w:pPr>
            <w:r w:rsidRPr="00F148C6">
              <w:rPr>
                <w:sz w:val="16"/>
                <w:szCs w:val="16"/>
              </w:rPr>
              <w:t>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8C4CFE" w14:textId="77777777" w:rsidR="00EB7848" w:rsidRPr="00F148C6" w:rsidRDefault="00EB7848" w:rsidP="00183DF2">
            <w:pPr>
              <w:pStyle w:val="TAL"/>
              <w:rPr>
                <w:sz w:val="16"/>
                <w:szCs w:val="16"/>
              </w:rPr>
            </w:pPr>
            <w:r w:rsidRPr="00F148C6">
              <w:rPr>
                <w:sz w:val="16"/>
                <w:szCs w:val="16"/>
              </w:rPr>
              <w:t>15.2.0</w:t>
            </w:r>
          </w:p>
        </w:tc>
      </w:tr>
      <w:tr w:rsidR="009D5764" w:rsidRPr="00295232" w14:paraId="3D71D43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F7538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4D26B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2C977" w14:textId="77777777" w:rsidR="00EB7848" w:rsidRPr="00F148C6" w:rsidRDefault="00EB7848" w:rsidP="00183DF2">
            <w:pPr>
              <w:pStyle w:val="TAL"/>
              <w:rPr>
                <w:sz w:val="16"/>
                <w:szCs w:val="16"/>
              </w:rPr>
            </w:pPr>
            <w:r w:rsidRPr="00F148C6">
              <w:rPr>
                <w:sz w:val="16"/>
                <w:szCs w:val="16"/>
              </w:rPr>
              <w:t>CP-183179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87C0A7" w14:textId="77777777" w:rsidR="00EB7848" w:rsidRPr="00F148C6" w:rsidRDefault="00EB7848" w:rsidP="00183DF2">
            <w:pPr>
              <w:pStyle w:val="TAL"/>
              <w:rPr>
                <w:sz w:val="16"/>
                <w:szCs w:val="16"/>
              </w:rPr>
            </w:pPr>
            <w:r w:rsidRPr="00F148C6">
              <w:rPr>
                <w:sz w:val="16"/>
                <w:szCs w:val="16"/>
              </w:rPr>
              <w:t>0017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EF6D27B"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DF5B6C9"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7231D5" w14:textId="77777777" w:rsidR="00EB7848" w:rsidRPr="00F148C6" w:rsidRDefault="00EB7848" w:rsidP="00183DF2">
            <w:pPr>
              <w:pStyle w:val="TAL"/>
              <w:rPr>
                <w:sz w:val="16"/>
                <w:szCs w:val="16"/>
              </w:rPr>
            </w:pPr>
            <w:r w:rsidRPr="00F148C6">
              <w:rPr>
                <w:sz w:val="16"/>
                <w:szCs w:val="16"/>
              </w:rPr>
              <w:t>ExternalDocs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E9909" w14:textId="77777777" w:rsidR="00EB7848" w:rsidRPr="00F148C6" w:rsidRDefault="00EB7848" w:rsidP="00183DF2">
            <w:pPr>
              <w:pStyle w:val="TAL"/>
              <w:rPr>
                <w:sz w:val="16"/>
                <w:szCs w:val="16"/>
              </w:rPr>
            </w:pPr>
            <w:r w:rsidRPr="00F148C6">
              <w:rPr>
                <w:sz w:val="16"/>
                <w:szCs w:val="16"/>
              </w:rPr>
              <w:t>15.2.0</w:t>
            </w:r>
          </w:p>
        </w:tc>
      </w:tr>
      <w:tr w:rsidR="009D5764" w:rsidRPr="00295232" w14:paraId="58C90F5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2E856E4"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5A5926"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1AC4FF"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043B55" w14:textId="77777777" w:rsidR="00EB7848" w:rsidRPr="00F148C6" w:rsidRDefault="00EB7848" w:rsidP="00183DF2">
            <w:pPr>
              <w:pStyle w:val="TAL"/>
              <w:rPr>
                <w:sz w:val="16"/>
                <w:szCs w:val="16"/>
              </w:rPr>
            </w:pPr>
            <w:r>
              <w:rPr>
                <w:sz w:val="16"/>
                <w:szCs w:val="16"/>
              </w:rPr>
              <w:t>0018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651DC5"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33EC0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1A940" w14:textId="77777777" w:rsidR="00EB7848" w:rsidRPr="00F148C6" w:rsidRDefault="00EB7848" w:rsidP="00183DF2">
            <w:pPr>
              <w:pStyle w:val="TAL"/>
              <w:rPr>
                <w:sz w:val="16"/>
                <w:szCs w:val="16"/>
              </w:rPr>
            </w:pPr>
            <w:r w:rsidRPr="00295232">
              <w:rPr>
                <w:sz w:val="16"/>
                <w:szCs w:val="16"/>
              </w:rPr>
              <w:t>OpenAPI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6A947"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36D1E5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45F4551"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F308CC"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A541D2"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DAC23F" w14:textId="77777777" w:rsidR="00EB7848" w:rsidRPr="00F148C6" w:rsidRDefault="00EB7848" w:rsidP="00183DF2">
            <w:pPr>
              <w:pStyle w:val="TAL"/>
              <w:rPr>
                <w:sz w:val="16"/>
                <w:szCs w:val="16"/>
              </w:rPr>
            </w:pPr>
            <w:r>
              <w:rPr>
                <w:sz w:val="16"/>
                <w:szCs w:val="16"/>
              </w:rPr>
              <w:t>0019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5AC421"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22E646"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EE905C9" w14:textId="77777777" w:rsidR="00EB7848" w:rsidRPr="00F148C6" w:rsidRDefault="00EB7848" w:rsidP="00183DF2">
            <w:pPr>
              <w:pStyle w:val="TAL"/>
              <w:rPr>
                <w:sz w:val="16"/>
                <w:szCs w:val="16"/>
              </w:rPr>
            </w:pPr>
            <w:r w:rsidRPr="00295232">
              <w:rPr>
                <w:sz w:val="16"/>
                <w:szCs w:val="16"/>
              </w:rPr>
              <w:t>Application Errors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8FE1AF"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7CDA2C7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D5FDFC9"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18F723"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DE0B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33A97F" w14:textId="77777777" w:rsidR="00EB7848" w:rsidRPr="00295232" w:rsidRDefault="00EB7848" w:rsidP="00183DF2">
            <w:pPr>
              <w:pStyle w:val="TAL"/>
              <w:rPr>
                <w:sz w:val="16"/>
                <w:szCs w:val="16"/>
              </w:rPr>
            </w:pPr>
            <w:r>
              <w:rPr>
                <w:sz w:val="16"/>
                <w:szCs w:val="16"/>
              </w:rPr>
              <w:t>0020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BFA4A20"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FA711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D03891" w14:textId="77777777" w:rsidR="00EB7848" w:rsidRPr="00295232" w:rsidRDefault="00EB7848" w:rsidP="00183DF2">
            <w:pPr>
              <w:pStyle w:val="TAL"/>
              <w:rPr>
                <w:sz w:val="16"/>
                <w:szCs w:val="16"/>
              </w:rPr>
            </w:pPr>
            <w:r w:rsidRPr="00295232">
              <w:rPr>
                <w:sz w:val="16"/>
                <w:szCs w:val="16"/>
              </w:rPr>
              <w:t>Essential Correction to InnerRadius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C1716FF"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6969D5E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E7FC4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C57114"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8FE4D4"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4A8DAD" w14:textId="77777777" w:rsidR="00EB7848" w:rsidRPr="00295232" w:rsidRDefault="00EB7848" w:rsidP="00183DF2">
            <w:pPr>
              <w:pStyle w:val="TAL"/>
              <w:rPr>
                <w:sz w:val="16"/>
                <w:szCs w:val="16"/>
              </w:rPr>
            </w:pPr>
            <w:r>
              <w:rPr>
                <w:sz w:val="16"/>
                <w:szCs w:val="16"/>
              </w:rPr>
              <w:t>0021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2A1F03"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3F45EA1"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0DF043A" w14:textId="77777777" w:rsidR="00EB7848" w:rsidRPr="00295232" w:rsidRDefault="00EB7848" w:rsidP="00183DF2">
            <w:pPr>
              <w:pStyle w:val="TAL"/>
              <w:rPr>
                <w:sz w:val="16"/>
                <w:szCs w:val="16"/>
              </w:rPr>
            </w:pPr>
            <w:r w:rsidRPr="00295232">
              <w:rPr>
                <w:sz w:val="16"/>
                <w:szCs w:val="16"/>
              </w:rPr>
              <w:t>Mandatory Response Codes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B218B0"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4BC919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3FE114"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A6DCB"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42E10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C0CDE5" w14:textId="77777777" w:rsidR="00EB7848" w:rsidRPr="00295232" w:rsidRDefault="00EB7848" w:rsidP="00183DF2">
            <w:pPr>
              <w:pStyle w:val="TAL"/>
              <w:rPr>
                <w:sz w:val="16"/>
                <w:szCs w:val="16"/>
              </w:rPr>
            </w:pPr>
            <w:r>
              <w:rPr>
                <w:sz w:val="16"/>
                <w:szCs w:val="16"/>
              </w:rPr>
              <w:t>0022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A7B51D"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1DBFB2A"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F3F6E19" w14:textId="77777777" w:rsidR="00EB7848" w:rsidRPr="00295232" w:rsidRDefault="00EB7848" w:rsidP="00183DF2">
            <w:pPr>
              <w:pStyle w:val="TAL"/>
              <w:rPr>
                <w:sz w:val="16"/>
                <w:szCs w:val="16"/>
              </w:rPr>
            </w:pPr>
            <w:r w:rsidRPr="00295232">
              <w:rPr>
                <w:sz w:val="16"/>
                <w:szCs w:val="16"/>
              </w:rPr>
              <w:t>Essential correction to OpenAPI definition of GeographicArea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6F87E1"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1571EE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1291E7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81F327"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59DCA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740448" w14:textId="77777777" w:rsidR="00EB7848" w:rsidRPr="00295232" w:rsidRDefault="00EB7848" w:rsidP="00183DF2">
            <w:pPr>
              <w:pStyle w:val="TAL"/>
              <w:rPr>
                <w:sz w:val="16"/>
                <w:szCs w:val="16"/>
              </w:rPr>
            </w:pPr>
            <w:r>
              <w:rPr>
                <w:sz w:val="16"/>
                <w:szCs w:val="16"/>
              </w:rPr>
              <w:t>0023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0D52EC6" w14:textId="77777777" w:rsidR="00EB7848" w:rsidRPr="00295232"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D703BFD"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BA65D9" w14:textId="77777777" w:rsidR="00EB7848" w:rsidRPr="00295232" w:rsidRDefault="00EB7848" w:rsidP="00183DF2">
            <w:pPr>
              <w:pStyle w:val="TAL"/>
              <w:rPr>
                <w:sz w:val="16"/>
                <w:szCs w:val="16"/>
              </w:rPr>
            </w:pPr>
            <w:r w:rsidRPr="00295232">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E2294B"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0B0602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64A4D88"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B8D0F4E"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111D1"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65377F" w14:textId="77777777" w:rsidR="00EB7848" w:rsidRDefault="00EB7848" w:rsidP="00183DF2">
            <w:pPr>
              <w:pStyle w:val="TAL"/>
              <w:rPr>
                <w:sz w:val="16"/>
                <w:szCs w:val="16"/>
              </w:rPr>
            </w:pPr>
            <w:r>
              <w:rPr>
                <w:sz w:val="16"/>
                <w:szCs w:val="16"/>
              </w:rPr>
              <w:t>0024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30EE24D"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0C4B4F"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B1FD68" w14:textId="77777777" w:rsidR="00EB7848" w:rsidRPr="00295232" w:rsidRDefault="00EB7848" w:rsidP="00183DF2">
            <w:pPr>
              <w:pStyle w:val="TAL"/>
              <w:rPr>
                <w:sz w:val="16"/>
                <w:szCs w:val="16"/>
              </w:rPr>
            </w:pPr>
            <w:r w:rsidRPr="00AC67A2">
              <w:rPr>
                <w:sz w:val="16"/>
                <w:szCs w:val="16"/>
              </w:rPr>
              <w:t>UE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331F5"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15A967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9661523"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58615"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35929C"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4624A1" w14:textId="77777777" w:rsidR="00EB7848" w:rsidRDefault="00EB7848" w:rsidP="00183DF2">
            <w:pPr>
              <w:pStyle w:val="TAL"/>
              <w:rPr>
                <w:sz w:val="16"/>
                <w:szCs w:val="16"/>
              </w:rPr>
            </w:pPr>
            <w:r>
              <w:rPr>
                <w:sz w:val="16"/>
                <w:szCs w:val="16"/>
              </w:rPr>
              <w:t>0025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F80E4C"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C492539"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25A43E" w14:textId="77777777" w:rsidR="00EB7848" w:rsidRPr="00AC67A2" w:rsidRDefault="00EB7848" w:rsidP="00183DF2">
            <w:pPr>
              <w:pStyle w:val="TAL"/>
              <w:rPr>
                <w:sz w:val="16"/>
                <w:szCs w:val="16"/>
              </w:rPr>
            </w:pPr>
            <w:r>
              <w:rPr>
                <w:rFonts w:cs="Arial"/>
                <w:color w:val="000000"/>
              </w:rPr>
              <w:t>Storage of OpenAPI specification files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AC2A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C2E181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FDA1EB"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396933"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57F2D"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6CBD4A" w14:textId="77777777" w:rsidR="00EB7848" w:rsidRDefault="00EB7848" w:rsidP="00183DF2">
            <w:pPr>
              <w:pStyle w:val="TAL"/>
              <w:rPr>
                <w:sz w:val="16"/>
                <w:szCs w:val="16"/>
              </w:rPr>
            </w:pPr>
            <w:r>
              <w:rPr>
                <w:sz w:val="16"/>
                <w:szCs w:val="16"/>
              </w:rPr>
              <w:t>0027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A6857E"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5C02C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E425A7" w14:textId="77777777" w:rsidR="00EB7848" w:rsidRPr="00AC67A2" w:rsidRDefault="00EB7848" w:rsidP="00183DF2">
            <w:pPr>
              <w:pStyle w:val="TAL"/>
              <w:rPr>
                <w:sz w:val="16"/>
                <w:szCs w:val="16"/>
              </w:rPr>
            </w:pPr>
            <w:r>
              <w:rPr>
                <w:rFonts w:cs="Arial"/>
                <w:color w:val="000000"/>
              </w:rPr>
              <w:t>Copyright Note in OpenAPI Spec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C852D78"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5AC4D1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5F9089"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38B19C"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027F58"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DC2C5D" w14:textId="77777777" w:rsidR="00EB7848" w:rsidRDefault="00EB7848" w:rsidP="00183DF2">
            <w:pPr>
              <w:pStyle w:val="TAL"/>
              <w:rPr>
                <w:sz w:val="16"/>
                <w:szCs w:val="16"/>
              </w:rPr>
            </w:pPr>
            <w:r>
              <w:rPr>
                <w:sz w:val="16"/>
                <w:szCs w:val="16"/>
              </w:rPr>
              <w:t>0028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9E93A5"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F93130E"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4EF281" w14:textId="77777777" w:rsidR="00EB7848" w:rsidRPr="00AC67A2" w:rsidRDefault="00EB7848" w:rsidP="00183DF2">
            <w:pPr>
              <w:pStyle w:val="TAL"/>
              <w:rPr>
                <w:sz w:val="16"/>
                <w:szCs w:val="16"/>
              </w:rPr>
            </w:pPr>
            <w:r>
              <w:rPr>
                <w:rFonts w:cs="Arial"/>
                <w:color w:val="000000"/>
              </w:rPr>
              <w:t>Major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BA0059"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4BC37FA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E1667D0"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996517"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C7E49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9A6340" w14:textId="77777777" w:rsidR="00EB7848" w:rsidRDefault="00EB7848" w:rsidP="00183DF2">
            <w:pPr>
              <w:pStyle w:val="TAL"/>
              <w:rPr>
                <w:sz w:val="16"/>
                <w:szCs w:val="16"/>
              </w:rPr>
            </w:pPr>
            <w:r>
              <w:rPr>
                <w:sz w:val="16"/>
                <w:szCs w:val="16"/>
              </w:rPr>
              <w:t>0030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DE96F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5537B2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A8115C" w14:textId="77777777" w:rsidR="00EB7848" w:rsidRPr="00AC67A2" w:rsidRDefault="00EB7848" w:rsidP="00183DF2">
            <w:pPr>
              <w:pStyle w:val="TAL"/>
              <w:rPr>
                <w:sz w:val="16"/>
                <w:szCs w:val="16"/>
              </w:rPr>
            </w:pPr>
            <w:r>
              <w:rPr>
                <w:rFonts w:cs="Arial"/>
                <w:color w:val="000000"/>
              </w:rPr>
              <w:t>Open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0AEC4E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6AFCF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605A91A"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35118D"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EF3687"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0B8686" w14:textId="77777777" w:rsidR="00EB7848" w:rsidRDefault="00EB7848" w:rsidP="00183DF2">
            <w:pPr>
              <w:pStyle w:val="TAL"/>
              <w:rPr>
                <w:sz w:val="16"/>
                <w:szCs w:val="16"/>
              </w:rPr>
            </w:pPr>
            <w:r>
              <w:rPr>
                <w:sz w:val="16"/>
                <w:szCs w:val="16"/>
              </w:rPr>
              <w:t>0031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34A65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DDFB0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F4D1FA" w14:textId="77777777" w:rsidR="00EB7848" w:rsidRDefault="00EB7848" w:rsidP="00183DF2">
            <w:pPr>
              <w:pStyle w:val="TAL"/>
              <w:rPr>
                <w:rFonts w:cs="Arial"/>
                <w:color w:val="000000"/>
              </w:rPr>
            </w:pPr>
            <w:r w:rsidRPr="00A63948">
              <w:rPr>
                <w:rFonts w:cs="Arial"/>
                <w:color w:val="000000"/>
              </w:rPr>
              <w:t>Missing attribute FLR in Civic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283CC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789BD41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BCC4E1"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D9B579"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38C3E"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F80395" w14:textId="77777777" w:rsidR="00EB7848" w:rsidRDefault="00EB7848" w:rsidP="00183DF2">
            <w:pPr>
              <w:pStyle w:val="TAL"/>
              <w:rPr>
                <w:sz w:val="16"/>
                <w:szCs w:val="16"/>
              </w:rPr>
            </w:pPr>
            <w:r>
              <w:rPr>
                <w:sz w:val="16"/>
                <w:szCs w:val="16"/>
              </w:rPr>
              <w:t>0033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5AE5BE5"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D08483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C65E22" w14:textId="77777777" w:rsidR="00EB7848" w:rsidRPr="00A63948" w:rsidRDefault="00EB7848" w:rsidP="00183DF2">
            <w:pPr>
              <w:pStyle w:val="TAL"/>
              <w:rPr>
                <w:rFonts w:cs="Arial"/>
                <w:color w:val="000000"/>
              </w:rPr>
            </w:pPr>
            <w:r w:rsidRPr="00E5399C">
              <w:rPr>
                <w:rFonts w:cs="Arial"/>
                <w:color w:val="000000"/>
              </w:rPr>
              <w:t>LMF service operations for a deferred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16327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6428DA1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23E7F9"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86F3BB"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411039"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181286" w14:textId="77777777" w:rsidR="00EB7848" w:rsidRDefault="00EB7848" w:rsidP="00183DF2">
            <w:pPr>
              <w:pStyle w:val="TAL"/>
              <w:rPr>
                <w:sz w:val="16"/>
                <w:szCs w:val="16"/>
              </w:rPr>
            </w:pPr>
            <w:r>
              <w:rPr>
                <w:sz w:val="16"/>
                <w:szCs w:val="16"/>
              </w:rPr>
              <w:t>0034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8BAB3F"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356070"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1C16648" w14:textId="77777777" w:rsidR="00EB7848" w:rsidRPr="00A63948" w:rsidRDefault="00EB7848" w:rsidP="00183DF2">
            <w:pPr>
              <w:pStyle w:val="TAL"/>
              <w:rPr>
                <w:rFonts w:cs="Arial"/>
                <w:color w:val="000000"/>
              </w:rPr>
            </w:pPr>
            <w:r w:rsidRPr="00E5399C">
              <w:rPr>
                <w:rFonts w:cs="Arial"/>
                <w:color w:val="000000"/>
              </w:rPr>
              <w:t>LMF service operations for a commercial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7D9779"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3F237B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439C18"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C8023C"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A9681"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3CC37B" w14:textId="77777777" w:rsidR="00EB7848" w:rsidRDefault="00EB7848" w:rsidP="00183DF2">
            <w:pPr>
              <w:pStyle w:val="TAL"/>
              <w:rPr>
                <w:sz w:val="16"/>
                <w:szCs w:val="16"/>
              </w:rPr>
            </w:pPr>
            <w:r>
              <w:rPr>
                <w:sz w:val="16"/>
                <w:szCs w:val="16"/>
              </w:rPr>
              <w:t>0035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1241FB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1E2C8F6"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4478C2" w14:textId="77777777" w:rsidR="00EB7848" w:rsidRPr="00A63948" w:rsidRDefault="00EB7848" w:rsidP="00183DF2">
            <w:pPr>
              <w:pStyle w:val="TAL"/>
              <w:rPr>
                <w:rFonts w:cs="Arial"/>
                <w:color w:val="000000"/>
              </w:rPr>
            </w:pPr>
            <w:r w:rsidRPr="00E5399C">
              <w:rPr>
                <w:rFonts w:cs="Arial"/>
                <w:color w:val="000000"/>
              </w:rPr>
              <w:t>High Accuracy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D979D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4282A1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3A54EE"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D8FC8A"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5CF7F3"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FA0F97F" w14:textId="77777777" w:rsidR="00EB7848" w:rsidRDefault="00EB7848" w:rsidP="00183DF2">
            <w:pPr>
              <w:pStyle w:val="TAL"/>
              <w:rPr>
                <w:sz w:val="16"/>
                <w:szCs w:val="16"/>
              </w:rPr>
            </w:pPr>
            <w:r>
              <w:rPr>
                <w:sz w:val="16"/>
                <w:szCs w:val="16"/>
              </w:rPr>
              <w:t>0037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905D4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656FBB3" w14:textId="77777777" w:rsidR="00EB7848" w:rsidRDefault="00EB7848" w:rsidP="00183DF2">
            <w:pPr>
              <w:pStyle w:val="TAC"/>
              <w:rPr>
                <w:sz w:val="16"/>
                <w:szCs w:val="16"/>
              </w:rPr>
            </w:pPr>
            <w:r>
              <w:rPr>
                <w:sz w:val="16"/>
                <w:szCs w:val="16"/>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0307DA" w14:textId="77777777" w:rsidR="00EB7848" w:rsidRDefault="00EB7848" w:rsidP="00183DF2">
            <w:pPr>
              <w:pStyle w:val="TAL"/>
              <w:rPr>
                <w:rFonts w:cs="Arial"/>
                <w:color w:val="000000"/>
              </w:rPr>
            </w:pPr>
            <w:r w:rsidRPr="00A63948">
              <w:rPr>
                <w:rFonts w:cs="Arial"/>
                <w:color w:val="000000"/>
              </w:rPr>
              <w:t>Correct type Polygon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0F98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234F86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883C8BF"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B90F3E"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8A9EC7" w14:textId="77777777" w:rsidR="00EB7848" w:rsidRPr="00E15C61" w:rsidRDefault="00EB7848" w:rsidP="00183DF2">
            <w:pPr>
              <w:pStyle w:val="TAL"/>
              <w:rPr>
                <w:sz w:val="16"/>
                <w:szCs w:val="16"/>
              </w:rPr>
            </w:pPr>
            <w:r w:rsidRPr="00E15C61">
              <w:rPr>
                <w:sz w:val="16"/>
                <w:szCs w:val="16"/>
              </w:rPr>
              <w:t>CP-192120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0FA2FA8" w14:textId="77777777" w:rsidR="00EB7848" w:rsidRDefault="00EB7848" w:rsidP="00183DF2">
            <w:pPr>
              <w:pStyle w:val="TAL"/>
              <w:rPr>
                <w:sz w:val="16"/>
                <w:szCs w:val="16"/>
              </w:rPr>
            </w:pPr>
            <w:r>
              <w:rPr>
                <w:sz w:val="16"/>
                <w:szCs w:val="16"/>
              </w:rPr>
              <w:t>0039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030124"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4FBC5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FA000C" w14:textId="4160BC93" w:rsidR="00EB7848" w:rsidRDefault="00EB7848" w:rsidP="00183DF2">
            <w:pPr>
              <w:pStyle w:val="TAL"/>
              <w:rPr>
                <w:rFonts w:cs="Arial"/>
                <w:color w:val="000000"/>
              </w:rPr>
            </w:pPr>
            <w:r w:rsidRPr="00A63948">
              <w:rPr>
                <w:rFonts w:cs="Arial"/>
                <w:color w:val="000000"/>
              </w:rPr>
              <w:t xml:space="preserve">3GPP </w:t>
            </w:r>
            <w:r w:rsidR="00D307CD" w:rsidRPr="00A63948">
              <w:rPr>
                <w:rFonts w:cs="Arial"/>
                <w:color w:val="000000"/>
              </w:rPr>
              <w:t>TS</w:t>
            </w:r>
            <w:r w:rsidR="00D307CD">
              <w:rPr>
                <w:rFonts w:cs="Arial"/>
                <w:color w:val="000000"/>
              </w:rPr>
              <w:t> </w:t>
            </w:r>
            <w:r w:rsidR="00D307CD" w:rsidRPr="00A63948">
              <w:rPr>
                <w:rFonts w:cs="Arial"/>
                <w:color w:val="000000"/>
              </w:rPr>
              <w:t>2</w:t>
            </w:r>
            <w:r w:rsidRPr="00A63948">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0920B"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56A9DDE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CFA6D54"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E410C0D"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783513" w14:textId="77777777" w:rsidR="00EB7848" w:rsidRPr="00E15C61" w:rsidRDefault="00EB7848" w:rsidP="00183DF2">
            <w:pPr>
              <w:pStyle w:val="TAL"/>
              <w:rPr>
                <w:sz w:val="16"/>
                <w:szCs w:val="16"/>
              </w:rPr>
            </w:pPr>
            <w:r w:rsidRPr="00E15C61">
              <w:rPr>
                <w:sz w:val="16"/>
                <w:szCs w:val="16"/>
              </w:rPr>
              <w:t>CP-19</w:t>
            </w:r>
            <w:r>
              <w:rPr>
                <w:sz w:val="16"/>
                <w:szCs w:val="16"/>
              </w:rPr>
              <w:t>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98F88A" w14:textId="77777777" w:rsidR="00EB7848" w:rsidRDefault="00EB7848" w:rsidP="00183DF2">
            <w:pPr>
              <w:pStyle w:val="TAL"/>
              <w:rPr>
                <w:sz w:val="16"/>
                <w:szCs w:val="16"/>
              </w:rPr>
            </w:pPr>
            <w:r>
              <w:rPr>
                <w:sz w:val="16"/>
                <w:szCs w:val="16"/>
              </w:rPr>
              <w:t>0041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D83896B"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A3BAC0D" w14:textId="77777777" w:rsidR="00EB7848" w:rsidRDefault="00EB7848" w:rsidP="00183DF2">
            <w:pPr>
              <w:pStyle w:val="TAC"/>
              <w:rPr>
                <w:sz w:val="16"/>
                <w:szCs w:val="16"/>
              </w:rPr>
            </w:pPr>
            <w:r>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447B49" w14:textId="77777777" w:rsidR="00EB7848" w:rsidRPr="00A63948" w:rsidRDefault="00EB7848" w:rsidP="00183DF2">
            <w:pPr>
              <w:pStyle w:val="TAL"/>
              <w:rPr>
                <w:rFonts w:cs="Arial"/>
                <w:color w:val="000000"/>
              </w:rPr>
            </w:pPr>
            <w:r w:rsidRPr="008D02C3">
              <w:rPr>
                <w:rFonts w:cs="Arial"/>
                <w:color w:val="000000"/>
              </w:rPr>
              <w:t>Motion Sensor Position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3A966F"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0D2760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B33FA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9F0911"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2BD1FB" w14:textId="77777777" w:rsidR="00EB7848" w:rsidRPr="00E15C61" w:rsidRDefault="00EB7848" w:rsidP="00183DF2">
            <w:pPr>
              <w:pStyle w:val="TAL"/>
              <w:rPr>
                <w:sz w:val="16"/>
                <w:szCs w:val="16"/>
              </w:rPr>
            </w:pPr>
            <w:r w:rsidRPr="00E15C61">
              <w:rPr>
                <w:sz w:val="16"/>
                <w:szCs w:val="16"/>
              </w:rPr>
              <w:t>CP-19</w:t>
            </w:r>
            <w:r>
              <w:rPr>
                <w:sz w:val="16"/>
                <w:szCs w:val="16"/>
              </w:rPr>
              <w:t>3165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2346F3" w14:textId="77777777" w:rsidR="00EB7848" w:rsidRDefault="00EB7848" w:rsidP="00183DF2">
            <w:pPr>
              <w:pStyle w:val="TAL"/>
              <w:rPr>
                <w:sz w:val="16"/>
                <w:szCs w:val="16"/>
              </w:rPr>
            </w:pPr>
            <w:r>
              <w:rPr>
                <w:sz w:val="16"/>
                <w:szCs w:val="16"/>
              </w:rPr>
              <w:t>0042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065BE09" w14:textId="77777777" w:rsidR="00EB7848" w:rsidRDefault="00EB7848" w:rsidP="00183DF2">
            <w:pPr>
              <w:pStyle w:val="TAR"/>
              <w:rPr>
                <w:sz w:val="16"/>
                <w:szCs w:val="16"/>
              </w:rPr>
            </w:pPr>
            <w:r>
              <w:rPr>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38060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4B510C" w14:textId="77777777" w:rsidR="00EB7848" w:rsidRPr="00A63948" w:rsidRDefault="00EB7848" w:rsidP="00183DF2">
            <w:pPr>
              <w:pStyle w:val="TAL"/>
              <w:rPr>
                <w:rFonts w:cs="Arial"/>
                <w:color w:val="000000"/>
              </w:rPr>
            </w:pPr>
            <w:r w:rsidRPr="008D02C3">
              <w:rPr>
                <w:rFonts w:cs="Arial"/>
                <w:color w:val="000000"/>
              </w:rPr>
              <w:t>Addition of the LMF Broadcast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7104D1"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164F22D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506DBE9"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F4CAB"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CF97D" w14:textId="77777777" w:rsidR="00EB7848" w:rsidRPr="00E15C61" w:rsidRDefault="00EB7848" w:rsidP="00183DF2">
            <w:pPr>
              <w:pStyle w:val="TAL"/>
              <w:rPr>
                <w:sz w:val="16"/>
                <w:szCs w:val="16"/>
              </w:rPr>
            </w:pPr>
            <w:r w:rsidRPr="00E15C61">
              <w:rPr>
                <w:sz w:val="16"/>
                <w:szCs w:val="16"/>
              </w:rPr>
              <w:t>CP-19</w:t>
            </w:r>
            <w:r>
              <w:rPr>
                <w:sz w:val="16"/>
                <w:szCs w:val="16"/>
              </w:rPr>
              <w:t>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91C012E" w14:textId="77777777" w:rsidR="00EB7848" w:rsidRDefault="00EB7848" w:rsidP="00183DF2">
            <w:pPr>
              <w:pStyle w:val="TAL"/>
              <w:rPr>
                <w:sz w:val="16"/>
                <w:szCs w:val="16"/>
              </w:rPr>
            </w:pPr>
            <w:r>
              <w:rPr>
                <w:sz w:val="16"/>
                <w:szCs w:val="16"/>
              </w:rPr>
              <w:t>0043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663A92"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E1CC6D"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6C662F" w14:textId="77777777" w:rsidR="00EB7848" w:rsidRPr="00A63948" w:rsidRDefault="00EB7848" w:rsidP="00183DF2">
            <w:pPr>
              <w:pStyle w:val="TAL"/>
              <w:rPr>
                <w:rFonts w:cs="Arial"/>
                <w:color w:val="000000"/>
              </w:rPr>
            </w:pPr>
            <w:r w:rsidRPr="00AA4E07">
              <w:rPr>
                <w:rFonts w:cs="Arial"/>
                <w:color w:val="000000"/>
              </w:rPr>
              <w:t>LCS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990B30"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038671F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F8ED1E"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AD95A2"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52138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C444A3" w14:textId="77777777" w:rsidR="00EB7848" w:rsidRDefault="00EB7848" w:rsidP="00183DF2">
            <w:pPr>
              <w:pStyle w:val="TAL"/>
              <w:rPr>
                <w:sz w:val="16"/>
                <w:szCs w:val="16"/>
              </w:rPr>
            </w:pPr>
            <w:r>
              <w:rPr>
                <w:sz w:val="16"/>
                <w:szCs w:val="16"/>
              </w:rPr>
              <w:t>0045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98A0159"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E628EE4"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610BFAF" w14:textId="77777777" w:rsidR="00EB7848" w:rsidRPr="00A63948" w:rsidRDefault="00EB7848" w:rsidP="00183DF2">
            <w:pPr>
              <w:pStyle w:val="TAL"/>
              <w:rPr>
                <w:rFonts w:cs="Arial"/>
                <w:color w:val="000000"/>
              </w:rPr>
            </w:pPr>
            <w:r w:rsidRPr="00AA4E07">
              <w:rPr>
                <w:rFonts w:cs="Arial"/>
                <w:color w:val="000000"/>
              </w:rPr>
              <w:t xml:space="preserve">ExternalDoc </w:t>
            </w:r>
            <w:r w:rsidR="006616C6">
              <w:rPr>
                <w:rFonts w:cs="Arial"/>
                <w:color w:val="000000"/>
              </w:rPr>
              <w:t>Clause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9663FB"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58F2C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D006F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A949CA"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80AC7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652227" w14:textId="77777777" w:rsidR="00EB7848" w:rsidRDefault="00EB7848" w:rsidP="00183DF2">
            <w:pPr>
              <w:pStyle w:val="TAL"/>
              <w:rPr>
                <w:sz w:val="16"/>
                <w:szCs w:val="16"/>
              </w:rPr>
            </w:pPr>
            <w:r>
              <w:rPr>
                <w:sz w:val="16"/>
                <w:szCs w:val="16"/>
              </w:rPr>
              <w:t>0046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4DC129A"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9C26F0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29DAD3" w14:textId="77777777" w:rsidR="00EB7848" w:rsidRPr="00A63948" w:rsidRDefault="00EB7848" w:rsidP="00183DF2">
            <w:pPr>
              <w:pStyle w:val="TAL"/>
              <w:rPr>
                <w:rFonts w:cs="Arial"/>
                <w:color w:val="000000"/>
              </w:rPr>
            </w:pPr>
            <w:r w:rsidRPr="00AA4E07">
              <w:rPr>
                <w:rFonts w:cs="Arial"/>
                <w:color w:val="000000"/>
              </w:rPr>
              <w:t>ProblemDetails Optional in Error Response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7BC997C"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22E63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4678AA0"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3DE209"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538CD" w14:textId="77777777" w:rsidR="00EB7848" w:rsidRPr="00E15C61" w:rsidRDefault="00EB7848" w:rsidP="00183DF2">
            <w:pPr>
              <w:pStyle w:val="TAL"/>
              <w:rPr>
                <w:sz w:val="16"/>
                <w:szCs w:val="16"/>
              </w:rPr>
            </w:pPr>
            <w:r w:rsidRPr="00E15C61">
              <w:rPr>
                <w:sz w:val="16"/>
                <w:szCs w:val="16"/>
              </w:rPr>
              <w:t>CP-19</w:t>
            </w:r>
            <w:r>
              <w:rPr>
                <w:sz w:val="16"/>
                <w:szCs w:val="16"/>
              </w:rPr>
              <w:t>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0FFE5" w14:textId="77777777" w:rsidR="00EB7848" w:rsidRDefault="00EB7848" w:rsidP="00183DF2">
            <w:pPr>
              <w:pStyle w:val="TAL"/>
              <w:rPr>
                <w:sz w:val="16"/>
                <w:szCs w:val="16"/>
              </w:rPr>
            </w:pPr>
            <w:r>
              <w:rPr>
                <w:sz w:val="16"/>
                <w:szCs w:val="16"/>
              </w:rPr>
              <w:t>0048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FD5AB7E"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20B632"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FA898E" w14:textId="2554F278" w:rsidR="00EB7848" w:rsidRPr="00A63948" w:rsidRDefault="00EB7848" w:rsidP="00183DF2">
            <w:pPr>
              <w:pStyle w:val="TAL"/>
              <w:rPr>
                <w:rFonts w:cs="Arial"/>
                <w:color w:val="000000"/>
              </w:rPr>
            </w:pPr>
            <w:r w:rsidRPr="00AA4E07">
              <w:rPr>
                <w:rFonts w:cs="Arial"/>
                <w:color w:val="000000"/>
              </w:rPr>
              <w:t xml:space="preserve">3GPP </w:t>
            </w:r>
            <w:r w:rsidR="00D307CD" w:rsidRPr="00AA4E07">
              <w:rPr>
                <w:rFonts w:cs="Arial"/>
                <w:color w:val="000000"/>
              </w:rPr>
              <w:t>TS</w:t>
            </w:r>
            <w:r w:rsidR="00D307CD">
              <w:rPr>
                <w:rFonts w:cs="Arial"/>
                <w:color w:val="000000"/>
              </w:rPr>
              <w:t> </w:t>
            </w:r>
            <w:r w:rsidR="00D307CD" w:rsidRPr="00AA4E07">
              <w:rPr>
                <w:rFonts w:cs="Arial"/>
                <w:color w:val="000000"/>
              </w:rPr>
              <w:t>2</w:t>
            </w:r>
            <w:r w:rsidRPr="00AA4E07">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E7C1448"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F82D8C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AE5F66A"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B09B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2076B8"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771E07" w14:textId="77777777" w:rsidR="00EB7848" w:rsidRPr="003536CB" w:rsidRDefault="00EB7848" w:rsidP="00183DF2">
            <w:pPr>
              <w:pStyle w:val="TAL"/>
              <w:rPr>
                <w:sz w:val="16"/>
                <w:szCs w:val="18"/>
              </w:rPr>
            </w:pPr>
            <w:r w:rsidRPr="003536CB">
              <w:rPr>
                <w:sz w:val="16"/>
                <w:szCs w:val="18"/>
              </w:rPr>
              <w:t>0049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C7BA5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E43DC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6CB02C" w14:textId="5883D3BB" w:rsidR="00EB7848" w:rsidRPr="00AA4E07" w:rsidRDefault="00EB7848" w:rsidP="00183DF2">
            <w:pPr>
              <w:pStyle w:val="TAL"/>
              <w:rPr>
                <w:rFonts w:cs="Arial"/>
                <w:color w:val="000000"/>
              </w:rPr>
            </w:pPr>
            <w:r w:rsidRPr="00BF3021">
              <w:t xml:space="preserve">Add Corresponding API descriptions in </w:t>
            </w:r>
            <w:r w:rsidR="00D307CD" w:rsidRPr="00BF3021">
              <w:t>clause</w:t>
            </w:r>
            <w:r w:rsidR="00D307CD">
              <w:t> </w:t>
            </w:r>
            <w:r w:rsidR="00D307CD" w:rsidRPr="00BF3021">
              <w:t>5</w:t>
            </w:r>
            <w:r w:rsidRPr="00BF3021">
              <w:t>.1</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AF48A7" w14:textId="77777777" w:rsidR="00EB7848" w:rsidRPr="004C0546" w:rsidRDefault="00EB7848" w:rsidP="00183DF2">
            <w:pPr>
              <w:pStyle w:val="TAL"/>
              <w:rPr>
                <w:sz w:val="16"/>
                <w:szCs w:val="16"/>
              </w:rPr>
            </w:pPr>
            <w:r>
              <w:rPr>
                <w:sz w:val="16"/>
                <w:szCs w:val="16"/>
              </w:rPr>
              <w:t>16.2.0</w:t>
            </w:r>
          </w:p>
        </w:tc>
      </w:tr>
      <w:tr w:rsidR="009D5764" w:rsidRPr="00295232" w14:paraId="2550E17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C32747"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C6B89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464FB"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5C2A8C8" w14:textId="77777777" w:rsidR="00EB7848" w:rsidRPr="003536CB" w:rsidRDefault="00EB7848" w:rsidP="00183DF2">
            <w:pPr>
              <w:pStyle w:val="TAL"/>
              <w:rPr>
                <w:sz w:val="16"/>
                <w:szCs w:val="18"/>
              </w:rPr>
            </w:pPr>
            <w:r w:rsidRPr="003536CB">
              <w:rPr>
                <w:sz w:val="16"/>
                <w:szCs w:val="18"/>
              </w:rPr>
              <w:t>0050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7D1D1F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7705A8E" w14:textId="77777777" w:rsidR="00EB7848" w:rsidRPr="003536CB" w:rsidRDefault="00EB7848" w:rsidP="00183DF2">
            <w:pPr>
              <w:pStyle w:val="TAC"/>
              <w:rPr>
                <w:sz w:val="16"/>
                <w:szCs w:val="18"/>
              </w:rPr>
            </w:pPr>
            <w:r w:rsidRPr="003536CB">
              <w:rPr>
                <w:sz w:val="16"/>
                <w:szCs w:val="18"/>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4EB60D" w14:textId="77777777" w:rsidR="00EB7848" w:rsidRPr="00AA4E07" w:rsidRDefault="00EB7848" w:rsidP="00183DF2">
            <w:pPr>
              <w:pStyle w:val="TAL"/>
              <w:rPr>
                <w:rFonts w:cs="Arial"/>
                <w:color w:val="000000"/>
              </w:rPr>
            </w:pPr>
            <w:r w:rsidRPr="00BF3021">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AB00F6" w14:textId="77777777" w:rsidR="00EB7848" w:rsidRPr="004C0546" w:rsidRDefault="00EB7848" w:rsidP="00183DF2">
            <w:pPr>
              <w:pStyle w:val="TAL"/>
              <w:rPr>
                <w:sz w:val="16"/>
                <w:szCs w:val="16"/>
              </w:rPr>
            </w:pPr>
            <w:r>
              <w:rPr>
                <w:sz w:val="16"/>
                <w:szCs w:val="16"/>
              </w:rPr>
              <w:t>16.2.0</w:t>
            </w:r>
          </w:p>
        </w:tc>
      </w:tr>
      <w:tr w:rsidR="009D5764" w:rsidRPr="00295232" w14:paraId="7FF1A3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AE67510"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25B0B1"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F853E3"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B70049" w14:textId="77777777" w:rsidR="00EB7848" w:rsidRPr="003536CB" w:rsidRDefault="00EB7848" w:rsidP="00183DF2">
            <w:pPr>
              <w:pStyle w:val="TAL"/>
              <w:rPr>
                <w:sz w:val="16"/>
                <w:szCs w:val="18"/>
              </w:rPr>
            </w:pPr>
            <w:r w:rsidRPr="003536CB">
              <w:rPr>
                <w:sz w:val="16"/>
                <w:szCs w:val="18"/>
              </w:rPr>
              <w:t>0051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92BBAC" w14:textId="77777777" w:rsidR="00EB7848" w:rsidRPr="003536CB" w:rsidRDefault="00EB7848" w:rsidP="00183DF2">
            <w:pPr>
              <w:pStyle w:val="TAR"/>
              <w:rPr>
                <w:sz w:val="16"/>
                <w:szCs w:val="18"/>
              </w:rPr>
            </w:pPr>
            <w:r w:rsidRPr="003536CB">
              <w:rPr>
                <w:sz w:val="16"/>
                <w:szCs w:val="18"/>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3696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36488A" w14:textId="77777777" w:rsidR="00EB7848" w:rsidRPr="00AA4E07" w:rsidRDefault="00EB7848" w:rsidP="00183DF2">
            <w:pPr>
              <w:pStyle w:val="TAL"/>
              <w:rPr>
                <w:rFonts w:cs="Arial"/>
                <w:color w:val="000000"/>
              </w:rPr>
            </w:pPr>
            <w:r w:rsidRPr="00BF3021">
              <w:t>Correction - formatting consistency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89A7A8" w14:textId="77777777" w:rsidR="00EB7848" w:rsidRPr="004C0546" w:rsidRDefault="00EB7848" w:rsidP="00183DF2">
            <w:pPr>
              <w:pStyle w:val="TAL"/>
              <w:rPr>
                <w:sz w:val="16"/>
                <w:szCs w:val="16"/>
              </w:rPr>
            </w:pPr>
            <w:r>
              <w:rPr>
                <w:sz w:val="16"/>
                <w:szCs w:val="16"/>
              </w:rPr>
              <w:t>16.2.0</w:t>
            </w:r>
          </w:p>
        </w:tc>
      </w:tr>
      <w:tr w:rsidR="009D5764" w:rsidRPr="00295232" w14:paraId="07EE554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19A283"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67C6D1C"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285D7"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856B90" w14:textId="77777777" w:rsidR="00EB7848" w:rsidRPr="003536CB" w:rsidRDefault="00EB7848" w:rsidP="00183DF2">
            <w:pPr>
              <w:pStyle w:val="TAL"/>
              <w:rPr>
                <w:sz w:val="16"/>
                <w:szCs w:val="18"/>
              </w:rPr>
            </w:pPr>
            <w:r w:rsidRPr="003536CB">
              <w:rPr>
                <w:sz w:val="16"/>
                <w:szCs w:val="18"/>
              </w:rPr>
              <w:t>0052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B7C40B6"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8CB784E"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0D341A5" w14:textId="77777777" w:rsidR="00EB7848" w:rsidRPr="00AA4E07" w:rsidRDefault="00EB7848" w:rsidP="00183DF2">
            <w:pPr>
              <w:pStyle w:val="TAL"/>
              <w:rPr>
                <w:rFonts w:cs="Arial"/>
                <w:color w:val="000000"/>
              </w:rPr>
            </w:pPr>
            <w:r w:rsidRPr="00BF3021">
              <w:t>Connectivity state per access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38A33B4" w14:textId="77777777" w:rsidR="00EB7848" w:rsidRPr="004C0546" w:rsidRDefault="00EB7848" w:rsidP="00183DF2">
            <w:pPr>
              <w:pStyle w:val="TAL"/>
              <w:rPr>
                <w:sz w:val="16"/>
                <w:szCs w:val="16"/>
              </w:rPr>
            </w:pPr>
            <w:r>
              <w:rPr>
                <w:sz w:val="16"/>
                <w:szCs w:val="16"/>
              </w:rPr>
              <w:t>16.2.0</w:t>
            </w:r>
          </w:p>
        </w:tc>
      </w:tr>
      <w:tr w:rsidR="009D5764" w:rsidRPr="00295232" w14:paraId="0AD28B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4AA3A4"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74A76B"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47695E"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A22F83" w14:textId="77777777" w:rsidR="00EB7848" w:rsidRPr="003536CB" w:rsidRDefault="00EB7848" w:rsidP="00183DF2">
            <w:pPr>
              <w:pStyle w:val="TAL"/>
              <w:rPr>
                <w:sz w:val="16"/>
                <w:szCs w:val="18"/>
              </w:rPr>
            </w:pPr>
            <w:r w:rsidRPr="003536CB">
              <w:rPr>
                <w:sz w:val="16"/>
                <w:szCs w:val="18"/>
              </w:rPr>
              <w:t>0053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0591E0"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4BA1DAF"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3119E36" w14:textId="77777777" w:rsidR="00EB7848" w:rsidRPr="00AA4E07" w:rsidRDefault="00EB7848" w:rsidP="00183DF2">
            <w:pPr>
              <w:pStyle w:val="TAL"/>
              <w:rPr>
                <w:rFonts w:cs="Arial"/>
                <w:color w:val="000000"/>
              </w:rPr>
            </w:pPr>
            <w:r w:rsidRPr="00BF3021">
              <w:t>Primary Cell in the Secondary RAN node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EF5D13" w14:textId="77777777" w:rsidR="00EB7848" w:rsidRPr="004C0546" w:rsidRDefault="00EB7848" w:rsidP="00183DF2">
            <w:pPr>
              <w:pStyle w:val="TAL"/>
              <w:rPr>
                <w:sz w:val="16"/>
                <w:szCs w:val="16"/>
              </w:rPr>
            </w:pPr>
            <w:r>
              <w:rPr>
                <w:sz w:val="16"/>
                <w:szCs w:val="16"/>
              </w:rPr>
              <w:t>16.2.0</w:t>
            </w:r>
          </w:p>
        </w:tc>
      </w:tr>
      <w:tr w:rsidR="009D5764" w:rsidRPr="00295232" w14:paraId="48554C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D9E89"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8F7D818"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29E0E5" w14:textId="77777777" w:rsidR="00EB7848" w:rsidRPr="003536CB" w:rsidRDefault="00EB7848" w:rsidP="00183DF2">
            <w:pPr>
              <w:pStyle w:val="TAL"/>
              <w:rPr>
                <w:sz w:val="16"/>
                <w:szCs w:val="18"/>
              </w:rPr>
            </w:pPr>
            <w:r w:rsidRPr="003536CB">
              <w:rPr>
                <w:sz w:val="16"/>
                <w:szCs w:val="18"/>
              </w:rPr>
              <w:t>CP-200052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A5724E" w14:textId="77777777" w:rsidR="00EB7848" w:rsidRPr="003536CB" w:rsidRDefault="00EB7848" w:rsidP="00183DF2">
            <w:pPr>
              <w:pStyle w:val="TAL"/>
              <w:rPr>
                <w:sz w:val="16"/>
                <w:szCs w:val="18"/>
              </w:rPr>
            </w:pPr>
            <w:r w:rsidRPr="003536CB">
              <w:rPr>
                <w:sz w:val="16"/>
                <w:szCs w:val="18"/>
              </w:rPr>
              <w:t>0055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1EEE42"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A71E3C"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13FCFD9" w14:textId="7D513CCC" w:rsidR="00EB7848" w:rsidRPr="00AA4E07" w:rsidRDefault="00EB7848" w:rsidP="00183DF2">
            <w:pPr>
              <w:pStyle w:val="TAL"/>
              <w:rPr>
                <w:rFonts w:cs="Arial"/>
                <w:color w:val="000000"/>
              </w:rPr>
            </w:pPr>
            <w:r w:rsidRPr="00BF3021">
              <w:t xml:space="preserve">3GPP </w:t>
            </w:r>
            <w:r w:rsidR="00D307CD" w:rsidRPr="00BF3021">
              <w:t>TS</w:t>
            </w:r>
            <w:r w:rsidR="00D307CD">
              <w:t> </w:t>
            </w:r>
            <w:r w:rsidR="00D307CD" w:rsidRPr="00BF3021">
              <w:t>2</w:t>
            </w:r>
            <w:r w:rsidRPr="00BF3021">
              <w:t>9.572 Rel16 API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56876" w14:textId="77777777" w:rsidR="00EB7848" w:rsidRPr="004C0546" w:rsidRDefault="00EB7848" w:rsidP="00183DF2">
            <w:pPr>
              <w:pStyle w:val="TAL"/>
              <w:rPr>
                <w:sz w:val="16"/>
                <w:szCs w:val="16"/>
              </w:rPr>
            </w:pPr>
            <w:r>
              <w:rPr>
                <w:sz w:val="16"/>
                <w:szCs w:val="16"/>
              </w:rPr>
              <w:t>16.2.0</w:t>
            </w:r>
          </w:p>
        </w:tc>
      </w:tr>
      <w:tr w:rsidR="009D5764" w:rsidRPr="00295232" w14:paraId="78F757E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5C690F"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337246F"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7DBB2D" w14:textId="77777777" w:rsidR="00EB7848" w:rsidRPr="003536CB" w:rsidRDefault="00EB7848" w:rsidP="00183DF2">
            <w:pPr>
              <w:pStyle w:val="TAL"/>
              <w:rPr>
                <w:sz w:val="16"/>
                <w:szCs w:val="18"/>
              </w:rPr>
            </w:pPr>
            <w:r w:rsidRPr="003536CB">
              <w:rPr>
                <w:sz w:val="16"/>
                <w:szCs w:val="18"/>
              </w:rPr>
              <w:t>CP-200</w:t>
            </w:r>
            <w:r>
              <w:rPr>
                <w:sz w:val="16"/>
                <w:szCs w:val="18"/>
              </w:rPr>
              <w:t>180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262C5" w14:textId="77777777" w:rsidR="00EB7848" w:rsidRPr="003536CB" w:rsidRDefault="00EB7848" w:rsidP="00183DF2">
            <w:pPr>
              <w:pStyle w:val="TAL"/>
              <w:rPr>
                <w:sz w:val="16"/>
                <w:szCs w:val="18"/>
              </w:rPr>
            </w:pPr>
            <w:r w:rsidRPr="003536CB">
              <w:rPr>
                <w:sz w:val="16"/>
                <w:szCs w:val="18"/>
              </w:rPr>
              <w:t>0054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C140CF7" w14:textId="77777777" w:rsidR="00EB7848" w:rsidRPr="003536CB" w:rsidRDefault="00EB7848" w:rsidP="00183DF2">
            <w:pPr>
              <w:pStyle w:val="TAR"/>
              <w:rPr>
                <w:sz w:val="16"/>
                <w:szCs w:val="18"/>
              </w:rPr>
            </w:pPr>
            <w:r>
              <w:rPr>
                <w:sz w:val="16"/>
                <w:szCs w:val="18"/>
              </w:rPr>
              <w:t>4</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421AB3"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B071CFF" w14:textId="77777777" w:rsidR="00EB7848" w:rsidRPr="00BF3021" w:rsidRDefault="00EB7848" w:rsidP="00183DF2">
            <w:pPr>
              <w:pStyle w:val="TAL"/>
            </w:pPr>
            <w:r w:rsidRPr="00BF3021">
              <w:t>Request Type and embedded LPP message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F01F8E" w14:textId="77777777" w:rsidR="00EB7848" w:rsidRDefault="00EB7848" w:rsidP="00183DF2">
            <w:pPr>
              <w:pStyle w:val="TAL"/>
              <w:rPr>
                <w:sz w:val="16"/>
                <w:szCs w:val="16"/>
              </w:rPr>
            </w:pPr>
            <w:r>
              <w:rPr>
                <w:sz w:val="16"/>
                <w:szCs w:val="16"/>
              </w:rPr>
              <w:t>16.2.0</w:t>
            </w:r>
          </w:p>
        </w:tc>
      </w:tr>
      <w:tr w:rsidR="009D5764" w:rsidRPr="00295232" w14:paraId="2F185BD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F470DE"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9ACBCB"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488E7BD"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2F11F5" w14:textId="77777777" w:rsidR="00FB3E24" w:rsidRPr="00923D4A" w:rsidRDefault="00FB3E24" w:rsidP="00FB3E24">
            <w:pPr>
              <w:pStyle w:val="TAL"/>
              <w:rPr>
                <w:sz w:val="16"/>
                <w:szCs w:val="16"/>
              </w:rPr>
            </w:pPr>
            <w:r w:rsidRPr="008C73C4">
              <w:rPr>
                <w:sz w:val="16"/>
                <w:szCs w:val="16"/>
              </w:rPr>
              <w:t>0056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D0A4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24CE47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E5991A" w14:textId="77777777" w:rsidR="00FB3E24" w:rsidRPr="008C73C4" w:rsidRDefault="00FB3E24" w:rsidP="00FB3E24">
            <w:pPr>
              <w:pStyle w:val="TAL"/>
              <w:rPr>
                <w:sz w:val="16"/>
                <w:szCs w:val="16"/>
              </w:rPr>
            </w:pPr>
            <w:r w:rsidRPr="008C73C4">
              <w:rPr>
                <w:rFonts w:cs="Arial"/>
                <w:sz w:val="16"/>
                <w:szCs w:val="16"/>
              </w:rPr>
              <w:t>Add a new Notifications Overview Table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52F353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2085CF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88F6A4"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56AC4C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0AC50E"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436729F" w14:textId="77777777" w:rsidR="00FB3E24" w:rsidRPr="00923D4A" w:rsidRDefault="00FB3E24" w:rsidP="00FB3E24">
            <w:pPr>
              <w:pStyle w:val="TAL"/>
              <w:rPr>
                <w:sz w:val="16"/>
                <w:szCs w:val="16"/>
              </w:rPr>
            </w:pPr>
            <w:r w:rsidRPr="008C73C4">
              <w:rPr>
                <w:sz w:val="16"/>
                <w:szCs w:val="16"/>
              </w:rPr>
              <w:t>0057</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7D7EAA6"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1518E3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0C99864" w14:textId="77777777" w:rsidR="00FB3E24" w:rsidRPr="008C73C4" w:rsidRDefault="00FB3E24" w:rsidP="00FB3E24">
            <w:pPr>
              <w:pStyle w:val="TAL"/>
              <w:rPr>
                <w:sz w:val="16"/>
                <w:szCs w:val="16"/>
              </w:rPr>
            </w:pPr>
            <w:r w:rsidRPr="008C73C4">
              <w:rPr>
                <w:rFonts w:cs="Arial"/>
                <w:sz w:val="16"/>
                <w:szCs w:val="16"/>
              </w:rPr>
              <w:t>Add custom operation Name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E807F3"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E9F9DD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87752E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407C4"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9AA540"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C240D3" w14:textId="77777777" w:rsidR="00FB3E24" w:rsidRPr="00923D4A" w:rsidRDefault="00FB3E24" w:rsidP="00FB3E24">
            <w:pPr>
              <w:pStyle w:val="TAL"/>
              <w:rPr>
                <w:sz w:val="16"/>
                <w:szCs w:val="16"/>
              </w:rPr>
            </w:pPr>
            <w:r w:rsidRPr="008C73C4">
              <w:rPr>
                <w:sz w:val="16"/>
                <w:szCs w:val="16"/>
              </w:rPr>
              <w:t>0058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33D9773"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CE7E47A"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7350405" w14:textId="77777777" w:rsidR="00FB3E24" w:rsidRPr="008C73C4" w:rsidRDefault="00FB3E24" w:rsidP="00FB3E24">
            <w:pPr>
              <w:pStyle w:val="TAL"/>
              <w:rPr>
                <w:sz w:val="16"/>
                <w:szCs w:val="16"/>
              </w:rPr>
            </w:pPr>
            <w:r w:rsidRPr="008C73C4">
              <w:rPr>
                <w:rFonts w:cs="Arial"/>
                <w:sz w:val="16"/>
                <w:szCs w:val="16"/>
              </w:rPr>
              <w:t>Location Context 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E81CA4"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CFAFCC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7707EA"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D776883"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F12E8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792A8B8" w14:textId="77777777" w:rsidR="00FB3E24" w:rsidRPr="00923D4A" w:rsidRDefault="00FB3E24" w:rsidP="00FB3E24">
            <w:pPr>
              <w:pStyle w:val="TAL"/>
              <w:rPr>
                <w:sz w:val="16"/>
                <w:szCs w:val="16"/>
              </w:rPr>
            </w:pPr>
            <w:r w:rsidRPr="008C73C4">
              <w:rPr>
                <w:sz w:val="16"/>
                <w:szCs w:val="16"/>
              </w:rPr>
              <w:t>0059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5F4C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310142E"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E2E5A0" w14:textId="77777777" w:rsidR="00FB3E24" w:rsidRPr="008C73C4" w:rsidRDefault="00FB3E24" w:rsidP="00FB3E24">
            <w:pPr>
              <w:pStyle w:val="TAL"/>
              <w:rPr>
                <w:sz w:val="16"/>
                <w:szCs w:val="16"/>
              </w:rPr>
            </w:pPr>
            <w:r w:rsidRPr="008C73C4">
              <w:rPr>
                <w:rFonts w:cs="Arial"/>
                <w:sz w:val="16"/>
                <w:szCs w:val="16"/>
              </w:rPr>
              <w:t>Network Specific Positioning Methods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D901ED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0946BC4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C08217"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4B62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09FBA7"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081C65" w14:textId="77777777" w:rsidR="00FB3E24" w:rsidRPr="00923D4A" w:rsidRDefault="00FB3E24" w:rsidP="00FB3E24">
            <w:pPr>
              <w:pStyle w:val="TAL"/>
              <w:rPr>
                <w:sz w:val="16"/>
                <w:szCs w:val="16"/>
              </w:rPr>
            </w:pPr>
            <w:r w:rsidRPr="008C73C4">
              <w:rPr>
                <w:sz w:val="16"/>
                <w:szCs w:val="16"/>
              </w:rPr>
              <w:t>0060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5A3629A7"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E8D923"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1DEFC05" w14:textId="77777777" w:rsidR="00FB3E24" w:rsidRPr="008C73C4" w:rsidRDefault="00FB3E24" w:rsidP="00FB3E24">
            <w:pPr>
              <w:pStyle w:val="TAL"/>
              <w:rPr>
                <w:sz w:val="16"/>
                <w:szCs w:val="16"/>
              </w:rPr>
            </w:pPr>
            <w:r w:rsidRPr="008C73C4">
              <w:rPr>
                <w:rFonts w:cs="Arial"/>
                <w:sz w:val="16"/>
                <w:szCs w:val="16"/>
              </w:rPr>
              <w:t>Positioning Methods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76F94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7BEB5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9B15D82"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D3825"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73F96EB"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8D870B" w14:textId="77777777" w:rsidR="00FB3E24" w:rsidRPr="00923D4A" w:rsidRDefault="00FB3E24" w:rsidP="00FB3E24">
            <w:pPr>
              <w:pStyle w:val="TAL"/>
              <w:rPr>
                <w:sz w:val="16"/>
                <w:szCs w:val="16"/>
              </w:rPr>
            </w:pPr>
            <w:r w:rsidRPr="008C73C4">
              <w:rPr>
                <w:sz w:val="16"/>
                <w:szCs w:val="16"/>
              </w:rPr>
              <w:t>0061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9828A63" w14:textId="77777777" w:rsidR="00FB3E24" w:rsidRPr="008C73C4" w:rsidRDefault="00FB3E24" w:rsidP="00FB3E24">
            <w:pPr>
              <w:pStyle w:val="TAR"/>
              <w:rPr>
                <w:sz w:val="16"/>
                <w:szCs w:val="16"/>
              </w:rPr>
            </w:pPr>
            <w:r w:rsidRPr="008C73C4">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003C631"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BD7118E" w14:textId="77777777" w:rsidR="00FB3E24" w:rsidRPr="008C73C4" w:rsidRDefault="00FB3E24" w:rsidP="00FB3E24">
            <w:pPr>
              <w:pStyle w:val="TAL"/>
              <w:rPr>
                <w:sz w:val="16"/>
                <w:szCs w:val="16"/>
              </w:rPr>
            </w:pPr>
            <w:r w:rsidRPr="008C73C4">
              <w:rPr>
                <w:rFonts w:cs="Arial"/>
                <w:sz w:val="16"/>
                <w:szCs w:val="16"/>
              </w:rPr>
              <w:t>Storage of YAML files in ETSI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C9409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E8BE42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A13AF"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11F638"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F8D6D"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A814239" w14:textId="77777777" w:rsidR="00FB3E24" w:rsidRPr="00923D4A" w:rsidRDefault="00FB3E24" w:rsidP="00FB3E24">
            <w:pPr>
              <w:pStyle w:val="TAL"/>
              <w:rPr>
                <w:sz w:val="16"/>
                <w:szCs w:val="16"/>
              </w:rPr>
            </w:pPr>
            <w:r w:rsidRPr="008C73C4">
              <w:rPr>
                <w:sz w:val="16"/>
                <w:szCs w:val="16"/>
              </w:rPr>
              <w:t>0062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D66450"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D34892"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693FE74" w14:textId="77777777" w:rsidR="00FB3E24" w:rsidRPr="008C73C4" w:rsidRDefault="00FB3E24" w:rsidP="00FB3E24">
            <w:pPr>
              <w:pStyle w:val="TAL"/>
              <w:rPr>
                <w:sz w:val="16"/>
                <w:szCs w:val="16"/>
              </w:rPr>
            </w:pPr>
            <w:r w:rsidRPr="008C73C4">
              <w:rPr>
                <w:rFonts w:cs="Arial"/>
                <w:sz w:val="16"/>
                <w:szCs w:val="16"/>
              </w:rPr>
              <w:t>Resolve Editor Notes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573E5"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AA97E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7BD2680"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AF7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1403F"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BA7BF8" w14:textId="77777777" w:rsidR="00FB3E24" w:rsidRPr="00923D4A" w:rsidRDefault="00FB3E24" w:rsidP="00FB3E24">
            <w:pPr>
              <w:pStyle w:val="TAL"/>
              <w:rPr>
                <w:sz w:val="16"/>
                <w:szCs w:val="16"/>
              </w:rPr>
            </w:pPr>
            <w:r w:rsidRPr="008C73C4">
              <w:rPr>
                <w:sz w:val="16"/>
                <w:szCs w:val="16"/>
              </w:rPr>
              <w:t>0063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2328CB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84D4E7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8C7894A" w14:textId="77777777" w:rsidR="00FB3E24" w:rsidRPr="008C73C4" w:rsidRDefault="00FB3E24" w:rsidP="00FB3E24">
            <w:pPr>
              <w:pStyle w:val="TAL"/>
              <w:rPr>
                <w:sz w:val="16"/>
                <w:szCs w:val="16"/>
              </w:rPr>
            </w:pPr>
            <w:r w:rsidRPr="008C73C4">
              <w:rPr>
                <w:rFonts w:cs="Arial"/>
                <w:sz w:val="16"/>
                <w:szCs w:val="16"/>
              </w:rPr>
              <w:t>LDRreference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EAAAD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E79B8E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6BD5FB" w14:textId="77777777" w:rsidR="00FB3E24" w:rsidRPr="008C73C4" w:rsidRDefault="00FB3E24" w:rsidP="00FB3E24">
            <w:pPr>
              <w:pStyle w:val="TAL"/>
              <w:rPr>
                <w:sz w:val="16"/>
                <w:szCs w:val="16"/>
              </w:rPr>
            </w:pPr>
            <w:r w:rsidRPr="00923D4A">
              <w:rPr>
                <w:sz w:val="16"/>
                <w:szCs w:val="16"/>
              </w:rPr>
              <w:lastRenderedPageBreak/>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FCE2CF"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961D3C"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EC27FD" w14:textId="77777777" w:rsidR="00FB3E24" w:rsidRPr="00923D4A" w:rsidRDefault="00FB3E24" w:rsidP="00FB3E24">
            <w:pPr>
              <w:pStyle w:val="TAL"/>
              <w:rPr>
                <w:sz w:val="16"/>
                <w:szCs w:val="16"/>
              </w:rPr>
            </w:pPr>
            <w:r w:rsidRPr="008C73C4">
              <w:rPr>
                <w:sz w:val="16"/>
                <w:szCs w:val="16"/>
              </w:rPr>
              <w:t>0065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5C700A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E71258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5B915CA" w14:textId="77777777" w:rsidR="00FB3E24" w:rsidRPr="008C73C4" w:rsidRDefault="00FB3E24" w:rsidP="00FB3E24">
            <w:pPr>
              <w:pStyle w:val="TAL"/>
              <w:rPr>
                <w:sz w:val="16"/>
                <w:szCs w:val="16"/>
              </w:rPr>
            </w:pPr>
            <w:r w:rsidRPr="008C73C4">
              <w:rPr>
                <w:rFonts w:cs="Arial"/>
                <w:sz w:val="16"/>
                <w:szCs w:val="16"/>
              </w:rPr>
              <w:t>Resolution of EN on NR positioning SIBs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85C23F"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F4C608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6B9AC"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FDFA3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73E34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E2B41F" w14:textId="77777777" w:rsidR="00FB3E24" w:rsidRPr="00923D4A" w:rsidRDefault="00FB3E24" w:rsidP="00FB3E24">
            <w:pPr>
              <w:pStyle w:val="TAL"/>
              <w:rPr>
                <w:sz w:val="16"/>
                <w:szCs w:val="16"/>
              </w:rPr>
            </w:pPr>
            <w:r w:rsidRPr="008C73C4">
              <w:rPr>
                <w:sz w:val="16"/>
                <w:szCs w:val="16"/>
              </w:rPr>
              <w:t>0068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24CBDF"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EAE163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796D430" w14:textId="77777777" w:rsidR="00FB3E24" w:rsidRPr="008C73C4" w:rsidRDefault="00FB3E24" w:rsidP="00FB3E24">
            <w:pPr>
              <w:pStyle w:val="TAL"/>
              <w:rPr>
                <w:sz w:val="16"/>
                <w:szCs w:val="16"/>
              </w:rPr>
            </w:pPr>
            <w:r w:rsidRPr="008C73C4">
              <w:rPr>
                <w:rFonts w:cs="Arial"/>
                <w:sz w:val="16"/>
                <w:szCs w:val="16"/>
              </w:rPr>
              <w:t>Adding ResponseTime enumaration value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56DC4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6F692ED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020471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53A5E7"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106E60"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674273" w14:textId="77777777" w:rsidR="00FB3E24" w:rsidRPr="00923D4A" w:rsidRDefault="00FB3E24" w:rsidP="00FB3E24">
            <w:pPr>
              <w:pStyle w:val="TAL"/>
              <w:rPr>
                <w:sz w:val="16"/>
                <w:szCs w:val="16"/>
              </w:rPr>
            </w:pPr>
            <w:r w:rsidRPr="008C73C4">
              <w:rPr>
                <w:sz w:val="16"/>
                <w:szCs w:val="16"/>
              </w:rPr>
              <w:t>0069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A6D0CFE"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4985699"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33EFBC1" w14:textId="77777777" w:rsidR="00FB3E24" w:rsidRPr="008C73C4" w:rsidRDefault="00FB3E24" w:rsidP="00FB3E24">
            <w:pPr>
              <w:pStyle w:val="TAL"/>
              <w:rPr>
                <w:sz w:val="16"/>
                <w:szCs w:val="16"/>
              </w:rPr>
            </w:pPr>
            <w:r w:rsidRPr="008C73C4">
              <w:rPr>
                <w:rFonts w:cs="Arial"/>
                <w:sz w:val="16"/>
                <w:szCs w:val="16"/>
              </w:rPr>
              <w:t>Missing Descriptions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4D0297"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09549E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1372C6D"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B01329"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DBE342" w14:textId="77777777" w:rsidR="00FB3E24" w:rsidRPr="00923D4A" w:rsidRDefault="00FB3E24" w:rsidP="00FB3E24">
            <w:pPr>
              <w:pStyle w:val="TAL"/>
              <w:rPr>
                <w:sz w:val="16"/>
                <w:szCs w:val="16"/>
              </w:rPr>
            </w:pPr>
            <w:r w:rsidRPr="008C73C4">
              <w:rPr>
                <w:sz w:val="16"/>
                <w:szCs w:val="16"/>
              </w:rPr>
              <w:t>CP-201073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AA533E" w14:textId="77777777" w:rsidR="00FB3E24" w:rsidRPr="00923D4A" w:rsidRDefault="00FB3E24" w:rsidP="00FB3E24">
            <w:pPr>
              <w:pStyle w:val="TAL"/>
              <w:rPr>
                <w:sz w:val="16"/>
                <w:szCs w:val="16"/>
              </w:rPr>
            </w:pPr>
            <w:r w:rsidRPr="008C73C4">
              <w:rPr>
                <w:sz w:val="16"/>
                <w:szCs w:val="16"/>
              </w:rPr>
              <w:t>0070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848132B"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014217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5427E5" w14:textId="77777777" w:rsidR="00FB3E24" w:rsidRPr="008C73C4" w:rsidRDefault="00FB3E24" w:rsidP="00FB3E24">
            <w:pPr>
              <w:pStyle w:val="TAL"/>
              <w:rPr>
                <w:sz w:val="16"/>
                <w:szCs w:val="16"/>
              </w:rPr>
            </w:pPr>
            <w:r w:rsidRPr="008C73C4">
              <w:rPr>
                <w:rFonts w:cs="Arial"/>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8B6458"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5264B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400245"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A4007D"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B372B4"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944658A" w14:textId="77777777" w:rsidR="00E54E5D" w:rsidRPr="008C73C4" w:rsidRDefault="00E54E5D" w:rsidP="00E54E5D">
            <w:pPr>
              <w:pStyle w:val="TAL"/>
              <w:rPr>
                <w:sz w:val="16"/>
                <w:szCs w:val="16"/>
              </w:rPr>
            </w:pPr>
            <w:r w:rsidRPr="005620BC">
              <w:rPr>
                <w:sz w:val="16"/>
                <w:szCs w:val="16"/>
              </w:rPr>
              <w:t>0071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FF84C9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39F983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A07CBB" w14:textId="77777777" w:rsidR="00E54E5D" w:rsidRPr="005620BC" w:rsidRDefault="00E54E5D" w:rsidP="00E54E5D">
            <w:pPr>
              <w:pStyle w:val="TAL"/>
              <w:rPr>
                <w:sz w:val="16"/>
                <w:szCs w:val="16"/>
              </w:rPr>
            </w:pPr>
            <w:r w:rsidRPr="005620BC">
              <w:rPr>
                <w:sz w:val="16"/>
                <w:szCs w:val="16"/>
              </w:rPr>
              <w:t>Optionality of ProblemDetails in TS29.572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DDF5AA" w14:textId="77777777" w:rsidR="00E54E5D" w:rsidRPr="00923D4A" w:rsidRDefault="00E54E5D" w:rsidP="00E54E5D">
            <w:pPr>
              <w:pStyle w:val="TAL"/>
              <w:rPr>
                <w:sz w:val="16"/>
                <w:szCs w:val="16"/>
              </w:rPr>
            </w:pPr>
            <w:r>
              <w:rPr>
                <w:sz w:val="16"/>
                <w:szCs w:val="16"/>
              </w:rPr>
              <w:t>16.4.0</w:t>
            </w:r>
          </w:p>
        </w:tc>
      </w:tr>
      <w:tr w:rsidR="009D5764" w:rsidRPr="00295232" w14:paraId="177FD5D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2C72E8"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40E13B"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0D820E"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4322F7" w14:textId="77777777" w:rsidR="00E54E5D" w:rsidRPr="008C73C4" w:rsidRDefault="00E54E5D" w:rsidP="00E54E5D">
            <w:pPr>
              <w:pStyle w:val="TAL"/>
              <w:rPr>
                <w:sz w:val="16"/>
                <w:szCs w:val="16"/>
              </w:rPr>
            </w:pPr>
            <w:r w:rsidRPr="005620BC">
              <w:rPr>
                <w:sz w:val="16"/>
                <w:szCs w:val="16"/>
              </w:rPr>
              <w:t>0073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8A102F8"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FBC880"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479942" w14:textId="77777777" w:rsidR="00E54E5D" w:rsidRPr="005620BC" w:rsidRDefault="00E54E5D" w:rsidP="00E54E5D">
            <w:pPr>
              <w:pStyle w:val="TAL"/>
              <w:rPr>
                <w:sz w:val="16"/>
                <w:szCs w:val="16"/>
              </w:rPr>
            </w:pPr>
            <w:r w:rsidRPr="005620BC">
              <w:rPr>
                <w:sz w:val="16"/>
                <w:szCs w:val="16"/>
              </w:rPr>
              <w:t>Adding missing navigation satellite systems for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ECF731D" w14:textId="77777777" w:rsidR="00E54E5D" w:rsidRPr="00923D4A" w:rsidRDefault="00E54E5D" w:rsidP="00E54E5D">
            <w:pPr>
              <w:pStyle w:val="TAL"/>
              <w:rPr>
                <w:sz w:val="16"/>
                <w:szCs w:val="16"/>
              </w:rPr>
            </w:pPr>
            <w:r>
              <w:rPr>
                <w:sz w:val="16"/>
                <w:szCs w:val="16"/>
              </w:rPr>
              <w:t>16.4.0</w:t>
            </w:r>
          </w:p>
        </w:tc>
      </w:tr>
      <w:tr w:rsidR="009D5764" w:rsidRPr="00295232" w14:paraId="4C19E91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3C26DA"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2914"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539A5D"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55C12B" w14:textId="77777777" w:rsidR="00E54E5D" w:rsidRPr="008C73C4" w:rsidRDefault="00E54E5D" w:rsidP="00E54E5D">
            <w:pPr>
              <w:pStyle w:val="TAL"/>
              <w:rPr>
                <w:sz w:val="16"/>
                <w:szCs w:val="16"/>
              </w:rPr>
            </w:pPr>
            <w:r w:rsidRPr="005620BC">
              <w:rPr>
                <w:sz w:val="16"/>
                <w:szCs w:val="16"/>
              </w:rPr>
              <w:t>0074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E0713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C649969"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5E14CE" w14:textId="77777777" w:rsidR="00E54E5D" w:rsidRPr="005620BC" w:rsidRDefault="00E54E5D" w:rsidP="00E54E5D">
            <w:pPr>
              <w:pStyle w:val="TAL"/>
              <w:rPr>
                <w:sz w:val="16"/>
                <w:szCs w:val="16"/>
              </w:rPr>
            </w:pPr>
            <w:r w:rsidRPr="005620BC">
              <w:rPr>
                <w:sz w:val="16"/>
                <w:szCs w:val="16"/>
              </w:rPr>
              <w:t>Including VGMLC address towards LMF when requesting LMF</w:t>
            </w:r>
            <w:r w:rsidR="00071184">
              <w:rPr>
                <w:sz w:val="16"/>
                <w:szCs w:val="16"/>
              </w:rPr>
              <w:t>'</w:t>
            </w:r>
            <w:r w:rsidRPr="005620BC">
              <w:rPr>
                <w:sz w:val="16"/>
                <w:szCs w:val="16"/>
              </w:rPr>
              <w:t>s Location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50FD7F" w14:textId="77777777" w:rsidR="00E54E5D" w:rsidRPr="00923D4A" w:rsidRDefault="00E54E5D" w:rsidP="00E54E5D">
            <w:pPr>
              <w:pStyle w:val="TAL"/>
              <w:rPr>
                <w:sz w:val="16"/>
                <w:szCs w:val="16"/>
              </w:rPr>
            </w:pPr>
            <w:r>
              <w:rPr>
                <w:sz w:val="16"/>
                <w:szCs w:val="16"/>
              </w:rPr>
              <w:t>16.4.0</w:t>
            </w:r>
          </w:p>
        </w:tc>
      </w:tr>
      <w:tr w:rsidR="009D5764" w:rsidRPr="00295232" w14:paraId="14A00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103681"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07C53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573FF"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DFCD22" w14:textId="77777777" w:rsidR="00E54E5D" w:rsidRPr="008C73C4" w:rsidRDefault="00E54E5D" w:rsidP="00E54E5D">
            <w:pPr>
              <w:pStyle w:val="TAL"/>
              <w:rPr>
                <w:sz w:val="16"/>
                <w:szCs w:val="16"/>
              </w:rPr>
            </w:pPr>
            <w:r w:rsidRPr="005620BC">
              <w:rPr>
                <w:sz w:val="16"/>
                <w:szCs w:val="16"/>
              </w:rPr>
              <w:t>0075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CD86D6"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1BAB8C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34E8500" w14:textId="77777777" w:rsidR="00E54E5D" w:rsidRPr="005620BC" w:rsidRDefault="00E54E5D" w:rsidP="00E54E5D">
            <w:pPr>
              <w:pStyle w:val="TAL"/>
              <w:rPr>
                <w:sz w:val="16"/>
                <w:szCs w:val="16"/>
              </w:rPr>
            </w:pPr>
            <w:r w:rsidRPr="005620BC">
              <w:rPr>
                <w:sz w:val="16"/>
                <w:szCs w:val="16"/>
              </w:rPr>
              <w:t>Corrections on EventNotify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513662" w14:textId="77777777" w:rsidR="00E54E5D" w:rsidRPr="00923D4A" w:rsidRDefault="00E54E5D" w:rsidP="00E54E5D">
            <w:pPr>
              <w:pStyle w:val="TAL"/>
              <w:rPr>
                <w:sz w:val="16"/>
                <w:szCs w:val="16"/>
              </w:rPr>
            </w:pPr>
            <w:r>
              <w:rPr>
                <w:sz w:val="16"/>
                <w:szCs w:val="16"/>
              </w:rPr>
              <w:t>16.4.0</w:t>
            </w:r>
          </w:p>
        </w:tc>
      </w:tr>
      <w:tr w:rsidR="009D5764" w:rsidRPr="00295232" w14:paraId="5C5A8A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67162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C9457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7A864C" w14:textId="77777777" w:rsidR="00E54E5D" w:rsidRPr="008C73C4" w:rsidRDefault="00E54E5D" w:rsidP="00E54E5D">
            <w:pPr>
              <w:pStyle w:val="TAL"/>
              <w:rPr>
                <w:sz w:val="16"/>
                <w:szCs w:val="16"/>
              </w:rPr>
            </w:pPr>
            <w:r w:rsidRPr="00E54E5D">
              <w:rPr>
                <w:sz w:val="16"/>
                <w:szCs w:val="16"/>
              </w:rPr>
              <w:t>CP-202043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7F07EC" w14:textId="77777777" w:rsidR="00E54E5D" w:rsidRPr="008C73C4" w:rsidRDefault="00E54E5D" w:rsidP="00E54E5D">
            <w:pPr>
              <w:pStyle w:val="TAL"/>
              <w:rPr>
                <w:sz w:val="16"/>
                <w:szCs w:val="16"/>
              </w:rPr>
            </w:pPr>
            <w:r w:rsidRPr="005620BC">
              <w:rPr>
                <w:sz w:val="16"/>
                <w:szCs w:val="16"/>
              </w:rPr>
              <w:t>0077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F5FBB61"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6A45F7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023CB" w14:textId="77777777" w:rsidR="00E54E5D" w:rsidRPr="005620BC" w:rsidRDefault="00E54E5D" w:rsidP="00E54E5D">
            <w:pPr>
              <w:pStyle w:val="TAL"/>
              <w:rPr>
                <w:sz w:val="16"/>
                <w:szCs w:val="16"/>
              </w:rPr>
            </w:pPr>
            <w:r w:rsidRPr="005620BC">
              <w:rPr>
                <w:sz w:val="16"/>
                <w:szCs w:val="16"/>
              </w:rPr>
              <w:t>Correct mismatch on GeographicArea between table and yaml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99CD02" w14:textId="77777777" w:rsidR="00E54E5D" w:rsidRPr="00923D4A" w:rsidRDefault="00E54E5D" w:rsidP="00E54E5D">
            <w:pPr>
              <w:pStyle w:val="TAL"/>
              <w:rPr>
                <w:sz w:val="16"/>
                <w:szCs w:val="16"/>
              </w:rPr>
            </w:pPr>
            <w:r>
              <w:rPr>
                <w:sz w:val="16"/>
                <w:szCs w:val="16"/>
              </w:rPr>
              <w:t>16.4.0</w:t>
            </w:r>
          </w:p>
        </w:tc>
      </w:tr>
      <w:tr w:rsidR="009D5764" w:rsidRPr="00295232" w14:paraId="24D91F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877F41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DB69C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5A7D9" w14:textId="77777777" w:rsidR="00E54E5D" w:rsidRPr="008C73C4" w:rsidRDefault="00E54E5D" w:rsidP="00E54E5D">
            <w:pPr>
              <w:pStyle w:val="TAL"/>
              <w:rPr>
                <w:sz w:val="16"/>
                <w:szCs w:val="16"/>
              </w:rPr>
            </w:pPr>
            <w:r w:rsidRPr="00E54E5D">
              <w:rPr>
                <w:sz w:val="16"/>
                <w:szCs w:val="16"/>
              </w:rPr>
              <w:t>CP-202096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B4FE47" w14:textId="77777777" w:rsidR="00E54E5D" w:rsidRPr="008C73C4" w:rsidRDefault="00E54E5D" w:rsidP="00E54E5D">
            <w:pPr>
              <w:pStyle w:val="TAL"/>
              <w:rPr>
                <w:sz w:val="16"/>
                <w:szCs w:val="16"/>
              </w:rPr>
            </w:pPr>
            <w:r w:rsidRPr="005620BC">
              <w:rPr>
                <w:sz w:val="16"/>
                <w:szCs w:val="16"/>
              </w:rPr>
              <w:t>0078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8BF0D0" w14:textId="77777777" w:rsidR="00E54E5D" w:rsidRPr="005620BC" w:rsidRDefault="00E54E5D" w:rsidP="00E54E5D">
            <w:pPr>
              <w:pStyle w:val="TAR"/>
              <w:rPr>
                <w:sz w:val="16"/>
                <w:szCs w:val="16"/>
              </w:rPr>
            </w:pPr>
            <w:r w:rsidRPr="005620BC">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9A241B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BEECE2" w14:textId="77777777" w:rsidR="00E54E5D" w:rsidRPr="005620BC" w:rsidRDefault="00E54E5D" w:rsidP="00E54E5D">
            <w:pPr>
              <w:pStyle w:val="TAL"/>
              <w:rPr>
                <w:sz w:val="16"/>
                <w:szCs w:val="16"/>
              </w:rPr>
            </w:pPr>
            <w:r w:rsidRPr="005620BC">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925BD0" w14:textId="77777777" w:rsidR="00E54E5D" w:rsidRPr="00923D4A" w:rsidRDefault="00E54E5D" w:rsidP="00E54E5D">
            <w:pPr>
              <w:pStyle w:val="TAL"/>
              <w:rPr>
                <w:sz w:val="16"/>
                <w:szCs w:val="16"/>
              </w:rPr>
            </w:pPr>
            <w:r>
              <w:rPr>
                <w:sz w:val="16"/>
                <w:szCs w:val="16"/>
              </w:rPr>
              <w:t>16.4.0</w:t>
            </w:r>
          </w:p>
        </w:tc>
      </w:tr>
      <w:tr w:rsidR="009D5764" w:rsidRPr="00295232" w14:paraId="1E90F7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8A8514E"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3E605"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DC08A3"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441F3E" w14:textId="77777777" w:rsidR="001716CE" w:rsidRPr="005620BC" w:rsidRDefault="001716CE" w:rsidP="001716CE">
            <w:pPr>
              <w:pStyle w:val="TAL"/>
              <w:rPr>
                <w:sz w:val="16"/>
                <w:szCs w:val="16"/>
              </w:rPr>
            </w:pPr>
            <w:r w:rsidRPr="005620BC">
              <w:rPr>
                <w:sz w:val="16"/>
                <w:szCs w:val="16"/>
              </w:rPr>
              <w:t>00</w:t>
            </w:r>
            <w:r>
              <w:rPr>
                <w:sz w:val="16"/>
                <w:szCs w:val="16"/>
              </w:rPr>
              <w:t>80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F6F790C"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838E02"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BEBDBF5" w14:textId="77777777" w:rsidR="001716CE" w:rsidRPr="005620BC" w:rsidRDefault="001716CE" w:rsidP="001716CE">
            <w:pPr>
              <w:pStyle w:val="TAL"/>
              <w:rPr>
                <w:sz w:val="16"/>
                <w:szCs w:val="16"/>
              </w:rPr>
            </w:pPr>
            <w:r w:rsidRPr="001716CE">
              <w:rPr>
                <w:sz w:val="16"/>
                <w:szCs w:val="16"/>
              </w:rPr>
              <w:t>Essential corrections in clause 5.2.2.4 CancelLocation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624229" w14:textId="77777777" w:rsidR="001716CE" w:rsidRDefault="001716CE" w:rsidP="001716CE">
            <w:pPr>
              <w:pStyle w:val="TAL"/>
              <w:rPr>
                <w:sz w:val="16"/>
                <w:szCs w:val="16"/>
              </w:rPr>
            </w:pPr>
            <w:r>
              <w:rPr>
                <w:sz w:val="16"/>
                <w:szCs w:val="16"/>
              </w:rPr>
              <w:t>16.5.0</w:t>
            </w:r>
          </w:p>
        </w:tc>
      </w:tr>
      <w:tr w:rsidR="009D5764" w:rsidRPr="00295232" w14:paraId="61156B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86574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ECE8193"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4DD53E"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FA9A7E" w14:textId="77777777" w:rsidR="001716CE" w:rsidRPr="005620BC" w:rsidRDefault="001716CE" w:rsidP="001716CE">
            <w:pPr>
              <w:pStyle w:val="TAL"/>
              <w:rPr>
                <w:sz w:val="16"/>
                <w:szCs w:val="16"/>
              </w:rPr>
            </w:pPr>
            <w:r w:rsidRPr="005620BC">
              <w:rPr>
                <w:sz w:val="16"/>
                <w:szCs w:val="16"/>
              </w:rPr>
              <w:t>00</w:t>
            </w:r>
            <w:r>
              <w:rPr>
                <w:sz w:val="16"/>
                <w:szCs w:val="16"/>
              </w:rPr>
              <w:t>81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05ADFD"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F0911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9D799" w14:textId="77777777" w:rsidR="001716CE" w:rsidRPr="005620BC" w:rsidRDefault="00812CD4" w:rsidP="001716CE">
            <w:pPr>
              <w:pStyle w:val="TAL"/>
              <w:rPr>
                <w:sz w:val="16"/>
                <w:szCs w:val="16"/>
              </w:rPr>
            </w:pPr>
            <w:r w:rsidRPr="00812CD4">
              <w:rPr>
                <w:sz w:val="16"/>
                <w:szCs w:val="16"/>
              </w:rPr>
              <w:t>Indication of control plane CIoT 5GS optimization in LocationContextTransfer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2D0D8AE" w14:textId="77777777" w:rsidR="001716CE" w:rsidRDefault="001716CE" w:rsidP="001716CE">
            <w:pPr>
              <w:pStyle w:val="TAL"/>
              <w:rPr>
                <w:sz w:val="16"/>
                <w:szCs w:val="16"/>
              </w:rPr>
            </w:pPr>
            <w:r>
              <w:rPr>
                <w:sz w:val="16"/>
                <w:szCs w:val="16"/>
              </w:rPr>
              <w:t>16.5.0</w:t>
            </w:r>
          </w:p>
        </w:tc>
      </w:tr>
      <w:tr w:rsidR="009D5764" w:rsidRPr="00295232" w14:paraId="47497A5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D249E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694D59"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C93EE6"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7EE927" w14:textId="77777777" w:rsidR="001716CE" w:rsidRPr="005620BC" w:rsidRDefault="001716CE" w:rsidP="001716CE">
            <w:pPr>
              <w:pStyle w:val="TAL"/>
              <w:rPr>
                <w:sz w:val="16"/>
                <w:szCs w:val="16"/>
              </w:rPr>
            </w:pPr>
            <w:r w:rsidRPr="005620BC">
              <w:rPr>
                <w:sz w:val="16"/>
                <w:szCs w:val="16"/>
              </w:rPr>
              <w:t>00</w:t>
            </w:r>
            <w:r>
              <w:rPr>
                <w:sz w:val="16"/>
                <w:szCs w:val="16"/>
              </w:rPr>
              <w:t>82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C350B7"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EFC4443"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ED398A1" w14:textId="77777777" w:rsidR="001716CE" w:rsidRPr="005620BC" w:rsidRDefault="00812CD4" w:rsidP="001716CE">
            <w:pPr>
              <w:pStyle w:val="TAL"/>
              <w:rPr>
                <w:sz w:val="16"/>
                <w:szCs w:val="16"/>
              </w:rPr>
            </w:pPr>
            <w:r w:rsidRPr="00812CD4">
              <w:rPr>
                <w:sz w:val="16"/>
                <w:szCs w:val="16"/>
              </w:rPr>
              <w:t>YAML files in 3GPP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32D9C" w14:textId="77777777" w:rsidR="001716CE" w:rsidRDefault="001716CE" w:rsidP="001716CE">
            <w:pPr>
              <w:pStyle w:val="TAL"/>
              <w:rPr>
                <w:sz w:val="16"/>
                <w:szCs w:val="16"/>
              </w:rPr>
            </w:pPr>
            <w:r>
              <w:rPr>
                <w:sz w:val="16"/>
                <w:szCs w:val="16"/>
              </w:rPr>
              <w:t>16.5.0</w:t>
            </w:r>
          </w:p>
        </w:tc>
      </w:tr>
      <w:tr w:rsidR="009D5764" w:rsidRPr="00295232" w14:paraId="32E80A2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E705B7"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1D31A78"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AB3108"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84C5AB" w14:textId="77777777" w:rsidR="001716CE" w:rsidRPr="005620BC" w:rsidRDefault="001716CE" w:rsidP="001716CE">
            <w:pPr>
              <w:pStyle w:val="TAL"/>
              <w:rPr>
                <w:sz w:val="16"/>
                <w:szCs w:val="16"/>
              </w:rPr>
            </w:pPr>
            <w:r w:rsidRPr="005620BC">
              <w:rPr>
                <w:sz w:val="16"/>
                <w:szCs w:val="16"/>
              </w:rPr>
              <w:t>00</w:t>
            </w:r>
            <w:r>
              <w:rPr>
                <w:sz w:val="16"/>
                <w:szCs w:val="16"/>
              </w:rPr>
              <w:t>85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9FFFB8"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922247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DCBA6C" w14:textId="77777777" w:rsidR="001716CE" w:rsidRPr="005620BC" w:rsidRDefault="00812CD4" w:rsidP="001716CE">
            <w:pPr>
              <w:pStyle w:val="TAL"/>
              <w:rPr>
                <w:sz w:val="16"/>
                <w:szCs w:val="16"/>
              </w:rPr>
            </w:pPr>
            <w:r w:rsidRPr="00812CD4">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E8A3FD" w14:textId="77777777" w:rsidR="001716CE" w:rsidRDefault="001716CE" w:rsidP="001716CE">
            <w:pPr>
              <w:pStyle w:val="TAL"/>
              <w:rPr>
                <w:sz w:val="16"/>
                <w:szCs w:val="16"/>
              </w:rPr>
            </w:pPr>
            <w:r>
              <w:rPr>
                <w:sz w:val="16"/>
                <w:szCs w:val="16"/>
              </w:rPr>
              <w:t>16.5.0</w:t>
            </w:r>
          </w:p>
        </w:tc>
      </w:tr>
      <w:tr w:rsidR="009D5764" w:rsidRPr="00295232" w14:paraId="18B1A2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CB8AF8D" w14:textId="5B337AB3"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339A81" w14:textId="60F7066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BAF817" w14:textId="3065CAAA" w:rsidR="00DE3FBD" w:rsidRPr="00E54E5D" w:rsidRDefault="00DE3FBD" w:rsidP="00DE3FBD">
            <w:pPr>
              <w:pStyle w:val="TAL"/>
              <w:rPr>
                <w:sz w:val="16"/>
                <w:szCs w:val="16"/>
              </w:rPr>
            </w:pPr>
            <w:r w:rsidRPr="00DE3FBD">
              <w:rPr>
                <w:sz w:val="16"/>
                <w:szCs w:val="16"/>
              </w:rPr>
              <w:t>CP-2100</w:t>
            </w:r>
            <w:r>
              <w:rPr>
                <w:sz w:val="16"/>
                <w:szCs w:val="16"/>
              </w:rPr>
              <w:t>41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CC7129" w14:textId="4B083A73" w:rsidR="00DE3FBD" w:rsidRPr="005620BC" w:rsidRDefault="00DE3FBD" w:rsidP="00DE3FBD">
            <w:pPr>
              <w:pStyle w:val="TAL"/>
              <w:rPr>
                <w:sz w:val="16"/>
                <w:szCs w:val="16"/>
              </w:rPr>
            </w:pPr>
            <w:r w:rsidRPr="005620BC">
              <w:rPr>
                <w:sz w:val="16"/>
                <w:szCs w:val="16"/>
              </w:rPr>
              <w:t>00</w:t>
            </w:r>
            <w:r>
              <w:rPr>
                <w:sz w:val="16"/>
                <w:szCs w:val="16"/>
              </w:rPr>
              <w:t>87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1DED77" w14:textId="78334A90" w:rsidR="00DE3FBD" w:rsidRDefault="00DE3FBD" w:rsidP="00DE3FBD">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2BB137" w14:textId="62C06BF3"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3A8AA9" w14:textId="2E3A7B4A" w:rsidR="00DE3FBD" w:rsidRPr="00812CD4" w:rsidRDefault="00DE3FBD" w:rsidP="00DE3FBD">
            <w:pPr>
              <w:pStyle w:val="TAL"/>
              <w:rPr>
                <w:sz w:val="16"/>
                <w:szCs w:val="16"/>
              </w:rPr>
            </w:pPr>
            <w:r w:rsidRPr="00DE3FBD">
              <w:rPr>
                <w:sz w:val="16"/>
                <w:szCs w:val="16"/>
              </w:rPr>
              <w:t>Missing PIDL-LO elements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E63CA7" w14:textId="2348C7C9" w:rsidR="00DE3FBD" w:rsidRDefault="00D561C3" w:rsidP="00DE3FBD">
            <w:pPr>
              <w:pStyle w:val="TAL"/>
              <w:rPr>
                <w:sz w:val="16"/>
                <w:szCs w:val="16"/>
              </w:rPr>
            </w:pPr>
            <w:r>
              <w:rPr>
                <w:sz w:val="16"/>
                <w:szCs w:val="16"/>
              </w:rPr>
              <w:t>17.0.0</w:t>
            </w:r>
          </w:p>
        </w:tc>
      </w:tr>
      <w:tr w:rsidR="009D5764" w:rsidRPr="00295232" w14:paraId="12667E3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CDAB87" w14:textId="2EC2C14F"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3A55C1" w14:textId="007EADF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F87C51" w14:textId="798C1E51" w:rsidR="00DE3FBD" w:rsidRPr="00E54E5D" w:rsidRDefault="00DE3FBD" w:rsidP="00DE3FBD">
            <w:pPr>
              <w:pStyle w:val="TAL"/>
              <w:rPr>
                <w:sz w:val="16"/>
                <w:szCs w:val="16"/>
              </w:rPr>
            </w:pPr>
            <w:r w:rsidRPr="00DE3FBD">
              <w:rPr>
                <w:sz w:val="16"/>
                <w:szCs w:val="16"/>
              </w:rPr>
              <w:t>CP-2100</w:t>
            </w:r>
            <w:r>
              <w:rPr>
                <w:sz w:val="16"/>
                <w:szCs w:val="16"/>
              </w:rPr>
              <w:t>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C619E6" w14:textId="44A5AC05" w:rsidR="00DE3FBD" w:rsidRPr="005620BC" w:rsidRDefault="00DE3FBD" w:rsidP="00DE3FBD">
            <w:pPr>
              <w:pStyle w:val="TAL"/>
              <w:rPr>
                <w:sz w:val="16"/>
                <w:szCs w:val="16"/>
              </w:rPr>
            </w:pPr>
            <w:r w:rsidRPr="005620BC">
              <w:rPr>
                <w:sz w:val="16"/>
                <w:szCs w:val="16"/>
              </w:rPr>
              <w:t>00</w:t>
            </w:r>
            <w:r>
              <w:rPr>
                <w:sz w:val="16"/>
                <w:szCs w:val="16"/>
              </w:rPr>
              <w:t>88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0DC6AAB" w14:textId="006C13C6" w:rsidR="00DE3FBD" w:rsidRDefault="0011520B" w:rsidP="00DE3FBD">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F4DAFE" w14:textId="0E03B02B"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8216F1" w14:textId="7763EF02" w:rsidR="00DE3FBD" w:rsidRPr="00812CD4" w:rsidRDefault="00DE3FBD" w:rsidP="00DE3FBD">
            <w:pPr>
              <w:pStyle w:val="TAL"/>
              <w:rPr>
                <w:sz w:val="16"/>
                <w:szCs w:val="16"/>
              </w:rPr>
            </w:pPr>
            <w:r w:rsidRPr="00DE3FBD">
              <w:rPr>
                <w:sz w:val="16"/>
                <w:szCs w:val="16"/>
              </w:rPr>
              <w:t>HTTP 3xx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B6FF22" w14:textId="4D6736DE" w:rsidR="00DE3FBD" w:rsidRDefault="00D561C3" w:rsidP="00DE3FBD">
            <w:pPr>
              <w:pStyle w:val="TAL"/>
              <w:rPr>
                <w:sz w:val="16"/>
                <w:szCs w:val="16"/>
              </w:rPr>
            </w:pPr>
            <w:r>
              <w:rPr>
                <w:sz w:val="16"/>
                <w:szCs w:val="16"/>
              </w:rPr>
              <w:t>17.0.0</w:t>
            </w:r>
          </w:p>
        </w:tc>
      </w:tr>
      <w:tr w:rsidR="009D5764" w:rsidRPr="00295232" w14:paraId="381F9A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0526F9" w14:textId="1FD6A76F"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9B51419" w14:textId="08E209B8"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D0BD4E" w14:textId="629B9AC1" w:rsidR="00D561C3" w:rsidRPr="00DE3FBD" w:rsidRDefault="00D561C3" w:rsidP="00D561C3">
            <w:pPr>
              <w:pStyle w:val="TAL"/>
              <w:rPr>
                <w:sz w:val="16"/>
                <w:szCs w:val="16"/>
              </w:rPr>
            </w:pPr>
            <w:r w:rsidRPr="00DE3FBD">
              <w:rPr>
                <w:sz w:val="16"/>
                <w:szCs w:val="16"/>
              </w:rPr>
              <w:t>CP-2100</w:t>
            </w:r>
            <w:r>
              <w:rPr>
                <w:sz w:val="16"/>
                <w:szCs w:val="16"/>
              </w:rPr>
              <w:t>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FB11FB" w14:textId="068CBFD3" w:rsidR="00D561C3" w:rsidRPr="005620BC" w:rsidRDefault="00D561C3" w:rsidP="00D561C3">
            <w:pPr>
              <w:pStyle w:val="TAL"/>
              <w:rPr>
                <w:sz w:val="16"/>
                <w:szCs w:val="16"/>
              </w:rPr>
            </w:pPr>
            <w:r w:rsidRPr="005620BC">
              <w:rPr>
                <w:sz w:val="16"/>
                <w:szCs w:val="16"/>
              </w:rPr>
              <w:t>00</w:t>
            </w:r>
            <w:r>
              <w:rPr>
                <w:sz w:val="16"/>
                <w:szCs w:val="16"/>
              </w:rPr>
              <w:t>89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EDB051" w14:textId="60A7AFBB"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91B6A4" w14:textId="1C0D8DF9"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1899A7" w14:textId="4F0C58A8" w:rsidR="00D561C3" w:rsidRPr="00DE3FBD" w:rsidRDefault="00D561C3" w:rsidP="00D561C3">
            <w:pPr>
              <w:pStyle w:val="TAL"/>
              <w:rPr>
                <w:sz w:val="16"/>
                <w:szCs w:val="16"/>
              </w:rPr>
            </w:pPr>
            <w:r w:rsidRPr="00D7482A">
              <w:rPr>
                <w:sz w:val="16"/>
                <w:szCs w:val="16"/>
              </w:rPr>
              <w:t>Reference change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B80F9" w14:textId="27B1FEA6" w:rsidR="00D561C3" w:rsidRDefault="00D561C3" w:rsidP="00D561C3">
            <w:pPr>
              <w:pStyle w:val="TAL"/>
              <w:rPr>
                <w:sz w:val="16"/>
                <w:szCs w:val="16"/>
              </w:rPr>
            </w:pPr>
            <w:r>
              <w:rPr>
                <w:sz w:val="16"/>
                <w:szCs w:val="16"/>
              </w:rPr>
              <w:t>17.0.0</w:t>
            </w:r>
          </w:p>
        </w:tc>
      </w:tr>
      <w:tr w:rsidR="009D5764" w:rsidRPr="00295232" w14:paraId="555F2A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8FCDFC4" w14:textId="04FB5507"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210E09" w14:textId="5E6A61EF"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245313" w14:textId="783DDB45" w:rsidR="00D561C3" w:rsidRPr="00E54E5D" w:rsidRDefault="00D561C3" w:rsidP="00D561C3">
            <w:pPr>
              <w:pStyle w:val="TAL"/>
              <w:rPr>
                <w:sz w:val="16"/>
                <w:szCs w:val="16"/>
              </w:rPr>
            </w:pPr>
            <w:r w:rsidRPr="00DE3FBD">
              <w:rPr>
                <w:sz w:val="16"/>
                <w:szCs w:val="16"/>
              </w:rPr>
              <w:t>CP-210054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93D7A5" w14:textId="2DD38FB8" w:rsidR="00D561C3" w:rsidRPr="005620BC" w:rsidRDefault="00D561C3" w:rsidP="00D561C3">
            <w:pPr>
              <w:pStyle w:val="TAL"/>
              <w:rPr>
                <w:sz w:val="16"/>
                <w:szCs w:val="16"/>
              </w:rPr>
            </w:pPr>
            <w:r w:rsidRPr="005620BC">
              <w:rPr>
                <w:sz w:val="16"/>
                <w:szCs w:val="16"/>
              </w:rPr>
              <w:t>00</w:t>
            </w:r>
            <w:r>
              <w:rPr>
                <w:sz w:val="16"/>
                <w:szCs w:val="16"/>
              </w:rPr>
              <w:t>91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C4A350" w14:textId="4D7F54C2"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BBA341E" w14:textId="373BE731"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6E26B6" w14:textId="002B68BC" w:rsidR="00D561C3" w:rsidRPr="00812CD4" w:rsidRDefault="00D561C3" w:rsidP="00D561C3">
            <w:pPr>
              <w:pStyle w:val="TAL"/>
              <w:rPr>
                <w:sz w:val="16"/>
                <w:szCs w:val="16"/>
              </w:rPr>
            </w:pPr>
            <w:r w:rsidRPr="00DE3FBD">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9CFD65B" w14:textId="7C278779" w:rsidR="00D561C3" w:rsidRDefault="00D561C3" w:rsidP="00D561C3">
            <w:pPr>
              <w:pStyle w:val="TAL"/>
              <w:rPr>
                <w:sz w:val="16"/>
                <w:szCs w:val="16"/>
              </w:rPr>
            </w:pPr>
            <w:r>
              <w:rPr>
                <w:sz w:val="16"/>
                <w:szCs w:val="16"/>
              </w:rPr>
              <w:t>17.0.0</w:t>
            </w:r>
          </w:p>
        </w:tc>
      </w:tr>
      <w:tr w:rsidR="009D5764" w:rsidRPr="00295232" w14:paraId="2DF1F4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8D7978" w14:textId="5F14496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79A438" w14:textId="27FEAE07"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9DD7F4" w14:textId="1E0ABBE8"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8727CCA" w14:textId="37D8ACEA" w:rsidR="008D6281" w:rsidRPr="005620BC" w:rsidRDefault="008D6281" w:rsidP="008D6281">
            <w:pPr>
              <w:pStyle w:val="TAL"/>
              <w:rPr>
                <w:sz w:val="16"/>
                <w:szCs w:val="16"/>
              </w:rPr>
            </w:pPr>
            <w:r w:rsidRPr="009D595E">
              <w:rPr>
                <w:sz w:val="16"/>
                <w:szCs w:val="16"/>
              </w:rPr>
              <w:t>0092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2A205B" w14:textId="430ACD2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A282E22" w14:textId="106D227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7E978F" w14:textId="0ADD3675" w:rsidR="008D6281" w:rsidRPr="00DE3FBD" w:rsidRDefault="008D6281" w:rsidP="008D6281">
            <w:pPr>
              <w:pStyle w:val="TAL"/>
              <w:rPr>
                <w:sz w:val="16"/>
                <w:szCs w:val="16"/>
              </w:rPr>
            </w:pPr>
            <w:r>
              <w:rPr>
                <w:rFonts w:cs="Arial"/>
                <w:sz w:val="16"/>
                <w:szCs w:val="16"/>
              </w:rPr>
              <w:t>Resolving Warning in Nlmf_BroadCast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D890E2F" w14:textId="507FD048" w:rsidR="008D6281" w:rsidRDefault="008D6281" w:rsidP="008D6281">
            <w:pPr>
              <w:pStyle w:val="TAL"/>
              <w:rPr>
                <w:sz w:val="16"/>
                <w:szCs w:val="16"/>
              </w:rPr>
            </w:pPr>
            <w:r>
              <w:rPr>
                <w:rFonts w:cs="Arial"/>
                <w:sz w:val="16"/>
                <w:szCs w:val="16"/>
              </w:rPr>
              <w:t>17.1.0</w:t>
            </w:r>
          </w:p>
        </w:tc>
      </w:tr>
      <w:tr w:rsidR="009D5764" w:rsidRPr="00295232" w14:paraId="3D2DB78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903559" w14:textId="1324820F"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5B65EE" w14:textId="5918EFE8"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24A0E" w14:textId="1CD77C7D"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BFD8D3" w14:textId="0E6E6919" w:rsidR="008D6281" w:rsidRPr="005620BC" w:rsidRDefault="008D6281" w:rsidP="008D6281">
            <w:pPr>
              <w:pStyle w:val="TAL"/>
              <w:rPr>
                <w:sz w:val="16"/>
                <w:szCs w:val="16"/>
              </w:rPr>
            </w:pPr>
            <w:r w:rsidRPr="009D595E">
              <w:rPr>
                <w:sz w:val="16"/>
                <w:szCs w:val="16"/>
              </w:rPr>
              <w:t>0093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DEDD30C" w14:textId="45D00C24"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7C63645" w14:textId="596EA3E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1CD6C7" w14:textId="637EE8BD" w:rsidR="008D6281" w:rsidRPr="00DE3FBD" w:rsidRDefault="008D6281" w:rsidP="008D6281">
            <w:pPr>
              <w:pStyle w:val="TAL"/>
              <w:rPr>
                <w:sz w:val="16"/>
                <w:szCs w:val="16"/>
              </w:rPr>
            </w:pPr>
            <w:r>
              <w:rPr>
                <w:rFonts w:cs="Arial"/>
                <w:sz w:val="16"/>
                <w:szCs w:val="16"/>
              </w:rPr>
              <w:t>Resolving Warning in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F683E5F" w14:textId="5266296E" w:rsidR="008D6281" w:rsidRDefault="008D6281" w:rsidP="008D6281">
            <w:pPr>
              <w:pStyle w:val="TAL"/>
              <w:rPr>
                <w:sz w:val="16"/>
                <w:szCs w:val="16"/>
              </w:rPr>
            </w:pPr>
            <w:r>
              <w:rPr>
                <w:rFonts w:cs="Arial"/>
                <w:sz w:val="16"/>
                <w:szCs w:val="16"/>
              </w:rPr>
              <w:t>17.1.0</w:t>
            </w:r>
          </w:p>
        </w:tc>
      </w:tr>
      <w:tr w:rsidR="009D5764" w:rsidRPr="00295232" w14:paraId="6250F80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779764" w14:textId="5036CC8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F79213" w14:textId="4ADEA8DC"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ABA5F8" w14:textId="11CF8CA6"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0ABE02" w14:textId="3CC2A0A0" w:rsidR="008D6281" w:rsidRPr="005620BC" w:rsidRDefault="008D6281" w:rsidP="008D6281">
            <w:pPr>
              <w:pStyle w:val="TAL"/>
              <w:rPr>
                <w:sz w:val="16"/>
                <w:szCs w:val="16"/>
              </w:rPr>
            </w:pPr>
            <w:r w:rsidRPr="009D595E">
              <w:rPr>
                <w:sz w:val="16"/>
                <w:szCs w:val="16"/>
              </w:rPr>
              <w:t>0094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628454B" w14:textId="0492EB8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1F71DBF" w14:textId="13625145"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03CF783" w14:textId="16B38A62" w:rsidR="008D6281" w:rsidRPr="00DE3FBD" w:rsidRDefault="008D6281" w:rsidP="008D6281">
            <w:pPr>
              <w:pStyle w:val="TAL"/>
              <w:rPr>
                <w:sz w:val="16"/>
                <w:szCs w:val="16"/>
              </w:rPr>
            </w:pPr>
            <w:r>
              <w:rPr>
                <w:rFonts w:cs="Arial"/>
                <w:sz w:val="16"/>
                <w:szCs w:val="16"/>
              </w:rPr>
              <w:t>Add List of Assistance Data Types for MO-LR</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DF02F3C" w14:textId="3450418B" w:rsidR="008D6281" w:rsidRDefault="008D6281" w:rsidP="008D6281">
            <w:pPr>
              <w:pStyle w:val="TAL"/>
              <w:rPr>
                <w:sz w:val="16"/>
                <w:szCs w:val="16"/>
              </w:rPr>
            </w:pPr>
            <w:r>
              <w:rPr>
                <w:rFonts w:cs="Arial"/>
                <w:sz w:val="16"/>
                <w:szCs w:val="16"/>
              </w:rPr>
              <w:t>17.1.0</w:t>
            </w:r>
          </w:p>
        </w:tc>
      </w:tr>
      <w:tr w:rsidR="009D5764" w:rsidRPr="00295232" w14:paraId="781B2CE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4447247" w14:textId="7C418DA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E0D25B" w14:textId="1A1764E3"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BF2A840" w14:textId="6253697C"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2D8C1F" w14:textId="1198EAFA" w:rsidR="008D6281" w:rsidRPr="005620BC" w:rsidRDefault="008D6281" w:rsidP="008D6281">
            <w:pPr>
              <w:pStyle w:val="TAL"/>
              <w:rPr>
                <w:sz w:val="16"/>
                <w:szCs w:val="16"/>
              </w:rPr>
            </w:pPr>
            <w:r w:rsidRPr="009D595E">
              <w:rPr>
                <w:sz w:val="16"/>
                <w:szCs w:val="16"/>
              </w:rPr>
              <w:t>0095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9655842" w14:textId="3DD47286" w:rsidR="008D6281" w:rsidRDefault="008D6281" w:rsidP="008D6281">
            <w:pPr>
              <w:pStyle w:val="TAR"/>
              <w:rPr>
                <w:sz w:val="16"/>
                <w:szCs w:val="16"/>
              </w:rPr>
            </w:pPr>
            <w:r>
              <w:rPr>
                <w:rFonts w:cs="Arial"/>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FF78B09" w14:textId="1A3A49D6"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9D8E72" w14:textId="00D07E6A" w:rsidR="008D6281" w:rsidRPr="00DE3FBD" w:rsidRDefault="008D6281" w:rsidP="008D6281">
            <w:pPr>
              <w:pStyle w:val="TAL"/>
              <w:rPr>
                <w:sz w:val="16"/>
                <w:szCs w:val="16"/>
              </w:rPr>
            </w:pPr>
            <w:r>
              <w:rPr>
                <w:rFonts w:cs="Arial"/>
                <w:sz w:val="16"/>
                <w:szCs w:val="16"/>
              </w:rPr>
              <w:t>Add Local Coordinates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56E6B68" w14:textId="05EF5082" w:rsidR="008D6281" w:rsidRDefault="008D6281" w:rsidP="008D6281">
            <w:pPr>
              <w:pStyle w:val="TAL"/>
              <w:rPr>
                <w:sz w:val="16"/>
                <w:szCs w:val="16"/>
              </w:rPr>
            </w:pPr>
            <w:r>
              <w:rPr>
                <w:rFonts w:cs="Arial"/>
                <w:sz w:val="16"/>
                <w:szCs w:val="16"/>
              </w:rPr>
              <w:t>17.1.0</w:t>
            </w:r>
          </w:p>
        </w:tc>
      </w:tr>
      <w:tr w:rsidR="009D5764" w:rsidRPr="00295232" w14:paraId="22167D6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28E6AD3" w14:textId="3DDB053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A4FFE4" w14:textId="0E86293E"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0F97C23" w14:textId="3502A831" w:rsidR="008D6281" w:rsidRPr="00DE3FBD" w:rsidRDefault="008D6281" w:rsidP="008D6281">
            <w:pPr>
              <w:pStyle w:val="TAL"/>
              <w:rPr>
                <w:sz w:val="16"/>
                <w:szCs w:val="16"/>
              </w:rPr>
            </w:pPr>
            <w:r w:rsidRPr="005615A0">
              <w:rPr>
                <w:sz w:val="16"/>
                <w:szCs w:val="16"/>
              </w:rPr>
              <w:t>CP-211051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1C07EE" w14:textId="327B2BEC" w:rsidR="008D6281" w:rsidRPr="005620BC" w:rsidRDefault="008D6281" w:rsidP="008D6281">
            <w:pPr>
              <w:pStyle w:val="TAL"/>
              <w:rPr>
                <w:sz w:val="16"/>
                <w:szCs w:val="16"/>
              </w:rPr>
            </w:pPr>
            <w:r w:rsidRPr="009D595E">
              <w:rPr>
                <w:sz w:val="16"/>
                <w:szCs w:val="16"/>
              </w:rPr>
              <w:t>0096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4691EAA" w14:textId="492F5156"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FCA1FAD" w14:textId="37502BBB"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82DE101" w14:textId="598E4D72" w:rsidR="008D6281" w:rsidRPr="00DE3FBD" w:rsidRDefault="008D6281" w:rsidP="008D6281">
            <w:pPr>
              <w:pStyle w:val="TAL"/>
              <w:rPr>
                <w:sz w:val="16"/>
                <w:szCs w:val="16"/>
              </w:rPr>
            </w:pPr>
            <w:r>
              <w:rPr>
                <w:rFonts w:cs="Arial"/>
                <w:sz w:val="16"/>
                <w:szCs w:val="16"/>
              </w:rPr>
              <w:t>OpenAPI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31D9CD6" w14:textId="48F04AFE" w:rsidR="008D6281" w:rsidRDefault="008D6281" w:rsidP="008D6281">
            <w:pPr>
              <w:pStyle w:val="TAL"/>
              <w:rPr>
                <w:sz w:val="16"/>
                <w:szCs w:val="16"/>
              </w:rPr>
            </w:pPr>
            <w:r>
              <w:rPr>
                <w:rFonts w:cs="Arial"/>
                <w:sz w:val="16"/>
                <w:szCs w:val="16"/>
              </w:rPr>
              <w:t>17.1.0</w:t>
            </w:r>
          </w:p>
        </w:tc>
      </w:tr>
      <w:tr w:rsidR="009D5764" w:rsidRPr="00295232" w14:paraId="32A0E0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A321375" w14:textId="166371E9"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16405" w14:textId="79996882"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06D89B" w14:textId="41FB3A17"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BB05C0B" w14:textId="3A50D1EE" w:rsidR="008D6281" w:rsidRPr="005620BC" w:rsidRDefault="008D6281" w:rsidP="008D6281">
            <w:pPr>
              <w:pStyle w:val="TAL"/>
              <w:rPr>
                <w:sz w:val="16"/>
                <w:szCs w:val="16"/>
              </w:rPr>
            </w:pPr>
            <w:r w:rsidRPr="009D595E">
              <w:rPr>
                <w:sz w:val="16"/>
                <w:szCs w:val="16"/>
              </w:rPr>
              <w:t>0098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7C7F282" w14:textId="19AA7675"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AF2DE8" w14:textId="3B8F31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780FE77" w14:textId="433DFD4F" w:rsidR="008D6281" w:rsidRPr="00DE3FBD" w:rsidRDefault="008D6281" w:rsidP="008D6281">
            <w:pPr>
              <w:pStyle w:val="TAL"/>
              <w:rPr>
                <w:sz w:val="16"/>
                <w:szCs w:val="16"/>
              </w:rPr>
            </w:pPr>
            <w:r>
              <w:rPr>
                <w:rFonts w:cs="Arial"/>
                <w:sz w:val="16"/>
                <w:szCs w:val="16"/>
              </w:rPr>
              <w:t>3xx description correction for SCP</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AEE556" w14:textId="4579BBDA" w:rsidR="008D6281" w:rsidRDefault="008D6281" w:rsidP="008D6281">
            <w:pPr>
              <w:pStyle w:val="TAL"/>
              <w:rPr>
                <w:sz w:val="16"/>
                <w:szCs w:val="16"/>
              </w:rPr>
            </w:pPr>
            <w:r>
              <w:rPr>
                <w:rFonts w:cs="Arial"/>
                <w:sz w:val="16"/>
                <w:szCs w:val="16"/>
              </w:rPr>
              <w:t>17.1.0</w:t>
            </w:r>
          </w:p>
        </w:tc>
      </w:tr>
      <w:tr w:rsidR="009D5764" w:rsidRPr="00295232" w14:paraId="2062D2B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F7139AD" w14:textId="0015BF35"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BE71DE" w14:textId="0D4B3FB0"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23518E" w14:textId="5DF05979"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FC6A76" w14:textId="49925F18" w:rsidR="008D6281" w:rsidRPr="005620BC" w:rsidRDefault="008D6281" w:rsidP="008D6281">
            <w:pPr>
              <w:pStyle w:val="TAL"/>
              <w:rPr>
                <w:sz w:val="16"/>
                <w:szCs w:val="16"/>
              </w:rPr>
            </w:pPr>
            <w:r w:rsidRPr="009D595E">
              <w:rPr>
                <w:sz w:val="16"/>
                <w:szCs w:val="16"/>
              </w:rPr>
              <w:t>0102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58CFB58" w14:textId="7F7C5A78"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934DF0" w14:textId="60A79E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A21CA79" w14:textId="3C2B9E69" w:rsidR="008D6281" w:rsidRPr="00DE3FBD" w:rsidRDefault="008D6281" w:rsidP="008D6281">
            <w:pPr>
              <w:pStyle w:val="TAL"/>
              <w:rPr>
                <w:sz w:val="16"/>
                <w:szCs w:val="16"/>
              </w:rPr>
            </w:pPr>
            <w:r>
              <w:rPr>
                <w:rFonts w:cs="Arial"/>
                <w:sz w:val="16"/>
                <w:szCs w:val="16"/>
              </w:rPr>
              <w:t>Redirect Response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D617F6F" w14:textId="6A288245" w:rsidR="008D6281" w:rsidRDefault="008D6281" w:rsidP="008D6281">
            <w:pPr>
              <w:pStyle w:val="TAL"/>
              <w:rPr>
                <w:sz w:val="16"/>
                <w:szCs w:val="16"/>
              </w:rPr>
            </w:pPr>
            <w:r>
              <w:rPr>
                <w:rFonts w:cs="Arial"/>
                <w:sz w:val="16"/>
                <w:szCs w:val="16"/>
              </w:rPr>
              <w:t>17.1.0</w:t>
            </w:r>
          </w:p>
        </w:tc>
      </w:tr>
      <w:tr w:rsidR="009D5764" w:rsidRPr="00295232" w14:paraId="0573117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1830BA9" w14:textId="5D54F346"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63394F" w14:textId="1AD6EB2D"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A64F1" w14:textId="68A55DFB" w:rsidR="008D6281" w:rsidRPr="00DE3FBD" w:rsidRDefault="008D6281" w:rsidP="008D6281">
            <w:pPr>
              <w:pStyle w:val="TAL"/>
              <w:rPr>
                <w:sz w:val="16"/>
                <w:szCs w:val="16"/>
              </w:rPr>
            </w:pPr>
            <w:r w:rsidRPr="005615A0">
              <w:rPr>
                <w:sz w:val="16"/>
                <w:szCs w:val="16"/>
              </w:rPr>
              <w:t>CP-211050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1F31D8" w14:textId="0F56E813" w:rsidR="008D6281" w:rsidRPr="005620BC" w:rsidRDefault="008D6281" w:rsidP="008D6281">
            <w:pPr>
              <w:pStyle w:val="TAL"/>
              <w:rPr>
                <w:sz w:val="16"/>
                <w:szCs w:val="16"/>
              </w:rPr>
            </w:pPr>
            <w:r w:rsidRPr="009D595E">
              <w:rPr>
                <w:sz w:val="16"/>
                <w:szCs w:val="16"/>
              </w:rPr>
              <w:t>0103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5C7D91A" w14:textId="198A1677"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EE085AD" w14:textId="618C9790"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74FF69" w14:textId="7068EC65" w:rsidR="008D6281" w:rsidRPr="00DE3FBD" w:rsidRDefault="008D6281" w:rsidP="008D6281">
            <w:pPr>
              <w:pStyle w:val="TAL"/>
              <w:rPr>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1773682" w14:textId="2F1A765F" w:rsidR="008D6281" w:rsidRDefault="008D6281" w:rsidP="008D6281">
            <w:pPr>
              <w:pStyle w:val="TAL"/>
              <w:rPr>
                <w:sz w:val="16"/>
                <w:szCs w:val="16"/>
              </w:rPr>
            </w:pPr>
            <w:r>
              <w:rPr>
                <w:rFonts w:cs="Arial"/>
                <w:sz w:val="16"/>
                <w:szCs w:val="16"/>
              </w:rPr>
              <w:t>17.1.0</w:t>
            </w:r>
          </w:p>
        </w:tc>
      </w:tr>
      <w:tr w:rsidR="009D5764" w:rsidRPr="00295232" w14:paraId="53A9C73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B2F2DD" w14:textId="6564D4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1BEA83" w14:textId="3D3999C2"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00A8D0" w14:textId="614E7092"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0BE7" w14:textId="32F51AB6" w:rsidR="00E90EB5" w:rsidRPr="009D595E" w:rsidRDefault="00E90EB5" w:rsidP="00E90EB5">
            <w:pPr>
              <w:pStyle w:val="TAL"/>
              <w:rPr>
                <w:sz w:val="16"/>
                <w:szCs w:val="16"/>
              </w:rPr>
            </w:pPr>
            <w:r>
              <w:rPr>
                <w:rFonts w:cs="Arial"/>
                <w:sz w:val="16"/>
                <w:szCs w:val="16"/>
              </w:rPr>
              <w:t>0105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62A7CAE" w14:textId="2C9B608E"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6FDD7EE" w14:textId="2655379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351B28F" w14:textId="5EEA288E" w:rsidR="00E90EB5" w:rsidRDefault="00E90EB5" w:rsidP="00E90EB5">
            <w:pPr>
              <w:pStyle w:val="TAL"/>
              <w:rPr>
                <w:rFonts w:cs="Arial"/>
                <w:sz w:val="16"/>
                <w:szCs w:val="16"/>
              </w:rPr>
            </w:pPr>
            <w:r>
              <w:rPr>
                <w:rFonts w:cs="Arial"/>
                <w:sz w:val="16"/>
                <w:szCs w:val="16"/>
              </w:rPr>
              <w:t>Add UE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3BDD68" w14:textId="4741338E" w:rsidR="00E90EB5" w:rsidRDefault="00E90EB5" w:rsidP="00E90EB5">
            <w:pPr>
              <w:pStyle w:val="TAL"/>
              <w:rPr>
                <w:rFonts w:cs="Arial"/>
                <w:sz w:val="16"/>
                <w:szCs w:val="16"/>
              </w:rPr>
            </w:pPr>
            <w:r>
              <w:rPr>
                <w:rFonts w:cs="Arial"/>
                <w:sz w:val="16"/>
                <w:szCs w:val="16"/>
              </w:rPr>
              <w:t>17.2.0</w:t>
            </w:r>
          </w:p>
        </w:tc>
      </w:tr>
      <w:tr w:rsidR="009D5764" w:rsidRPr="00295232" w14:paraId="0FE8E920"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ACEDF6" w14:textId="5726C2F6"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31ADE4" w14:textId="7A230996"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EE8CE27" w14:textId="1941760C"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439B590" w14:textId="000E836D" w:rsidR="00E90EB5" w:rsidRPr="009D595E" w:rsidRDefault="00E90EB5" w:rsidP="00E90EB5">
            <w:pPr>
              <w:pStyle w:val="TAL"/>
              <w:rPr>
                <w:sz w:val="16"/>
                <w:szCs w:val="16"/>
              </w:rPr>
            </w:pPr>
            <w:r>
              <w:rPr>
                <w:rFonts w:cs="Arial"/>
                <w:sz w:val="16"/>
                <w:szCs w:val="16"/>
              </w:rPr>
              <w:t>0108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4F737D7" w14:textId="5FD3EC72" w:rsidR="00E90EB5" w:rsidRDefault="00E90EB5" w:rsidP="00E90EB5">
            <w:pPr>
              <w:pStyle w:val="TAR"/>
              <w:rPr>
                <w:rFonts w:cs="Arial"/>
                <w:sz w:val="16"/>
                <w:szCs w:val="16"/>
              </w:rPr>
            </w:pPr>
            <w:r>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B262DD6" w14:textId="2E4276F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B958F7" w14:textId="5822A993" w:rsidR="00E90EB5" w:rsidRDefault="00E90EB5" w:rsidP="00E90EB5">
            <w:pPr>
              <w:pStyle w:val="TAL"/>
              <w:rPr>
                <w:rFonts w:cs="Arial"/>
                <w:sz w:val="16"/>
                <w:szCs w:val="16"/>
              </w:rPr>
            </w:pPr>
            <w:r>
              <w:rPr>
                <w:rFonts w:cs="Arial"/>
                <w:sz w:val="16"/>
                <w:szCs w:val="16"/>
              </w:rPr>
              <w:t>Support for Area Decision of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B96B69F" w14:textId="00C93C1D" w:rsidR="00E90EB5" w:rsidRDefault="00E90EB5" w:rsidP="00E90EB5">
            <w:pPr>
              <w:pStyle w:val="TAL"/>
              <w:rPr>
                <w:rFonts w:cs="Arial"/>
                <w:sz w:val="16"/>
                <w:szCs w:val="16"/>
              </w:rPr>
            </w:pPr>
            <w:r>
              <w:rPr>
                <w:rFonts w:cs="Arial"/>
                <w:sz w:val="16"/>
                <w:szCs w:val="16"/>
              </w:rPr>
              <w:t>17.2.0</w:t>
            </w:r>
          </w:p>
        </w:tc>
      </w:tr>
      <w:tr w:rsidR="009D5764" w:rsidRPr="00295232" w14:paraId="2FA297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448933" w14:textId="4FA8451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5028D7" w14:textId="4DE56705"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3BAC9B" w14:textId="7F5A5823"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6A62" w14:textId="47D48EC4" w:rsidR="00E90EB5" w:rsidRPr="009D595E" w:rsidRDefault="00E90EB5" w:rsidP="00E90EB5">
            <w:pPr>
              <w:pStyle w:val="TAL"/>
              <w:rPr>
                <w:sz w:val="16"/>
                <w:szCs w:val="16"/>
              </w:rPr>
            </w:pPr>
            <w:r>
              <w:rPr>
                <w:rFonts w:cs="Arial"/>
                <w:sz w:val="16"/>
                <w:szCs w:val="16"/>
              </w:rPr>
              <w:t>0109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45314A8" w14:textId="6022A87B"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24C4FD0" w14:textId="46DADD23"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9ED625" w14:textId="44D04C03" w:rsidR="00E90EB5" w:rsidRDefault="00E90EB5" w:rsidP="00E90EB5">
            <w:pPr>
              <w:pStyle w:val="TAL"/>
              <w:rPr>
                <w:rFonts w:cs="Arial"/>
                <w:sz w:val="16"/>
                <w:szCs w:val="16"/>
              </w:rPr>
            </w:pPr>
            <w:r>
              <w:rPr>
                <w:rFonts w:cs="Arial"/>
                <w:sz w:val="16"/>
                <w:szCs w:val="16"/>
              </w:rPr>
              <w:t>LMF Parameters Support for non-3GPP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C8A45C0" w14:textId="54ADFEA6" w:rsidR="00E90EB5" w:rsidRDefault="00E90EB5" w:rsidP="00E90EB5">
            <w:pPr>
              <w:pStyle w:val="TAL"/>
              <w:rPr>
                <w:rFonts w:cs="Arial"/>
                <w:sz w:val="16"/>
                <w:szCs w:val="16"/>
              </w:rPr>
            </w:pPr>
            <w:r>
              <w:rPr>
                <w:rFonts w:cs="Arial"/>
                <w:sz w:val="16"/>
                <w:szCs w:val="16"/>
              </w:rPr>
              <w:t>17.2.0</w:t>
            </w:r>
          </w:p>
        </w:tc>
      </w:tr>
      <w:tr w:rsidR="009D5764" w:rsidRPr="00295232" w14:paraId="7A9426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D9FB1C4" w14:textId="3717BE5D"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36D2B" w14:textId="115434D1"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2FD09A" w14:textId="47F4363E" w:rsidR="00E90EB5" w:rsidRPr="005615A0" w:rsidRDefault="00E90EB5" w:rsidP="00E90EB5">
            <w:pPr>
              <w:pStyle w:val="TAL"/>
              <w:rPr>
                <w:sz w:val="16"/>
                <w:szCs w:val="16"/>
              </w:rPr>
            </w:pPr>
            <w:r w:rsidRPr="009E357E">
              <w:rPr>
                <w:sz w:val="16"/>
                <w:szCs w:val="16"/>
              </w:rPr>
              <w:t>CP-212064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526296CF" w14:textId="4075C873" w:rsidR="00E90EB5" w:rsidRPr="009D595E" w:rsidRDefault="00E90EB5" w:rsidP="00E90EB5">
            <w:pPr>
              <w:pStyle w:val="TAL"/>
              <w:rPr>
                <w:sz w:val="16"/>
                <w:szCs w:val="16"/>
              </w:rPr>
            </w:pPr>
            <w:r>
              <w:rPr>
                <w:rFonts w:cs="Arial"/>
                <w:sz w:val="16"/>
                <w:szCs w:val="16"/>
              </w:rPr>
              <w:t>0111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B406E93" w14:textId="7B43EB8C"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1DEBC0A" w14:textId="556267C6" w:rsidR="00E90EB5" w:rsidRDefault="00E90EB5" w:rsidP="00E90EB5">
            <w:pPr>
              <w:pStyle w:val="TAC"/>
              <w:rPr>
                <w:rFonts w:cs="Arial"/>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8E0C624" w14:textId="0600E03E" w:rsidR="00E90EB5" w:rsidRDefault="00E90EB5" w:rsidP="00E90EB5">
            <w:pPr>
              <w:pStyle w:val="TAL"/>
              <w:rPr>
                <w:rFonts w:cs="Arial"/>
                <w:sz w:val="16"/>
                <w:szCs w:val="16"/>
              </w:rPr>
            </w:pPr>
            <w:r>
              <w:rPr>
                <w:rFonts w:cs="Arial"/>
                <w:sz w:val="16"/>
                <w:szCs w:val="16"/>
              </w:rPr>
              <w:t>Encoding of binary attributes in JSON objects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21E2C3F" w14:textId="1126533F" w:rsidR="00E90EB5" w:rsidRDefault="00E90EB5" w:rsidP="00E90EB5">
            <w:pPr>
              <w:pStyle w:val="TAL"/>
              <w:rPr>
                <w:rFonts w:cs="Arial"/>
                <w:sz w:val="16"/>
                <w:szCs w:val="16"/>
              </w:rPr>
            </w:pPr>
            <w:r>
              <w:rPr>
                <w:rFonts w:cs="Arial"/>
                <w:sz w:val="16"/>
                <w:szCs w:val="16"/>
              </w:rPr>
              <w:t>17.2.0</w:t>
            </w:r>
          </w:p>
        </w:tc>
      </w:tr>
      <w:tr w:rsidR="009D5764" w:rsidRPr="00295232" w14:paraId="50EDDC3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05D8D6" w14:textId="072B8F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5C5173" w14:textId="191715CA"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AD7C19" w14:textId="7ED1C85A"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2C7EA453" w14:textId="0197C3B1" w:rsidR="00E90EB5" w:rsidRPr="009D595E" w:rsidRDefault="00E90EB5" w:rsidP="00E90EB5">
            <w:pPr>
              <w:pStyle w:val="TAL"/>
              <w:rPr>
                <w:sz w:val="16"/>
                <w:szCs w:val="16"/>
              </w:rPr>
            </w:pPr>
            <w:r>
              <w:rPr>
                <w:rFonts w:cs="Arial"/>
                <w:sz w:val="16"/>
                <w:szCs w:val="16"/>
              </w:rPr>
              <w:t>0114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172C472" w14:textId="03CDB1F5"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AE6F70B" w14:textId="3B33EB86"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9A05297" w14:textId="6AA75322" w:rsidR="00E90EB5" w:rsidRDefault="00E90EB5" w:rsidP="00E90EB5">
            <w:pPr>
              <w:pStyle w:val="TAL"/>
              <w:rPr>
                <w:rFonts w:cs="Arial"/>
                <w:sz w:val="16"/>
                <w:szCs w:val="16"/>
              </w:rPr>
            </w:pPr>
            <w:r>
              <w:rPr>
                <w:rFonts w:cs="Arial"/>
                <w:sz w:val="16"/>
                <w:szCs w:val="16"/>
              </w:rPr>
              <w:t>Multiple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68D2C6A" w14:textId="09466091" w:rsidR="00E90EB5" w:rsidRDefault="00E90EB5" w:rsidP="00E90EB5">
            <w:pPr>
              <w:pStyle w:val="TAL"/>
              <w:rPr>
                <w:rFonts w:cs="Arial"/>
                <w:sz w:val="16"/>
                <w:szCs w:val="16"/>
              </w:rPr>
            </w:pPr>
            <w:r>
              <w:rPr>
                <w:rFonts w:cs="Arial"/>
                <w:sz w:val="16"/>
                <w:szCs w:val="16"/>
              </w:rPr>
              <w:t>17.2.0</w:t>
            </w:r>
          </w:p>
        </w:tc>
      </w:tr>
      <w:tr w:rsidR="009D5764" w:rsidRPr="00295232" w14:paraId="1279DE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0C85AB" w14:textId="16A7ECC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09B9C" w14:textId="11048634"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0E62C7" w14:textId="5100311C" w:rsidR="00E90EB5" w:rsidRPr="005615A0" w:rsidRDefault="00E90EB5" w:rsidP="00E90EB5">
            <w:pPr>
              <w:pStyle w:val="TAL"/>
              <w:rPr>
                <w:sz w:val="16"/>
                <w:szCs w:val="16"/>
              </w:rPr>
            </w:pPr>
            <w:r w:rsidRPr="009E357E">
              <w:rPr>
                <w:sz w:val="16"/>
                <w:szCs w:val="16"/>
              </w:rPr>
              <w:t>CP-212059</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13F03221" w14:textId="363AFD99" w:rsidR="00E90EB5" w:rsidRPr="009D595E" w:rsidRDefault="00E90EB5" w:rsidP="00E90EB5">
            <w:pPr>
              <w:pStyle w:val="TAL"/>
              <w:rPr>
                <w:sz w:val="16"/>
                <w:szCs w:val="16"/>
              </w:rPr>
            </w:pPr>
            <w:r>
              <w:rPr>
                <w:rFonts w:cs="Arial"/>
                <w:sz w:val="16"/>
                <w:szCs w:val="16"/>
              </w:rPr>
              <w:t>0115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0BFDA8F" w14:textId="40D23139"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B3046C3" w14:textId="51DF504A" w:rsidR="00E90EB5" w:rsidRDefault="00E90EB5" w:rsidP="00E90EB5">
            <w:pPr>
              <w:pStyle w:val="TAC"/>
              <w:rPr>
                <w:rFonts w:cs="Arial"/>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6178420" w14:textId="302D2A6D" w:rsidR="00E90EB5" w:rsidRDefault="00E90EB5" w:rsidP="00E90EB5">
            <w:pPr>
              <w:pStyle w:val="TAL"/>
              <w:rPr>
                <w:rFonts w:cs="Arial"/>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F34AA66" w14:textId="1DF594F3" w:rsidR="00E90EB5" w:rsidRDefault="00E90EB5" w:rsidP="00E90EB5">
            <w:pPr>
              <w:pStyle w:val="TAL"/>
              <w:rPr>
                <w:rFonts w:cs="Arial"/>
                <w:sz w:val="16"/>
                <w:szCs w:val="16"/>
              </w:rPr>
            </w:pPr>
            <w:r>
              <w:rPr>
                <w:rFonts w:cs="Arial"/>
                <w:sz w:val="16"/>
                <w:szCs w:val="16"/>
              </w:rPr>
              <w:t>17.2.0</w:t>
            </w:r>
          </w:p>
        </w:tc>
      </w:tr>
      <w:tr w:rsidR="009D5764" w:rsidRPr="00295232" w14:paraId="3A329C9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3D9358" w14:textId="1DABED1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A7D18" w14:textId="63364C04"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ADF1A9" w14:textId="2D9CB9F9"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1CC89F" w14:textId="48DD2057" w:rsidR="00850156" w:rsidRPr="00BD7E80" w:rsidRDefault="00850156" w:rsidP="00BD7E80">
            <w:pPr>
              <w:pStyle w:val="TAL"/>
              <w:rPr>
                <w:rFonts w:cs="Arial"/>
                <w:sz w:val="16"/>
                <w:szCs w:val="16"/>
              </w:rPr>
            </w:pPr>
            <w:r w:rsidRPr="00BD7E80">
              <w:rPr>
                <w:sz w:val="16"/>
              </w:rPr>
              <w:t>0118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74948A4" w14:textId="7915F5EA"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1747CFE" w14:textId="3D701588"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CEBE5B4" w14:textId="6449467F" w:rsidR="00850156" w:rsidRPr="00BD7E80" w:rsidRDefault="00850156" w:rsidP="00BD7E80">
            <w:pPr>
              <w:pStyle w:val="TAL"/>
              <w:rPr>
                <w:rFonts w:cs="Arial"/>
                <w:sz w:val="16"/>
                <w:szCs w:val="16"/>
              </w:rPr>
            </w:pPr>
            <w:r w:rsidRPr="00BD7E80">
              <w:rPr>
                <w:rFonts w:cs="Arial"/>
                <w:sz w:val="16"/>
                <w:szCs w:val="16"/>
              </w:rPr>
              <w:t>Multiple LPP messages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D80488" w14:textId="5FA1131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5B6D6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47E326" w14:textId="4A40740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E21274" w14:textId="55D2B5A5"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EACA53" w14:textId="709754F4"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0B85A" w14:textId="662E94FA" w:rsidR="00850156" w:rsidRPr="00BD7E80" w:rsidRDefault="00850156" w:rsidP="00BD7E80">
            <w:pPr>
              <w:pStyle w:val="TAL"/>
              <w:rPr>
                <w:rFonts w:cs="Arial"/>
                <w:sz w:val="16"/>
                <w:szCs w:val="16"/>
              </w:rPr>
            </w:pPr>
            <w:r w:rsidRPr="00BD7E80">
              <w:rPr>
                <w:sz w:val="16"/>
              </w:rPr>
              <w:t>0119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B8D4B9B" w14:textId="5A8812F5"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69A5D44" w14:textId="0FF6DCFF"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F8B904" w14:textId="6A226BC6" w:rsidR="00850156" w:rsidRPr="00BD7E80" w:rsidRDefault="00850156" w:rsidP="00BD7E80">
            <w:pPr>
              <w:pStyle w:val="TAL"/>
              <w:rPr>
                <w:rFonts w:cs="Arial"/>
                <w:sz w:val="16"/>
                <w:szCs w:val="16"/>
              </w:rPr>
            </w:pPr>
            <w:r w:rsidRPr="00BD7E80">
              <w:rPr>
                <w:rFonts w:cs="Arial"/>
                <w:sz w:val="16"/>
                <w:szCs w:val="16"/>
              </w:rPr>
              <w:t>Higher Resolution Timestamp for Location Estimates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2DEBAF3" w14:textId="0B9058B4"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146D8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46AFC8E" w14:textId="5CC991B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678424" w14:textId="2C870CE3"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452786" w14:textId="78A31883"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0A46B3" w14:textId="24161FD3" w:rsidR="00850156" w:rsidRPr="00BD7E80" w:rsidRDefault="00850156" w:rsidP="00BD7E80">
            <w:pPr>
              <w:pStyle w:val="TAL"/>
              <w:rPr>
                <w:rFonts w:cs="Arial"/>
                <w:sz w:val="16"/>
                <w:szCs w:val="16"/>
              </w:rPr>
            </w:pPr>
            <w:r w:rsidRPr="00BD7E80">
              <w:rPr>
                <w:sz w:val="16"/>
              </w:rPr>
              <w:t>0120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E472728" w14:textId="314C3212"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AB5F32F" w14:textId="0C88ED45"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13F411E" w14:textId="458D6B83" w:rsidR="00850156" w:rsidRPr="00BD7E80" w:rsidRDefault="00850156" w:rsidP="00BD7E80">
            <w:pPr>
              <w:pStyle w:val="TAL"/>
              <w:rPr>
                <w:rFonts w:cs="Arial"/>
                <w:sz w:val="16"/>
                <w:szCs w:val="16"/>
              </w:rPr>
            </w:pPr>
            <w:r w:rsidRPr="00BD7E80">
              <w:rPr>
                <w:rFonts w:cs="Arial"/>
                <w:sz w:val="16"/>
                <w:szCs w:val="16"/>
              </w:rPr>
              <w:t>UE Positioning Capabilities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2B1FD15" w14:textId="11BE6822"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D5B4F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4CC5E9" w14:textId="495ED955"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514E97" w14:textId="45933A02"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540D39E" w14:textId="23F04DCE"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03294A" w14:textId="7FCFB5CB" w:rsidR="00850156" w:rsidRPr="00BD7E80" w:rsidRDefault="00850156" w:rsidP="00BD7E80">
            <w:pPr>
              <w:pStyle w:val="TAL"/>
              <w:rPr>
                <w:rFonts w:cs="Arial"/>
                <w:sz w:val="16"/>
                <w:szCs w:val="16"/>
              </w:rPr>
            </w:pPr>
            <w:r w:rsidRPr="00BD7E80">
              <w:rPr>
                <w:sz w:val="16"/>
              </w:rPr>
              <w:t>0121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B53F45F" w14:textId="5329BA0C"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ED296FC" w14:textId="7C03203E"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F71D68" w14:textId="5D625F99" w:rsidR="00850156" w:rsidRPr="00BD7E80" w:rsidRDefault="00850156" w:rsidP="00BD7E80">
            <w:pPr>
              <w:pStyle w:val="TAL"/>
              <w:rPr>
                <w:rFonts w:cs="Arial"/>
                <w:sz w:val="16"/>
                <w:szCs w:val="16"/>
              </w:rPr>
            </w:pPr>
            <w:r w:rsidRPr="00BD7E80">
              <w:rPr>
                <w:rFonts w:cs="Arial"/>
                <w:sz w:val="16"/>
                <w:szCs w:val="16"/>
              </w:rPr>
              <w:t>Update allowed access type for event report</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6301326" w14:textId="4B10848D"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E85DEB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B602CB" w14:textId="415A4616"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95FDA3" w14:textId="25129C58"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303286" w14:textId="54E5A72F" w:rsidR="00850156" w:rsidRPr="00593531" w:rsidRDefault="00850156" w:rsidP="00850156">
            <w:pPr>
              <w:pStyle w:val="TAL"/>
              <w:rPr>
                <w:sz w:val="16"/>
                <w:szCs w:val="16"/>
              </w:rPr>
            </w:pPr>
            <w:r w:rsidRPr="00593531">
              <w:rPr>
                <w:sz w:val="16"/>
              </w:rPr>
              <w:t>CP-213118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0F367D" w14:textId="5E7E2C46" w:rsidR="00850156" w:rsidRPr="00BD7E80" w:rsidRDefault="00850156" w:rsidP="00BD7E80">
            <w:pPr>
              <w:pStyle w:val="TAL"/>
              <w:rPr>
                <w:rFonts w:cs="Arial"/>
                <w:sz w:val="16"/>
                <w:szCs w:val="16"/>
              </w:rPr>
            </w:pPr>
            <w:r w:rsidRPr="00BD7E80">
              <w:rPr>
                <w:sz w:val="16"/>
              </w:rPr>
              <w:t>0122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0AA4443" w14:textId="02D35294"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F097291" w14:textId="1EF8E2DC"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87CEF4D" w14:textId="21FA56B6" w:rsidR="00850156" w:rsidRPr="00BD7E80" w:rsidRDefault="00850156" w:rsidP="00BD7E80">
            <w:pPr>
              <w:pStyle w:val="TAL"/>
              <w:rPr>
                <w:rFonts w:cs="Arial"/>
                <w:sz w:val="16"/>
                <w:szCs w:val="16"/>
              </w:rPr>
            </w:pPr>
            <w:r w:rsidRPr="00BD7E80">
              <w:rPr>
                <w:rFonts w:cs="Arial"/>
                <w:sz w:val="16"/>
                <w:szCs w:val="16"/>
              </w:rPr>
              <w:t>Resolve OpenAPI Warnings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BF559E1" w14:textId="350DDA2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45AFB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2B86797" w14:textId="0EF834CF"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6AD523" w14:textId="40029F10"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F6BEB" w14:textId="094B9DA1" w:rsidR="00850156" w:rsidRPr="00593531" w:rsidRDefault="00850156" w:rsidP="00850156">
            <w:pPr>
              <w:pStyle w:val="TAL"/>
              <w:rPr>
                <w:sz w:val="16"/>
                <w:szCs w:val="16"/>
              </w:rPr>
            </w:pPr>
            <w:r w:rsidRPr="00593531">
              <w:rPr>
                <w:sz w:val="16"/>
              </w:rPr>
              <w:t>CP-213120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5BE5CB" w14:textId="29755944" w:rsidR="00850156" w:rsidRPr="00BD7E80" w:rsidRDefault="00850156" w:rsidP="00BD7E80">
            <w:pPr>
              <w:pStyle w:val="TAL"/>
              <w:rPr>
                <w:rFonts w:cs="Arial"/>
                <w:sz w:val="16"/>
                <w:szCs w:val="16"/>
              </w:rPr>
            </w:pPr>
            <w:r w:rsidRPr="00BD7E80">
              <w:rPr>
                <w:sz w:val="16"/>
              </w:rPr>
              <w:t>0123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8B8B44" w14:textId="0013A0AE"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76A868B" w14:textId="4D23E0F9"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CB87056" w14:textId="1BDD4DB3" w:rsidR="00850156" w:rsidRPr="00BD7E80" w:rsidRDefault="00850156" w:rsidP="00BD7E80">
            <w:pPr>
              <w:pStyle w:val="TAL"/>
              <w:rPr>
                <w:rFonts w:cs="Arial"/>
                <w:sz w:val="16"/>
                <w:szCs w:val="16"/>
              </w:rPr>
            </w:pPr>
            <w:r w:rsidRPr="00BD7E80">
              <w:rPr>
                <w:rFonts w:cs="Arial"/>
                <w:sz w:val="16"/>
                <w:szCs w:val="16"/>
              </w:rPr>
              <w:t>307/308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BA9E62" w14:textId="59BA608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AE6FB1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5DFE42" w14:textId="3288CB7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F01E7D" w14:textId="7B5CEDFF"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CE8C8F" w14:textId="34EADE04" w:rsidR="00850156" w:rsidRPr="00593531" w:rsidRDefault="00850156" w:rsidP="00850156">
            <w:pPr>
              <w:pStyle w:val="TAL"/>
              <w:rPr>
                <w:sz w:val="16"/>
                <w:szCs w:val="16"/>
              </w:rPr>
            </w:pPr>
            <w:r w:rsidRPr="00593531">
              <w:rPr>
                <w:sz w:val="16"/>
              </w:rPr>
              <w:t>CP-213121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F31A33" w14:textId="15EE4565" w:rsidR="00850156" w:rsidRPr="00BD7E80" w:rsidRDefault="00850156" w:rsidP="00BD7E80">
            <w:pPr>
              <w:pStyle w:val="TAL"/>
              <w:rPr>
                <w:rFonts w:cs="Arial"/>
                <w:sz w:val="16"/>
                <w:szCs w:val="16"/>
              </w:rPr>
            </w:pPr>
            <w:r w:rsidRPr="00BD7E80">
              <w:rPr>
                <w:sz w:val="16"/>
              </w:rPr>
              <w:t>0124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D40DE9C" w14:textId="0C07ED70"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CA8D678" w14:textId="747A7C22"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38A497" w14:textId="13FA8DBE" w:rsidR="00850156" w:rsidRPr="00BD7E80" w:rsidRDefault="00850156" w:rsidP="00BD7E80">
            <w:pPr>
              <w:pStyle w:val="TAL"/>
              <w:rPr>
                <w:rFonts w:cs="Arial"/>
                <w:sz w:val="16"/>
                <w:szCs w:val="16"/>
              </w:rPr>
            </w:pPr>
            <w:r w:rsidRPr="00BD7E80">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C0F1D62" w14:textId="2D80E2B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5F4BB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AF61D79" w14:textId="34BD90D6"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D59B20" w14:textId="71C75170"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ACF13E" w14:textId="475BF2DB" w:rsidR="003D1D31" w:rsidRPr="003D1D31" w:rsidRDefault="003D1D31" w:rsidP="003D1D31">
            <w:pPr>
              <w:pStyle w:val="TAL"/>
              <w:rPr>
                <w:sz w:val="16"/>
                <w:szCs w:val="16"/>
              </w:rPr>
            </w:pPr>
            <w:r w:rsidRPr="003D1D31">
              <w:rPr>
                <w:sz w:val="16"/>
                <w:szCs w:val="16"/>
              </w:rPr>
              <w:t>CP-220034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AFB077" w14:textId="3B65BF68" w:rsidR="003D1D31" w:rsidRPr="003D1D31" w:rsidRDefault="003D1D31" w:rsidP="003D1D31">
            <w:pPr>
              <w:pStyle w:val="TAL"/>
              <w:rPr>
                <w:sz w:val="16"/>
                <w:szCs w:val="16"/>
              </w:rPr>
            </w:pPr>
            <w:r w:rsidRPr="003D1D31">
              <w:rPr>
                <w:sz w:val="16"/>
                <w:szCs w:val="16"/>
              </w:rPr>
              <w:t>0128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119002" w14:textId="6BC272FF"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CE8135" w14:textId="4BEC6918"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3F980F" w14:textId="5F8CAAB6" w:rsidR="003D1D31" w:rsidRPr="003D1D31" w:rsidRDefault="003D1D31" w:rsidP="003D1D31">
            <w:pPr>
              <w:pStyle w:val="TAL"/>
              <w:rPr>
                <w:rFonts w:cs="Arial"/>
                <w:sz w:val="16"/>
                <w:szCs w:val="16"/>
              </w:rPr>
            </w:pPr>
            <w:r w:rsidRPr="003D1D31">
              <w:rPr>
                <w:sz w:val="16"/>
                <w:szCs w:val="16"/>
              </w:rPr>
              <w:t>Corrections on the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B94E12" w14:textId="26C77256" w:rsidR="003D1D31" w:rsidRPr="003D1D31" w:rsidRDefault="003D1D31" w:rsidP="003D1D31">
            <w:pPr>
              <w:pStyle w:val="TAL"/>
              <w:rPr>
                <w:rFonts w:cs="Arial"/>
                <w:sz w:val="16"/>
                <w:szCs w:val="16"/>
              </w:rPr>
            </w:pPr>
            <w:r w:rsidRPr="003D1D31">
              <w:rPr>
                <w:sz w:val="16"/>
                <w:szCs w:val="16"/>
              </w:rPr>
              <w:t>17.4.0</w:t>
            </w:r>
          </w:p>
        </w:tc>
      </w:tr>
      <w:tr w:rsidR="009D5764" w:rsidRPr="00295232" w14:paraId="75D7BF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9D238FC" w14:textId="01716DE3"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E0D206" w14:textId="1DF1D2AE"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E5E5AE" w14:textId="778B07ED" w:rsidR="003D1D31" w:rsidRPr="003D1D31" w:rsidRDefault="003D1D31" w:rsidP="003D1D31">
            <w:pPr>
              <w:pStyle w:val="TAL"/>
              <w:rPr>
                <w:sz w:val="16"/>
                <w:szCs w:val="16"/>
              </w:rPr>
            </w:pPr>
            <w:r w:rsidRPr="003D1D31">
              <w:rPr>
                <w:sz w:val="16"/>
                <w:szCs w:val="16"/>
              </w:rPr>
              <w:t>CP-220227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A91236" w14:textId="6916C98B" w:rsidR="003D1D31" w:rsidRPr="003D1D31" w:rsidRDefault="003D1D31" w:rsidP="003D1D31">
            <w:pPr>
              <w:pStyle w:val="TAL"/>
              <w:rPr>
                <w:sz w:val="16"/>
                <w:szCs w:val="16"/>
              </w:rPr>
            </w:pPr>
            <w:r w:rsidRPr="003D1D31">
              <w:rPr>
                <w:sz w:val="16"/>
                <w:szCs w:val="16"/>
              </w:rPr>
              <w:t>0130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A2C8A4A" w14:textId="4777A21B" w:rsidR="003D1D31" w:rsidRPr="003D1D31" w:rsidRDefault="003D1D31" w:rsidP="003D1D31">
            <w:pPr>
              <w:pStyle w:val="TAR"/>
              <w:rPr>
                <w:sz w:val="16"/>
                <w:szCs w:val="16"/>
              </w:rPr>
            </w:pPr>
            <w:r w:rsidRPr="003D1D31">
              <w:rPr>
                <w:sz w:val="16"/>
                <w:szCs w:val="16"/>
              </w:rPr>
              <w:t xml:space="preserve">1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C22F92" w14:textId="3FA3F6EB" w:rsidR="003D1D31" w:rsidRPr="003D1D31" w:rsidRDefault="003D1D31" w:rsidP="003D1D31">
            <w:pPr>
              <w:pStyle w:val="TAC"/>
              <w:rPr>
                <w:sz w:val="16"/>
                <w:szCs w:val="16"/>
              </w:rPr>
            </w:pPr>
            <w:r w:rsidRPr="003D1D31">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9A7C317" w14:textId="2A1DF6CD" w:rsidR="003D1D31" w:rsidRPr="003D1D31" w:rsidRDefault="003D1D31" w:rsidP="003D1D31">
            <w:pPr>
              <w:pStyle w:val="TAL"/>
              <w:rPr>
                <w:rFonts w:cs="Arial"/>
                <w:sz w:val="16"/>
                <w:szCs w:val="16"/>
              </w:rPr>
            </w:pPr>
            <w:r w:rsidRPr="003D1D31">
              <w:rPr>
                <w:sz w:val="16"/>
                <w:szCs w:val="16"/>
              </w:rPr>
              <w:t>Corrections on attributes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41508" w14:textId="2BCB5E17" w:rsidR="003D1D31" w:rsidRPr="003D1D31" w:rsidRDefault="003D1D31" w:rsidP="003D1D31">
            <w:pPr>
              <w:pStyle w:val="TAL"/>
              <w:rPr>
                <w:rFonts w:cs="Arial"/>
                <w:sz w:val="16"/>
                <w:szCs w:val="16"/>
              </w:rPr>
            </w:pPr>
            <w:r w:rsidRPr="003D1D31">
              <w:rPr>
                <w:sz w:val="16"/>
                <w:szCs w:val="16"/>
              </w:rPr>
              <w:t>17.4.0</w:t>
            </w:r>
          </w:p>
        </w:tc>
      </w:tr>
      <w:tr w:rsidR="009D5764" w:rsidRPr="00295232" w14:paraId="5113F3B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5AEA88E" w14:textId="0132FE2E"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854153" w14:textId="73517D99"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80304" w14:textId="421930C5" w:rsidR="003D1D31" w:rsidRPr="003D1D31" w:rsidRDefault="003D1D31" w:rsidP="003D1D31">
            <w:pPr>
              <w:pStyle w:val="TAL"/>
              <w:rPr>
                <w:sz w:val="16"/>
                <w:szCs w:val="16"/>
              </w:rPr>
            </w:pPr>
            <w:r w:rsidRPr="003D1D31">
              <w:rPr>
                <w:sz w:val="16"/>
                <w:szCs w:val="16"/>
              </w:rPr>
              <w:t>CP-220090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087FA7" w14:textId="12307630" w:rsidR="003D1D31" w:rsidRPr="003D1D31" w:rsidRDefault="003D1D31" w:rsidP="003D1D31">
            <w:pPr>
              <w:pStyle w:val="TAL"/>
              <w:rPr>
                <w:sz w:val="16"/>
                <w:szCs w:val="16"/>
              </w:rPr>
            </w:pPr>
            <w:r w:rsidRPr="003D1D31">
              <w:rPr>
                <w:sz w:val="16"/>
                <w:szCs w:val="16"/>
              </w:rPr>
              <w:t>0131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6160349" w14:textId="00F8DF54"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588C449" w14:textId="12FAF834"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DF0A46" w14:textId="34EF5F9D" w:rsidR="003D1D31" w:rsidRPr="003D1D31" w:rsidRDefault="003D1D31" w:rsidP="003D1D31">
            <w:pPr>
              <w:pStyle w:val="TAL"/>
              <w:rPr>
                <w:rFonts w:cs="Arial"/>
                <w:sz w:val="16"/>
                <w:szCs w:val="16"/>
              </w:rPr>
            </w:pPr>
            <w:r w:rsidRPr="003D1D31">
              <w:rPr>
                <w:sz w:val="16"/>
                <w:szCs w:val="16"/>
              </w:rPr>
              <w:t>Update incorrect table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99EC87" w14:textId="06C2A52C" w:rsidR="003D1D31" w:rsidRPr="003D1D31" w:rsidRDefault="003D1D31" w:rsidP="003D1D31">
            <w:pPr>
              <w:pStyle w:val="TAL"/>
              <w:rPr>
                <w:rFonts w:cs="Arial"/>
                <w:sz w:val="16"/>
                <w:szCs w:val="16"/>
              </w:rPr>
            </w:pPr>
            <w:r w:rsidRPr="003D1D31">
              <w:rPr>
                <w:sz w:val="16"/>
                <w:szCs w:val="16"/>
              </w:rPr>
              <w:t>17.4.0</w:t>
            </w:r>
          </w:p>
        </w:tc>
      </w:tr>
      <w:tr w:rsidR="009D5764" w:rsidRPr="00295232" w14:paraId="51FCA3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F0C0F72" w14:textId="6D34BD89"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B93D33" w14:textId="1EA9B13F"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6DB93D" w14:textId="251EF1B1" w:rsidR="003D1D31" w:rsidRPr="003D1D31" w:rsidRDefault="003D1D31" w:rsidP="003D1D31">
            <w:pPr>
              <w:pStyle w:val="TAL"/>
              <w:rPr>
                <w:sz w:val="16"/>
                <w:szCs w:val="16"/>
              </w:rPr>
            </w:pPr>
            <w:r w:rsidRPr="003D1D31">
              <w:rPr>
                <w:sz w:val="16"/>
                <w:szCs w:val="16"/>
              </w:rPr>
              <w:t>CP-220217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6823F1" w14:textId="1AFB2538" w:rsidR="003D1D31" w:rsidRPr="003D1D31" w:rsidRDefault="003D1D31" w:rsidP="003D1D31">
            <w:pPr>
              <w:pStyle w:val="TAL"/>
              <w:rPr>
                <w:sz w:val="16"/>
                <w:szCs w:val="16"/>
              </w:rPr>
            </w:pPr>
            <w:r w:rsidRPr="003D1D31">
              <w:rPr>
                <w:sz w:val="16"/>
                <w:szCs w:val="16"/>
              </w:rPr>
              <w:t>0133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33792AA" w14:textId="4C77FBA5"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0273D9" w14:textId="6E688CDC"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341D9" w14:textId="21799C33" w:rsidR="003D1D31" w:rsidRPr="003D1D31" w:rsidRDefault="003D1D31" w:rsidP="003D1D31">
            <w:pPr>
              <w:pStyle w:val="TAL"/>
              <w:rPr>
                <w:rFonts w:cs="Arial"/>
                <w:sz w:val="16"/>
                <w:szCs w:val="16"/>
              </w:rPr>
            </w:pPr>
            <w:r w:rsidRPr="003D1D31">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1D887" w14:textId="702D5239" w:rsidR="003D1D31" w:rsidRPr="003D1D31" w:rsidRDefault="003D1D31" w:rsidP="003D1D31">
            <w:pPr>
              <w:pStyle w:val="TAL"/>
              <w:rPr>
                <w:rFonts w:cs="Arial"/>
                <w:sz w:val="16"/>
                <w:szCs w:val="16"/>
              </w:rPr>
            </w:pPr>
            <w:r w:rsidRPr="003D1D31">
              <w:rPr>
                <w:sz w:val="16"/>
                <w:szCs w:val="16"/>
              </w:rPr>
              <w:t>17.4.0</w:t>
            </w:r>
          </w:p>
        </w:tc>
      </w:tr>
      <w:tr w:rsidR="009D5764" w:rsidRPr="00295232" w14:paraId="2F1228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65741E9" w14:textId="32231CFC"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8867ED" w14:textId="77753685"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07D899" w14:textId="7F293108"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0D35D4" w14:textId="552A1FA9" w:rsidR="004A24D5" w:rsidRPr="003D1D31" w:rsidRDefault="004A24D5" w:rsidP="004A24D5">
            <w:pPr>
              <w:pStyle w:val="TAL"/>
              <w:rPr>
                <w:sz w:val="16"/>
                <w:szCs w:val="16"/>
              </w:rPr>
            </w:pPr>
            <w:r w:rsidRPr="003D1D31">
              <w:rPr>
                <w:sz w:val="16"/>
                <w:szCs w:val="16"/>
              </w:rPr>
              <w:t>013</w:t>
            </w:r>
            <w:r>
              <w:rPr>
                <w:sz w:val="16"/>
                <w:szCs w:val="16"/>
              </w:rPr>
              <w:t>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5D6F476" w14:textId="548A7B27" w:rsidR="004A24D5" w:rsidRPr="003D1D31" w:rsidRDefault="00C17E7F" w:rsidP="004A24D5">
            <w:pPr>
              <w:pStyle w:val="TAR"/>
              <w:rPr>
                <w:sz w:val="16"/>
                <w:szCs w:val="16"/>
              </w:rPr>
            </w:pPr>
            <w:r>
              <w:rPr>
                <w:sz w:val="16"/>
                <w:szCs w:val="16"/>
              </w:rPr>
              <w:t>1</w:t>
            </w:r>
            <w:r w:rsidR="004A24D5"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6D22D0" w14:textId="69890D33" w:rsidR="004A24D5" w:rsidRPr="003D1D31" w:rsidRDefault="00C17E7F" w:rsidP="004A24D5">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DD7E80" w14:textId="03C13A1C" w:rsidR="004A24D5" w:rsidRPr="003D1D31" w:rsidRDefault="00C17E7F" w:rsidP="004A24D5">
            <w:pPr>
              <w:pStyle w:val="TAL"/>
              <w:rPr>
                <w:sz w:val="16"/>
                <w:szCs w:val="16"/>
              </w:rPr>
            </w:pPr>
            <w:r w:rsidRPr="004A24D5">
              <w:rPr>
                <w:sz w:val="16"/>
                <w:szCs w:val="16"/>
              </w:rPr>
              <w:t xml:space="preserve">Schedule location time for LMF </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F4AAE6C" w14:textId="277F7A91"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6B9368D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080F6F" w14:textId="0880FFB0"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84508B7" w14:textId="47D03454" w:rsidR="004A24D5" w:rsidRPr="003D1D31" w:rsidRDefault="004A24D5" w:rsidP="004A24D5">
            <w:pPr>
              <w:pStyle w:val="TAL"/>
              <w:rPr>
                <w:sz w:val="16"/>
                <w:szCs w:val="16"/>
              </w:rPr>
            </w:pPr>
            <w:r w:rsidRPr="003D1D31">
              <w:rPr>
                <w:sz w:val="16"/>
                <w:szCs w:val="16"/>
              </w:rPr>
              <w:t>CT#</w:t>
            </w:r>
            <w:r>
              <w:rPr>
                <w:sz w:val="16"/>
                <w:szCs w:val="16"/>
              </w:rPr>
              <w:t>96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6C23D5" w14:textId="56FEA67C"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6390" w14:textId="65C4ABE4" w:rsidR="004A24D5" w:rsidRPr="003D1D31" w:rsidRDefault="004A24D5" w:rsidP="004A24D5">
            <w:pPr>
              <w:pStyle w:val="TAL"/>
              <w:rPr>
                <w:sz w:val="16"/>
                <w:szCs w:val="16"/>
              </w:rPr>
            </w:pPr>
            <w:r w:rsidRPr="003D1D31">
              <w:rPr>
                <w:sz w:val="16"/>
                <w:szCs w:val="16"/>
              </w:rPr>
              <w:t>013</w:t>
            </w:r>
            <w:r>
              <w:rPr>
                <w:sz w:val="16"/>
                <w:szCs w:val="16"/>
              </w:rPr>
              <w:t>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6A38C91" w14:textId="00EFF054"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B5456E3" w14:textId="22F4E876" w:rsidR="004A24D5" w:rsidRPr="003D1D31" w:rsidRDefault="00C17E7F" w:rsidP="004A24D5">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9635DB" w14:textId="0ED740DD" w:rsidR="004A24D5" w:rsidRPr="003D1D31" w:rsidRDefault="00C17E7F" w:rsidP="004A24D5">
            <w:pPr>
              <w:pStyle w:val="TAL"/>
              <w:rPr>
                <w:sz w:val="16"/>
                <w:szCs w:val="16"/>
              </w:rPr>
            </w:pPr>
            <w:r w:rsidRPr="004A24D5">
              <w:rPr>
                <w:sz w:val="16"/>
                <w:szCs w:val="16"/>
              </w:rPr>
              <w:t>Update the title of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9CE1E9" w14:textId="01AB8159"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5B90349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33709A0" w14:textId="64C2343D"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1790A34" w14:textId="08BC672A"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B8946E0" w14:textId="1B1C5EBB" w:rsidR="004A24D5" w:rsidRPr="003D1D31" w:rsidRDefault="004A24D5" w:rsidP="004A24D5">
            <w:pPr>
              <w:pStyle w:val="TAL"/>
              <w:rPr>
                <w:sz w:val="16"/>
                <w:szCs w:val="16"/>
              </w:rPr>
            </w:pPr>
            <w:r w:rsidRPr="003D1D31">
              <w:rPr>
                <w:sz w:val="16"/>
                <w:szCs w:val="16"/>
              </w:rPr>
              <w:t>CP-22</w:t>
            </w:r>
            <w:r w:rsidR="008D4469">
              <w:rPr>
                <w:sz w:val="16"/>
                <w:szCs w:val="16"/>
              </w:rPr>
              <w:t>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710558" w14:textId="5D54F3E5" w:rsidR="004A24D5" w:rsidRPr="003D1D31" w:rsidRDefault="004A24D5" w:rsidP="004A24D5">
            <w:pPr>
              <w:pStyle w:val="TAL"/>
              <w:rPr>
                <w:sz w:val="16"/>
                <w:szCs w:val="16"/>
              </w:rPr>
            </w:pPr>
            <w:r w:rsidRPr="003D1D31">
              <w:rPr>
                <w:sz w:val="16"/>
                <w:szCs w:val="16"/>
              </w:rPr>
              <w:t>013</w:t>
            </w:r>
            <w:r w:rsidR="00871EE1">
              <w:rPr>
                <w:sz w:val="16"/>
                <w:szCs w:val="16"/>
              </w:rPr>
              <w:t>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6E6F87A" w14:textId="34BE264F"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D755A9" w14:textId="7DD077B7" w:rsidR="004A24D5" w:rsidRPr="003D1D31" w:rsidRDefault="004A24D5" w:rsidP="004A24D5">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FDF942" w14:textId="12C2F3C8" w:rsidR="004A24D5" w:rsidRPr="003D1D31" w:rsidRDefault="004A24D5" w:rsidP="004A24D5">
            <w:pPr>
              <w:pStyle w:val="TAL"/>
              <w:rPr>
                <w:sz w:val="16"/>
                <w:szCs w:val="16"/>
              </w:rPr>
            </w:pPr>
            <w:r w:rsidRPr="004A24D5">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A5009AE" w14:textId="639F1474"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0B1CFE0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3307322" w14:textId="7CF754AA"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DDCA2" w14:textId="028954B1"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6014E" w14:textId="6E9F14F1" w:rsidR="00987244" w:rsidRPr="00987244" w:rsidRDefault="00987244" w:rsidP="00987244">
            <w:pPr>
              <w:pStyle w:val="TAL"/>
              <w:rPr>
                <w:sz w:val="16"/>
                <w:szCs w:val="16"/>
              </w:rPr>
            </w:pPr>
            <w:r w:rsidRPr="00987244">
              <w:rPr>
                <w:sz w:val="16"/>
                <w:szCs w:val="16"/>
              </w:rPr>
              <w:t>CP-222030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2CC7A2" w14:textId="35BF907D" w:rsidR="00987244" w:rsidRPr="00987244" w:rsidRDefault="00987244" w:rsidP="00987244">
            <w:pPr>
              <w:pStyle w:val="TAL"/>
              <w:rPr>
                <w:sz w:val="16"/>
                <w:szCs w:val="16"/>
              </w:rPr>
            </w:pPr>
            <w:r w:rsidRPr="00987244">
              <w:rPr>
                <w:sz w:val="16"/>
                <w:szCs w:val="16"/>
              </w:rPr>
              <w:t>0139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DF35177" w14:textId="4A0C9958"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A89243E" w14:textId="7F72A57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40021D" w14:textId="7EAF845F" w:rsidR="00987244" w:rsidRPr="00987244" w:rsidRDefault="00987244" w:rsidP="00987244">
            <w:pPr>
              <w:pStyle w:val="TAL"/>
              <w:rPr>
                <w:sz w:val="16"/>
                <w:szCs w:val="16"/>
              </w:rPr>
            </w:pPr>
            <w:r w:rsidRPr="00987244">
              <w:rPr>
                <w:sz w:val="16"/>
                <w:szCs w:val="16"/>
              </w:rPr>
              <w:t>Alignment on the service name used with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9DF718" w14:textId="0916168A" w:rsidR="00987244" w:rsidRPr="00987244" w:rsidRDefault="00987244" w:rsidP="00987244">
            <w:pPr>
              <w:pStyle w:val="TAL"/>
              <w:rPr>
                <w:sz w:val="16"/>
                <w:szCs w:val="16"/>
              </w:rPr>
            </w:pPr>
            <w:r w:rsidRPr="00987244">
              <w:rPr>
                <w:sz w:val="16"/>
                <w:szCs w:val="16"/>
              </w:rPr>
              <w:t>17.6.0</w:t>
            </w:r>
          </w:p>
        </w:tc>
      </w:tr>
      <w:tr w:rsidR="009D5764" w:rsidRPr="00295232" w14:paraId="37DB01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A8A4F6" w14:textId="683DD2AC"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6CD3852" w14:textId="2447E6B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F6A284" w14:textId="67F3657F" w:rsidR="00987244" w:rsidRPr="00987244" w:rsidRDefault="00987244" w:rsidP="00987244">
            <w:pPr>
              <w:pStyle w:val="TAL"/>
              <w:rPr>
                <w:sz w:val="16"/>
                <w:szCs w:val="16"/>
              </w:rPr>
            </w:pPr>
            <w:r w:rsidRPr="00987244">
              <w:rPr>
                <w:sz w:val="16"/>
                <w:szCs w:val="16"/>
              </w:rPr>
              <w:t>CP-222036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C57E31" w14:textId="1116DE82" w:rsidR="00987244" w:rsidRPr="00987244" w:rsidRDefault="00987244" w:rsidP="00987244">
            <w:pPr>
              <w:pStyle w:val="TAL"/>
              <w:rPr>
                <w:sz w:val="16"/>
                <w:szCs w:val="16"/>
              </w:rPr>
            </w:pPr>
            <w:r w:rsidRPr="00987244">
              <w:rPr>
                <w:sz w:val="16"/>
                <w:szCs w:val="16"/>
              </w:rPr>
              <w:t>0140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486E848" w14:textId="60639B10"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689DAC4" w14:textId="6C41EFE9"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9A450D" w14:textId="2E763104" w:rsidR="00987244" w:rsidRPr="00987244" w:rsidRDefault="00987244" w:rsidP="00987244">
            <w:pPr>
              <w:pStyle w:val="TAL"/>
              <w:rPr>
                <w:sz w:val="16"/>
                <w:szCs w:val="16"/>
              </w:rPr>
            </w:pPr>
            <w:r w:rsidRPr="00987244">
              <w:rPr>
                <w:sz w:val="16"/>
                <w:szCs w:val="16"/>
              </w:rPr>
              <w:t>Indication of Network Assisted Positioning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7F83C" w14:textId="5A0C2592" w:rsidR="00987244" w:rsidRPr="00987244" w:rsidRDefault="00987244" w:rsidP="00987244">
            <w:pPr>
              <w:pStyle w:val="TAL"/>
              <w:rPr>
                <w:sz w:val="16"/>
                <w:szCs w:val="16"/>
              </w:rPr>
            </w:pPr>
            <w:r w:rsidRPr="00987244">
              <w:rPr>
                <w:sz w:val="16"/>
                <w:szCs w:val="16"/>
              </w:rPr>
              <w:t>17.6.0</w:t>
            </w:r>
          </w:p>
        </w:tc>
      </w:tr>
      <w:tr w:rsidR="009D5764" w:rsidRPr="00295232" w14:paraId="10DB02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79A24AE" w14:textId="04B87439"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7DD3F2" w14:textId="40BD0E7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38AF3F" w14:textId="7F89B464" w:rsidR="00987244" w:rsidRPr="00987244" w:rsidRDefault="00987244" w:rsidP="00987244">
            <w:pPr>
              <w:pStyle w:val="TAL"/>
              <w:rPr>
                <w:sz w:val="16"/>
                <w:szCs w:val="16"/>
              </w:rPr>
            </w:pPr>
            <w:r w:rsidRPr="00987244">
              <w:rPr>
                <w:sz w:val="16"/>
                <w:szCs w:val="16"/>
              </w:rPr>
              <w:t>CP-222058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F6E6" w14:textId="3562E590" w:rsidR="00987244" w:rsidRPr="00987244" w:rsidRDefault="00987244" w:rsidP="00987244">
            <w:pPr>
              <w:pStyle w:val="TAL"/>
              <w:rPr>
                <w:sz w:val="16"/>
                <w:szCs w:val="16"/>
              </w:rPr>
            </w:pPr>
            <w:r w:rsidRPr="00987244">
              <w:rPr>
                <w:sz w:val="16"/>
                <w:szCs w:val="16"/>
              </w:rPr>
              <w:t>0141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CB7CECA" w14:textId="68408ECD" w:rsidR="00987244" w:rsidRPr="00987244" w:rsidRDefault="00987244" w:rsidP="00987244">
            <w:pPr>
              <w:pStyle w:val="TAR"/>
              <w:rPr>
                <w:sz w:val="16"/>
                <w:szCs w:val="16"/>
              </w:rPr>
            </w:pPr>
            <w:r w:rsidRPr="0098724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284F153" w14:textId="389DB44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2AE41A" w14:textId="07432DB7" w:rsidR="00987244" w:rsidRPr="00987244" w:rsidRDefault="00987244" w:rsidP="00987244">
            <w:pPr>
              <w:pStyle w:val="TAL"/>
              <w:rPr>
                <w:sz w:val="16"/>
                <w:szCs w:val="16"/>
              </w:rPr>
            </w:pPr>
            <w:r w:rsidRPr="00987244">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57DA977" w14:textId="0A7384D4" w:rsidR="00987244" w:rsidRPr="00987244" w:rsidRDefault="00987244" w:rsidP="00987244">
            <w:pPr>
              <w:pStyle w:val="TAL"/>
              <w:rPr>
                <w:sz w:val="16"/>
                <w:szCs w:val="16"/>
              </w:rPr>
            </w:pPr>
            <w:r w:rsidRPr="00987244">
              <w:rPr>
                <w:sz w:val="16"/>
                <w:szCs w:val="16"/>
              </w:rPr>
              <w:t>17.6.0</w:t>
            </w:r>
          </w:p>
        </w:tc>
      </w:tr>
      <w:tr w:rsidR="009D5764" w:rsidRPr="00295232" w14:paraId="61ADAA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0B73F" w14:textId="7C8B7067"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72E711" w14:textId="1096616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1768B1" w14:textId="32DEE53C" w:rsidR="00D27E81" w:rsidRPr="00987244" w:rsidRDefault="001F2CBA" w:rsidP="00D27E81">
            <w:pPr>
              <w:pStyle w:val="TAL"/>
              <w:rPr>
                <w:sz w:val="16"/>
                <w:szCs w:val="16"/>
              </w:rPr>
            </w:pPr>
            <w:r w:rsidRPr="001F2CBA">
              <w:rPr>
                <w:sz w:val="16"/>
                <w:szCs w:val="16"/>
              </w:rPr>
              <w:t>CP-223028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0182F43" w14:textId="3F9FB7BB" w:rsidR="00D27E81" w:rsidRPr="00987244" w:rsidRDefault="001F2CBA" w:rsidP="00D27E81">
            <w:pPr>
              <w:pStyle w:val="TAL"/>
              <w:rPr>
                <w:sz w:val="16"/>
                <w:szCs w:val="16"/>
              </w:rPr>
            </w:pPr>
            <w:r>
              <w:rPr>
                <w:sz w:val="16"/>
                <w:szCs w:val="16"/>
              </w:rPr>
              <w:t>0142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AD9D277" w14:textId="745CB5E7"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16BF0C1" w14:textId="583381B9"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FFF534" w14:textId="7175F7C6" w:rsidR="00D27E81" w:rsidRPr="00987244" w:rsidRDefault="003373D5" w:rsidP="00D27E81">
            <w:pPr>
              <w:pStyle w:val="TAL"/>
              <w:rPr>
                <w:sz w:val="16"/>
                <w:szCs w:val="16"/>
              </w:rPr>
            </w:pPr>
            <w:r w:rsidRPr="003373D5">
              <w:rPr>
                <w:sz w:val="16"/>
                <w:szCs w:val="16"/>
              </w:rPr>
              <w:t>Missing mandatory status codes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A6EA49B" w14:textId="0369EEE7" w:rsidR="00D27E81" w:rsidRPr="00987244" w:rsidRDefault="003373D5" w:rsidP="00D27E81">
            <w:pPr>
              <w:pStyle w:val="TAL"/>
              <w:rPr>
                <w:sz w:val="16"/>
                <w:szCs w:val="16"/>
              </w:rPr>
            </w:pPr>
            <w:r>
              <w:rPr>
                <w:sz w:val="16"/>
                <w:szCs w:val="16"/>
              </w:rPr>
              <w:t>18.0.0</w:t>
            </w:r>
          </w:p>
        </w:tc>
      </w:tr>
      <w:tr w:rsidR="009D5764" w:rsidRPr="00295232" w14:paraId="0B3AEA5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14E5EB" w14:textId="7910872A"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C54D60" w14:textId="0C237B27"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363004" w14:textId="78250741" w:rsidR="00D27E81" w:rsidRPr="00987244" w:rsidRDefault="001F2CBA" w:rsidP="00D27E81">
            <w:pPr>
              <w:pStyle w:val="TAL"/>
              <w:rPr>
                <w:sz w:val="16"/>
                <w:szCs w:val="16"/>
              </w:rPr>
            </w:pPr>
            <w:r w:rsidRPr="001F2CBA">
              <w:rPr>
                <w:sz w:val="16"/>
                <w:szCs w:val="16"/>
              </w:rPr>
              <w:t>CP-223055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DD08FA" w14:textId="3C729632" w:rsidR="00D27E81" w:rsidRPr="00987244" w:rsidRDefault="001F2CBA" w:rsidP="00D27E81">
            <w:pPr>
              <w:pStyle w:val="TAL"/>
              <w:rPr>
                <w:sz w:val="16"/>
                <w:szCs w:val="16"/>
              </w:rPr>
            </w:pPr>
            <w:r>
              <w:rPr>
                <w:sz w:val="16"/>
                <w:szCs w:val="16"/>
              </w:rPr>
              <w:t>0143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BAE6504" w14:textId="124E3276"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663095" w14:textId="5B075693"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628DB5" w14:textId="1F92CE8F" w:rsidR="00D27E81" w:rsidRPr="00987244" w:rsidRDefault="003373D5" w:rsidP="00D27E81">
            <w:pPr>
              <w:pStyle w:val="TAL"/>
              <w:rPr>
                <w:sz w:val="16"/>
                <w:szCs w:val="16"/>
              </w:rPr>
            </w:pPr>
            <w:r w:rsidRPr="003373D5">
              <w:rPr>
                <w:sz w:val="16"/>
                <w:szCs w:val="16"/>
              </w:rPr>
              <w:t>Correction on country verification for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E340D4" w14:textId="43882105" w:rsidR="00D27E81" w:rsidRPr="00987244" w:rsidRDefault="003373D5" w:rsidP="00D27E81">
            <w:pPr>
              <w:pStyle w:val="TAL"/>
              <w:rPr>
                <w:sz w:val="16"/>
                <w:szCs w:val="16"/>
              </w:rPr>
            </w:pPr>
            <w:r>
              <w:rPr>
                <w:sz w:val="16"/>
                <w:szCs w:val="16"/>
              </w:rPr>
              <w:t>18.0.0</w:t>
            </w:r>
          </w:p>
        </w:tc>
      </w:tr>
      <w:tr w:rsidR="009D5764" w:rsidRPr="00295232" w14:paraId="6956224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75C7043" w14:textId="0A7071A9"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4BA4AA" w14:textId="5D8EA0F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F8DDEF" w14:textId="7779C461" w:rsidR="00D27E81" w:rsidRPr="00987244" w:rsidRDefault="001F2CBA" w:rsidP="00D27E81">
            <w:pPr>
              <w:pStyle w:val="TAL"/>
              <w:rPr>
                <w:sz w:val="16"/>
                <w:szCs w:val="16"/>
              </w:rPr>
            </w:pPr>
            <w:r w:rsidRPr="001F2CBA">
              <w:rPr>
                <w:sz w:val="16"/>
                <w:szCs w:val="16"/>
              </w:rPr>
              <w:t>CP-223064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66DAF0" w14:textId="1DC1A665" w:rsidR="00D27E81" w:rsidRPr="00987244" w:rsidRDefault="001F2CBA" w:rsidP="00D27E81">
            <w:pPr>
              <w:pStyle w:val="TAL"/>
              <w:rPr>
                <w:sz w:val="16"/>
                <w:szCs w:val="16"/>
              </w:rPr>
            </w:pPr>
            <w:r>
              <w:rPr>
                <w:sz w:val="16"/>
                <w:szCs w:val="16"/>
              </w:rPr>
              <w:t>0146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E9FD1B" w14:textId="6279C479"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59FDF6F" w14:textId="11283568"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14B6B03" w14:textId="7F50D6A9" w:rsidR="00D27E81" w:rsidRPr="00987244" w:rsidRDefault="003373D5" w:rsidP="00D27E81">
            <w:pPr>
              <w:pStyle w:val="TAL"/>
              <w:rPr>
                <w:sz w:val="16"/>
                <w:szCs w:val="16"/>
              </w:rPr>
            </w:pPr>
            <w:r>
              <w:rPr>
                <w:sz w:val="16"/>
                <w:szCs w:val="16"/>
              </w:rPr>
              <w:t>B</w:t>
            </w:r>
            <w:r w:rsidRPr="003373D5">
              <w:rPr>
                <w:sz w:val="16"/>
                <w:szCs w:val="16"/>
              </w:rPr>
              <w:t>oolean type IEs definition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5502B8" w14:textId="2B6A6C00" w:rsidR="00D27E81" w:rsidRPr="00987244" w:rsidRDefault="003373D5" w:rsidP="00D27E81">
            <w:pPr>
              <w:pStyle w:val="TAL"/>
              <w:rPr>
                <w:sz w:val="16"/>
                <w:szCs w:val="16"/>
              </w:rPr>
            </w:pPr>
            <w:r>
              <w:rPr>
                <w:sz w:val="16"/>
                <w:szCs w:val="16"/>
              </w:rPr>
              <w:t>18.0.0</w:t>
            </w:r>
          </w:p>
        </w:tc>
      </w:tr>
      <w:tr w:rsidR="009D5764" w:rsidRPr="00295232" w14:paraId="4149E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F296CC" w14:textId="19D419FE"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D8FF7F5" w14:textId="7AC25843"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2868C4" w14:textId="01CB6C2F" w:rsidR="00D27E81" w:rsidRPr="00987244" w:rsidRDefault="001F2CBA" w:rsidP="00D27E81">
            <w:pPr>
              <w:pStyle w:val="TAL"/>
              <w:rPr>
                <w:sz w:val="16"/>
                <w:szCs w:val="16"/>
              </w:rPr>
            </w:pPr>
            <w:r w:rsidRPr="001F2CBA">
              <w:rPr>
                <w:sz w:val="16"/>
                <w:szCs w:val="16"/>
              </w:rPr>
              <w:t>CP-223033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47FD4B" w14:textId="70BC8370" w:rsidR="00D27E81" w:rsidRPr="00987244" w:rsidRDefault="001F2CBA" w:rsidP="00D27E81">
            <w:pPr>
              <w:pStyle w:val="TAL"/>
              <w:rPr>
                <w:sz w:val="16"/>
                <w:szCs w:val="16"/>
              </w:rPr>
            </w:pPr>
            <w:r>
              <w:rPr>
                <w:sz w:val="16"/>
                <w:szCs w:val="16"/>
              </w:rPr>
              <w:t>0147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8CD1B23" w14:textId="77777777" w:rsidR="00D27E81" w:rsidRPr="00987244" w:rsidRDefault="00D27E81" w:rsidP="00D27E81">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F96CEFA" w14:textId="232DE447"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8F2EAE" w14:textId="171F7E94" w:rsidR="00D27E81" w:rsidRPr="00987244" w:rsidRDefault="003373D5" w:rsidP="00D27E81">
            <w:pPr>
              <w:pStyle w:val="TAL"/>
              <w:rPr>
                <w:sz w:val="16"/>
                <w:szCs w:val="16"/>
              </w:rPr>
            </w:pPr>
            <w:r w:rsidRPr="003373D5">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FE853A" w14:textId="66626456" w:rsidR="00D27E81" w:rsidRPr="00987244" w:rsidRDefault="003373D5" w:rsidP="00D27E81">
            <w:pPr>
              <w:pStyle w:val="TAL"/>
              <w:rPr>
                <w:sz w:val="16"/>
                <w:szCs w:val="16"/>
              </w:rPr>
            </w:pPr>
            <w:r>
              <w:rPr>
                <w:sz w:val="16"/>
                <w:szCs w:val="16"/>
              </w:rPr>
              <w:t>18.0.0</w:t>
            </w:r>
          </w:p>
        </w:tc>
      </w:tr>
      <w:tr w:rsidR="00751DF9" w:rsidRPr="00295232" w14:paraId="1F151DD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5B1A0B93" w14:textId="3A89FFAB"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3AE8F0" w14:textId="0817E474"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06ED32" w14:textId="7AD88D6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C65EDF" w14:textId="1D0AD6AA" w:rsidR="00751DF9" w:rsidRDefault="00751DF9" w:rsidP="00751DF9">
            <w:pPr>
              <w:pStyle w:val="TAL"/>
              <w:rPr>
                <w:sz w:val="16"/>
                <w:szCs w:val="16"/>
              </w:rPr>
            </w:pPr>
            <w:r w:rsidRPr="00C62362">
              <w:rPr>
                <w:sz w:val="16"/>
                <w:szCs w:val="16"/>
              </w:rPr>
              <w:t>0153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326454" w14:textId="127AE3D0"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93FEA1E" w14:textId="693F89E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05678E" w14:textId="1D3B6F9F" w:rsidR="00751DF9" w:rsidRPr="003373D5" w:rsidRDefault="00751DF9" w:rsidP="00751DF9">
            <w:pPr>
              <w:pStyle w:val="TAL"/>
              <w:rPr>
                <w:sz w:val="16"/>
                <w:szCs w:val="16"/>
              </w:rPr>
            </w:pPr>
            <w:r w:rsidRPr="008F4B98">
              <w:rPr>
                <w:sz w:val="16"/>
                <w:szCs w:val="16"/>
              </w:rPr>
              <w:t>Support of Event Report Allowed 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626037" w14:textId="40621E47" w:rsidR="00751DF9" w:rsidRDefault="00751DF9" w:rsidP="00751DF9">
            <w:pPr>
              <w:pStyle w:val="TAL"/>
              <w:rPr>
                <w:sz w:val="16"/>
                <w:szCs w:val="16"/>
              </w:rPr>
            </w:pPr>
            <w:r>
              <w:rPr>
                <w:sz w:val="16"/>
                <w:szCs w:val="16"/>
              </w:rPr>
              <w:t>18.1.0</w:t>
            </w:r>
          </w:p>
        </w:tc>
      </w:tr>
      <w:tr w:rsidR="00751DF9" w:rsidRPr="00295232" w14:paraId="37AE6DED"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CD0409D" w14:textId="093792A4"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B8572" w14:textId="34015C5E"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84B7261" w14:textId="25CB9D8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6FD8C5" w14:textId="1986F574" w:rsidR="00751DF9" w:rsidRDefault="00751DF9" w:rsidP="00751DF9">
            <w:pPr>
              <w:pStyle w:val="TAL"/>
              <w:rPr>
                <w:sz w:val="16"/>
                <w:szCs w:val="16"/>
              </w:rPr>
            </w:pPr>
            <w:r w:rsidRPr="00C62362">
              <w:rPr>
                <w:sz w:val="16"/>
                <w:szCs w:val="16"/>
              </w:rPr>
              <w:t>0154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ADBB5D7" w14:textId="5DC20DA4"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9DBBC65" w14:textId="6BF42F7F"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D731FB" w14:textId="0C35E614" w:rsidR="00751DF9" w:rsidRPr="003373D5" w:rsidRDefault="00751DF9" w:rsidP="00751DF9">
            <w:pPr>
              <w:pStyle w:val="TAL"/>
              <w:rPr>
                <w:sz w:val="16"/>
                <w:szCs w:val="16"/>
              </w:rPr>
            </w:pPr>
            <w:r w:rsidRPr="008F4B98">
              <w:rPr>
                <w:sz w:val="16"/>
                <w:szCs w:val="16"/>
              </w:rPr>
              <w:t>Support of UE Unaware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A52201" w14:textId="4A140F7E" w:rsidR="00751DF9" w:rsidRDefault="00751DF9" w:rsidP="00751DF9">
            <w:pPr>
              <w:pStyle w:val="TAL"/>
              <w:rPr>
                <w:sz w:val="16"/>
                <w:szCs w:val="16"/>
              </w:rPr>
            </w:pPr>
            <w:r>
              <w:rPr>
                <w:sz w:val="16"/>
                <w:szCs w:val="16"/>
              </w:rPr>
              <w:t>18.1.0</w:t>
            </w:r>
          </w:p>
        </w:tc>
      </w:tr>
      <w:tr w:rsidR="00751DF9" w:rsidRPr="00295232" w14:paraId="06E1B0F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0C1290E3" w14:textId="14C770FD"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4D1055" w14:textId="42465002"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786BBE" w14:textId="79120F35" w:rsidR="00751DF9" w:rsidRPr="001F2CBA" w:rsidRDefault="00751DF9" w:rsidP="00751DF9">
            <w:pPr>
              <w:pStyle w:val="TAL"/>
              <w:rPr>
                <w:sz w:val="16"/>
                <w:szCs w:val="16"/>
              </w:rPr>
            </w:pPr>
            <w:r w:rsidRPr="00946089">
              <w:rPr>
                <w:sz w:val="16"/>
                <w:szCs w:val="16"/>
              </w:rPr>
              <w:t>CP-230</w:t>
            </w:r>
            <w:r w:rsidR="00944C89">
              <w:rPr>
                <w:sz w:val="16"/>
                <w:szCs w:val="16"/>
              </w:rPr>
              <w:t>324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8CA09DA" w14:textId="6990C8D2" w:rsidR="00751DF9" w:rsidRDefault="00751DF9" w:rsidP="00751DF9">
            <w:pPr>
              <w:pStyle w:val="TAL"/>
              <w:rPr>
                <w:sz w:val="16"/>
                <w:szCs w:val="16"/>
              </w:rPr>
            </w:pPr>
            <w:r w:rsidRPr="00C62362">
              <w:rPr>
                <w:sz w:val="16"/>
                <w:szCs w:val="16"/>
              </w:rPr>
              <w:t>0155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E8C205" w14:textId="50E80D4A" w:rsidR="00751DF9" w:rsidRPr="00987244" w:rsidRDefault="00687BDB" w:rsidP="00751DF9">
            <w:pPr>
              <w:pStyle w:val="TAR"/>
              <w:rPr>
                <w:rFonts w:cs="Arial"/>
                <w:sz w:val="16"/>
                <w:szCs w:val="16"/>
              </w:rP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67FAC8" w14:textId="13994657"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C90A4" w14:textId="0AC85367" w:rsidR="00751DF9" w:rsidRPr="003373D5" w:rsidRDefault="00751DF9" w:rsidP="00751DF9">
            <w:pPr>
              <w:pStyle w:val="TAL"/>
              <w:rPr>
                <w:sz w:val="16"/>
                <w:szCs w:val="16"/>
              </w:rPr>
            </w:pPr>
            <w:r w:rsidRPr="008F4B98">
              <w:rPr>
                <w:sz w:val="16"/>
                <w:szCs w:val="16"/>
              </w:rPr>
              <w:t>Multiple location report for MT-LR Immediate Location Request for the regulatory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15B014" w14:textId="6B342637" w:rsidR="00751DF9" w:rsidRDefault="00751DF9" w:rsidP="00751DF9">
            <w:pPr>
              <w:pStyle w:val="TAL"/>
              <w:rPr>
                <w:sz w:val="16"/>
                <w:szCs w:val="16"/>
              </w:rPr>
            </w:pPr>
            <w:r>
              <w:rPr>
                <w:sz w:val="16"/>
                <w:szCs w:val="16"/>
              </w:rPr>
              <w:t>18.1.0</w:t>
            </w:r>
          </w:p>
        </w:tc>
      </w:tr>
      <w:tr w:rsidR="00751DF9" w:rsidRPr="00295232" w14:paraId="2D4CAE86"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5D66F48" w14:textId="05A6E0C8"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7E6D0" w14:textId="6E0A0D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E823E" w14:textId="3BBCEEF3"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3765B5" w14:textId="1010AE9B" w:rsidR="00751DF9" w:rsidRDefault="00751DF9" w:rsidP="00751DF9">
            <w:pPr>
              <w:pStyle w:val="TAL"/>
              <w:rPr>
                <w:sz w:val="16"/>
                <w:szCs w:val="16"/>
              </w:rPr>
            </w:pPr>
            <w:r w:rsidRPr="00C62362">
              <w:rPr>
                <w:sz w:val="16"/>
                <w:szCs w:val="16"/>
              </w:rPr>
              <w:t>0158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459AC9" w14:textId="1E240A4E"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4FD62F" w14:textId="40CD5782"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D86F4B" w14:textId="42344A7E" w:rsidR="00751DF9" w:rsidRPr="003373D5" w:rsidRDefault="00751DF9" w:rsidP="00751DF9">
            <w:pPr>
              <w:pStyle w:val="TAL"/>
              <w:rPr>
                <w:sz w:val="16"/>
                <w:szCs w:val="16"/>
              </w:rPr>
            </w:pPr>
            <w:r w:rsidRPr="008F4B98">
              <w:rPr>
                <w:sz w:val="16"/>
                <w:szCs w:val="16"/>
              </w:rPr>
              <w:t>Location service in PNI-NPN with signalling optimisation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3235C9" w14:textId="4AAAF900" w:rsidR="00751DF9" w:rsidRDefault="00751DF9" w:rsidP="00751DF9">
            <w:pPr>
              <w:pStyle w:val="TAL"/>
              <w:rPr>
                <w:sz w:val="16"/>
                <w:szCs w:val="16"/>
              </w:rPr>
            </w:pPr>
            <w:r>
              <w:rPr>
                <w:sz w:val="16"/>
                <w:szCs w:val="16"/>
              </w:rPr>
              <w:t>18.1.0</w:t>
            </w:r>
          </w:p>
        </w:tc>
      </w:tr>
      <w:tr w:rsidR="00751DF9" w:rsidRPr="00295232" w14:paraId="56473BA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45C93D8" w14:textId="6451925C"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EA07DBE" w14:textId="2868B6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04A54F" w14:textId="51D202EF"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46A5E2" w14:textId="0F19837C" w:rsidR="00751DF9" w:rsidRDefault="00751DF9" w:rsidP="00751DF9">
            <w:pPr>
              <w:pStyle w:val="TAL"/>
              <w:rPr>
                <w:sz w:val="16"/>
                <w:szCs w:val="16"/>
              </w:rPr>
            </w:pPr>
            <w:r w:rsidRPr="00C62362">
              <w:rPr>
                <w:sz w:val="16"/>
                <w:szCs w:val="16"/>
              </w:rPr>
              <w:t>0159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856B54D" w14:textId="2BB21C15"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7641E3" w14:textId="1AEE0B3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CA5F0F" w14:textId="6B1AA6D4" w:rsidR="00751DF9" w:rsidRPr="003373D5" w:rsidRDefault="00751DF9" w:rsidP="00751DF9">
            <w:pPr>
              <w:pStyle w:val="TAL"/>
              <w:rPr>
                <w:sz w:val="16"/>
                <w:szCs w:val="16"/>
              </w:rPr>
            </w:pPr>
            <w:r w:rsidRPr="008F4B98">
              <w:rPr>
                <w:sz w:val="16"/>
                <w:szCs w:val="16"/>
              </w:rPr>
              <w:t>Support of low power and high accuracy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D81C3" w14:textId="3E1CBF4C" w:rsidR="00751DF9" w:rsidRDefault="00751DF9" w:rsidP="00751DF9">
            <w:pPr>
              <w:pStyle w:val="TAL"/>
              <w:rPr>
                <w:sz w:val="16"/>
                <w:szCs w:val="16"/>
              </w:rPr>
            </w:pPr>
            <w:r>
              <w:rPr>
                <w:sz w:val="16"/>
                <w:szCs w:val="16"/>
              </w:rPr>
              <w:t>18.1.0</w:t>
            </w:r>
          </w:p>
        </w:tc>
      </w:tr>
      <w:tr w:rsidR="00751DF9" w:rsidRPr="00295232" w14:paraId="4B96C54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9229A89" w14:textId="444DC1D0"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8F4B37" w14:textId="76111F40"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4567D5" w14:textId="5F1F1BCF" w:rsidR="00751DF9" w:rsidRPr="001F2CBA" w:rsidRDefault="00751DF9" w:rsidP="00751DF9">
            <w:pPr>
              <w:pStyle w:val="TAL"/>
              <w:rPr>
                <w:sz w:val="16"/>
                <w:szCs w:val="16"/>
              </w:rPr>
            </w:pPr>
            <w:r w:rsidRPr="00946089">
              <w:rPr>
                <w:sz w:val="16"/>
                <w:szCs w:val="16"/>
              </w:rPr>
              <w:t>CP-230071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AD0A9A" w14:textId="076E6F0C" w:rsidR="00751DF9" w:rsidRDefault="00751DF9" w:rsidP="00751DF9">
            <w:pPr>
              <w:pStyle w:val="TAL"/>
              <w:rPr>
                <w:sz w:val="16"/>
                <w:szCs w:val="16"/>
              </w:rPr>
            </w:pPr>
            <w:r w:rsidRPr="00C62362">
              <w:rPr>
                <w:sz w:val="16"/>
                <w:szCs w:val="16"/>
              </w:rPr>
              <w:t>0161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7CA6EF" w14:textId="77777777" w:rsidR="00751DF9" w:rsidRPr="00987244" w:rsidRDefault="00751DF9" w:rsidP="00751DF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D1BBB" w14:textId="45324389" w:rsidR="00751DF9" w:rsidRDefault="00751DF9" w:rsidP="00751DF9">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9BDA6FB" w14:textId="787EF1CC" w:rsidR="00751DF9" w:rsidRPr="003373D5" w:rsidRDefault="00751DF9" w:rsidP="00751DF9">
            <w:pPr>
              <w:pStyle w:val="TAL"/>
              <w:rPr>
                <w:sz w:val="16"/>
                <w:szCs w:val="16"/>
              </w:rPr>
            </w:pPr>
            <w:r w:rsidRPr="008F4B98">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BBC10D" w14:textId="6FE39090" w:rsidR="00751DF9" w:rsidRDefault="00751DF9" w:rsidP="00751DF9">
            <w:pPr>
              <w:pStyle w:val="TAL"/>
              <w:rPr>
                <w:sz w:val="16"/>
                <w:szCs w:val="16"/>
              </w:rPr>
            </w:pPr>
            <w:r>
              <w:rPr>
                <w:sz w:val="16"/>
                <w:szCs w:val="16"/>
              </w:rPr>
              <w:t>18.1.0</w:t>
            </w:r>
          </w:p>
        </w:tc>
      </w:tr>
      <w:tr w:rsidR="004B7582" w:rsidRPr="00295232" w14:paraId="752B8A6B"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6290ABA9" w14:textId="26B9FAC3"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1652C0" w14:textId="3892D939"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718037" w14:textId="381B42DA" w:rsidR="004B7582" w:rsidRPr="00946089" w:rsidRDefault="004B7582" w:rsidP="004B7582">
            <w:pPr>
              <w:pStyle w:val="TAL"/>
              <w:rPr>
                <w:sz w:val="16"/>
                <w:szCs w:val="16"/>
              </w:rPr>
            </w:pPr>
            <w:r w:rsidRPr="00EB5D00">
              <w:rPr>
                <w:sz w:val="16"/>
                <w:szCs w:val="16"/>
              </w:rPr>
              <w:t>CP-231028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50B079" w14:textId="5C6CA400" w:rsidR="004B7582" w:rsidRPr="00C62362" w:rsidRDefault="004B7582" w:rsidP="004B7582">
            <w:pPr>
              <w:pStyle w:val="TAL"/>
              <w:rPr>
                <w:sz w:val="16"/>
                <w:szCs w:val="16"/>
              </w:rPr>
            </w:pPr>
            <w:r w:rsidRPr="00EB5D00">
              <w:rPr>
                <w:sz w:val="16"/>
                <w:szCs w:val="16"/>
              </w:rPr>
              <w:t>0160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8EDA69" w14:textId="24867AC6" w:rsidR="004B7582" w:rsidRPr="00987244" w:rsidRDefault="004B7582" w:rsidP="004B7582">
            <w:pPr>
              <w:pStyle w:val="TAR"/>
              <w:rPr>
                <w:rFonts w:cs="Arial"/>
                <w:sz w:val="16"/>
                <w:szCs w:val="16"/>
              </w:rPr>
            </w:pPr>
            <w:r w:rsidRPr="00EB5D00">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5DE0CA" w14:textId="5620B7A0"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855590" w14:textId="27B7D179" w:rsidR="004B7582" w:rsidRPr="008F4B98" w:rsidRDefault="004B7582" w:rsidP="004B7582">
            <w:pPr>
              <w:pStyle w:val="TAL"/>
              <w:rPr>
                <w:sz w:val="16"/>
                <w:szCs w:val="16"/>
              </w:rPr>
            </w:pPr>
            <w:r w:rsidRPr="00EB5D00">
              <w:rPr>
                <w:sz w:val="16"/>
                <w:szCs w:val="16"/>
              </w:rPr>
              <w:t>Location header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304749" w14:textId="25DA41F4" w:rsidR="004B7582" w:rsidRDefault="004B7582" w:rsidP="004B7582">
            <w:pPr>
              <w:pStyle w:val="TAL"/>
              <w:rPr>
                <w:sz w:val="16"/>
                <w:szCs w:val="16"/>
              </w:rPr>
            </w:pPr>
            <w:r>
              <w:rPr>
                <w:sz w:val="16"/>
                <w:szCs w:val="16"/>
              </w:rPr>
              <w:t>18.2.0</w:t>
            </w:r>
          </w:p>
        </w:tc>
      </w:tr>
      <w:tr w:rsidR="004B7582" w14:paraId="7C9B35B4"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10A196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7E2BDD"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578C7" w14:textId="08E0748C"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74CAD" w14:textId="4EDC7688" w:rsidR="004B7582" w:rsidRPr="00C62362" w:rsidRDefault="004B7582" w:rsidP="004B7582">
            <w:pPr>
              <w:pStyle w:val="TAL"/>
              <w:rPr>
                <w:sz w:val="16"/>
                <w:szCs w:val="16"/>
              </w:rPr>
            </w:pPr>
            <w:r w:rsidRPr="00EB5D00">
              <w:rPr>
                <w:sz w:val="16"/>
                <w:szCs w:val="16"/>
              </w:rPr>
              <w:t>0164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3A54F47" w14:textId="403149B8"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7DF4D1B" w14:textId="3DE5F475"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9DD774" w14:textId="51EBE952" w:rsidR="004B7582" w:rsidRPr="008F4B98" w:rsidRDefault="004B7582" w:rsidP="004B7582">
            <w:pPr>
              <w:pStyle w:val="TAL"/>
              <w:rPr>
                <w:sz w:val="16"/>
                <w:szCs w:val="16"/>
              </w:rPr>
            </w:pPr>
            <w:r w:rsidRPr="00EB5D00">
              <w:rPr>
                <w:sz w:val="16"/>
                <w:szCs w:val="16"/>
              </w:rPr>
              <w:t>NWDAF assisted LMF positioning method determination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5F6465" w14:textId="77777777" w:rsidR="004B7582" w:rsidRDefault="004B7582" w:rsidP="004B7582">
            <w:pPr>
              <w:pStyle w:val="TAL"/>
              <w:rPr>
                <w:sz w:val="16"/>
                <w:szCs w:val="16"/>
              </w:rPr>
            </w:pPr>
            <w:r>
              <w:rPr>
                <w:sz w:val="16"/>
                <w:szCs w:val="16"/>
              </w:rPr>
              <w:t>18.2.0</w:t>
            </w:r>
          </w:p>
        </w:tc>
      </w:tr>
      <w:tr w:rsidR="004B7582" w14:paraId="0C5FC69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45AB01C"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230D5B"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C442F0" w14:textId="25E3E00D" w:rsidR="004B7582" w:rsidRPr="00946089" w:rsidRDefault="004B7582" w:rsidP="004B7582">
            <w:pPr>
              <w:pStyle w:val="TAL"/>
              <w:rPr>
                <w:sz w:val="16"/>
                <w:szCs w:val="16"/>
              </w:rPr>
            </w:pPr>
            <w:r w:rsidRPr="00EB5D00">
              <w:rPr>
                <w:sz w:val="16"/>
                <w:szCs w:val="16"/>
              </w:rPr>
              <w:t>CP-231075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48B3BA" w14:textId="7ABC13C6" w:rsidR="004B7582" w:rsidRPr="00C62362" w:rsidRDefault="004B7582" w:rsidP="004B7582">
            <w:pPr>
              <w:pStyle w:val="TAL"/>
              <w:rPr>
                <w:sz w:val="16"/>
                <w:szCs w:val="16"/>
              </w:rPr>
            </w:pPr>
            <w:r w:rsidRPr="00EB5D00">
              <w:rPr>
                <w:sz w:val="16"/>
                <w:szCs w:val="16"/>
              </w:rPr>
              <w:t>0166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23A570" w14:textId="39DFF37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8E7C60" w14:textId="5F8BD03B" w:rsidR="004B7582" w:rsidRDefault="004B7582" w:rsidP="004B7582">
            <w:pPr>
              <w:pStyle w:val="TAC"/>
              <w:rPr>
                <w:sz w:val="16"/>
                <w:szCs w:val="16"/>
              </w:rPr>
            </w:pPr>
            <w:r w:rsidRPr="00EB5D00">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463BAD" w14:textId="6262CAE0" w:rsidR="004B7582" w:rsidRPr="008F4B98" w:rsidRDefault="004B7582" w:rsidP="004B7582">
            <w:pPr>
              <w:pStyle w:val="TAL"/>
              <w:rPr>
                <w:sz w:val="16"/>
                <w:szCs w:val="16"/>
              </w:rPr>
            </w:pPr>
            <w:r w:rsidRPr="00EB5D00">
              <w:rPr>
                <w:sz w:val="16"/>
                <w:szCs w:val="16"/>
              </w:rPr>
              <w:t>Missing finer periodicities than 1s and an infinite reporting amount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D6C3CA9" w14:textId="77777777" w:rsidR="004B7582" w:rsidRDefault="004B7582" w:rsidP="004B7582">
            <w:pPr>
              <w:pStyle w:val="TAL"/>
              <w:rPr>
                <w:sz w:val="16"/>
                <w:szCs w:val="16"/>
              </w:rPr>
            </w:pPr>
            <w:r>
              <w:rPr>
                <w:sz w:val="16"/>
                <w:szCs w:val="16"/>
              </w:rPr>
              <w:t>18.2.0</w:t>
            </w:r>
          </w:p>
        </w:tc>
      </w:tr>
      <w:tr w:rsidR="004B7582" w14:paraId="624C6889"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4BE083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94EF1C3"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9DAB5F" w14:textId="32170740"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FC413B4" w14:textId="1C4F8100" w:rsidR="004B7582" w:rsidRPr="00C62362" w:rsidRDefault="004B7582" w:rsidP="004B7582">
            <w:pPr>
              <w:pStyle w:val="TAL"/>
              <w:rPr>
                <w:sz w:val="16"/>
                <w:szCs w:val="16"/>
              </w:rPr>
            </w:pPr>
            <w:r w:rsidRPr="00EB5D00">
              <w:rPr>
                <w:sz w:val="16"/>
                <w:szCs w:val="16"/>
              </w:rPr>
              <w:t>0168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034E970" w14:textId="11C0438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EC29B5" w14:textId="17EB2839"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08CB31" w14:textId="030DD649" w:rsidR="004B7582" w:rsidRPr="008F4B98" w:rsidRDefault="004B7582" w:rsidP="004B7582">
            <w:pPr>
              <w:pStyle w:val="TAL"/>
              <w:rPr>
                <w:sz w:val="16"/>
                <w:szCs w:val="16"/>
              </w:rPr>
            </w:pPr>
            <w:r w:rsidRPr="00EB5D00">
              <w:rPr>
                <w:sz w:val="16"/>
                <w:szCs w:val="16"/>
              </w:rPr>
              <w:t>Support of UE User Plane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7C062" w14:textId="77777777" w:rsidR="004B7582" w:rsidRDefault="004B7582" w:rsidP="004B7582">
            <w:pPr>
              <w:pStyle w:val="TAL"/>
              <w:rPr>
                <w:sz w:val="16"/>
                <w:szCs w:val="16"/>
              </w:rPr>
            </w:pPr>
            <w:r>
              <w:rPr>
                <w:sz w:val="16"/>
                <w:szCs w:val="16"/>
              </w:rPr>
              <w:t>18.2.0</w:t>
            </w:r>
          </w:p>
        </w:tc>
      </w:tr>
      <w:tr w:rsidR="004B7582" w14:paraId="1299A292"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5CC8E8E"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859C0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7BE919B" w14:textId="387DE264" w:rsidR="004B7582" w:rsidRPr="00946089" w:rsidRDefault="004B7582" w:rsidP="004B7582">
            <w:pPr>
              <w:pStyle w:val="TAL"/>
              <w:rPr>
                <w:sz w:val="16"/>
                <w:szCs w:val="16"/>
              </w:rPr>
            </w:pPr>
            <w:r w:rsidRPr="00EB5D00">
              <w:rPr>
                <w:sz w:val="16"/>
                <w:szCs w:val="16"/>
              </w:rPr>
              <w:t>CP-231026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E4A679" w14:textId="3114B065" w:rsidR="004B7582" w:rsidRPr="00C62362" w:rsidRDefault="004B7582" w:rsidP="004B7582">
            <w:pPr>
              <w:pStyle w:val="TAL"/>
              <w:rPr>
                <w:sz w:val="16"/>
                <w:szCs w:val="16"/>
              </w:rPr>
            </w:pPr>
            <w:r w:rsidRPr="00EB5D00">
              <w:rPr>
                <w:sz w:val="16"/>
                <w:szCs w:val="16"/>
              </w:rPr>
              <w:t>0172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2D34E84"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F7800A2" w14:textId="3372E38E"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BD2927" w14:textId="44E25901" w:rsidR="004B7582" w:rsidRPr="008F4B98" w:rsidRDefault="004B7582" w:rsidP="004B7582">
            <w:pPr>
              <w:pStyle w:val="TAL"/>
              <w:rPr>
                <w:sz w:val="16"/>
                <w:szCs w:val="16"/>
              </w:rPr>
            </w:pPr>
            <w:r w:rsidRPr="00EB5D00">
              <w:rPr>
                <w:sz w:val="16"/>
                <w:szCs w:val="16"/>
              </w:rPr>
              <w:t>OAuth2 scopes in the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8E0C95B" w14:textId="77777777" w:rsidR="004B7582" w:rsidRDefault="004B7582" w:rsidP="004B7582">
            <w:pPr>
              <w:pStyle w:val="TAL"/>
              <w:rPr>
                <w:sz w:val="16"/>
                <w:szCs w:val="16"/>
              </w:rPr>
            </w:pPr>
            <w:r>
              <w:rPr>
                <w:sz w:val="16"/>
                <w:szCs w:val="16"/>
              </w:rPr>
              <w:t>18.2.0</w:t>
            </w:r>
          </w:p>
        </w:tc>
      </w:tr>
      <w:tr w:rsidR="004B7582" w14:paraId="5C85DD5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BC85F68"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01052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2E8F7E" w14:textId="5062DC63"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84399B6" w14:textId="01BFF2E7" w:rsidR="004B7582" w:rsidRPr="00C62362" w:rsidRDefault="004B7582" w:rsidP="004B7582">
            <w:pPr>
              <w:pStyle w:val="TAL"/>
              <w:rPr>
                <w:sz w:val="16"/>
                <w:szCs w:val="16"/>
              </w:rPr>
            </w:pPr>
            <w:r w:rsidRPr="00EB5D00">
              <w:rPr>
                <w:sz w:val="16"/>
                <w:szCs w:val="16"/>
              </w:rPr>
              <w:t>0175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46C92CA" w14:textId="5990980D" w:rsidR="004B7582" w:rsidRPr="00987244" w:rsidRDefault="004B7582" w:rsidP="004B7582">
            <w:pPr>
              <w:pStyle w:val="TAR"/>
              <w:rPr>
                <w:rFonts w:cs="Arial"/>
                <w:sz w:val="16"/>
                <w:szCs w:val="16"/>
              </w:rPr>
            </w:pPr>
            <w:r w:rsidRPr="00EB5D00">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4827A5" w14:textId="1B25FFEB"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25E419" w14:textId="3A7D54D5" w:rsidR="004B7582" w:rsidRPr="008F4B98" w:rsidRDefault="004B7582" w:rsidP="004B7582">
            <w:pPr>
              <w:pStyle w:val="TAL"/>
              <w:rPr>
                <w:sz w:val="16"/>
                <w:szCs w:val="16"/>
              </w:rPr>
            </w:pPr>
            <w:r w:rsidRPr="00EB5D00">
              <w:rPr>
                <w:sz w:val="16"/>
                <w:szCs w:val="16"/>
              </w:rPr>
              <w:t>Clarification of the location QoS mapping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AC5000" w14:textId="77777777" w:rsidR="004B7582" w:rsidRDefault="004B7582" w:rsidP="004B7582">
            <w:pPr>
              <w:pStyle w:val="TAL"/>
              <w:rPr>
                <w:sz w:val="16"/>
                <w:szCs w:val="16"/>
              </w:rPr>
            </w:pPr>
            <w:r>
              <w:rPr>
                <w:sz w:val="16"/>
                <w:szCs w:val="16"/>
              </w:rPr>
              <w:t>18.2.0</w:t>
            </w:r>
          </w:p>
        </w:tc>
      </w:tr>
      <w:tr w:rsidR="004B7582" w14:paraId="4673C74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688A461"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16CDF2"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E772EF" w14:textId="7BAD956F"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31399B" w14:textId="3BD64416" w:rsidR="004B7582" w:rsidRPr="00C62362" w:rsidRDefault="004B7582" w:rsidP="004B7582">
            <w:pPr>
              <w:pStyle w:val="TAL"/>
              <w:rPr>
                <w:sz w:val="16"/>
                <w:szCs w:val="16"/>
              </w:rPr>
            </w:pPr>
            <w:r w:rsidRPr="00EB5D00">
              <w:rPr>
                <w:sz w:val="16"/>
                <w:szCs w:val="16"/>
              </w:rPr>
              <w:t>0176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7BAFAC" w14:textId="1BD7A201"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90F3473" w14:textId="3A6ECCB7"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75BE6E3" w14:textId="752C3536" w:rsidR="004B7582" w:rsidRPr="008F4B98" w:rsidRDefault="004B7582" w:rsidP="004B7582">
            <w:pPr>
              <w:pStyle w:val="TAL"/>
              <w:rPr>
                <w:sz w:val="16"/>
                <w:szCs w:val="16"/>
              </w:rPr>
            </w:pPr>
            <w:r w:rsidRPr="00EB5D00">
              <w:rPr>
                <w:sz w:val="16"/>
                <w:szCs w:val="16"/>
              </w:rPr>
              <w:t>Add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BB55468" w14:textId="77777777" w:rsidR="004B7582" w:rsidRDefault="004B7582" w:rsidP="004B7582">
            <w:pPr>
              <w:pStyle w:val="TAL"/>
              <w:rPr>
                <w:sz w:val="16"/>
                <w:szCs w:val="16"/>
              </w:rPr>
            </w:pPr>
            <w:r>
              <w:rPr>
                <w:sz w:val="16"/>
                <w:szCs w:val="16"/>
              </w:rPr>
              <w:t>18.2.0</w:t>
            </w:r>
          </w:p>
        </w:tc>
      </w:tr>
      <w:tr w:rsidR="004B7582" w14:paraId="6A058F1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43EB5427"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08278C"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E1F55B" w14:textId="4D4AAA80" w:rsidR="004B7582" w:rsidRPr="00946089" w:rsidRDefault="004B7582" w:rsidP="004B7582">
            <w:pPr>
              <w:pStyle w:val="TAL"/>
              <w:rPr>
                <w:sz w:val="16"/>
                <w:szCs w:val="16"/>
              </w:rPr>
            </w:pPr>
            <w:r w:rsidRPr="00EB5D00">
              <w:rPr>
                <w:sz w:val="16"/>
                <w:szCs w:val="16"/>
              </w:rPr>
              <w:t>CP-231055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8E998D" w14:textId="25FED45E" w:rsidR="004B7582" w:rsidRPr="00C62362" w:rsidRDefault="004B7582" w:rsidP="004B7582">
            <w:pPr>
              <w:pStyle w:val="TAL"/>
              <w:rPr>
                <w:sz w:val="16"/>
                <w:szCs w:val="16"/>
              </w:rPr>
            </w:pPr>
            <w:r w:rsidRPr="00EB5D00">
              <w:rPr>
                <w:sz w:val="16"/>
                <w:szCs w:val="16"/>
              </w:rPr>
              <w:t>0177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DA56281" w14:textId="47B065D7"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CC0D61C" w14:textId="553FCF62"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CE2FC11" w14:textId="3C023D8C" w:rsidR="004B7582" w:rsidRPr="008F4B98" w:rsidRDefault="004B7582" w:rsidP="004B7582">
            <w:pPr>
              <w:pStyle w:val="TAL"/>
              <w:rPr>
                <w:sz w:val="16"/>
                <w:szCs w:val="16"/>
              </w:rPr>
            </w:pPr>
            <w:r w:rsidRPr="00EB5D00">
              <w:rPr>
                <w:sz w:val="16"/>
                <w:szCs w:val="16"/>
              </w:rPr>
              <w:t>Support of location service involving Mobile Base Station Relay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AECD072" w14:textId="77777777" w:rsidR="004B7582" w:rsidRDefault="004B7582" w:rsidP="004B7582">
            <w:pPr>
              <w:pStyle w:val="TAL"/>
              <w:rPr>
                <w:sz w:val="16"/>
                <w:szCs w:val="16"/>
              </w:rPr>
            </w:pPr>
            <w:r>
              <w:rPr>
                <w:sz w:val="16"/>
                <w:szCs w:val="16"/>
              </w:rPr>
              <w:t>18.2.0</w:t>
            </w:r>
          </w:p>
        </w:tc>
      </w:tr>
      <w:tr w:rsidR="004B7582" w14:paraId="0B6A9FCF"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24E3725"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A67A95"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6B96E96" w14:textId="447BCEFC" w:rsidR="004B7582" w:rsidRPr="00946089" w:rsidRDefault="004B7582" w:rsidP="004B7582">
            <w:pPr>
              <w:pStyle w:val="TAL"/>
              <w:rPr>
                <w:sz w:val="16"/>
                <w:szCs w:val="16"/>
              </w:rPr>
            </w:pPr>
            <w:r w:rsidRPr="00EB5D00">
              <w:rPr>
                <w:sz w:val="16"/>
                <w:szCs w:val="16"/>
              </w:rPr>
              <w:t>CP-231070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D43CC6" w14:textId="3C25D27F" w:rsidR="004B7582" w:rsidRPr="00C62362" w:rsidRDefault="004B7582" w:rsidP="004B7582">
            <w:pPr>
              <w:pStyle w:val="TAL"/>
              <w:rPr>
                <w:sz w:val="16"/>
                <w:szCs w:val="16"/>
              </w:rPr>
            </w:pPr>
            <w:r w:rsidRPr="00EB5D00">
              <w:rPr>
                <w:sz w:val="16"/>
                <w:szCs w:val="16"/>
              </w:rPr>
              <w:t>0180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32C27F6"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05CC67" w14:textId="0C03BA1F"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7F7990" w14:textId="3CFFF11C" w:rsidR="004B7582" w:rsidRPr="008F4B98" w:rsidRDefault="004B7582" w:rsidP="004B7582">
            <w:pPr>
              <w:pStyle w:val="TAL"/>
              <w:rPr>
                <w:sz w:val="16"/>
                <w:szCs w:val="16"/>
              </w:rPr>
            </w:pPr>
            <w:r w:rsidRPr="00EB5D00">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6763C1" w14:textId="77777777" w:rsidR="004B7582" w:rsidRDefault="004B7582" w:rsidP="004B7582">
            <w:pPr>
              <w:pStyle w:val="TAL"/>
              <w:rPr>
                <w:sz w:val="16"/>
                <w:szCs w:val="16"/>
              </w:rPr>
            </w:pPr>
            <w:r>
              <w:rPr>
                <w:sz w:val="16"/>
                <w:szCs w:val="16"/>
              </w:rPr>
              <w:t>18.2.0</w:t>
            </w:r>
          </w:p>
        </w:tc>
      </w:tr>
      <w:tr w:rsidR="001D1B6B" w14:paraId="70A3F39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E4B6123" w14:textId="0604B67D" w:rsidR="001D1B6B" w:rsidRPr="003F1FCC" w:rsidRDefault="001D1B6B" w:rsidP="001D1B6B">
            <w:pPr>
              <w:pStyle w:val="TAL"/>
              <w:rPr>
                <w:rFonts w:cs="Arial"/>
                <w:sz w:val="16"/>
                <w:szCs w:val="16"/>
              </w:rPr>
            </w:pPr>
            <w:r w:rsidRPr="003F1FCC">
              <w:rPr>
                <w:rFonts w:cs="Arial"/>
                <w:sz w:val="16"/>
                <w:szCs w:val="16"/>
              </w:rPr>
              <w:lastRenderedPageBreak/>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DA6E82" w14:textId="359CD915"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CE2F32" w14:textId="5D1038F2" w:rsidR="001D1B6B" w:rsidRPr="001D1B6B"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F54CF5" w14:textId="51C2EC47" w:rsidR="001D1B6B" w:rsidRPr="003F1FCC" w:rsidRDefault="001D1B6B" w:rsidP="001D1B6B">
            <w:pPr>
              <w:pStyle w:val="TAL"/>
              <w:rPr>
                <w:rFonts w:cs="Arial"/>
                <w:sz w:val="16"/>
                <w:szCs w:val="16"/>
              </w:rPr>
            </w:pPr>
            <w:r w:rsidRPr="00C5556C">
              <w:rPr>
                <w:rFonts w:cs="Arial"/>
                <w:sz w:val="16"/>
                <w:szCs w:val="16"/>
              </w:rPr>
              <w:t>0183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962AE6" w14:textId="3AFFEBE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F86F80" w14:textId="62514B3A"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DA794F" w14:textId="4CC5B5C7" w:rsidR="001D1B6B" w:rsidRPr="003F1FCC" w:rsidRDefault="001D1B6B" w:rsidP="001D1B6B">
            <w:pPr>
              <w:pStyle w:val="TAL"/>
              <w:rPr>
                <w:rFonts w:cs="Arial"/>
                <w:sz w:val="16"/>
                <w:szCs w:val="16"/>
              </w:rPr>
            </w:pPr>
            <w:r w:rsidRPr="00C5556C">
              <w:rPr>
                <w:rFonts w:cs="Arial"/>
                <w:sz w:val="16"/>
                <w:szCs w:val="16"/>
              </w:rPr>
              <w:t>Correction on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6CB68D" w14:textId="4C9BD2E8" w:rsidR="001D1B6B" w:rsidRPr="003F1FCC" w:rsidRDefault="001D1B6B" w:rsidP="001D1B6B">
            <w:pPr>
              <w:pStyle w:val="TAL"/>
              <w:rPr>
                <w:rFonts w:cs="Arial"/>
                <w:sz w:val="16"/>
                <w:szCs w:val="16"/>
              </w:rPr>
            </w:pPr>
            <w:r w:rsidRPr="003F1FCC">
              <w:rPr>
                <w:rFonts w:cs="Arial"/>
                <w:sz w:val="16"/>
                <w:szCs w:val="16"/>
              </w:rPr>
              <w:t>18.3.0</w:t>
            </w:r>
          </w:p>
        </w:tc>
      </w:tr>
      <w:tr w:rsidR="001D1B6B" w14:paraId="2947274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E552D23" w14:textId="712C8406"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4B14378" w14:textId="05218EDE"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7655CB" w14:textId="1A1E1662" w:rsidR="001D1B6B" w:rsidRPr="001D1B6B" w:rsidRDefault="001D1B6B" w:rsidP="001D1B6B">
            <w:pPr>
              <w:pStyle w:val="TAL"/>
              <w:rPr>
                <w:rFonts w:cs="Arial"/>
                <w:sz w:val="16"/>
                <w:szCs w:val="18"/>
              </w:rPr>
            </w:pPr>
            <w:r w:rsidRPr="00C5556C">
              <w:rPr>
                <w:sz w:val="16"/>
                <w:szCs w:val="18"/>
              </w:rPr>
              <w:t>CP-232063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C628B0" w14:textId="3DEF4ADE" w:rsidR="001D1B6B" w:rsidRPr="003F1FCC" w:rsidRDefault="001D1B6B" w:rsidP="001D1B6B">
            <w:pPr>
              <w:pStyle w:val="TAL"/>
              <w:rPr>
                <w:rFonts w:cs="Arial"/>
                <w:sz w:val="16"/>
                <w:szCs w:val="16"/>
              </w:rPr>
            </w:pPr>
            <w:r w:rsidRPr="00C5556C">
              <w:rPr>
                <w:rFonts w:cs="Arial"/>
                <w:sz w:val="16"/>
                <w:szCs w:val="16"/>
              </w:rPr>
              <w:t>0185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213968C" w14:textId="1D643A7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832B97" w14:textId="63BFCA0F" w:rsidR="001D1B6B" w:rsidRPr="003F1FCC"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BF236" w14:textId="57DB6C62" w:rsidR="001D1B6B" w:rsidRPr="003F1FCC" w:rsidRDefault="001D1B6B" w:rsidP="001D1B6B">
            <w:pPr>
              <w:pStyle w:val="TAL"/>
              <w:rPr>
                <w:rFonts w:cs="Arial"/>
                <w:sz w:val="16"/>
                <w:szCs w:val="16"/>
              </w:rPr>
            </w:pPr>
            <w:r w:rsidRPr="00C5556C">
              <w:rPr>
                <w:rFonts w:cs="Arial"/>
                <w:sz w:val="16"/>
                <w:szCs w:val="16"/>
              </w:rPr>
              <w:t>Missed HA GNSS Metrics Support over SBI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F7B77E" w14:textId="4F9AB3D9" w:rsidR="001D1B6B" w:rsidRPr="003F1FCC" w:rsidRDefault="001D1B6B" w:rsidP="001D1B6B">
            <w:pPr>
              <w:pStyle w:val="TAL"/>
              <w:rPr>
                <w:rFonts w:cs="Arial"/>
                <w:sz w:val="16"/>
                <w:szCs w:val="16"/>
              </w:rPr>
            </w:pPr>
            <w:r w:rsidRPr="003F1FCC">
              <w:rPr>
                <w:rFonts w:cs="Arial"/>
                <w:sz w:val="16"/>
                <w:szCs w:val="16"/>
              </w:rPr>
              <w:t>18.3.0</w:t>
            </w:r>
          </w:p>
        </w:tc>
      </w:tr>
      <w:tr w:rsidR="001D1B6B" w14:paraId="1A42016C"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21CFA6B" w14:textId="682AC7FA"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BFA5B9" w14:textId="16127651"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4595A7" w14:textId="18F72070"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8B13CB" w14:textId="2017EFC8" w:rsidR="001D1B6B" w:rsidRPr="00156BF8" w:rsidRDefault="001D1B6B" w:rsidP="001D1B6B">
            <w:pPr>
              <w:pStyle w:val="TAL"/>
              <w:rPr>
                <w:rFonts w:cs="Arial"/>
                <w:sz w:val="16"/>
                <w:szCs w:val="16"/>
              </w:rPr>
            </w:pPr>
            <w:r w:rsidRPr="00C5556C">
              <w:rPr>
                <w:rFonts w:cs="Arial"/>
                <w:sz w:val="16"/>
                <w:szCs w:val="16"/>
              </w:rPr>
              <w:t>0186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1830A57" w14:textId="7B29773E" w:rsidR="001D1B6B" w:rsidRPr="00156BF8" w:rsidRDefault="001364CF" w:rsidP="001D1B6B">
            <w:pPr>
              <w:pStyle w:val="TAR"/>
              <w:rPr>
                <w:rFonts w:cs="Arial"/>
                <w:sz w:val="16"/>
                <w:szCs w:val="16"/>
              </w:rPr>
            </w:pPr>
            <w:r w:rsidRPr="00C5556C">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B30A344" w14:textId="4FB7810F"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444B1" w14:textId="17D9C452" w:rsidR="001D1B6B" w:rsidRPr="00156BF8" w:rsidRDefault="001D1B6B" w:rsidP="001D1B6B">
            <w:pPr>
              <w:pStyle w:val="TAL"/>
              <w:rPr>
                <w:rFonts w:cs="Arial"/>
                <w:sz w:val="16"/>
                <w:szCs w:val="16"/>
              </w:rPr>
            </w:pPr>
            <w:r w:rsidRPr="00C5556C">
              <w:rPr>
                <w:rFonts w:cs="Arial"/>
                <w:sz w:val="16"/>
                <w:szCs w:val="16"/>
              </w:rPr>
              <w:t>The service operation of Nlmf_Location_MeasurementData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CFBFDBC" w14:textId="74A8923D" w:rsidR="001D1B6B" w:rsidRPr="00156BF8" w:rsidRDefault="001D1B6B" w:rsidP="001D1B6B">
            <w:pPr>
              <w:pStyle w:val="TAL"/>
              <w:rPr>
                <w:rFonts w:cs="Arial"/>
                <w:sz w:val="16"/>
                <w:szCs w:val="16"/>
              </w:rPr>
            </w:pPr>
            <w:r w:rsidRPr="00156BF8">
              <w:rPr>
                <w:rFonts w:cs="Arial"/>
                <w:sz w:val="16"/>
                <w:szCs w:val="16"/>
              </w:rPr>
              <w:t>18.3.0</w:t>
            </w:r>
          </w:p>
        </w:tc>
      </w:tr>
      <w:tr w:rsidR="001D1B6B" w14:paraId="25071AA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50E9F86" w14:textId="33FA0EAB"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0ABE55" w14:textId="0F4805B3"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349706" w14:textId="13E8B19A" w:rsidR="001D1B6B" w:rsidRPr="007317B1"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929A58" w14:textId="515689EC" w:rsidR="001D1B6B" w:rsidRPr="00156BF8" w:rsidRDefault="001D1B6B" w:rsidP="001D1B6B">
            <w:pPr>
              <w:pStyle w:val="TAL"/>
              <w:rPr>
                <w:rFonts w:cs="Arial"/>
                <w:sz w:val="16"/>
                <w:szCs w:val="16"/>
              </w:rPr>
            </w:pPr>
            <w:r w:rsidRPr="00C5556C">
              <w:rPr>
                <w:rFonts w:cs="Arial"/>
                <w:sz w:val="16"/>
                <w:szCs w:val="16"/>
              </w:rPr>
              <w:t>0188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3801A7" w14:textId="29F11C32"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2A43BDC" w14:textId="4DDEED99"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9938BE" w14:textId="184D33AA" w:rsidR="001D1B6B" w:rsidRPr="00156BF8" w:rsidRDefault="001D1B6B" w:rsidP="001D1B6B">
            <w:pPr>
              <w:pStyle w:val="TAL"/>
              <w:rPr>
                <w:rFonts w:cs="Arial"/>
                <w:sz w:val="16"/>
                <w:szCs w:val="16"/>
              </w:rPr>
            </w:pPr>
            <w:r w:rsidRPr="00C5556C">
              <w:rPr>
                <w:rFonts w:cs="Arial"/>
                <w:sz w:val="16"/>
                <w:szCs w:val="16"/>
              </w:rPr>
              <w:t>Support on NLOS/LOS measurement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E22B859" w14:textId="284FC230" w:rsidR="001D1B6B" w:rsidRPr="00156BF8" w:rsidRDefault="001D1B6B" w:rsidP="001D1B6B">
            <w:pPr>
              <w:pStyle w:val="TAL"/>
              <w:rPr>
                <w:rFonts w:cs="Arial"/>
                <w:sz w:val="16"/>
                <w:szCs w:val="16"/>
              </w:rPr>
            </w:pPr>
            <w:r w:rsidRPr="00156BF8">
              <w:rPr>
                <w:rFonts w:cs="Arial"/>
                <w:sz w:val="16"/>
                <w:szCs w:val="16"/>
              </w:rPr>
              <w:t>18.3.0</w:t>
            </w:r>
          </w:p>
        </w:tc>
      </w:tr>
      <w:tr w:rsidR="001D1B6B" w14:paraId="069C14C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AC7E0D1" w14:textId="058DC872"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08A7B7" w14:textId="22DDBBE4"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16DFA4" w14:textId="340D5F28"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E46FB" w14:textId="7FF5FA66" w:rsidR="001D1B6B" w:rsidRPr="00156BF8" w:rsidRDefault="001D1B6B" w:rsidP="001D1B6B">
            <w:pPr>
              <w:pStyle w:val="TAL"/>
              <w:rPr>
                <w:rFonts w:cs="Arial"/>
                <w:sz w:val="16"/>
                <w:szCs w:val="16"/>
              </w:rPr>
            </w:pPr>
            <w:r w:rsidRPr="00C5556C">
              <w:rPr>
                <w:rFonts w:cs="Arial"/>
                <w:sz w:val="16"/>
                <w:szCs w:val="16"/>
              </w:rPr>
              <w:t>0189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45F210" w14:textId="01EC1CAC" w:rsidR="001D1B6B" w:rsidRPr="00156BF8" w:rsidRDefault="001364CF" w:rsidP="001D1B6B">
            <w:pPr>
              <w:pStyle w:val="TAR"/>
              <w:rPr>
                <w:rFonts w:cs="Arial"/>
                <w:sz w:val="16"/>
                <w:szCs w:val="16"/>
              </w:rPr>
            </w:pPr>
            <w:r w:rsidRPr="00C5556C">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B641259" w14:textId="7C4DD58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20C590" w14:textId="64C3CB3C" w:rsidR="001D1B6B" w:rsidRPr="00156BF8" w:rsidRDefault="001D1B6B" w:rsidP="001D1B6B">
            <w:pPr>
              <w:pStyle w:val="TAL"/>
              <w:rPr>
                <w:rFonts w:cs="Arial"/>
                <w:sz w:val="16"/>
                <w:szCs w:val="16"/>
              </w:rPr>
            </w:pPr>
            <w:r w:rsidRPr="00C5556C">
              <w:rPr>
                <w:rFonts w:cs="Arial"/>
                <w:sz w:val="16"/>
                <w:szCs w:val="16"/>
              </w:rPr>
              <w:t>Nlmf_Location_UPNotify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47E7FF" w14:textId="5427D1E8" w:rsidR="001D1B6B" w:rsidRPr="00156BF8" w:rsidRDefault="001D1B6B" w:rsidP="001D1B6B">
            <w:pPr>
              <w:pStyle w:val="TAL"/>
              <w:rPr>
                <w:rFonts w:cs="Arial"/>
                <w:sz w:val="16"/>
                <w:szCs w:val="16"/>
              </w:rPr>
            </w:pPr>
            <w:r w:rsidRPr="00156BF8">
              <w:rPr>
                <w:rFonts w:cs="Arial"/>
                <w:sz w:val="16"/>
                <w:szCs w:val="16"/>
              </w:rPr>
              <w:t>18.3.0</w:t>
            </w:r>
          </w:p>
        </w:tc>
      </w:tr>
      <w:tr w:rsidR="001D1B6B" w14:paraId="5468E36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83659C8" w14:textId="53C2AF09"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81F4B29" w14:textId="0E15F60A"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934753" w14:textId="1B6D56D1" w:rsidR="001D1B6B" w:rsidRPr="00156BF8"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24166B" w14:textId="1A9408D4" w:rsidR="001D1B6B" w:rsidRPr="00156BF8" w:rsidRDefault="001D1B6B" w:rsidP="001D1B6B">
            <w:pPr>
              <w:pStyle w:val="TAL"/>
              <w:rPr>
                <w:rFonts w:cs="Arial"/>
                <w:sz w:val="16"/>
                <w:szCs w:val="16"/>
              </w:rPr>
            </w:pPr>
            <w:r w:rsidRPr="00C5556C">
              <w:rPr>
                <w:rFonts w:cs="Arial"/>
                <w:sz w:val="16"/>
                <w:szCs w:val="16"/>
              </w:rPr>
              <w:t>0190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77CC37C" w14:textId="1DDB3807"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8646A3B" w14:textId="510693A8"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4C086B" w14:textId="4658ABC4" w:rsidR="001D1B6B" w:rsidRPr="00156BF8" w:rsidRDefault="001D1B6B" w:rsidP="001D1B6B">
            <w:pPr>
              <w:pStyle w:val="TAL"/>
              <w:rPr>
                <w:rFonts w:cs="Arial"/>
                <w:sz w:val="16"/>
                <w:szCs w:val="16"/>
              </w:rPr>
            </w:pPr>
            <w:r w:rsidRPr="00C5556C">
              <w:rPr>
                <w:rFonts w:cs="Arial"/>
                <w:sz w:val="16"/>
                <w:szCs w:val="16"/>
              </w:rPr>
              <w:t>Nlmf_Location_UPSubscribe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EBA013" w14:textId="3D727D3F" w:rsidR="001D1B6B" w:rsidRPr="00156BF8" w:rsidRDefault="001D1B6B" w:rsidP="001D1B6B">
            <w:pPr>
              <w:pStyle w:val="TAL"/>
              <w:rPr>
                <w:rFonts w:cs="Arial"/>
                <w:sz w:val="16"/>
                <w:szCs w:val="16"/>
              </w:rPr>
            </w:pPr>
            <w:r w:rsidRPr="00156BF8">
              <w:rPr>
                <w:rFonts w:cs="Arial"/>
                <w:sz w:val="16"/>
                <w:szCs w:val="16"/>
              </w:rPr>
              <w:t>18.3.0</w:t>
            </w:r>
          </w:p>
        </w:tc>
      </w:tr>
      <w:tr w:rsidR="001D1B6B" w14:paraId="1D2C904B"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5FACE18" w14:textId="45B20C44"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C1457D" w14:textId="5E70D256"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938CED" w14:textId="72FA00DD" w:rsidR="001D1B6B" w:rsidRPr="00156BF8" w:rsidRDefault="001D1B6B" w:rsidP="001D1B6B">
            <w:pPr>
              <w:pStyle w:val="TAL"/>
              <w:rPr>
                <w:rFonts w:cs="Arial"/>
                <w:sz w:val="16"/>
                <w:szCs w:val="18"/>
              </w:rPr>
            </w:pPr>
            <w:r w:rsidRPr="00C5556C">
              <w:rPr>
                <w:sz w:val="16"/>
                <w:szCs w:val="18"/>
              </w:rPr>
              <w:t>CP-232062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D9222A2" w14:textId="3C23648A" w:rsidR="001D1B6B" w:rsidRPr="00156BF8" w:rsidRDefault="001D1B6B" w:rsidP="001D1B6B">
            <w:pPr>
              <w:pStyle w:val="TAL"/>
              <w:rPr>
                <w:rFonts w:cs="Arial"/>
                <w:sz w:val="16"/>
                <w:szCs w:val="16"/>
              </w:rPr>
            </w:pPr>
            <w:r w:rsidRPr="00C5556C">
              <w:rPr>
                <w:rFonts w:cs="Arial"/>
                <w:sz w:val="16"/>
                <w:szCs w:val="16"/>
              </w:rPr>
              <w:t>0192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A478615" w14:textId="0D9E2B7D" w:rsidR="001D1B6B" w:rsidRPr="00156BF8" w:rsidRDefault="001D1B6B" w:rsidP="001D1B6B">
            <w:pPr>
              <w:pStyle w:val="TAR"/>
              <w:rPr>
                <w:rFonts w:cs="Arial"/>
                <w:sz w:val="16"/>
                <w:szCs w:val="16"/>
              </w:rPr>
            </w:pPr>
            <w:r w:rsidRPr="00156BF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EF9651" w14:textId="045B839A" w:rsidR="001D1B6B" w:rsidRPr="00156BF8"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666E3A" w14:textId="52C2586A" w:rsidR="001D1B6B" w:rsidRPr="00156BF8" w:rsidRDefault="001D1B6B" w:rsidP="001D1B6B">
            <w:pPr>
              <w:pStyle w:val="TAL"/>
              <w:rPr>
                <w:rFonts w:cs="Arial"/>
                <w:sz w:val="16"/>
                <w:szCs w:val="16"/>
              </w:rPr>
            </w:pPr>
            <w:r w:rsidRPr="00C5556C">
              <w:rPr>
                <w:rFonts w:cs="Arial"/>
                <w:sz w:val="16"/>
                <w:szCs w:val="16"/>
              </w:rPr>
              <w:t>Add GNSS integrity requirement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9F87E0" w14:textId="004CEB60" w:rsidR="001D1B6B" w:rsidRPr="00156BF8" w:rsidRDefault="001D1B6B" w:rsidP="001D1B6B">
            <w:pPr>
              <w:pStyle w:val="TAL"/>
              <w:rPr>
                <w:rFonts w:cs="Arial"/>
                <w:sz w:val="16"/>
                <w:szCs w:val="16"/>
              </w:rPr>
            </w:pPr>
            <w:r w:rsidRPr="00156BF8">
              <w:rPr>
                <w:rFonts w:cs="Arial"/>
                <w:sz w:val="16"/>
                <w:szCs w:val="16"/>
              </w:rPr>
              <w:t>18.3.0</w:t>
            </w:r>
          </w:p>
        </w:tc>
      </w:tr>
      <w:tr w:rsidR="001D1B6B" w14:paraId="7F88B30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C41AF69" w14:textId="5622D0BC"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F337AB" w14:textId="2EFF84CF"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3AB83DF" w14:textId="53D72EE6" w:rsidR="001D1B6B" w:rsidRPr="00156BF8" w:rsidRDefault="000554DC" w:rsidP="001D1B6B">
            <w:pPr>
              <w:pStyle w:val="TAL"/>
              <w:rPr>
                <w:rFonts w:cs="Arial"/>
                <w:sz w:val="16"/>
                <w:szCs w:val="18"/>
              </w:rPr>
            </w:pPr>
            <w:r w:rsidRPr="000554DC">
              <w:rPr>
                <w:sz w:val="16"/>
                <w:szCs w:val="18"/>
              </w:rPr>
              <w:t>CP-232178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EED94D" w14:textId="34D4CC76" w:rsidR="001D1B6B" w:rsidRPr="00156BF8" w:rsidRDefault="001D1B6B" w:rsidP="001D1B6B">
            <w:pPr>
              <w:pStyle w:val="TAL"/>
              <w:rPr>
                <w:rFonts w:cs="Arial"/>
                <w:sz w:val="16"/>
                <w:szCs w:val="16"/>
              </w:rPr>
            </w:pPr>
            <w:r w:rsidRPr="00C5556C">
              <w:rPr>
                <w:rFonts w:cs="Arial"/>
                <w:sz w:val="16"/>
                <w:szCs w:val="16"/>
              </w:rPr>
              <w:t>0193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135044" w14:textId="363F22E1" w:rsidR="001D1B6B" w:rsidRPr="00156BF8" w:rsidRDefault="001364CF" w:rsidP="001D1B6B">
            <w:pPr>
              <w:pStyle w:val="TAR"/>
              <w:rPr>
                <w:rFonts w:cs="Arial"/>
                <w:sz w:val="16"/>
                <w:szCs w:val="16"/>
              </w:rPr>
            </w:pPr>
            <w:r w:rsidRPr="00C5556C">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FB0CC1" w14:textId="45D4702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252FF7" w14:textId="04C6CF06" w:rsidR="001D1B6B" w:rsidRPr="00156BF8" w:rsidRDefault="001D1B6B" w:rsidP="001D1B6B">
            <w:pPr>
              <w:pStyle w:val="TAL"/>
              <w:rPr>
                <w:rFonts w:cs="Arial"/>
                <w:sz w:val="16"/>
                <w:szCs w:val="16"/>
              </w:rPr>
            </w:pPr>
            <w:r w:rsidRPr="00C5556C">
              <w:rPr>
                <w:rFonts w:cs="Arial"/>
                <w:sz w:val="16"/>
                <w:szCs w:val="16"/>
              </w:rPr>
              <w:t>Update on LMF service for MT procedures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9ADE721" w14:textId="7DAB9831" w:rsidR="001D1B6B" w:rsidRPr="00156BF8" w:rsidRDefault="001D1B6B" w:rsidP="001D1B6B">
            <w:pPr>
              <w:pStyle w:val="TAL"/>
              <w:rPr>
                <w:rFonts w:cs="Arial"/>
                <w:sz w:val="16"/>
                <w:szCs w:val="16"/>
              </w:rPr>
            </w:pPr>
            <w:r w:rsidRPr="00156BF8">
              <w:rPr>
                <w:rFonts w:cs="Arial"/>
                <w:sz w:val="16"/>
                <w:szCs w:val="16"/>
              </w:rPr>
              <w:t>18.3.0</w:t>
            </w:r>
          </w:p>
        </w:tc>
      </w:tr>
      <w:tr w:rsidR="001D1B6B" w14:paraId="1D05ECF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036879F" w14:textId="70935AA4"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FDADF6" w14:textId="7C8864ED"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D078FFB" w14:textId="20387849" w:rsidR="001D1B6B" w:rsidRPr="001D1B6B" w:rsidRDefault="001D1B6B" w:rsidP="001D1B6B">
            <w:pPr>
              <w:pStyle w:val="TAL"/>
              <w:rPr>
                <w:rFonts w:cs="Arial"/>
                <w:sz w:val="16"/>
                <w:szCs w:val="18"/>
              </w:rPr>
            </w:pPr>
            <w:r w:rsidRPr="00C5556C">
              <w:rPr>
                <w:sz w:val="16"/>
                <w:szCs w:val="18"/>
              </w:rPr>
              <w:t>CP-232060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2B7351" w14:textId="62B4ABE6" w:rsidR="001D1B6B" w:rsidRPr="003F1FCC" w:rsidRDefault="001D1B6B" w:rsidP="001D1B6B">
            <w:pPr>
              <w:pStyle w:val="TAL"/>
              <w:rPr>
                <w:rFonts w:cs="Arial"/>
                <w:sz w:val="16"/>
                <w:szCs w:val="16"/>
              </w:rPr>
            </w:pPr>
            <w:r w:rsidRPr="00C5556C">
              <w:rPr>
                <w:rFonts w:cs="Arial"/>
                <w:sz w:val="16"/>
                <w:szCs w:val="16"/>
              </w:rPr>
              <w:t>0194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BF3A9D1" w14:textId="06B86996" w:rsidR="001D1B6B" w:rsidRPr="003F1FCC" w:rsidRDefault="001D1B6B" w:rsidP="001D1B6B">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C68407" w14:textId="01E06843"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C3D6DD" w14:textId="5A00DDF6" w:rsidR="001D1B6B" w:rsidRPr="003F1FCC" w:rsidRDefault="001D1B6B" w:rsidP="001D1B6B">
            <w:pPr>
              <w:pStyle w:val="TAL"/>
              <w:rPr>
                <w:rFonts w:cs="Arial"/>
                <w:sz w:val="16"/>
                <w:szCs w:val="16"/>
              </w:rPr>
            </w:pPr>
            <w:r w:rsidRPr="00C5556C">
              <w:rPr>
                <w:rFonts w:cs="Arial"/>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16995A" w14:textId="2ACFBBB1" w:rsidR="001D1B6B" w:rsidRPr="003F1FCC" w:rsidRDefault="001D1B6B" w:rsidP="001D1B6B">
            <w:pPr>
              <w:pStyle w:val="TAL"/>
              <w:rPr>
                <w:rFonts w:cs="Arial"/>
                <w:sz w:val="16"/>
                <w:szCs w:val="16"/>
              </w:rPr>
            </w:pPr>
            <w:r w:rsidRPr="003F1FCC">
              <w:rPr>
                <w:rFonts w:cs="Arial"/>
                <w:sz w:val="16"/>
                <w:szCs w:val="16"/>
              </w:rPr>
              <w:t>18.3.0</w:t>
            </w:r>
          </w:p>
        </w:tc>
      </w:tr>
      <w:tr w:rsidR="00534E09" w14:paraId="3F4A3BC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B3288A8" w14:textId="164AEA31"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B17D8F" w14:textId="42EC0786"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02A996A" w14:textId="6BEAE1C4"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4C2F67" w14:textId="3C70D0AF" w:rsidR="00534E09" w:rsidRPr="00C5556C" w:rsidRDefault="00534E09" w:rsidP="00534E09">
            <w:pPr>
              <w:pStyle w:val="TAL"/>
              <w:rPr>
                <w:rFonts w:cs="Arial"/>
                <w:sz w:val="16"/>
                <w:szCs w:val="16"/>
              </w:rPr>
            </w:pPr>
            <w:r w:rsidRPr="00682173">
              <w:t>0182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C36F96" w14:textId="29393B4A" w:rsidR="00534E09" w:rsidRPr="003F1FCC" w:rsidRDefault="00534E09" w:rsidP="00534E09">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A9CC049" w14:textId="780ABE8B"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6E7C" w14:textId="751E0F6B" w:rsidR="00534E09" w:rsidRPr="00C5556C" w:rsidRDefault="00534E09" w:rsidP="00534E09">
            <w:pPr>
              <w:pStyle w:val="TAL"/>
              <w:rPr>
                <w:rFonts w:cs="Arial"/>
                <w:sz w:val="16"/>
                <w:szCs w:val="16"/>
              </w:rPr>
            </w:pPr>
            <w:r w:rsidRPr="00DE4BC5">
              <w:t>Periodic or triggered location events via user plane to an LCS Client or AF</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606D33" w14:textId="0909BD60"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6D17A8B7"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6F19C0D" w14:textId="51560BFC"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DFC9C3B" w14:textId="6D16954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024080" w14:textId="2CE409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47149C4" w14:textId="4F02A789" w:rsidR="00534E09" w:rsidRPr="00C5556C" w:rsidRDefault="00534E09" w:rsidP="00534E09">
            <w:pPr>
              <w:pStyle w:val="TAL"/>
              <w:rPr>
                <w:rFonts w:cs="Arial"/>
                <w:sz w:val="16"/>
                <w:szCs w:val="16"/>
              </w:rPr>
            </w:pPr>
            <w:r w:rsidRPr="00682173">
              <w:t>0196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27A0D2" w14:textId="13A44520"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51701A" w14:textId="4F3CC591"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469126" w14:textId="1D42605A" w:rsidR="00534E09" w:rsidRPr="00C5556C" w:rsidRDefault="00534E09" w:rsidP="00534E09">
            <w:pPr>
              <w:pStyle w:val="TAL"/>
              <w:rPr>
                <w:rFonts w:cs="Arial"/>
                <w:sz w:val="16"/>
                <w:szCs w:val="16"/>
              </w:rPr>
            </w:pPr>
            <w:r w:rsidRPr="00DE4BC5">
              <w:t>Addition of missing interface between LMF and GMLC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13B5ACF" w14:textId="26DB2AD7"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5551770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5CC10EE" w14:textId="1BB99865"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B23056" w14:textId="3A1827A5"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F51DB8" w14:textId="434874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20AD0" w14:textId="33E20411" w:rsidR="00534E09" w:rsidRPr="00C5556C" w:rsidRDefault="00534E09" w:rsidP="00534E09">
            <w:pPr>
              <w:pStyle w:val="TAL"/>
              <w:rPr>
                <w:rFonts w:cs="Arial"/>
                <w:sz w:val="16"/>
                <w:szCs w:val="16"/>
              </w:rPr>
            </w:pPr>
            <w:r w:rsidRPr="00682173">
              <w:t>0197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3E5A7DA" w14:textId="1FFC9BCB"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652B51" w14:textId="69743B3E"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3B8317" w14:textId="16772681" w:rsidR="00534E09" w:rsidRPr="00C5556C" w:rsidRDefault="00534E09" w:rsidP="00534E09">
            <w:pPr>
              <w:pStyle w:val="TAL"/>
              <w:rPr>
                <w:rFonts w:cs="Arial"/>
                <w:sz w:val="16"/>
                <w:szCs w:val="16"/>
              </w:rPr>
            </w:pPr>
            <w:r w:rsidRPr="00DE4BC5">
              <w:t>Add the Nlmf_Location_UPConfig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20D9D5" w14:textId="3032CC63"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4673ACA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E498D14" w14:textId="3C8E9F1A"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B5F363" w14:textId="467A86B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46DC82" w14:textId="4DA5722C"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861BE6" w14:textId="00C2DD17" w:rsidR="00534E09" w:rsidRPr="00C5556C" w:rsidRDefault="00534E09" w:rsidP="00534E09">
            <w:pPr>
              <w:pStyle w:val="TAL"/>
              <w:rPr>
                <w:rFonts w:cs="Arial"/>
                <w:sz w:val="16"/>
                <w:szCs w:val="16"/>
              </w:rPr>
            </w:pPr>
            <w:r w:rsidRPr="00682173">
              <w:t>0198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DE93AF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789069B" w14:textId="2B11A51F"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CF2419" w14:textId="740CD31D" w:rsidR="00534E09" w:rsidRPr="00C5556C" w:rsidRDefault="00534E09" w:rsidP="00534E09">
            <w:pPr>
              <w:pStyle w:val="TAL"/>
              <w:rPr>
                <w:rFonts w:cs="Arial"/>
                <w:sz w:val="16"/>
                <w:szCs w:val="16"/>
              </w:rPr>
            </w:pPr>
            <w:r w:rsidRPr="00DE4BC5">
              <w:t>Align with the SBI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A8D155" w14:textId="7C8EC36A"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rsidRPr="003F1FCC" w14:paraId="5C50BD8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6C96469" w14:textId="4FDB953D"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1E05C8" w14:textId="35F92093"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D0AA3D" w14:textId="5F19E005"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1FC52C" w14:textId="4EA877D2" w:rsidR="00534E09" w:rsidRPr="00C5556C" w:rsidRDefault="00534E09" w:rsidP="00534E09">
            <w:pPr>
              <w:pStyle w:val="TAL"/>
              <w:rPr>
                <w:rFonts w:cs="Arial"/>
                <w:sz w:val="16"/>
                <w:szCs w:val="16"/>
              </w:rPr>
            </w:pPr>
            <w:r w:rsidRPr="00682173">
              <w:t>0199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ADBE8B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7CD754" w14:textId="5EF869CE"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5D9997" w14:textId="2B0BFED7" w:rsidR="00534E09" w:rsidRPr="00C5556C" w:rsidRDefault="00534E09" w:rsidP="00534E09">
            <w:pPr>
              <w:pStyle w:val="TAL"/>
              <w:rPr>
                <w:rFonts w:cs="Arial"/>
                <w:sz w:val="16"/>
                <w:szCs w:val="16"/>
              </w:rPr>
            </w:pPr>
            <w:r w:rsidRPr="00DE4BC5">
              <w:t>Correction on the description of scheduledLocTime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A1B29" w14:textId="76EC0E3D"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A59E2C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08492E8" w14:textId="1CCE18D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04891A" w14:textId="299CED58"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C7479" w14:textId="7EB3F81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EDD317B" w14:textId="3009A389" w:rsidR="0019769A" w:rsidRPr="00C5556C" w:rsidRDefault="0019769A" w:rsidP="0019769A">
            <w:pPr>
              <w:pStyle w:val="TAL"/>
              <w:rPr>
                <w:rFonts w:cs="Arial"/>
                <w:sz w:val="16"/>
                <w:szCs w:val="16"/>
              </w:rPr>
            </w:pPr>
            <w:r w:rsidRPr="00682173">
              <w:t>0201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6C00843"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009BE3E" w14:textId="7AFFF1FA"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D42A71" w14:textId="063C48F6" w:rsidR="0019769A" w:rsidRPr="00C5556C" w:rsidRDefault="0019769A" w:rsidP="0019769A">
            <w:pPr>
              <w:pStyle w:val="TAL"/>
              <w:rPr>
                <w:rFonts w:cs="Arial"/>
                <w:sz w:val="16"/>
                <w:szCs w:val="16"/>
              </w:rPr>
            </w:pPr>
            <w:r w:rsidRPr="00DE4BC5">
              <w:t>Update on UpNotifyData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6CE353" w14:textId="6B872426"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FD04C0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55E1315" w14:textId="03C3685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0EF35B" w14:textId="7A85DEF6"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99AC506" w14:textId="5941166B" w:rsidR="0019769A" w:rsidRPr="00C5556C" w:rsidRDefault="0019769A" w:rsidP="0019769A">
            <w:pPr>
              <w:pStyle w:val="TAL"/>
              <w:rPr>
                <w:sz w:val="16"/>
                <w:szCs w:val="18"/>
              </w:rPr>
            </w:pPr>
            <w:r w:rsidRPr="00FC3DE3">
              <w:t>CP-233029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853E4A" w14:textId="7CD38174" w:rsidR="0019769A" w:rsidRPr="00C5556C" w:rsidRDefault="0019769A" w:rsidP="0019769A">
            <w:pPr>
              <w:pStyle w:val="TAL"/>
              <w:rPr>
                <w:rFonts w:cs="Arial"/>
                <w:sz w:val="16"/>
                <w:szCs w:val="16"/>
              </w:rPr>
            </w:pPr>
            <w:r w:rsidRPr="00682173">
              <w:t>0203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B35ED2" w14:textId="38F172F1"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97222" w14:textId="47F30479"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FAC6602" w14:textId="51C7CA73" w:rsidR="0019769A" w:rsidRPr="00C5556C" w:rsidRDefault="0019769A" w:rsidP="0019769A">
            <w:pPr>
              <w:pStyle w:val="TAL"/>
              <w:rPr>
                <w:rFonts w:cs="Arial"/>
                <w:sz w:val="16"/>
                <w:szCs w:val="16"/>
              </w:rPr>
            </w:pPr>
            <w:r w:rsidRPr="00DE4BC5">
              <w:t>HTTP RFCs obsoleted by IETF RFC 9110, 9111 and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D22488" w14:textId="3A82A7B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498C2C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5015B1F" w14:textId="065B51C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117F0A" w14:textId="785D652E"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43871C" w14:textId="0228431E" w:rsidR="0019769A" w:rsidRPr="00C5556C" w:rsidRDefault="0019769A" w:rsidP="0019769A">
            <w:pPr>
              <w:pStyle w:val="TAL"/>
              <w:rPr>
                <w:sz w:val="16"/>
                <w:szCs w:val="18"/>
              </w:rPr>
            </w:pPr>
            <w:r w:rsidRPr="00FC3DE3">
              <w:t>CP-233</w:t>
            </w:r>
            <w:r w:rsidR="002B3A1F">
              <w:t>294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32D57" w14:textId="591A324E" w:rsidR="0019769A" w:rsidRPr="00C5556C" w:rsidRDefault="0019769A" w:rsidP="0019769A">
            <w:pPr>
              <w:pStyle w:val="TAL"/>
              <w:rPr>
                <w:rFonts w:cs="Arial"/>
                <w:sz w:val="16"/>
                <w:szCs w:val="16"/>
              </w:rPr>
            </w:pPr>
            <w:r w:rsidRPr="00682173">
              <w:t>0204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0F3938" w14:textId="2537960E" w:rsidR="0019769A" w:rsidRPr="003F1FCC" w:rsidRDefault="002B3A1F" w:rsidP="0019769A">
            <w:pPr>
              <w:pStyle w:val="TAR"/>
              <w:rPr>
                <w:rFonts w:cs="Arial"/>
                <w:sz w:val="16"/>
                <w:szCs w:val="16"/>
              </w:rPr>
            </w:pPr>
            <w:r>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1318A6" w14:textId="50FF6B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A56328" w14:textId="78AE89BF" w:rsidR="0019769A" w:rsidRPr="00C5556C" w:rsidRDefault="0019769A" w:rsidP="0019769A">
            <w:pPr>
              <w:pStyle w:val="TAL"/>
              <w:rPr>
                <w:rFonts w:cs="Arial"/>
                <w:sz w:val="16"/>
                <w:szCs w:val="16"/>
              </w:rPr>
            </w:pPr>
            <w:r w:rsidRPr="00DE4BC5">
              <w:t>Update on LMF service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D9E0FA" w14:textId="4169C0B9"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901BAB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EAEA2C" w14:textId="6F6B6450"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6624B" w14:textId="05F449C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959596" w14:textId="4AF4A77E"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2987A21" w14:textId="5D08BB37" w:rsidR="0019769A" w:rsidRPr="00C5556C" w:rsidRDefault="0019769A" w:rsidP="0019769A">
            <w:pPr>
              <w:pStyle w:val="TAL"/>
              <w:rPr>
                <w:rFonts w:cs="Arial"/>
                <w:sz w:val="16"/>
                <w:szCs w:val="16"/>
              </w:rPr>
            </w:pPr>
            <w:r w:rsidRPr="00682173">
              <w:t>0205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E920746" w14:textId="469F3BBD"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2DE69D" w14:textId="71BE7EC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2F4FB3D" w14:textId="5AE75AC6" w:rsidR="0019769A" w:rsidRPr="00C5556C" w:rsidRDefault="0019769A" w:rsidP="0019769A">
            <w:pPr>
              <w:pStyle w:val="TAL"/>
              <w:rPr>
                <w:rFonts w:cs="Arial"/>
                <w:sz w:val="16"/>
                <w:szCs w:val="16"/>
              </w:rPr>
            </w:pPr>
            <w:r w:rsidRPr="00DE4BC5">
              <w:t>Reporting Indication Definition Alignment to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5723B6" w14:textId="1113427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80E058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264976E" w14:textId="61C7B2A5"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124375" w14:textId="451D40ED"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FB2B9F0" w14:textId="26CA77FF"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94359C" w14:textId="330327DD" w:rsidR="0019769A" w:rsidRPr="00C5556C" w:rsidRDefault="0019769A" w:rsidP="0019769A">
            <w:pPr>
              <w:pStyle w:val="TAL"/>
              <w:rPr>
                <w:rFonts w:cs="Arial"/>
                <w:sz w:val="16"/>
                <w:szCs w:val="16"/>
              </w:rPr>
            </w:pPr>
            <w:r w:rsidRPr="00682173">
              <w:t>0206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D95A3D" w14:textId="65C3A77C"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67DBAE" w14:textId="34134AD3"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63966C" w14:textId="78923777" w:rsidR="0019769A" w:rsidRPr="00C5556C" w:rsidRDefault="0019769A" w:rsidP="0019769A">
            <w:pPr>
              <w:pStyle w:val="TAL"/>
              <w:rPr>
                <w:rFonts w:cs="Arial"/>
                <w:sz w:val="16"/>
                <w:szCs w:val="16"/>
              </w:rPr>
            </w:pPr>
            <w:r w:rsidRPr="00DE4BC5">
              <w:t>Multiple QoS for Deferred Location Service Continuation from 5GS to EPS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8EA2F2" w14:textId="2AEA819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356DC33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CF76111" w14:textId="7F9D518C"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538C29" w14:textId="514E5EC5"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34E991" w14:textId="406A48B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F1565E" w14:textId="1B1D1EEE" w:rsidR="0019769A" w:rsidRPr="00C5556C" w:rsidRDefault="0019769A" w:rsidP="0019769A">
            <w:pPr>
              <w:pStyle w:val="TAL"/>
              <w:rPr>
                <w:rFonts w:cs="Arial"/>
                <w:sz w:val="16"/>
                <w:szCs w:val="16"/>
              </w:rPr>
            </w:pPr>
            <w:r w:rsidRPr="00682173">
              <w:t>0207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8AFCD7" w14:textId="1DFD3A7B"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12696C" w14:textId="632A5E1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63193F" w14:textId="1C66D2C2" w:rsidR="0019769A" w:rsidRPr="00C5556C" w:rsidRDefault="0019769A" w:rsidP="0019769A">
            <w:pPr>
              <w:pStyle w:val="TAL"/>
              <w:rPr>
                <w:rFonts w:cs="Arial"/>
                <w:sz w:val="16"/>
                <w:szCs w:val="16"/>
              </w:rPr>
            </w:pPr>
            <w:r w:rsidRPr="00DE4BC5">
              <w:t>Allowed Reporting Access Type for EUTRAN Connected to EPC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CC4488" w14:textId="3CBD91B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6BF4FDE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EE5E19A" w14:textId="36B35F67"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0CB0A0" w14:textId="1A5FB69B"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E0E89A" w14:textId="4873FDC7" w:rsidR="0019769A" w:rsidRPr="00C5556C" w:rsidRDefault="0019769A" w:rsidP="0019769A">
            <w:pPr>
              <w:pStyle w:val="TAL"/>
              <w:rPr>
                <w:sz w:val="16"/>
                <w:szCs w:val="18"/>
              </w:rPr>
            </w:pPr>
            <w:r w:rsidRPr="00FC3DE3">
              <w:t>CP-233030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0484D2A" w14:textId="47385B8A" w:rsidR="0019769A" w:rsidRPr="00C5556C" w:rsidRDefault="0019769A" w:rsidP="0019769A">
            <w:pPr>
              <w:pStyle w:val="TAL"/>
              <w:rPr>
                <w:rFonts w:cs="Arial"/>
                <w:sz w:val="16"/>
                <w:szCs w:val="16"/>
              </w:rPr>
            </w:pPr>
            <w:r w:rsidRPr="00682173">
              <w:t>0208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C50957"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2043A95" w14:textId="6B685F3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480FC9" w14:textId="2FB02023" w:rsidR="0019769A" w:rsidRPr="00C5556C" w:rsidRDefault="0019769A" w:rsidP="0019769A">
            <w:pPr>
              <w:pStyle w:val="TAL"/>
              <w:rPr>
                <w:rFonts w:cs="Arial"/>
                <w:sz w:val="16"/>
                <w:szCs w:val="16"/>
              </w:rPr>
            </w:pPr>
            <w:r w:rsidRPr="00DE4BC5">
              <w:t>ProblemDetails RFC 7807 obsoleted by 9457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9291ED" w14:textId="4F8B7D8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E749B0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0BD415D" w14:textId="56ED03E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815A55" w14:textId="5DBCDA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736F01" w14:textId="24DB93B6" w:rsidR="0019769A" w:rsidRPr="00C5556C" w:rsidRDefault="0019769A" w:rsidP="0019769A">
            <w:pPr>
              <w:pStyle w:val="TAL"/>
              <w:rPr>
                <w:sz w:val="16"/>
                <w:szCs w:val="18"/>
              </w:rPr>
            </w:pPr>
            <w:r w:rsidRPr="00FC3DE3">
              <w:t>CP-233052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766A6E" w14:textId="581C971F" w:rsidR="0019769A" w:rsidRPr="00C5556C" w:rsidRDefault="0019769A" w:rsidP="0019769A">
            <w:pPr>
              <w:pStyle w:val="TAL"/>
              <w:rPr>
                <w:rFonts w:cs="Arial"/>
                <w:sz w:val="16"/>
                <w:szCs w:val="16"/>
              </w:rPr>
            </w:pPr>
            <w:r w:rsidRPr="00682173">
              <w:t>0209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CDDDB78" w14:textId="16B952E2"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397ECF" w14:textId="1E1A7A8F"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C29A8D" w14:textId="12CDB962" w:rsidR="0019769A" w:rsidRPr="00C5556C" w:rsidRDefault="0019769A" w:rsidP="0019769A">
            <w:pPr>
              <w:pStyle w:val="TAL"/>
              <w:rPr>
                <w:rFonts w:cs="Arial"/>
                <w:sz w:val="16"/>
                <w:szCs w:val="16"/>
              </w:rPr>
            </w:pPr>
            <w:r w:rsidRPr="00DE4BC5">
              <w:t>Addition of additional ULI of the MBSR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AFD469" w14:textId="7EFE5FA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39ABD6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A6C6869" w14:textId="0E25F88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EE4A34" w14:textId="61BC8080"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A1805D" w14:textId="16BE6D7C"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C6309A" w14:textId="5BDE5FDE" w:rsidR="0019769A" w:rsidRPr="00C5556C" w:rsidRDefault="0019769A" w:rsidP="0019769A">
            <w:pPr>
              <w:pStyle w:val="TAL"/>
              <w:rPr>
                <w:rFonts w:cs="Arial"/>
                <w:sz w:val="16"/>
                <w:szCs w:val="16"/>
              </w:rPr>
            </w:pPr>
            <w:r w:rsidRPr="00682173">
              <w:t>0210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433BFD"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615404" w14:textId="78DC79D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E10813" w14:textId="794D8FD5" w:rsidR="0019769A" w:rsidRPr="00C5556C" w:rsidRDefault="0019769A" w:rsidP="0019769A">
            <w:pPr>
              <w:pStyle w:val="TAL"/>
              <w:rPr>
                <w:rFonts w:cs="Arial"/>
                <w:sz w:val="16"/>
                <w:szCs w:val="16"/>
              </w:rPr>
            </w:pPr>
            <w:r w:rsidRPr="00DE4BC5">
              <w:t>Correction on PRU Location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FFACF3" w14:textId="1080EAB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DA1323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261953A" w14:textId="602D21C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A6A65D" w14:textId="3E750CC2"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4924E2" w14:textId="227AE2A6"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18EFE8" w14:textId="7D10BF28" w:rsidR="0019769A" w:rsidRPr="00C5556C" w:rsidRDefault="0019769A" w:rsidP="0019769A">
            <w:pPr>
              <w:pStyle w:val="TAL"/>
              <w:rPr>
                <w:rFonts w:cs="Arial"/>
                <w:sz w:val="16"/>
                <w:szCs w:val="16"/>
              </w:rPr>
            </w:pPr>
            <w:r w:rsidRPr="00682173">
              <w:t>0211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CB87026" w14:textId="5EAD658B"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AB3259E" w14:textId="3D3C23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B6E0A4" w14:textId="2F93D72A" w:rsidR="0019769A" w:rsidRPr="00C5556C" w:rsidRDefault="0019769A" w:rsidP="0019769A">
            <w:pPr>
              <w:pStyle w:val="TAL"/>
              <w:rPr>
                <w:rFonts w:cs="Arial"/>
                <w:sz w:val="16"/>
                <w:szCs w:val="16"/>
              </w:rPr>
            </w:pPr>
            <w:r w:rsidRPr="00DE4BC5">
              <w:t>Update user plane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D49692" w14:textId="0E03870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B9D9C3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C100CEB" w14:textId="3EEB33B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CC8244" w14:textId="602C38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AE3DF3" w14:textId="5F55C169" w:rsidR="0019769A" w:rsidRPr="00C5556C" w:rsidRDefault="0019769A" w:rsidP="0019769A">
            <w:pPr>
              <w:pStyle w:val="TAL"/>
              <w:rPr>
                <w:sz w:val="16"/>
                <w:szCs w:val="18"/>
              </w:rPr>
            </w:pPr>
            <w:r w:rsidRPr="00FC3DE3">
              <w:t>CP-233031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8B658D" w14:textId="068256DF" w:rsidR="0019769A" w:rsidRPr="00C5556C" w:rsidRDefault="0019769A" w:rsidP="0019769A">
            <w:pPr>
              <w:pStyle w:val="TAL"/>
              <w:rPr>
                <w:rFonts w:cs="Arial"/>
                <w:sz w:val="16"/>
                <w:szCs w:val="16"/>
              </w:rPr>
            </w:pPr>
            <w:r w:rsidRPr="00682173">
              <w:t>0214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C396A2"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769879" w14:textId="471D390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9C428B4" w14:textId="55B2389A" w:rsidR="0019769A" w:rsidRPr="00C5556C" w:rsidRDefault="0019769A" w:rsidP="0019769A">
            <w:pPr>
              <w:pStyle w:val="TAL"/>
              <w:rPr>
                <w:rFonts w:cs="Arial"/>
                <w:sz w:val="16"/>
                <w:szCs w:val="16"/>
              </w:rPr>
            </w:pPr>
            <w:r w:rsidRPr="00DE4BC5">
              <w:t>Correction on OAuth Scopes Names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5A7DEC" w14:textId="385F64F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D9E6A0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A1870E8" w14:textId="763855DE"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B03C83" w14:textId="6A431BA9"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20E4B54" w14:textId="77E9C171" w:rsidR="0019769A" w:rsidRPr="00C5556C" w:rsidRDefault="0019769A" w:rsidP="0019769A">
            <w:pPr>
              <w:pStyle w:val="TAL"/>
              <w:rPr>
                <w:sz w:val="16"/>
                <w:szCs w:val="18"/>
              </w:rPr>
            </w:pPr>
            <w:r w:rsidRPr="00FC3DE3">
              <w:t>CP-233060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6C91E8" w14:textId="514B6DDF" w:rsidR="0019769A" w:rsidRPr="00C5556C" w:rsidRDefault="0019769A" w:rsidP="0019769A">
            <w:pPr>
              <w:pStyle w:val="TAL"/>
              <w:rPr>
                <w:rFonts w:cs="Arial"/>
                <w:sz w:val="16"/>
                <w:szCs w:val="16"/>
              </w:rPr>
            </w:pPr>
            <w:r w:rsidRPr="00682173">
              <w:t>0215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65A8E" w14:textId="3D1D5D3D" w:rsidR="0019769A" w:rsidRPr="003F1FCC" w:rsidRDefault="0019769A" w:rsidP="0019769A">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6CDB4C" w14:textId="4722962B"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25A0B0" w14:textId="31325DB0" w:rsidR="0019769A" w:rsidRPr="00C5556C" w:rsidRDefault="0019769A" w:rsidP="0019769A">
            <w:pPr>
              <w:pStyle w:val="TAL"/>
              <w:rPr>
                <w:rFonts w:cs="Arial"/>
                <w:sz w:val="16"/>
                <w:szCs w:val="16"/>
              </w:rPr>
            </w:pPr>
            <w:r w:rsidRPr="00DE4BC5">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9274FA" w14:textId="3EB140A1"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1A44" w:rsidRPr="003F1FCC" w14:paraId="2E07DA5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BA7CC0F" w14:textId="0D65E40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4C2EC5" w14:textId="614DD919"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B14CF" w14:textId="45C6DC35"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4A097D" w14:textId="32F21901" w:rsidR="00191A44" w:rsidRPr="00682173" w:rsidRDefault="00191A44" w:rsidP="00191A44">
            <w:pPr>
              <w:pStyle w:val="TAL"/>
            </w:pPr>
            <w:r w:rsidRPr="00B4396E">
              <w:t>0216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5AD469" w14:textId="7F91E00B"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936503" w14:textId="60363E0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96E5A6" w14:textId="21393D55" w:rsidR="00191A44" w:rsidRPr="00DE4BC5" w:rsidRDefault="00191A44" w:rsidP="00191A44">
            <w:pPr>
              <w:pStyle w:val="TAL"/>
            </w:pPr>
            <w:r w:rsidRPr="00B253EC">
              <w:t>Correct supportedGADShapes Cardinality in LocContextData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F51A89" w14:textId="527B30DC"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9B2249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C2B8112" w14:textId="45AA9BC9"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036674" w14:textId="3D27421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7E64F4" w14:textId="162E7044" w:rsidR="00191A44" w:rsidRPr="00FC3DE3" w:rsidRDefault="00191A44" w:rsidP="00191A44">
            <w:pPr>
              <w:pStyle w:val="TAL"/>
            </w:pPr>
            <w:r w:rsidRPr="00B23D24">
              <w:t>CP-240</w:t>
            </w:r>
            <w:r w:rsidR="008D39A7">
              <w:t>140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F3C55F" w14:textId="3EF98D57" w:rsidR="00191A44" w:rsidRPr="00682173" w:rsidRDefault="00191A44" w:rsidP="00191A44">
            <w:pPr>
              <w:pStyle w:val="TAL"/>
            </w:pPr>
            <w:r w:rsidRPr="00B4396E">
              <w:t>0217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E7BA76" w14:textId="07EB6031"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EE8F864" w14:textId="5375ADA4"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8DDEA9" w14:textId="194797D0" w:rsidR="00191A44" w:rsidRPr="00DE4BC5" w:rsidRDefault="00191A44" w:rsidP="00191A44">
            <w:pPr>
              <w:pStyle w:val="TAL"/>
            </w:pPr>
            <w:r w:rsidRPr="00B253EC">
              <w:t>Add correlation ID to location UP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A3CB11" w14:textId="4044EBE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89D4C5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ADDF8B0" w14:textId="5F861417"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9A274B" w14:textId="35BD9045"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E23A4B" w14:textId="63EC52A5" w:rsidR="00191A44" w:rsidRPr="00FC3DE3" w:rsidRDefault="00191A44" w:rsidP="00191A44">
            <w:pPr>
              <w:pStyle w:val="TAL"/>
            </w:pPr>
            <w:r w:rsidRPr="00B23D24">
              <w:t>CP-240054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5E3251D" w14:textId="2DCA0CE1" w:rsidR="00191A44" w:rsidRPr="00682173" w:rsidRDefault="00191A44" w:rsidP="00191A44">
            <w:pPr>
              <w:pStyle w:val="TAL"/>
            </w:pPr>
            <w:r w:rsidRPr="00B4396E">
              <w:t>0222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13A984"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B5B20F2" w14:textId="01F2BDAF" w:rsidR="00191A44" w:rsidRPr="00E223F2" w:rsidRDefault="00191A44" w:rsidP="00191A44">
            <w:pPr>
              <w:pStyle w:val="TAC"/>
            </w:pPr>
            <w:r w:rsidRPr="00964B37">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0B9E49" w14:textId="5CCB40A5" w:rsidR="00191A44" w:rsidRPr="00DE4BC5" w:rsidRDefault="00191A44" w:rsidP="00191A44">
            <w:pPr>
              <w:pStyle w:val="TAL"/>
            </w:pPr>
            <w:r w:rsidRPr="00B253EC">
              <w:t>Missed Vertical Confidence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C41D1A" w14:textId="50244E1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63DBD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1A9096F" w14:textId="7880AB7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CDBBD44" w14:textId="7B3FB84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F8C0A7" w14:textId="2307AF2F" w:rsidR="00191A44" w:rsidRPr="00FC3DE3" w:rsidRDefault="00191A44" w:rsidP="00191A44">
            <w:pPr>
              <w:pStyle w:val="TAL"/>
            </w:pPr>
            <w:r w:rsidRPr="00B23D24">
              <w:t>CP-240</w:t>
            </w:r>
            <w:r w:rsidR="008D39A7">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603B689" w14:textId="761BE38E" w:rsidR="00191A44" w:rsidRPr="00682173" w:rsidRDefault="00191A44" w:rsidP="00191A44">
            <w:pPr>
              <w:pStyle w:val="TAL"/>
            </w:pPr>
            <w:r w:rsidRPr="00B4396E">
              <w:t>0225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7E86E1" w14:textId="058E8830"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0928CD" w14:textId="7F4C84B9"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6F09C0" w14:textId="369DA423" w:rsidR="00191A44" w:rsidRPr="00DE4BC5" w:rsidRDefault="00191A44" w:rsidP="00191A44">
            <w:pPr>
              <w:pStyle w:val="TAL"/>
            </w:pPr>
            <w:r w:rsidRPr="00B253EC">
              <w:t>Add UPUnSubscribe and update UPSubscribe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D5FD50" w14:textId="52B418C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E589A5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D2D6F1F" w14:textId="0DB5A27F"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0CDCD2" w14:textId="0C27A8F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800EC7" w14:textId="160ADC6B"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EC39B66" w14:textId="3DF28E21" w:rsidR="00191A44" w:rsidRPr="00682173" w:rsidRDefault="00191A44" w:rsidP="00191A44">
            <w:pPr>
              <w:pStyle w:val="TAL"/>
            </w:pPr>
            <w:r w:rsidRPr="00B4396E">
              <w:t>0226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2D5DE4" w14:textId="36153C9D"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477B265" w14:textId="6E2526A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F0399DE" w14:textId="404C9330" w:rsidR="00191A44" w:rsidRPr="00DE4BC5" w:rsidRDefault="00191A44" w:rsidP="00191A44">
            <w:pPr>
              <w:pStyle w:val="TAL"/>
            </w:pPr>
            <w:r w:rsidRPr="00B253EC">
              <w:t>Update the description of UPConfig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32C267" w14:textId="34ABF10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DFE093F"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EC708DD" w14:textId="434A901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B50B" w14:textId="1E8636B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4D27A9" w14:textId="2EE0F5F4"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F74EDF" w14:textId="3B6086F5" w:rsidR="00191A44" w:rsidRPr="00682173" w:rsidRDefault="00191A44" w:rsidP="00191A44">
            <w:pPr>
              <w:pStyle w:val="TAL"/>
            </w:pPr>
            <w:r w:rsidRPr="00B4396E">
              <w:t>0229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9977A3" w14:textId="67C32BE6"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8F6BA6" w14:textId="5775B8E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1AB6D" w14:textId="1E348D9F" w:rsidR="00191A44" w:rsidRPr="00DE4BC5" w:rsidRDefault="00191A44" w:rsidP="00191A44">
            <w:pPr>
              <w:pStyle w:val="TAL"/>
            </w:pPr>
            <w:r w:rsidRPr="00B253EC">
              <w:t>coordinate id in case of absolute locations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BA528F" w14:textId="69D327B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C3B0E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DB59528" w14:textId="64A76BE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27E897" w14:textId="05E431C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12A027" w14:textId="7FE8A402"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D96D3F4" w14:textId="333D1688" w:rsidR="00191A44" w:rsidRPr="00682173" w:rsidRDefault="00191A44" w:rsidP="00191A44">
            <w:pPr>
              <w:pStyle w:val="TAL"/>
            </w:pPr>
            <w:r w:rsidRPr="00B4396E">
              <w:t>0230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4E2508" w14:textId="457800BA"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EFAB9B" w14:textId="664015A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70AFD" w14:textId="1AB22AF9" w:rsidR="00191A44" w:rsidRPr="00DE4BC5" w:rsidRDefault="00191A44" w:rsidP="00191A44">
            <w:pPr>
              <w:pStyle w:val="TAL"/>
            </w:pPr>
            <w:r w:rsidRPr="00B253EC">
              <w:t>Data type extension to support Ngmlc_Location_ProvideRanging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48D4FCB" w14:textId="26068E01"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4183E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345DB3A" w14:textId="64828EB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F81F62" w14:textId="7FA9A77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8A7E0" w14:textId="723525C6"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AD1BD6" w14:textId="1F2850B7" w:rsidR="00191A44" w:rsidRPr="00682173" w:rsidRDefault="00191A44" w:rsidP="00191A44">
            <w:pPr>
              <w:pStyle w:val="TAL"/>
            </w:pPr>
            <w:r w:rsidRPr="00B4396E">
              <w:t>0232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411A3F3" w14:textId="27C0C82C"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CB9EDC" w14:textId="5AE87EE8"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9A21E3" w14:textId="3D7EF5D3" w:rsidR="00191A44" w:rsidRPr="00DE4BC5" w:rsidRDefault="00191A44" w:rsidP="00191A44">
            <w:pPr>
              <w:pStyle w:val="TAL"/>
            </w:pPr>
            <w:r w:rsidRPr="00B253EC">
              <w:t>Add time window</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512AB47" w14:textId="7ED33414"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C29FC0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EC7DA07" w14:textId="304532A2"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04231A" w14:textId="69B44A8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346EE" w14:textId="52D4CB22"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84F1ED" w14:textId="58C1E868" w:rsidR="00191A44" w:rsidRPr="00682173" w:rsidRDefault="00191A44" w:rsidP="00191A44">
            <w:pPr>
              <w:pStyle w:val="TAL"/>
            </w:pPr>
            <w:r w:rsidRPr="00B4396E">
              <w:t>0233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41E64C"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2C92E1" w14:textId="1390F461"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0B8E19" w14:textId="6233AD9E" w:rsidR="00191A44" w:rsidRPr="00DE4BC5" w:rsidRDefault="00191A44" w:rsidP="00191A44">
            <w:pPr>
              <w:pStyle w:val="TAL"/>
            </w:pPr>
            <w:r w:rsidRPr="00B253EC">
              <w:t>Corrections on the URI of location-measure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56FCB7" w14:textId="7C6B8C1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EAC91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7FDC7A37" w14:textId="44EA55AD"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499B6C" w14:textId="6CE5A97C"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DC596C" w14:textId="34FB5981"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5F6040" w14:textId="1D60419A" w:rsidR="00191A44" w:rsidRPr="00682173" w:rsidRDefault="00191A44" w:rsidP="00191A44">
            <w:pPr>
              <w:pStyle w:val="TAL"/>
            </w:pPr>
            <w:r w:rsidRPr="00B4396E">
              <w:t>0234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FC2CD3"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506FA0" w14:textId="6AEE8967"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D716DB" w14:textId="395482F3" w:rsidR="00191A44" w:rsidRPr="00DE4BC5" w:rsidRDefault="00191A44" w:rsidP="00191A44">
            <w:pPr>
              <w:pStyle w:val="TAL"/>
            </w:pPr>
            <w:r w:rsidRPr="00B253EC">
              <w:t>Corrections on the URI of up-configure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949F35" w14:textId="4EEC591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21D8AB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3E3191E" w14:textId="5C231AE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473564" w14:textId="49CAFACF"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D81E95" w14:textId="4D4D26FA"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1A317D" w14:textId="65F437E1" w:rsidR="00191A44" w:rsidRPr="00682173" w:rsidRDefault="00191A44" w:rsidP="00191A44">
            <w:pPr>
              <w:pStyle w:val="TAL"/>
            </w:pPr>
            <w:r w:rsidRPr="00B4396E">
              <w:t>0239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E96FCF" w14:textId="29CC095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734B84" w14:textId="708D55A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24CF56" w14:textId="33238266" w:rsidR="00191A44" w:rsidRPr="00DE4BC5" w:rsidRDefault="00191A44" w:rsidP="00191A44">
            <w:pPr>
              <w:pStyle w:val="TAL"/>
            </w:pPr>
            <w:r w:rsidRPr="00B253EC">
              <w:t>Aligning distance and location termilogy with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32DB8C" w14:textId="30CA60F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4802C1D"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BA22072" w14:textId="5EF6CFA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C371A8" w14:textId="3D881C8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EC155F" w14:textId="75558668"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FCA119" w14:textId="49915D0C" w:rsidR="00191A44" w:rsidRPr="00682173" w:rsidRDefault="00191A44" w:rsidP="00191A44">
            <w:pPr>
              <w:pStyle w:val="TAL"/>
            </w:pPr>
            <w:r w:rsidRPr="00B4396E">
              <w:t>0240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2BD0FC7" w14:textId="138F21C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31B03" w14:textId="66BF797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001423" w14:textId="78E7C18E" w:rsidR="00191A44" w:rsidRPr="00DE4BC5" w:rsidRDefault="00191A44" w:rsidP="00191A44">
            <w:pPr>
              <w:pStyle w:val="TAL"/>
            </w:pPr>
            <w:r w:rsidRPr="00B253EC">
              <w:t>Corrections on Application Layer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115895" w14:textId="1F5510BB"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986D2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6C7BAE0" w14:textId="7E29C63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591557" w14:textId="23A6E9A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948F02" w14:textId="71792446"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F28DA" w14:textId="125D3A25" w:rsidR="00191A44" w:rsidRPr="00682173" w:rsidRDefault="00191A44" w:rsidP="00191A44">
            <w:pPr>
              <w:pStyle w:val="TAL"/>
            </w:pPr>
            <w:r w:rsidRPr="00B4396E">
              <w:t>0241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F0F06F7" w14:textId="750F9A98"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8B0E6A" w14:textId="7CEFB37F"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B4ECCB" w14:textId="1431E468" w:rsidR="00191A44" w:rsidRPr="00DE4BC5" w:rsidRDefault="00191A44" w:rsidP="00191A44">
            <w:pPr>
              <w:pStyle w:val="TAL"/>
            </w:pPr>
            <w:r w:rsidRPr="00B253EC">
              <w:t>Add Ranging/Sidelink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ED245B" w14:textId="17D256E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864F1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A819F02" w14:textId="7B5CCF7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9BDF734" w14:textId="328F98C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C159CF" w14:textId="501E25EE"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F9F44D2" w14:textId="2B623509" w:rsidR="00191A44" w:rsidRPr="00682173" w:rsidRDefault="00191A44" w:rsidP="00191A44">
            <w:pPr>
              <w:pStyle w:val="TAL"/>
            </w:pPr>
            <w:r w:rsidRPr="00B4396E">
              <w:t>0242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C201855"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52723B" w14:textId="4FA9B7FF"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3F53D4A" w14:textId="771197D9" w:rsidR="00191A44" w:rsidRPr="00DE4BC5" w:rsidRDefault="00191A44" w:rsidP="00191A44">
            <w:pPr>
              <w:pStyle w:val="TAL"/>
            </w:pPr>
            <w:r w:rsidRPr="00B253EC">
              <w:t>Update the incorrect implementation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3D2377" w14:textId="00C9946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929568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E6F1867" w14:textId="504F51E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07D86C" w14:textId="0E057831"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067921" w14:textId="7371BAF6"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1D548" w14:textId="25111E7A" w:rsidR="00191A44" w:rsidRPr="00682173" w:rsidRDefault="00191A44" w:rsidP="00191A44">
            <w:pPr>
              <w:pStyle w:val="TAL"/>
            </w:pPr>
            <w:r w:rsidRPr="00B4396E">
              <w:t>0245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6401361" w14:textId="72AAA81C" w:rsidR="00191A44" w:rsidRPr="001E0C87" w:rsidRDefault="00191A44" w:rsidP="00191A44">
            <w:pPr>
              <w:pStyle w:val="TAR"/>
            </w:pPr>
            <w:r w:rsidRPr="00A24FAD">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34637B" w14:textId="710608E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BD9273F" w14:textId="5D415ACB" w:rsidR="00191A44" w:rsidRPr="00DE4BC5" w:rsidRDefault="00191A44" w:rsidP="00191A44">
            <w:pPr>
              <w:pStyle w:val="TAL"/>
            </w:pPr>
            <w:r w:rsidRPr="00B253EC">
              <w:t>Clarification on URI Path Segment Naming Conventions for Custom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4C37341" w14:textId="197090CD"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8E5D49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E762476" w14:textId="0E6FC26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619657" w14:textId="70815FD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D1486C" w14:textId="415240E4" w:rsidR="00191A44" w:rsidRPr="00FC3DE3" w:rsidRDefault="00191A44" w:rsidP="00191A44">
            <w:pPr>
              <w:pStyle w:val="TAL"/>
            </w:pPr>
            <w:r w:rsidRPr="00B23D24">
              <w:t>CP-240056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D40F47" w14:textId="32CE6C89" w:rsidR="00191A44" w:rsidRPr="00682173" w:rsidRDefault="00191A44" w:rsidP="00191A44">
            <w:pPr>
              <w:pStyle w:val="TAL"/>
            </w:pPr>
            <w:r w:rsidRPr="00B4396E">
              <w:t>0246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05B11E7"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0CA8F2F" w14:textId="2C1EBC32"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E39D64" w14:textId="057334CE" w:rsidR="00191A44" w:rsidRPr="00DE4BC5" w:rsidRDefault="00191A44" w:rsidP="00191A44">
            <w:pPr>
              <w:pStyle w:val="TAL"/>
            </w:pPr>
            <w:r w:rsidRPr="00B253EC">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1A02AF" w14:textId="02F5B07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AE39FD" w:rsidRPr="003F1FCC" w14:paraId="6A2DC41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4342925" w14:textId="562AF1C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1B3320" w14:textId="75D103D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8545CA" w14:textId="3FE9E86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33731" w14:textId="03428421" w:rsidR="00AE39FD" w:rsidRPr="00B4396E" w:rsidRDefault="00AE39FD" w:rsidP="00AE39FD">
            <w:pPr>
              <w:pStyle w:val="TAL"/>
            </w:pPr>
            <w:r w:rsidRPr="00FE6632">
              <w:t>0224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6F9205A" w14:textId="4778ED6E"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E5AF676" w14:textId="00952952"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ADD791" w14:textId="72F9C31B" w:rsidR="00AE39FD" w:rsidRPr="00B253EC" w:rsidRDefault="00AE39FD" w:rsidP="00AE39FD">
            <w:pPr>
              <w:pStyle w:val="TAL"/>
            </w:pPr>
            <w:r w:rsidRPr="001730CE">
              <w:t>Resolve the EN and update attributes of MeasurementData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33D98D" w14:textId="4AA312C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BE402E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8658D3" w14:textId="1DFAF6EE"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A542C" w14:textId="3FDFBAA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4BD456" w14:textId="0B862505"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F1D8B23" w14:textId="37906670" w:rsidR="00AE39FD" w:rsidRPr="00B4396E" w:rsidRDefault="00AE39FD" w:rsidP="00AE39FD">
            <w:pPr>
              <w:pStyle w:val="TAL"/>
            </w:pPr>
            <w:r w:rsidRPr="00FE6632">
              <w:t>0250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6F716A" w14:textId="0806188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D5EED16" w14:textId="755EF272"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DBA4F51" w14:textId="72BED166" w:rsidR="00AE39FD" w:rsidRPr="00B253EC" w:rsidRDefault="00AE39FD" w:rsidP="00AE39FD">
            <w:pPr>
              <w:pStyle w:val="TAL"/>
            </w:pPr>
            <w:r w:rsidRPr="001730CE">
              <w:t>Integrity Result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81A6AD" w14:textId="0508DA10"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285662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3B18D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355A4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46181" w14:textId="3446E39E"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AD6F4D" w14:textId="2F37ACE2" w:rsidR="00AE39FD" w:rsidRPr="00B4396E" w:rsidRDefault="00AE39FD" w:rsidP="00AE39FD">
            <w:pPr>
              <w:pStyle w:val="TAL"/>
            </w:pPr>
            <w:r w:rsidRPr="00FE6632">
              <w:t>0251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93A3DC" w14:textId="006A0992"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01DBF4" w14:textId="5688007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5FFFDA" w14:textId="1D743A28" w:rsidR="00AE39FD" w:rsidRPr="00B253EC" w:rsidRDefault="00AE39FD" w:rsidP="00AE39FD">
            <w:pPr>
              <w:pStyle w:val="TAL"/>
            </w:pPr>
            <w:r w:rsidRPr="001730CE">
              <w:t>Corrections on Local Origin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E70A5D"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5C766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2ACD43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56FB7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FA76EC" w14:textId="1E970416"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B12275" w14:textId="67A9FCE4" w:rsidR="00AE39FD" w:rsidRPr="00B4396E" w:rsidRDefault="00AE39FD" w:rsidP="00AE39FD">
            <w:pPr>
              <w:pStyle w:val="TAL"/>
            </w:pPr>
            <w:r w:rsidRPr="00FE6632">
              <w:t>0253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83E3D5" w14:textId="6CD0602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C829A3" w14:textId="3A85CC30"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F22217" w14:textId="0EE7CD00" w:rsidR="00AE39FD" w:rsidRPr="00B253EC" w:rsidRDefault="00AE39FD" w:rsidP="00AE39FD">
            <w:pPr>
              <w:pStyle w:val="TAL"/>
            </w:pPr>
            <w:r w:rsidRPr="001730CE">
              <w:t>Missed Vertical Confidence in Local 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1297F6"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65F47F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7B85FC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3EE07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35C4D1" w14:textId="228471B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CC5760" w14:textId="5DF3DAAE" w:rsidR="00AE39FD" w:rsidRPr="00B4396E" w:rsidRDefault="00AE39FD" w:rsidP="00AE39FD">
            <w:pPr>
              <w:pStyle w:val="TAL"/>
            </w:pPr>
            <w:r w:rsidRPr="00FE6632">
              <w:t>0254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140C25C" w14:textId="0E689923"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C6D1E03" w14:textId="39F71EC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523B8" w14:textId="6DB042E0" w:rsidR="00AE39FD" w:rsidRPr="00B253EC" w:rsidRDefault="00AE39FD" w:rsidP="00AE39FD">
            <w:pPr>
              <w:pStyle w:val="TAL"/>
            </w:pPr>
            <w:r w:rsidRPr="001730CE">
              <w:t>Correction on Missed Description Fields in OpenAPI and Enum Naming Convention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D8206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3409E36"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0579117"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65DD19"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DFD556" w14:textId="4E0C773D"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80222" w14:textId="3241C1F7" w:rsidR="00AE39FD" w:rsidRPr="00B4396E" w:rsidRDefault="00AE39FD" w:rsidP="00AE39FD">
            <w:pPr>
              <w:pStyle w:val="TAL"/>
            </w:pPr>
            <w:r w:rsidRPr="00FE6632">
              <w:t>0255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C46AD8A" w14:textId="5DC783AB"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7C6324" w14:textId="5865CF14"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F45E62" w14:textId="1E028F53" w:rsidR="00AE39FD" w:rsidRPr="00B253EC" w:rsidRDefault="00AE39FD" w:rsidP="00AE39FD">
            <w:pPr>
              <w:pStyle w:val="TAL"/>
            </w:pPr>
            <w:r w:rsidRPr="001730CE">
              <w:t>Update the security configuration for UPUnSubscribe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DD5844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7B90EB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B229601"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E14C73"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3EB870" w14:textId="4F474A9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36604E" w14:textId="6029275E" w:rsidR="00AE39FD" w:rsidRPr="00B4396E" w:rsidRDefault="00AE39FD" w:rsidP="00AE39FD">
            <w:pPr>
              <w:pStyle w:val="TAL"/>
            </w:pPr>
            <w:r w:rsidRPr="00FE6632">
              <w:t>0256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4194BFA" w14:textId="59EE6E7C" w:rsidR="00AE39FD" w:rsidRPr="001E0C87" w:rsidRDefault="00AE39FD" w:rsidP="00AE39FD">
            <w:pPr>
              <w:pStyle w:val="TAR"/>
            </w:pPr>
            <w:r w:rsidRPr="00FE2EB8">
              <w:t>5</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84A623" w14:textId="54C610F9"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E67145" w14:textId="6341380B" w:rsidR="00AE39FD" w:rsidRPr="00B253EC" w:rsidRDefault="00AE39FD" w:rsidP="00AE39FD">
            <w:pPr>
              <w:pStyle w:val="TAL"/>
            </w:pPr>
            <w:r w:rsidRPr="001730CE">
              <w:t>Support of LCS user plane connection binding to the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9434C4"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B99790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76F960"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49786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9C8E17" w14:textId="7D060847"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3CDAA" w14:textId="73083A1C" w:rsidR="00AE39FD" w:rsidRPr="00B4396E" w:rsidRDefault="00AE39FD" w:rsidP="00AE39FD">
            <w:pPr>
              <w:pStyle w:val="TAL"/>
            </w:pPr>
            <w:r w:rsidRPr="00FE6632">
              <w:t>0257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AF5CD46" w14:textId="2B116E07"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2D0BA17" w14:textId="4D86111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7FDF04" w14:textId="580FF67B" w:rsidR="00AE39FD" w:rsidRPr="00B253EC" w:rsidRDefault="00AE39FD" w:rsidP="00AE39FD">
            <w:pPr>
              <w:pStyle w:val="TAL"/>
            </w:pPr>
            <w:r w:rsidRPr="001730CE">
              <w:t>Updates on feature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9B94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BD4B45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869BB4"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0FF93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9A9D9" w14:textId="6B78822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55BA02" w14:textId="23A71B52" w:rsidR="00AE39FD" w:rsidRPr="00B4396E" w:rsidRDefault="00AE39FD" w:rsidP="00AE39FD">
            <w:pPr>
              <w:pStyle w:val="TAL"/>
            </w:pPr>
            <w:r w:rsidRPr="00FE6632">
              <w:t>0258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7CD9FD6" w14:textId="3FE3D0C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679CF06" w14:textId="2B49DFF8" w:rsidR="00AE39FD" w:rsidRPr="00964B37" w:rsidRDefault="00AE39FD" w:rsidP="00AE39FD">
            <w:pPr>
              <w:pStyle w:val="TAC"/>
            </w:pPr>
            <w:r w:rsidRPr="00D50C0C">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0803CE" w14:textId="776FA984" w:rsidR="00AE39FD" w:rsidRPr="00B253EC" w:rsidRDefault="00AE39FD" w:rsidP="00AE39FD">
            <w:pPr>
              <w:pStyle w:val="TAL"/>
            </w:pPr>
            <w:r w:rsidRPr="001730CE">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86BB85"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EAC9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A16101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B752B6F"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027C1" w14:textId="0926F841"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D1D635" w14:textId="2C772BE2" w:rsidR="00AE39FD" w:rsidRPr="00B4396E" w:rsidRDefault="00AE39FD" w:rsidP="00AE39FD">
            <w:pPr>
              <w:pStyle w:val="TAL"/>
            </w:pPr>
            <w:r w:rsidRPr="00FE6632">
              <w:t>0259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C13607B" w14:textId="77777777"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69357C" w14:textId="4C21ED4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35B7FA" w14:textId="11C72F2F" w:rsidR="00AE39FD" w:rsidRPr="00B253EC" w:rsidRDefault="00AE39FD" w:rsidP="00AE39FD">
            <w:pPr>
              <w:pStyle w:val="TAL"/>
            </w:pPr>
            <w:r w:rsidRPr="001730CE">
              <w:t>Misalignment on AddEventNotifyDatas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DFDB40"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69C448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AB77B9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CD27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F379DF" w14:textId="370E8B7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1973AE7" w14:textId="617E25EC" w:rsidR="00AE39FD" w:rsidRPr="00B4396E" w:rsidRDefault="00AE39FD" w:rsidP="00AE39FD">
            <w:pPr>
              <w:pStyle w:val="TAL"/>
            </w:pPr>
            <w:r w:rsidRPr="00FE6632">
              <w:t>0260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1BB700F" w14:textId="47A5A40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C6B581" w14:textId="4C99BCB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82E0FB3" w14:textId="2169C5DD" w:rsidR="00AE39FD" w:rsidRPr="00B253EC" w:rsidRDefault="00AE39FD" w:rsidP="00AE39FD">
            <w:pPr>
              <w:pStyle w:val="TAL"/>
            </w:pPr>
            <w:r w:rsidRPr="001730CE">
              <w:t>Style Corrections of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1D06D7"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4BB6A3C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3FD50B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0DA74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ED78792" w14:textId="440A04E4" w:rsidR="00AE39FD" w:rsidRPr="00B23D24" w:rsidRDefault="00AE39FD" w:rsidP="00AE39FD">
            <w:pPr>
              <w:pStyle w:val="TAL"/>
            </w:pPr>
            <w:r w:rsidRPr="00946EAD">
              <w:t>CP-241065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D789CAA" w14:textId="6F183F72" w:rsidR="00AE39FD" w:rsidRPr="00B4396E" w:rsidRDefault="00AE39FD" w:rsidP="00AE39FD">
            <w:pPr>
              <w:pStyle w:val="TAL"/>
            </w:pPr>
            <w:r w:rsidRPr="00FE6632">
              <w:t>0264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71F218B" w14:textId="3892F1BE"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05687AC" w14:textId="40E9FAEB"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9F9179" w14:textId="71D87411" w:rsidR="00AE39FD" w:rsidRPr="00B253EC" w:rsidRDefault="00AE39FD" w:rsidP="00AE39FD">
            <w:pPr>
              <w:pStyle w:val="TAL"/>
            </w:pPr>
            <w:r w:rsidRPr="001730CE">
              <w:t>Definition of VelocityEstimate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E9CAD7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F1163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985A1F"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FC63E1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47CDBF" w14:textId="4F6A676F" w:rsidR="00AE39FD" w:rsidRPr="00B23D24" w:rsidRDefault="00AE39FD" w:rsidP="00AE39FD">
            <w:pPr>
              <w:pStyle w:val="TAL"/>
            </w:pPr>
            <w:r w:rsidRPr="00946EAD">
              <w:t>CP-241038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CDB5F" w14:textId="0E12D345" w:rsidR="00AE39FD" w:rsidRPr="00B4396E" w:rsidRDefault="00AE39FD" w:rsidP="00AE39FD">
            <w:pPr>
              <w:pStyle w:val="TAL"/>
            </w:pPr>
            <w:r w:rsidRPr="00FE6632">
              <w:t>0266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668B430" w14:textId="7850E541"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D565C2" w14:textId="6B4BF0EB"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ADB8E4" w14:textId="17E9A6A4" w:rsidR="00AE39FD" w:rsidRPr="00B253EC" w:rsidRDefault="00AE39FD" w:rsidP="00AE39FD">
            <w:pPr>
              <w:pStyle w:val="TAL"/>
            </w:pPr>
            <w:r w:rsidRPr="001730CE">
              <w:t>Remote UE Indication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9ACE82"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A3D67D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EEE0CD" w14:textId="77777777" w:rsidR="00AE39FD" w:rsidRPr="003F1FCC" w:rsidRDefault="00AE39FD" w:rsidP="00AE39FD">
            <w:pPr>
              <w:pStyle w:val="TAL"/>
              <w:rPr>
                <w:rFonts w:cs="Arial"/>
                <w:sz w:val="16"/>
                <w:szCs w:val="16"/>
              </w:rPr>
            </w:pPr>
            <w:r w:rsidRPr="003F1FCC">
              <w:rPr>
                <w:rFonts w:cs="Arial"/>
                <w:sz w:val="16"/>
                <w:szCs w:val="16"/>
              </w:rPr>
              <w:lastRenderedPageBreak/>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2EC9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0AC4290" w14:textId="400EE78A" w:rsidR="00AE39FD" w:rsidRPr="00B23D24" w:rsidRDefault="00AE39FD" w:rsidP="00AE39FD">
            <w:pPr>
              <w:pStyle w:val="TAL"/>
            </w:pPr>
            <w:r w:rsidRPr="00946EAD">
              <w:t>CP-241028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B826DFF" w14:textId="3D3D56A9" w:rsidR="00AE39FD" w:rsidRPr="00B4396E" w:rsidRDefault="00AE39FD" w:rsidP="00AE39FD">
            <w:pPr>
              <w:pStyle w:val="TAL"/>
            </w:pPr>
            <w:r w:rsidRPr="00FE6632">
              <w:t>0267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5C2A7C1" w14:textId="5277E9A5"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7AA61F7" w14:textId="5B66689F"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7D2C2E" w14:textId="79AA9BCB" w:rsidR="00AE39FD" w:rsidRPr="00B253EC" w:rsidRDefault="00AE39FD" w:rsidP="00AE39FD">
            <w:pPr>
              <w:pStyle w:val="TAL"/>
            </w:pPr>
            <w:r w:rsidRPr="001730CE">
              <w:t>Returning UNSUPPORTED_EVENT_TYPE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14A65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63C7C60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0C4701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0D719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C312F" w14:textId="16D56749"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D87A4CE" w14:textId="29A4ECD8" w:rsidR="00AE39FD" w:rsidRPr="00B4396E" w:rsidRDefault="00AE39FD" w:rsidP="00AE39FD">
            <w:pPr>
              <w:pStyle w:val="TAL"/>
            </w:pPr>
            <w:r w:rsidRPr="00FE6632">
              <w:t>0268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CA2650" w14:textId="2B499142"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2C9CBD" w14:textId="02C88258"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85B1AF" w14:textId="2127C01F" w:rsidR="00AE39FD" w:rsidRPr="00B253EC" w:rsidRDefault="00AE39FD" w:rsidP="00AE39FD">
            <w:pPr>
              <w:pStyle w:val="TAL"/>
            </w:pPr>
            <w:r w:rsidRPr="001730CE">
              <w:t>Add missing condition for conditional parameters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FE7B2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9B1EA1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2042D1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41C60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75801F8" w14:textId="13E8204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5073D2" w14:textId="38D754A6" w:rsidR="00AE39FD" w:rsidRPr="00B4396E" w:rsidRDefault="00AE39FD" w:rsidP="00AE39FD">
            <w:pPr>
              <w:pStyle w:val="TAL"/>
            </w:pPr>
            <w:r w:rsidRPr="00FE6632">
              <w:t>0269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77E1FB" w14:textId="4D32F24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2537D8" w14:textId="613D10A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DC3542" w14:textId="0D022507" w:rsidR="00AE39FD" w:rsidRPr="00B253EC" w:rsidRDefault="00AE39FD" w:rsidP="00AE39FD">
            <w:pPr>
              <w:pStyle w:val="TAL"/>
            </w:pPr>
            <w:r w:rsidRPr="001730CE">
              <w:t>Feature negotiation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F3EC0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2EF8D6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6D196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74DAC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FA44B6" w14:textId="4B2C206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2ABEF9" w14:textId="56AEAC2A" w:rsidR="00AE39FD" w:rsidRPr="00B4396E" w:rsidRDefault="00AE39FD" w:rsidP="00AE39FD">
            <w:pPr>
              <w:pStyle w:val="TAL"/>
            </w:pPr>
            <w:r w:rsidRPr="00FE6632">
              <w:t>0270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ED53E3" w14:textId="36852EB0"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B80801" w14:textId="7EB3E63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17CE5A" w14:textId="26534720" w:rsidR="00AE39FD" w:rsidRPr="00B253EC" w:rsidRDefault="00AE39FD" w:rsidP="00AE39FD">
            <w:pPr>
              <w:pStyle w:val="TAL"/>
            </w:pPr>
            <w:r w:rsidRPr="001730CE">
              <w:t>Update on reference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54312E"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E9D6B5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114EA9"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038ED8"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8BF26D" w14:textId="76E522D4"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E0001C" w14:textId="238F6C22" w:rsidR="00AE39FD" w:rsidRPr="00B4396E" w:rsidRDefault="00AE39FD" w:rsidP="00AE39FD">
            <w:pPr>
              <w:pStyle w:val="TAL"/>
            </w:pPr>
            <w:r w:rsidRPr="00FE6632">
              <w:t>0271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711B12" w14:textId="3CE9282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2866C5" w14:textId="56933115"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FB5641" w14:textId="63DC5856" w:rsidR="00AE39FD" w:rsidRPr="00B253EC" w:rsidRDefault="00AE39FD" w:rsidP="00AE39FD">
            <w:pPr>
              <w:pStyle w:val="TAL"/>
            </w:pPr>
            <w:r w:rsidRPr="001730CE">
              <w:t>Updates on naming convention for enumeration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28C8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FC543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82ACFF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79839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B9DC33" w14:textId="4F761D6B"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4147AE" w14:textId="77735DCE" w:rsidR="00AE39FD" w:rsidRPr="00B4396E" w:rsidRDefault="00AE39FD" w:rsidP="00AE39FD">
            <w:pPr>
              <w:pStyle w:val="TAL"/>
            </w:pPr>
            <w:r w:rsidRPr="00FE6632">
              <w:t>0272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56785B4" w14:textId="17B0B786"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F80F34D" w14:textId="67CEC486"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02B18E" w14:textId="1735C08C" w:rsidR="00AE39FD" w:rsidRPr="00B253EC" w:rsidRDefault="00AE39FD" w:rsidP="00AE39FD">
            <w:pPr>
              <w:pStyle w:val="TAL"/>
            </w:pPr>
            <w:r w:rsidRPr="001730CE">
              <w:t>Alignment with naming conventions.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6273AC"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E9942E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37ADC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1379EC"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393484" w14:textId="01537C33" w:rsidR="00AE39FD" w:rsidRPr="00B23D24" w:rsidRDefault="00AE39FD" w:rsidP="00AE39FD">
            <w:pPr>
              <w:pStyle w:val="TAL"/>
            </w:pPr>
            <w:r w:rsidRPr="00946EAD">
              <w:t>CP-241052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0875E" w14:textId="53FC68E6" w:rsidR="00AE39FD" w:rsidRPr="00B4396E" w:rsidRDefault="00AE39FD" w:rsidP="00AE39FD">
            <w:pPr>
              <w:pStyle w:val="TAL"/>
            </w:pPr>
            <w:r w:rsidRPr="00FE6632">
              <w:t>0274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875EBB4" w14:textId="37AD72F8"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E027F6" w14:textId="025636F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6A04D2" w14:textId="04288485" w:rsidR="00AE39FD" w:rsidRPr="00B253EC" w:rsidRDefault="00AE39FD" w:rsidP="00AE39FD">
            <w:pPr>
              <w:pStyle w:val="TAL"/>
            </w:pPr>
            <w:r w:rsidRPr="001730CE">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47E14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EE45D3" w:rsidRPr="003F1FCC" w14:paraId="6DF457D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9AF14BD" w14:textId="6E7F8D90"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BB9CC8" w14:textId="1F967BED"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7A83E4" w14:textId="6335B80E" w:rsidR="00EE45D3" w:rsidRPr="00946EAD" w:rsidRDefault="00EE45D3" w:rsidP="00EE45D3">
            <w:pPr>
              <w:pStyle w:val="TAL"/>
            </w:pPr>
            <w:r w:rsidRPr="0093460D">
              <w:t>CP-242049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B22967E" w14:textId="4062508B" w:rsidR="00EE45D3" w:rsidRPr="00FE6632" w:rsidRDefault="00EE45D3" w:rsidP="00EE45D3">
            <w:pPr>
              <w:pStyle w:val="TAL"/>
            </w:pPr>
            <w:r w:rsidRPr="009A1F45">
              <w:t>0278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8F469B7" w14:textId="714FA406" w:rsidR="00EE45D3" w:rsidRPr="001E0C87" w:rsidRDefault="00EE45D3" w:rsidP="00EE45D3">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887AC1" w14:textId="3842B0ED"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DA1FE5" w14:textId="2309339B" w:rsidR="00EE45D3" w:rsidRPr="001730CE" w:rsidRDefault="00EE45D3" w:rsidP="00EE45D3">
            <w:pPr>
              <w:pStyle w:val="TAL"/>
            </w:pPr>
            <w:r w:rsidRPr="001662F7">
              <w:t>Supported Ranging and Sidelink Positioning Methods for Located UE Selection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066F9B" w14:textId="182569B9"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05588B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7CB6D89" w14:textId="0E459F0C"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35EFE4" w14:textId="1FF356FE"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40F6D7" w14:textId="0052D7F6"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4A5711" w14:textId="694EE52B" w:rsidR="00EE45D3" w:rsidRPr="00FE6632" w:rsidRDefault="00EE45D3" w:rsidP="00EE45D3">
            <w:pPr>
              <w:pStyle w:val="TAL"/>
            </w:pPr>
            <w:r w:rsidRPr="009A1F45">
              <w:t>0279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3FB1386" w14:textId="45D288F6"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228C82F" w14:textId="629447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947802" w14:textId="2B22BCB2" w:rsidR="00EE45D3" w:rsidRPr="00E3289C" w:rsidRDefault="00EE45D3" w:rsidP="00EE45D3">
            <w:pPr>
              <w:pStyle w:val="TAL"/>
            </w:pPr>
            <w:r w:rsidRPr="001662F7">
              <w:t>Usage of the common application errors by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CCC2C2" w14:textId="7524C29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1CAF30B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799C586" w14:textId="02F876F7"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3B929F" w14:textId="10F88AB8"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74E203" w14:textId="27D06C1D" w:rsidR="00EE45D3" w:rsidRPr="00946EAD" w:rsidRDefault="00EE45D3" w:rsidP="00EE45D3">
            <w:pPr>
              <w:pStyle w:val="TAL"/>
            </w:pPr>
            <w:r w:rsidRPr="0093460D">
              <w:t>CP-242030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0F577E" w14:textId="0AB9AA67" w:rsidR="00EE45D3" w:rsidRPr="00FE6632" w:rsidRDefault="00EE45D3" w:rsidP="00EE45D3">
            <w:pPr>
              <w:pStyle w:val="TAL"/>
            </w:pPr>
            <w:r w:rsidRPr="009A1F45">
              <w:t>0281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9C64C7" w14:textId="401C88AD"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D2DE44" w14:textId="56E9A6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A5A47A" w14:textId="1A6C3354" w:rsidR="00EE45D3" w:rsidRPr="00E3289C" w:rsidRDefault="00EE45D3" w:rsidP="00EE45D3">
            <w:pPr>
              <w:pStyle w:val="TAL"/>
            </w:pPr>
            <w:r w:rsidRPr="001662F7">
              <w:t>The term Payload is replaced with Content due to RFC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3CAFD" w14:textId="3166DB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72AB88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FE9AAE" w14:textId="61389DE6"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80E62B" w14:textId="540E602A"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70ADB1C" w14:textId="30D98697"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68492B2" w14:textId="19C67AED" w:rsidR="00EE45D3" w:rsidRPr="00FE6632" w:rsidRDefault="00EE45D3" w:rsidP="00EE45D3">
            <w:pPr>
              <w:pStyle w:val="TAL"/>
            </w:pPr>
            <w:r w:rsidRPr="009A1F45">
              <w:t>0282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FC821F" w14:textId="509FF63E"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188F5D" w14:textId="7BEB8590"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40D426" w14:textId="612CB972" w:rsidR="00EE45D3" w:rsidRPr="00E3289C" w:rsidRDefault="00EE45D3" w:rsidP="00EE45D3">
            <w:pPr>
              <w:pStyle w:val="TAL"/>
            </w:pPr>
            <w:r w:rsidRPr="001662F7">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717AF43" w14:textId="0262B8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4B2AB6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CDD8770" w14:textId="09A7E269"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A19C4C" w14:textId="08A585E1"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F5C375" w14:textId="2573A936" w:rsidR="00EE45D3" w:rsidRPr="00946EAD" w:rsidRDefault="00EE45D3" w:rsidP="00EE45D3">
            <w:pPr>
              <w:pStyle w:val="TAL"/>
            </w:pPr>
            <w:r w:rsidRPr="0093460D">
              <w:t>CP-242054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585404" w14:textId="1009E765" w:rsidR="00EE45D3" w:rsidRPr="00FE6632" w:rsidRDefault="00EE45D3" w:rsidP="00EE45D3">
            <w:pPr>
              <w:pStyle w:val="TAL"/>
            </w:pPr>
            <w:r w:rsidRPr="009A1F45">
              <w:t>0283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9C089B" w14:textId="1754211B" w:rsidR="00EE45D3" w:rsidRDefault="00EE45D3" w:rsidP="00EE45D3">
            <w:pPr>
              <w:pStyle w:val="TAR"/>
            </w:pPr>
            <w: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202CC0B" w14:textId="69CE920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5AA282" w14:textId="232E1F99" w:rsidR="00EE45D3" w:rsidRPr="00E3289C" w:rsidRDefault="00EE45D3" w:rsidP="00EE45D3">
            <w:pPr>
              <w:pStyle w:val="TAL"/>
            </w:pPr>
            <w:r w:rsidRPr="001662F7">
              <w:t>29.572 Rel-1</w:t>
            </w:r>
            <w:r>
              <w:t>9</w:t>
            </w:r>
            <w:r w:rsidRPr="001662F7">
              <w:t xml:space="preserve">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01906E8" w14:textId="2D5C210D"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67236F" w:rsidRPr="003F1FCC" w14:paraId="5542F6A9" w14:textId="77777777" w:rsidTr="000478D0">
        <w:trPr>
          <w:ins w:id="10707" w:author="Ericsson JL - Rapporteur" w:date="2024-11-27T18:2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70E9EFD8" w14:textId="33DB9C06" w:rsidR="0067236F" w:rsidRPr="003F1FCC" w:rsidRDefault="0067236F" w:rsidP="0067236F">
            <w:pPr>
              <w:pStyle w:val="TAL"/>
              <w:rPr>
                <w:ins w:id="10708" w:author="Ericsson JL - Rapporteur" w:date="2024-11-27T18:28:00Z"/>
                <w:rFonts w:cs="Arial"/>
                <w:sz w:val="16"/>
                <w:szCs w:val="16"/>
              </w:rPr>
            </w:pPr>
            <w:ins w:id="10709" w:author="Ericsson JL - Rapporteur" w:date="2024-11-27T18:29:00Z">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313A0" w14:textId="119ED288" w:rsidR="0067236F" w:rsidRPr="003F1FCC" w:rsidRDefault="0067236F" w:rsidP="0067236F">
            <w:pPr>
              <w:pStyle w:val="TAL"/>
              <w:rPr>
                <w:ins w:id="10710" w:author="Ericsson JL - Rapporteur" w:date="2024-11-27T18:28:00Z"/>
                <w:rFonts w:cs="Arial"/>
                <w:sz w:val="16"/>
                <w:szCs w:val="16"/>
              </w:rPr>
            </w:pPr>
            <w:ins w:id="10711" w:author="Ericsson JL - Rapporteur" w:date="2024-11-27T18:29:00Z">
              <w:r w:rsidRPr="003F1FCC">
                <w:rPr>
                  <w:rFonts w:cs="Arial"/>
                  <w:sz w:val="16"/>
                  <w:szCs w:val="16"/>
                </w:rPr>
                <w:t>CT#10</w:t>
              </w:r>
              <w:r>
                <w:rPr>
                  <w:rFonts w:cs="Arial"/>
                  <w:sz w:val="16"/>
                  <w:szCs w:val="16"/>
                </w:rPr>
                <w:t>6</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034B92A" w14:textId="2DAF8B60" w:rsidR="0067236F" w:rsidRPr="0093460D" w:rsidRDefault="0007086E" w:rsidP="0067236F">
            <w:pPr>
              <w:pStyle w:val="TAL"/>
              <w:rPr>
                <w:ins w:id="10712" w:author="Ericsson JL - Rapporteur" w:date="2024-11-27T18:28:00Z"/>
              </w:rPr>
            </w:pPr>
            <w:ins w:id="10713" w:author="Ericsson JL - Rapporteur" w:date="2024-11-29T18:08:00Z">
              <w:r w:rsidRPr="0007086E">
                <w:t>CP-24327</w:t>
              </w:r>
              <w:r>
                <w:t>2</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B06A81" w14:textId="6E7F1495" w:rsidR="0067236F" w:rsidRPr="009A1F45" w:rsidRDefault="0067236F" w:rsidP="0067236F">
            <w:pPr>
              <w:pStyle w:val="TAL"/>
              <w:rPr>
                <w:ins w:id="10714" w:author="Ericsson JL - Rapporteur" w:date="2024-11-27T18:28:00Z"/>
              </w:rPr>
            </w:pPr>
            <w:ins w:id="10715" w:author="Ericsson JL - Rapporteur" w:date="2024-11-27T18:29:00Z">
              <w:r w:rsidRPr="00A813C0">
                <w:t>0285</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F2C66E" w14:textId="134F2967" w:rsidR="0067236F" w:rsidRDefault="001460D9" w:rsidP="0067236F">
            <w:pPr>
              <w:pStyle w:val="TAR"/>
              <w:rPr>
                <w:ins w:id="10716" w:author="Ericsson JL - Rapporteur" w:date="2024-11-27T18:28:00Z"/>
              </w:rPr>
            </w:pPr>
            <w:ins w:id="10717" w:author="Ericsson JL - Rapporteur" w:date="2024-11-29T18:08:00Z">
              <w:r>
                <w:t>4</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B3558F" w14:textId="6C44FBE5" w:rsidR="0067236F" w:rsidRPr="00D50C0C" w:rsidRDefault="0067236F" w:rsidP="0067236F">
            <w:pPr>
              <w:pStyle w:val="TAC"/>
              <w:rPr>
                <w:ins w:id="10718" w:author="Ericsson JL - Rapporteur" w:date="2024-11-27T18:28:00Z"/>
              </w:rPr>
            </w:pPr>
            <w:ins w:id="10719" w:author="Ericsson JL - Rapporteur" w:date="2024-11-27T18:30:00Z">
              <w:r w:rsidRPr="00435511">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5E6227F" w14:textId="607D8041" w:rsidR="0067236F" w:rsidRPr="001662F7" w:rsidRDefault="0067236F" w:rsidP="0067236F">
            <w:pPr>
              <w:pStyle w:val="TAL"/>
              <w:rPr>
                <w:ins w:id="10720" w:author="Ericsson JL - Rapporteur" w:date="2024-11-27T18:28:00Z"/>
              </w:rPr>
            </w:pPr>
            <w:ins w:id="10721" w:author="Ericsson JL - Rapporteur" w:date="2024-11-27T18:30:00Z">
              <w:r w:rsidRPr="00320584">
                <w:t>Support multiple LCS contexts transfer while modifying the UP connection</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C629EB" w14:textId="5AF89D6F" w:rsidR="0067236F" w:rsidRPr="003F1FCC" w:rsidRDefault="00C208F8" w:rsidP="0067236F">
            <w:pPr>
              <w:pStyle w:val="TAL"/>
              <w:rPr>
                <w:ins w:id="10722" w:author="Ericsson JL - Rapporteur" w:date="2024-11-27T18:28:00Z"/>
                <w:rFonts w:cs="Arial"/>
                <w:sz w:val="16"/>
                <w:szCs w:val="16"/>
              </w:rPr>
            </w:pPr>
            <w:ins w:id="10723" w:author="Ericsson JL - Rapporteur" w:date="2024-11-27T18:31: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ins>
          </w:p>
        </w:tc>
      </w:tr>
      <w:tr w:rsidR="00C208F8" w:rsidRPr="003F1FCC" w14:paraId="4D93BB67" w14:textId="77777777" w:rsidTr="000478D0">
        <w:trPr>
          <w:ins w:id="10724" w:author="Ericsson JL - Rapporteur" w:date="2024-11-27T18:2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0E9D12E9" w14:textId="31322E40" w:rsidR="00C208F8" w:rsidRPr="003F1FCC" w:rsidRDefault="00C208F8" w:rsidP="00C208F8">
            <w:pPr>
              <w:pStyle w:val="TAL"/>
              <w:rPr>
                <w:ins w:id="10725" w:author="Ericsson JL - Rapporteur" w:date="2024-11-27T18:28:00Z"/>
                <w:rFonts w:cs="Arial"/>
                <w:sz w:val="16"/>
                <w:szCs w:val="16"/>
              </w:rPr>
            </w:pPr>
            <w:ins w:id="10726" w:author="Ericsson JL - Rapporteur" w:date="2024-11-27T18:29:00Z">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EB4066" w14:textId="285158D8" w:rsidR="00C208F8" w:rsidRPr="003F1FCC" w:rsidRDefault="00C208F8" w:rsidP="00C208F8">
            <w:pPr>
              <w:pStyle w:val="TAL"/>
              <w:rPr>
                <w:ins w:id="10727" w:author="Ericsson JL - Rapporteur" w:date="2024-11-27T18:28:00Z"/>
                <w:rFonts w:cs="Arial"/>
                <w:sz w:val="16"/>
                <w:szCs w:val="16"/>
              </w:rPr>
            </w:pPr>
            <w:ins w:id="10728" w:author="Ericsson JL - Rapporteur" w:date="2024-11-27T18:29:00Z">
              <w:r w:rsidRPr="003F1FCC">
                <w:rPr>
                  <w:rFonts w:cs="Arial"/>
                  <w:sz w:val="16"/>
                  <w:szCs w:val="16"/>
                </w:rPr>
                <w:t>CT#10</w:t>
              </w:r>
              <w:r>
                <w:rPr>
                  <w:rFonts w:cs="Arial"/>
                  <w:sz w:val="16"/>
                  <w:szCs w:val="16"/>
                </w:rPr>
                <w:t>6</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125508" w14:textId="3447FAAA" w:rsidR="00C208F8" w:rsidRPr="0093460D" w:rsidRDefault="00C208F8" w:rsidP="00C208F8">
            <w:pPr>
              <w:pStyle w:val="TAL"/>
              <w:rPr>
                <w:ins w:id="10729" w:author="Ericsson JL - Rapporteur" w:date="2024-11-27T18:28:00Z"/>
              </w:rPr>
            </w:pPr>
            <w:ins w:id="10730" w:author="Ericsson JL - Rapporteur" w:date="2024-11-27T18:31:00Z">
              <w:r w:rsidRPr="00DA4A83">
                <w:t>CP-243025</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54F4CA" w14:textId="1C45994F" w:rsidR="00C208F8" w:rsidRPr="009A1F45" w:rsidRDefault="00C208F8" w:rsidP="00C208F8">
            <w:pPr>
              <w:pStyle w:val="TAL"/>
              <w:rPr>
                <w:ins w:id="10731" w:author="Ericsson JL - Rapporteur" w:date="2024-11-27T18:28:00Z"/>
              </w:rPr>
            </w:pPr>
            <w:ins w:id="10732" w:author="Ericsson JL - Rapporteur" w:date="2024-11-27T18:29:00Z">
              <w:r w:rsidRPr="00A813C0">
                <w:t>0287</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3FBDFA" w14:textId="339BEC9F" w:rsidR="00C208F8" w:rsidRDefault="00C208F8" w:rsidP="00C208F8">
            <w:pPr>
              <w:pStyle w:val="TAR"/>
              <w:rPr>
                <w:ins w:id="10733" w:author="Ericsson JL - Rapporteur" w:date="2024-11-27T18:28:00Z"/>
              </w:rPr>
            </w:pPr>
            <w:ins w:id="10734" w:author="Ericsson JL - Rapporteur" w:date="2024-11-27T18:30:00Z">
              <w:r w:rsidRPr="004000AF">
                <w:t>1</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67FC6F" w14:textId="2D80639F" w:rsidR="00C208F8" w:rsidRPr="00D50C0C" w:rsidRDefault="00C208F8" w:rsidP="00C208F8">
            <w:pPr>
              <w:pStyle w:val="TAC"/>
              <w:rPr>
                <w:ins w:id="10735" w:author="Ericsson JL - Rapporteur" w:date="2024-11-27T18:28:00Z"/>
              </w:rPr>
            </w:pPr>
            <w:ins w:id="10736" w:author="Ericsson JL - Rapporteur" w:date="2024-11-27T18:30:00Z">
              <w:r w:rsidRPr="00435511">
                <w:t>A</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E4BF548" w14:textId="49AE2012" w:rsidR="00C208F8" w:rsidRPr="001662F7" w:rsidRDefault="00C208F8" w:rsidP="00C208F8">
            <w:pPr>
              <w:pStyle w:val="TAL"/>
              <w:rPr>
                <w:ins w:id="10737" w:author="Ericsson JL - Rapporteur" w:date="2024-11-27T18:28:00Z"/>
              </w:rPr>
            </w:pPr>
            <w:ins w:id="10738" w:author="Ericsson JL - Rapporteur" w:date="2024-11-27T18:30:00Z">
              <w:r w:rsidRPr="00320584">
                <w:t>LCS Correlation ID in Nlmf_Location_CancelLocation Request</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0DA585" w14:textId="6C5E9573" w:rsidR="00C208F8" w:rsidRPr="003F1FCC" w:rsidRDefault="00C208F8" w:rsidP="00C208F8">
            <w:pPr>
              <w:pStyle w:val="TAL"/>
              <w:rPr>
                <w:ins w:id="10739" w:author="Ericsson JL - Rapporteur" w:date="2024-11-27T18:28:00Z"/>
                <w:rFonts w:cs="Arial"/>
                <w:sz w:val="16"/>
                <w:szCs w:val="16"/>
              </w:rPr>
            </w:pPr>
            <w:ins w:id="10740" w:author="Ericsson JL - Rapporteur" w:date="2024-11-27T18:31: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ins>
          </w:p>
        </w:tc>
      </w:tr>
      <w:tr w:rsidR="00C208F8" w:rsidRPr="003F1FCC" w14:paraId="10DF3DB7" w14:textId="77777777" w:rsidTr="000478D0">
        <w:trPr>
          <w:ins w:id="10741" w:author="Ericsson JL - Rapporteur" w:date="2024-11-27T18:2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597E6392" w14:textId="43A5055D" w:rsidR="00C208F8" w:rsidRPr="003F1FCC" w:rsidRDefault="00C208F8" w:rsidP="00C208F8">
            <w:pPr>
              <w:pStyle w:val="TAL"/>
              <w:rPr>
                <w:ins w:id="10742" w:author="Ericsson JL - Rapporteur" w:date="2024-11-27T18:28:00Z"/>
                <w:rFonts w:cs="Arial"/>
                <w:sz w:val="16"/>
                <w:szCs w:val="16"/>
              </w:rPr>
            </w:pPr>
            <w:ins w:id="10743" w:author="Ericsson JL - Rapporteur" w:date="2024-11-27T18:29:00Z">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BEB7DF" w14:textId="53E91AAA" w:rsidR="00C208F8" w:rsidRPr="003F1FCC" w:rsidRDefault="00C208F8" w:rsidP="00C208F8">
            <w:pPr>
              <w:pStyle w:val="TAL"/>
              <w:rPr>
                <w:ins w:id="10744" w:author="Ericsson JL - Rapporteur" w:date="2024-11-27T18:28:00Z"/>
                <w:rFonts w:cs="Arial"/>
                <w:sz w:val="16"/>
                <w:szCs w:val="16"/>
              </w:rPr>
            </w:pPr>
            <w:ins w:id="10745" w:author="Ericsson JL - Rapporteur" w:date="2024-11-27T18:29:00Z">
              <w:r w:rsidRPr="003F1FCC">
                <w:rPr>
                  <w:rFonts w:cs="Arial"/>
                  <w:sz w:val="16"/>
                  <w:szCs w:val="16"/>
                </w:rPr>
                <w:t>CT#10</w:t>
              </w:r>
              <w:r>
                <w:rPr>
                  <w:rFonts w:cs="Arial"/>
                  <w:sz w:val="16"/>
                  <w:szCs w:val="16"/>
                </w:rPr>
                <w:t>6</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A0CC11" w14:textId="48681B08" w:rsidR="00C208F8" w:rsidRPr="0093460D" w:rsidRDefault="00C208F8" w:rsidP="00C208F8">
            <w:pPr>
              <w:pStyle w:val="TAL"/>
              <w:rPr>
                <w:ins w:id="10746" w:author="Ericsson JL - Rapporteur" w:date="2024-11-27T18:28:00Z"/>
              </w:rPr>
            </w:pPr>
            <w:ins w:id="10747" w:author="Ericsson JL - Rapporteur" w:date="2024-11-27T18:31:00Z">
              <w:r w:rsidRPr="00DA4A83">
                <w:t>CP-243026</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C16ACA" w14:textId="351724DF" w:rsidR="00C208F8" w:rsidRPr="009A1F45" w:rsidRDefault="00C208F8" w:rsidP="00C208F8">
            <w:pPr>
              <w:pStyle w:val="TAL"/>
              <w:rPr>
                <w:ins w:id="10748" w:author="Ericsson JL - Rapporteur" w:date="2024-11-27T18:28:00Z"/>
              </w:rPr>
            </w:pPr>
            <w:ins w:id="10749" w:author="Ericsson JL - Rapporteur" w:date="2024-11-27T18:29:00Z">
              <w:r w:rsidRPr="00A813C0">
                <w:t>0293</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A8D37" w14:textId="7FD14E2C" w:rsidR="00C208F8" w:rsidRDefault="00C208F8" w:rsidP="00C208F8">
            <w:pPr>
              <w:pStyle w:val="TAR"/>
              <w:rPr>
                <w:ins w:id="10750" w:author="Ericsson JL - Rapporteur" w:date="2024-11-27T18:28:00Z"/>
              </w:rPr>
            </w:pPr>
            <w:ins w:id="10751" w:author="Ericsson JL - Rapporteur" w:date="2024-11-27T18:30:00Z">
              <w:r w:rsidRPr="004000AF">
                <w:t>1</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785BE9" w14:textId="317AA61A" w:rsidR="00C208F8" w:rsidRPr="00D50C0C" w:rsidRDefault="00C208F8" w:rsidP="00C208F8">
            <w:pPr>
              <w:pStyle w:val="TAC"/>
              <w:rPr>
                <w:ins w:id="10752" w:author="Ericsson JL - Rapporteur" w:date="2024-11-27T18:28:00Z"/>
              </w:rPr>
            </w:pPr>
            <w:ins w:id="10753" w:author="Ericsson JL - Rapporteur" w:date="2024-11-27T18:30:00Z">
              <w:r w:rsidRPr="00435511">
                <w:t>A</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6AC6D3" w14:textId="38111FF1" w:rsidR="00C208F8" w:rsidRPr="001662F7" w:rsidRDefault="00C208F8" w:rsidP="00C208F8">
            <w:pPr>
              <w:pStyle w:val="TAL"/>
              <w:rPr>
                <w:ins w:id="10754" w:author="Ericsson JL - Rapporteur" w:date="2024-11-27T18:28:00Z"/>
              </w:rPr>
            </w:pPr>
            <w:ins w:id="10755" w:author="Ericsson JL - Rapporteur" w:date="2024-11-27T18:30:00Z">
              <w:r w:rsidRPr="00320584">
                <w:t>Clarification on the RangeDirection parameter</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5A4393" w14:textId="56063C4F" w:rsidR="00C208F8" w:rsidRPr="003F1FCC" w:rsidRDefault="00C208F8" w:rsidP="00C208F8">
            <w:pPr>
              <w:pStyle w:val="TAL"/>
              <w:rPr>
                <w:ins w:id="10756" w:author="Ericsson JL - Rapporteur" w:date="2024-11-27T18:28:00Z"/>
                <w:rFonts w:cs="Arial"/>
                <w:sz w:val="16"/>
                <w:szCs w:val="16"/>
              </w:rPr>
            </w:pPr>
            <w:ins w:id="10757" w:author="Ericsson JL - Rapporteur" w:date="2024-11-27T18:31: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ins>
          </w:p>
        </w:tc>
      </w:tr>
      <w:tr w:rsidR="00C208F8" w:rsidRPr="003F1FCC" w14:paraId="1D2DA0FA" w14:textId="77777777" w:rsidTr="000478D0">
        <w:trPr>
          <w:ins w:id="10758" w:author="Ericsson JL - Rapporteur" w:date="2024-11-27T18:2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6E12D6D2" w14:textId="3DF4565D" w:rsidR="00C208F8" w:rsidRPr="003F1FCC" w:rsidRDefault="00C208F8" w:rsidP="00C208F8">
            <w:pPr>
              <w:pStyle w:val="TAL"/>
              <w:rPr>
                <w:ins w:id="10759" w:author="Ericsson JL - Rapporteur" w:date="2024-11-27T18:28:00Z"/>
                <w:rFonts w:cs="Arial"/>
                <w:sz w:val="16"/>
                <w:szCs w:val="16"/>
              </w:rPr>
            </w:pPr>
            <w:ins w:id="10760" w:author="Ericsson JL - Rapporteur" w:date="2024-11-27T18:29:00Z">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C83A29" w14:textId="6B6F40D3" w:rsidR="00C208F8" w:rsidRPr="003F1FCC" w:rsidRDefault="00C208F8" w:rsidP="00C208F8">
            <w:pPr>
              <w:pStyle w:val="TAL"/>
              <w:rPr>
                <w:ins w:id="10761" w:author="Ericsson JL - Rapporteur" w:date="2024-11-27T18:28:00Z"/>
                <w:rFonts w:cs="Arial"/>
                <w:sz w:val="16"/>
                <w:szCs w:val="16"/>
              </w:rPr>
            </w:pPr>
            <w:ins w:id="10762" w:author="Ericsson JL - Rapporteur" w:date="2024-11-27T18:29:00Z">
              <w:r w:rsidRPr="003F1FCC">
                <w:rPr>
                  <w:rFonts w:cs="Arial"/>
                  <w:sz w:val="16"/>
                  <w:szCs w:val="16"/>
                </w:rPr>
                <w:t>CT#10</w:t>
              </w:r>
              <w:r>
                <w:rPr>
                  <w:rFonts w:cs="Arial"/>
                  <w:sz w:val="16"/>
                  <w:szCs w:val="16"/>
                </w:rPr>
                <w:t>6</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6C2B1D" w14:textId="5CE1E27D" w:rsidR="00C208F8" w:rsidRPr="0093460D" w:rsidRDefault="00C208F8" w:rsidP="00C208F8">
            <w:pPr>
              <w:pStyle w:val="TAL"/>
              <w:rPr>
                <w:ins w:id="10763" w:author="Ericsson JL - Rapporteur" w:date="2024-11-27T18:28:00Z"/>
              </w:rPr>
            </w:pPr>
            <w:ins w:id="10764" w:author="Ericsson JL - Rapporteur" w:date="2024-11-27T18:31:00Z">
              <w:r w:rsidRPr="00DA4A83">
                <w:t>CP-243046</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BEA072" w14:textId="53EE4931" w:rsidR="00C208F8" w:rsidRPr="009A1F45" w:rsidRDefault="00C208F8" w:rsidP="00C208F8">
            <w:pPr>
              <w:pStyle w:val="TAL"/>
              <w:rPr>
                <w:ins w:id="10765" w:author="Ericsson JL - Rapporteur" w:date="2024-11-27T18:28:00Z"/>
              </w:rPr>
            </w:pPr>
            <w:ins w:id="10766" w:author="Ericsson JL - Rapporteur" w:date="2024-11-27T18:29:00Z">
              <w:r w:rsidRPr="00A813C0">
                <w:t>0294</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1E1600" w14:textId="1BB0F9F4" w:rsidR="00C208F8" w:rsidRDefault="00C208F8" w:rsidP="00C208F8">
            <w:pPr>
              <w:pStyle w:val="TAR"/>
              <w:rPr>
                <w:ins w:id="10767" w:author="Ericsson JL - Rapporteur" w:date="2024-11-27T18:28:00Z"/>
              </w:rPr>
            </w:pPr>
            <w:ins w:id="10768" w:author="Ericsson JL - Rapporteur" w:date="2024-11-27T18:30:00Z">
              <w:r w:rsidRPr="004000AF">
                <w:t>3</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3EB6A5" w14:textId="4942F708" w:rsidR="00C208F8" w:rsidRPr="00D50C0C" w:rsidRDefault="00C208F8" w:rsidP="00C208F8">
            <w:pPr>
              <w:pStyle w:val="TAC"/>
              <w:rPr>
                <w:ins w:id="10769" w:author="Ericsson JL - Rapporteur" w:date="2024-11-27T18:28:00Z"/>
              </w:rPr>
            </w:pPr>
            <w:ins w:id="10770" w:author="Ericsson JL - Rapporteur" w:date="2024-11-27T18:30:00Z">
              <w:r w:rsidRPr="00435511">
                <w:t>B</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F1BE12" w14:textId="04032C62" w:rsidR="00C208F8" w:rsidRPr="001662F7" w:rsidRDefault="00C208F8" w:rsidP="00C208F8">
            <w:pPr>
              <w:pStyle w:val="TAL"/>
              <w:rPr>
                <w:ins w:id="10771" w:author="Ericsson JL - Rapporteur" w:date="2024-11-27T18:28:00Z"/>
              </w:rPr>
            </w:pPr>
            <w:ins w:id="10772" w:author="Ericsson JL - Rapporteur" w:date="2024-11-27T18:30:00Z">
              <w:r w:rsidRPr="00320584">
                <w:t>Support for MWAB involved positioning</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15821E" w14:textId="21E9C8F1" w:rsidR="00C208F8" w:rsidRPr="003F1FCC" w:rsidRDefault="00C208F8" w:rsidP="00C208F8">
            <w:pPr>
              <w:pStyle w:val="TAL"/>
              <w:rPr>
                <w:ins w:id="10773" w:author="Ericsson JL - Rapporteur" w:date="2024-11-27T18:28:00Z"/>
                <w:rFonts w:cs="Arial"/>
                <w:sz w:val="16"/>
                <w:szCs w:val="16"/>
              </w:rPr>
            </w:pPr>
            <w:ins w:id="10774" w:author="Ericsson JL - Rapporteur" w:date="2024-11-27T18:31: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ins>
          </w:p>
        </w:tc>
      </w:tr>
      <w:tr w:rsidR="00C208F8" w:rsidRPr="003F1FCC" w14:paraId="24BE534E" w14:textId="77777777" w:rsidTr="000478D0">
        <w:trPr>
          <w:ins w:id="10775" w:author="Ericsson JL - Rapporteur" w:date="2024-11-27T18:2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60893EC9" w14:textId="25702C19" w:rsidR="00C208F8" w:rsidRPr="003F1FCC" w:rsidRDefault="00C208F8" w:rsidP="00C208F8">
            <w:pPr>
              <w:pStyle w:val="TAL"/>
              <w:rPr>
                <w:ins w:id="10776" w:author="Ericsson JL - Rapporteur" w:date="2024-11-27T18:28:00Z"/>
                <w:rFonts w:cs="Arial"/>
                <w:sz w:val="16"/>
                <w:szCs w:val="16"/>
              </w:rPr>
            </w:pPr>
            <w:ins w:id="10777" w:author="Ericsson JL - Rapporteur" w:date="2024-11-27T18:29:00Z">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3A8E99" w14:textId="603048A8" w:rsidR="00C208F8" w:rsidRPr="003F1FCC" w:rsidRDefault="00C208F8" w:rsidP="00C208F8">
            <w:pPr>
              <w:pStyle w:val="TAL"/>
              <w:rPr>
                <w:ins w:id="10778" w:author="Ericsson JL - Rapporteur" w:date="2024-11-27T18:28:00Z"/>
                <w:rFonts w:cs="Arial"/>
                <w:sz w:val="16"/>
                <w:szCs w:val="16"/>
              </w:rPr>
            </w:pPr>
            <w:ins w:id="10779" w:author="Ericsson JL - Rapporteur" w:date="2024-11-27T18:29:00Z">
              <w:r w:rsidRPr="003F1FCC">
                <w:rPr>
                  <w:rFonts w:cs="Arial"/>
                  <w:sz w:val="16"/>
                  <w:szCs w:val="16"/>
                </w:rPr>
                <w:t>CT#10</w:t>
              </w:r>
              <w:r>
                <w:rPr>
                  <w:rFonts w:cs="Arial"/>
                  <w:sz w:val="16"/>
                  <w:szCs w:val="16"/>
                </w:rPr>
                <w:t>6</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D7D3470" w14:textId="60BAB46B" w:rsidR="00C208F8" w:rsidRPr="0093460D" w:rsidRDefault="00C208F8" w:rsidP="00C208F8">
            <w:pPr>
              <w:pStyle w:val="TAL"/>
              <w:rPr>
                <w:ins w:id="10780" w:author="Ericsson JL - Rapporteur" w:date="2024-11-27T18:28:00Z"/>
              </w:rPr>
            </w:pPr>
            <w:ins w:id="10781" w:author="Ericsson JL - Rapporteur" w:date="2024-11-27T18:31:00Z">
              <w:r w:rsidRPr="00DA4A83">
                <w:t>CP-243026</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75170A7" w14:textId="777AAFE5" w:rsidR="00C208F8" w:rsidRPr="009A1F45" w:rsidRDefault="00C208F8" w:rsidP="00C208F8">
            <w:pPr>
              <w:pStyle w:val="TAL"/>
              <w:rPr>
                <w:ins w:id="10782" w:author="Ericsson JL - Rapporteur" w:date="2024-11-27T18:28:00Z"/>
              </w:rPr>
            </w:pPr>
            <w:ins w:id="10783" w:author="Ericsson JL - Rapporteur" w:date="2024-11-27T18:29:00Z">
              <w:r w:rsidRPr="00A813C0">
                <w:t>0296</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A5B607A" w14:textId="6F71C4CD" w:rsidR="00C208F8" w:rsidRDefault="00C208F8" w:rsidP="00C208F8">
            <w:pPr>
              <w:pStyle w:val="TAR"/>
              <w:rPr>
                <w:ins w:id="10784" w:author="Ericsson JL - Rapporteur" w:date="2024-11-27T18:28:00Z"/>
              </w:rPr>
            </w:pPr>
            <w:ins w:id="10785" w:author="Ericsson JL - Rapporteur" w:date="2024-11-27T18:30:00Z">
              <w:r w:rsidRPr="004000AF">
                <w:t>1</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910FCB" w14:textId="290BC19A" w:rsidR="00C208F8" w:rsidRPr="00D50C0C" w:rsidRDefault="00C208F8" w:rsidP="00C208F8">
            <w:pPr>
              <w:pStyle w:val="TAC"/>
              <w:rPr>
                <w:ins w:id="10786" w:author="Ericsson JL - Rapporteur" w:date="2024-11-27T18:28:00Z"/>
              </w:rPr>
            </w:pPr>
            <w:ins w:id="10787" w:author="Ericsson JL - Rapporteur" w:date="2024-11-27T18:30:00Z">
              <w:r w:rsidRPr="00435511">
                <w:t>A</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E17D908" w14:textId="08CA5830" w:rsidR="00C208F8" w:rsidRPr="001662F7" w:rsidRDefault="00C208F8" w:rsidP="00C208F8">
            <w:pPr>
              <w:pStyle w:val="TAL"/>
              <w:rPr>
                <w:ins w:id="10788" w:author="Ericsson JL - Rapporteur" w:date="2024-11-27T18:28:00Z"/>
              </w:rPr>
            </w:pPr>
            <w:ins w:id="10789" w:author="Ericsson JL - Rapporteur" w:date="2024-11-27T18:30:00Z">
              <w:r w:rsidRPr="00320584">
                <w:t>Updates on relative velocity</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3EDCC2B" w14:textId="79596DE1" w:rsidR="00C208F8" w:rsidRPr="003F1FCC" w:rsidRDefault="00C208F8" w:rsidP="00C208F8">
            <w:pPr>
              <w:pStyle w:val="TAL"/>
              <w:rPr>
                <w:ins w:id="10790" w:author="Ericsson JL - Rapporteur" w:date="2024-11-27T18:28:00Z"/>
                <w:rFonts w:cs="Arial"/>
                <w:sz w:val="16"/>
                <w:szCs w:val="16"/>
              </w:rPr>
            </w:pPr>
            <w:ins w:id="10791" w:author="Ericsson JL - Rapporteur" w:date="2024-11-27T18:31: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ins>
          </w:p>
        </w:tc>
      </w:tr>
      <w:tr w:rsidR="00C208F8" w:rsidRPr="003F1FCC" w14:paraId="17BD35C0" w14:textId="77777777" w:rsidTr="000478D0">
        <w:trPr>
          <w:ins w:id="10792" w:author="Ericsson JL - Rapporteur" w:date="2024-11-27T18:2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4CC39D14" w14:textId="2210B981" w:rsidR="00C208F8" w:rsidRPr="003F1FCC" w:rsidRDefault="00C208F8" w:rsidP="00C208F8">
            <w:pPr>
              <w:pStyle w:val="TAL"/>
              <w:rPr>
                <w:ins w:id="10793" w:author="Ericsson JL - Rapporteur" w:date="2024-11-27T18:28:00Z"/>
                <w:rFonts w:cs="Arial"/>
                <w:sz w:val="16"/>
                <w:szCs w:val="16"/>
              </w:rPr>
            </w:pPr>
            <w:ins w:id="10794" w:author="Ericsson JL - Rapporteur" w:date="2024-11-27T18:29:00Z">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6DE2B5" w14:textId="4C678D4E" w:rsidR="00C208F8" w:rsidRPr="003F1FCC" w:rsidRDefault="00C208F8" w:rsidP="00C208F8">
            <w:pPr>
              <w:pStyle w:val="TAL"/>
              <w:rPr>
                <w:ins w:id="10795" w:author="Ericsson JL - Rapporteur" w:date="2024-11-27T18:28:00Z"/>
                <w:rFonts w:cs="Arial"/>
                <w:sz w:val="16"/>
                <w:szCs w:val="16"/>
              </w:rPr>
            </w:pPr>
            <w:ins w:id="10796" w:author="Ericsson JL - Rapporteur" w:date="2024-11-27T18:29:00Z">
              <w:r w:rsidRPr="003F1FCC">
                <w:rPr>
                  <w:rFonts w:cs="Arial"/>
                  <w:sz w:val="16"/>
                  <w:szCs w:val="16"/>
                </w:rPr>
                <w:t>CT#10</w:t>
              </w:r>
              <w:r>
                <w:rPr>
                  <w:rFonts w:cs="Arial"/>
                  <w:sz w:val="16"/>
                  <w:szCs w:val="16"/>
                </w:rPr>
                <w:t>6</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EF673" w14:textId="75A852FF" w:rsidR="00C208F8" w:rsidRPr="0093460D" w:rsidRDefault="00C208F8" w:rsidP="00C208F8">
            <w:pPr>
              <w:pStyle w:val="TAL"/>
              <w:rPr>
                <w:ins w:id="10797" w:author="Ericsson JL - Rapporteur" w:date="2024-11-27T18:28:00Z"/>
              </w:rPr>
            </w:pPr>
            <w:ins w:id="10798" w:author="Ericsson JL - Rapporteur" w:date="2024-11-27T18:31:00Z">
              <w:r w:rsidRPr="00DA4A83">
                <w:t>CP-243046</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615232" w14:textId="38BACEE4" w:rsidR="00C208F8" w:rsidRPr="009A1F45" w:rsidRDefault="00C208F8" w:rsidP="00C208F8">
            <w:pPr>
              <w:pStyle w:val="TAL"/>
              <w:rPr>
                <w:ins w:id="10799" w:author="Ericsson JL - Rapporteur" w:date="2024-11-27T18:28:00Z"/>
              </w:rPr>
            </w:pPr>
            <w:ins w:id="10800" w:author="Ericsson JL - Rapporteur" w:date="2024-11-27T18:29:00Z">
              <w:r w:rsidRPr="00A813C0">
                <w:t>0297</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B3FC1" w14:textId="7A97F164" w:rsidR="00C208F8" w:rsidRDefault="00C208F8" w:rsidP="00C208F8">
            <w:pPr>
              <w:pStyle w:val="TAR"/>
              <w:rPr>
                <w:ins w:id="10801" w:author="Ericsson JL - Rapporteur" w:date="2024-11-27T18:28:00Z"/>
              </w:rPr>
            </w:pPr>
            <w:ins w:id="10802" w:author="Ericsson JL - Rapporteur" w:date="2024-11-27T18:30:00Z">
              <w:r w:rsidRPr="004000AF">
                <w:t>1</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E97EB1" w14:textId="430F06AA" w:rsidR="00C208F8" w:rsidRPr="00D50C0C" w:rsidRDefault="00C208F8" w:rsidP="00C208F8">
            <w:pPr>
              <w:pStyle w:val="TAC"/>
              <w:rPr>
                <w:ins w:id="10803" w:author="Ericsson JL - Rapporteur" w:date="2024-11-27T18:28:00Z"/>
              </w:rPr>
            </w:pPr>
            <w:ins w:id="10804" w:author="Ericsson JL - Rapporteur" w:date="2024-11-27T18:30:00Z">
              <w:r w:rsidRPr="00435511">
                <w:t>B</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AE3341" w14:textId="55A5DFD6" w:rsidR="00C208F8" w:rsidRPr="001662F7" w:rsidRDefault="00C208F8" w:rsidP="00C208F8">
            <w:pPr>
              <w:pStyle w:val="TAL"/>
              <w:rPr>
                <w:ins w:id="10805" w:author="Ericsson JL - Rapporteur" w:date="2024-11-27T18:28:00Z"/>
              </w:rPr>
            </w:pPr>
            <w:ins w:id="10806" w:author="Ericsson JL - Rapporteur" w:date="2024-11-27T18:30:00Z">
              <w:r w:rsidRPr="00320584">
                <w:t>Support of additional ULI in MWAB</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1F10E46" w14:textId="146E1C23" w:rsidR="00C208F8" w:rsidRPr="003F1FCC" w:rsidRDefault="00C208F8" w:rsidP="00C208F8">
            <w:pPr>
              <w:pStyle w:val="TAL"/>
              <w:rPr>
                <w:ins w:id="10807" w:author="Ericsson JL - Rapporteur" w:date="2024-11-27T18:28:00Z"/>
                <w:rFonts w:cs="Arial"/>
                <w:sz w:val="16"/>
                <w:szCs w:val="16"/>
              </w:rPr>
            </w:pPr>
            <w:ins w:id="10808" w:author="Ericsson JL - Rapporteur" w:date="2024-11-27T18:31: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ins>
          </w:p>
        </w:tc>
      </w:tr>
      <w:tr w:rsidR="00C208F8" w:rsidRPr="003F1FCC" w14:paraId="5A34541A" w14:textId="77777777" w:rsidTr="000478D0">
        <w:trPr>
          <w:ins w:id="10809" w:author="Ericsson JL - Rapporteur" w:date="2024-11-27T18:2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527833A4" w14:textId="76A9546A" w:rsidR="00C208F8" w:rsidRPr="003F1FCC" w:rsidRDefault="00C208F8" w:rsidP="00C208F8">
            <w:pPr>
              <w:pStyle w:val="TAL"/>
              <w:rPr>
                <w:ins w:id="10810" w:author="Ericsson JL - Rapporteur" w:date="2024-11-27T18:28:00Z"/>
                <w:rFonts w:cs="Arial"/>
                <w:sz w:val="16"/>
                <w:szCs w:val="16"/>
              </w:rPr>
            </w:pPr>
            <w:ins w:id="10811" w:author="Ericsson JL - Rapporteur" w:date="2024-11-27T18:29:00Z">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61E9C6" w14:textId="05BDED8C" w:rsidR="00C208F8" w:rsidRPr="003F1FCC" w:rsidRDefault="00C208F8" w:rsidP="00C208F8">
            <w:pPr>
              <w:pStyle w:val="TAL"/>
              <w:rPr>
                <w:ins w:id="10812" w:author="Ericsson JL - Rapporteur" w:date="2024-11-27T18:28:00Z"/>
                <w:rFonts w:cs="Arial"/>
                <w:sz w:val="16"/>
                <w:szCs w:val="16"/>
              </w:rPr>
            </w:pPr>
            <w:ins w:id="10813" w:author="Ericsson JL - Rapporteur" w:date="2024-11-27T18:29:00Z">
              <w:r w:rsidRPr="003F1FCC">
                <w:rPr>
                  <w:rFonts w:cs="Arial"/>
                  <w:sz w:val="16"/>
                  <w:szCs w:val="16"/>
                </w:rPr>
                <w:t>CT#10</w:t>
              </w:r>
              <w:r>
                <w:rPr>
                  <w:rFonts w:cs="Arial"/>
                  <w:sz w:val="16"/>
                  <w:szCs w:val="16"/>
                </w:rPr>
                <w:t>6</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5250E9" w14:textId="5584F094" w:rsidR="00C208F8" w:rsidRPr="0093460D" w:rsidRDefault="00C208F8" w:rsidP="00C208F8">
            <w:pPr>
              <w:pStyle w:val="TAL"/>
              <w:rPr>
                <w:ins w:id="10814" w:author="Ericsson JL - Rapporteur" w:date="2024-11-27T18:28:00Z"/>
              </w:rPr>
            </w:pPr>
            <w:ins w:id="10815" w:author="Ericsson JL - Rapporteur" w:date="2024-11-27T18:31:00Z">
              <w:r w:rsidRPr="00DA4A83">
                <w:t>CP-243060</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F6B769" w14:textId="719FCD7A" w:rsidR="00C208F8" w:rsidRPr="009A1F45" w:rsidRDefault="00C208F8" w:rsidP="00C208F8">
            <w:pPr>
              <w:pStyle w:val="TAL"/>
              <w:rPr>
                <w:ins w:id="10816" w:author="Ericsson JL - Rapporteur" w:date="2024-11-27T18:28:00Z"/>
              </w:rPr>
            </w:pPr>
            <w:ins w:id="10817" w:author="Ericsson JL - Rapporteur" w:date="2024-11-27T18:29:00Z">
              <w:r w:rsidRPr="00A813C0">
                <w:t>0299</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E71CE7" w14:textId="32149286" w:rsidR="00C208F8" w:rsidRDefault="00C208F8" w:rsidP="00C208F8">
            <w:pPr>
              <w:pStyle w:val="TAR"/>
              <w:rPr>
                <w:ins w:id="10818" w:author="Ericsson JL - Rapporteur" w:date="2024-11-27T18:28:00Z"/>
              </w:rPr>
            </w:pPr>
            <w:ins w:id="10819" w:author="Ericsson JL - Rapporteur" w:date="2024-11-27T18:30:00Z">
              <w:r w:rsidRPr="004000AF">
                <w:t>1</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C70A8" w14:textId="327F79CE" w:rsidR="00C208F8" w:rsidRPr="00D50C0C" w:rsidRDefault="00C208F8" w:rsidP="00C208F8">
            <w:pPr>
              <w:pStyle w:val="TAC"/>
              <w:rPr>
                <w:ins w:id="10820" w:author="Ericsson JL - Rapporteur" w:date="2024-11-27T18:28:00Z"/>
              </w:rPr>
            </w:pPr>
            <w:ins w:id="10821" w:author="Ericsson JL - Rapporteur" w:date="2024-11-27T18:30:00Z">
              <w:r w:rsidRPr="00435511">
                <w:t>B</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8AB35A" w14:textId="5788E9A3" w:rsidR="00C208F8" w:rsidRPr="001662F7" w:rsidRDefault="00C208F8" w:rsidP="00C208F8">
            <w:pPr>
              <w:pStyle w:val="TAL"/>
              <w:rPr>
                <w:ins w:id="10822" w:author="Ericsson JL - Rapporteur" w:date="2024-11-27T18:28:00Z"/>
              </w:rPr>
            </w:pPr>
            <w:ins w:id="10823" w:author="Ericsson JL - Rapporteur" w:date="2024-11-27T18:30:00Z">
              <w:r w:rsidRPr="00320584">
                <w:t>NRPPa Periodic Indication</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0F40C2" w14:textId="2709BC85" w:rsidR="00C208F8" w:rsidRPr="003F1FCC" w:rsidRDefault="00C208F8" w:rsidP="00C208F8">
            <w:pPr>
              <w:pStyle w:val="TAL"/>
              <w:rPr>
                <w:ins w:id="10824" w:author="Ericsson JL - Rapporteur" w:date="2024-11-27T18:28:00Z"/>
                <w:rFonts w:cs="Arial"/>
                <w:sz w:val="16"/>
                <w:szCs w:val="16"/>
              </w:rPr>
            </w:pPr>
            <w:ins w:id="10825" w:author="Ericsson JL - Rapporteur" w:date="2024-11-27T18:31: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ins>
          </w:p>
        </w:tc>
      </w:tr>
      <w:tr w:rsidR="00C208F8" w:rsidRPr="003F1FCC" w14:paraId="7776C7C2" w14:textId="77777777" w:rsidTr="000478D0">
        <w:trPr>
          <w:ins w:id="10826" w:author="Ericsson JL - Rapporteur" w:date="2024-11-27T18:2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2D9BFCB3" w14:textId="1CE85358" w:rsidR="00C208F8" w:rsidRPr="003F1FCC" w:rsidRDefault="00C208F8" w:rsidP="00C208F8">
            <w:pPr>
              <w:pStyle w:val="TAL"/>
              <w:rPr>
                <w:ins w:id="10827" w:author="Ericsson JL - Rapporteur" w:date="2024-11-27T18:28:00Z"/>
                <w:rFonts w:cs="Arial"/>
                <w:sz w:val="16"/>
                <w:szCs w:val="16"/>
              </w:rPr>
            </w:pPr>
            <w:ins w:id="10828" w:author="Ericsson JL - Rapporteur" w:date="2024-11-27T18:29:00Z">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A1A85" w14:textId="35ED56BD" w:rsidR="00C208F8" w:rsidRPr="003F1FCC" w:rsidRDefault="00C208F8" w:rsidP="00C208F8">
            <w:pPr>
              <w:pStyle w:val="TAL"/>
              <w:rPr>
                <w:ins w:id="10829" w:author="Ericsson JL - Rapporteur" w:date="2024-11-27T18:28:00Z"/>
                <w:rFonts w:cs="Arial"/>
                <w:sz w:val="16"/>
                <w:szCs w:val="16"/>
              </w:rPr>
            </w:pPr>
            <w:ins w:id="10830" w:author="Ericsson JL - Rapporteur" w:date="2024-11-27T18:29:00Z">
              <w:r w:rsidRPr="003F1FCC">
                <w:rPr>
                  <w:rFonts w:cs="Arial"/>
                  <w:sz w:val="16"/>
                  <w:szCs w:val="16"/>
                </w:rPr>
                <w:t>CT#10</w:t>
              </w:r>
              <w:r>
                <w:rPr>
                  <w:rFonts w:cs="Arial"/>
                  <w:sz w:val="16"/>
                  <w:szCs w:val="16"/>
                </w:rPr>
                <w:t>6</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1842B2" w14:textId="79ADFB94" w:rsidR="00C208F8" w:rsidRPr="0093460D" w:rsidRDefault="00C208F8" w:rsidP="00C208F8">
            <w:pPr>
              <w:pStyle w:val="TAL"/>
              <w:rPr>
                <w:ins w:id="10831" w:author="Ericsson JL - Rapporteur" w:date="2024-11-27T18:28:00Z"/>
              </w:rPr>
            </w:pPr>
            <w:ins w:id="10832" w:author="Ericsson JL - Rapporteur" w:date="2024-11-27T18:31:00Z">
              <w:r w:rsidRPr="00DA4A83">
                <w:t>CP-243</w:t>
              </w:r>
            </w:ins>
            <w:ins w:id="10833" w:author="Ericsson JL - Rapporteur" w:date="2024-11-29T18:09:00Z">
              <w:r w:rsidR="00341EAB">
                <w:t>246</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C39376" w14:textId="1A9ABA8F" w:rsidR="00C208F8" w:rsidRPr="009A1F45" w:rsidRDefault="00C208F8" w:rsidP="00C208F8">
            <w:pPr>
              <w:pStyle w:val="TAL"/>
              <w:rPr>
                <w:ins w:id="10834" w:author="Ericsson JL - Rapporteur" w:date="2024-11-27T18:28:00Z"/>
              </w:rPr>
            </w:pPr>
            <w:ins w:id="10835" w:author="Ericsson JL - Rapporteur" w:date="2024-11-27T18:29:00Z">
              <w:r w:rsidRPr="00A813C0">
                <w:t>0301</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FCE5D2" w14:textId="42652B9C" w:rsidR="00C208F8" w:rsidRDefault="00341EAB" w:rsidP="00C208F8">
            <w:pPr>
              <w:pStyle w:val="TAR"/>
              <w:rPr>
                <w:ins w:id="10836" w:author="Ericsson JL - Rapporteur" w:date="2024-11-27T18:28:00Z"/>
              </w:rPr>
            </w:pPr>
            <w:ins w:id="10837" w:author="Ericsson JL - Rapporteur" w:date="2024-11-29T18:09:00Z">
              <w:r>
                <w:t>2</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095580" w14:textId="5F70A9B4" w:rsidR="00C208F8" w:rsidRPr="00D50C0C" w:rsidRDefault="00C208F8" w:rsidP="00C208F8">
            <w:pPr>
              <w:pStyle w:val="TAC"/>
              <w:rPr>
                <w:ins w:id="10838" w:author="Ericsson JL - Rapporteur" w:date="2024-11-27T18:28:00Z"/>
              </w:rPr>
            </w:pPr>
            <w:ins w:id="10839" w:author="Ericsson JL - Rapporteur" w:date="2024-11-27T18:30:00Z">
              <w:r w:rsidRPr="00435511">
                <w:t>A</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21C96C" w14:textId="3A77E456" w:rsidR="00C208F8" w:rsidRPr="001662F7" w:rsidRDefault="00C208F8" w:rsidP="00C208F8">
            <w:pPr>
              <w:pStyle w:val="TAL"/>
              <w:rPr>
                <w:ins w:id="10840" w:author="Ericsson JL - Rapporteur" w:date="2024-11-27T18:28:00Z"/>
              </w:rPr>
            </w:pPr>
            <w:ins w:id="10841" w:author="Ericsson JL - Rapporteur" w:date="2024-11-27T18:30:00Z">
              <w:r w:rsidRPr="00320584">
                <w:t>Update to support NRPPa related measurements</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F38F75E" w14:textId="4C731B25" w:rsidR="00C208F8" w:rsidRPr="003F1FCC" w:rsidRDefault="00C208F8" w:rsidP="00C208F8">
            <w:pPr>
              <w:pStyle w:val="TAL"/>
              <w:rPr>
                <w:ins w:id="10842" w:author="Ericsson JL - Rapporteur" w:date="2024-11-27T18:28:00Z"/>
                <w:rFonts w:cs="Arial"/>
                <w:sz w:val="16"/>
                <w:szCs w:val="16"/>
              </w:rPr>
            </w:pPr>
            <w:ins w:id="10843" w:author="Ericsson JL - Rapporteur" w:date="2024-11-27T18:31: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ins>
          </w:p>
        </w:tc>
      </w:tr>
      <w:tr w:rsidR="00C208F8" w:rsidRPr="003F1FCC" w14:paraId="64E740D8" w14:textId="77777777" w:rsidTr="000478D0">
        <w:trPr>
          <w:ins w:id="10844" w:author="Ericsson JL - Rapporteur" w:date="2024-11-27T18:2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7DF0D212" w14:textId="17D226FF" w:rsidR="00C208F8" w:rsidRPr="003F1FCC" w:rsidRDefault="00C208F8" w:rsidP="00C208F8">
            <w:pPr>
              <w:pStyle w:val="TAL"/>
              <w:rPr>
                <w:ins w:id="10845" w:author="Ericsson JL - Rapporteur" w:date="2024-11-27T18:28:00Z"/>
                <w:rFonts w:cs="Arial"/>
                <w:sz w:val="16"/>
                <w:szCs w:val="16"/>
              </w:rPr>
            </w:pPr>
            <w:ins w:id="10846" w:author="Ericsson JL - Rapporteur" w:date="2024-11-27T18:29:00Z">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B809DB" w14:textId="6D2562DB" w:rsidR="00C208F8" w:rsidRPr="003F1FCC" w:rsidRDefault="00C208F8" w:rsidP="00C208F8">
            <w:pPr>
              <w:pStyle w:val="TAL"/>
              <w:rPr>
                <w:ins w:id="10847" w:author="Ericsson JL - Rapporteur" w:date="2024-11-27T18:28:00Z"/>
                <w:rFonts w:cs="Arial"/>
                <w:sz w:val="16"/>
                <w:szCs w:val="16"/>
              </w:rPr>
            </w:pPr>
            <w:ins w:id="10848" w:author="Ericsson JL - Rapporteur" w:date="2024-11-27T18:29:00Z">
              <w:r w:rsidRPr="003F1FCC">
                <w:rPr>
                  <w:rFonts w:cs="Arial"/>
                  <w:sz w:val="16"/>
                  <w:szCs w:val="16"/>
                </w:rPr>
                <w:t>CT#10</w:t>
              </w:r>
              <w:r>
                <w:rPr>
                  <w:rFonts w:cs="Arial"/>
                  <w:sz w:val="16"/>
                  <w:szCs w:val="16"/>
                </w:rPr>
                <w:t>6</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15EE037" w14:textId="069FEE27" w:rsidR="00C208F8" w:rsidRPr="0093460D" w:rsidRDefault="00C208F8" w:rsidP="00C208F8">
            <w:pPr>
              <w:pStyle w:val="TAL"/>
              <w:rPr>
                <w:ins w:id="10849" w:author="Ericsson JL - Rapporteur" w:date="2024-11-27T18:28:00Z"/>
              </w:rPr>
            </w:pPr>
            <w:ins w:id="10850" w:author="Ericsson JL - Rapporteur" w:date="2024-11-27T18:31:00Z">
              <w:r w:rsidRPr="00DA4A83">
                <w:t>CP-243044</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CC66A9" w14:textId="3CF3AF87" w:rsidR="00C208F8" w:rsidRPr="009A1F45" w:rsidRDefault="00C208F8" w:rsidP="00C208F8">
            <w:pPr>
              <w:pStyle w:val="TAL"/>
              <w:rPr>
                <w:ins w:id="10851" w:author="Ericsson JL - Rapporteur" w:date="2024-11-27T18:28:00Z"/>
              </w:rPr>
            </w:pPr>
            <w:ins w:id="10852" w:author="Ericsson JL - Rapporteur" w:date="2024-11-27T18:29:00Z">
              <w:r w:rsidRPr="00A813C0">
                <w:t>0304</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8B4293" w14:textId="46FA7368" w:rsidR="00C208F8" w:rsidRDefault="00C208F8" w:rsidP="00C208F8">
            <w:pPr>
              <w:pStyle w:val="TAR"/>
              <w:rPr>
                <w:ins w:id="10853" w:author="Ericsson JL - Rapporteur" w:date="2024-11-27T18:28:00Z"/>
              </w:rPr>
            </w:pPr>
            <w:ins w:id="10854" w:author="Ericsson JL - Rapporteur" w:date="2024-11-27T18:30:00Z">
              <w:r w:rsidRPr="004000AF">
                <w:t>1</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C85F1CB" w14:textId="002B3E61" w:rsidR="00C208F8" w:rsidRPr="00D50C0C" w:rsidRDefault="00C208F8" w:rsidP="00C208F8">
            <w:pPr>
              <w:pStyle w:val="TAC"/>
              <w:rPr>
                <w:ins w:id="10855" w:author="Ericsson JL - Rapporteur" w:date="2024-11-27T18:28:00Z"/>
              </w:rPr>
            </w:pPr>
            <w:ins w:id="10856" w:author="Ericsson JL - Rapporteur" w:date="2024-11-27T18:30:00Z">
              <w:r w:rsidRPr="00435511">
                <w:t>B</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99E445" w14:textId="247F9415" w:rsidR="00C208F8" w:rsidRPr="001662F7" w:rsidRDefault="00C208F8" w:rsidP="00C208F8">
            <w:pPr>
              <w:pStyle w:val="TAL"/>
              <w:rPr>
                <w:ins w:id="10857" w:author="Ericsson JL - Rapporteur" w:date="2024-11-27T18:28:00Z"/>
              </w:rPr>
            </w:pPr>
            <w:ins w:id="10858" w:author="Ericsson JL - Rapporteur" w:date="2024-11-27T18:30:00Z">
              <w:r w:rsidRPr="00320584">
                <w:t>Updates on the Reference model</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D6F7A5" w14:textId="76E53267" w:rsidR="00C208F8" w:rsidRPr="003F1FCC" w:rsidRDefault="00C208F8" w:rsidP="00C208F8">
            <w:pPr>
              <w:pStyle w:val="TAL"/>
              <w:rPr>
                <w:ins w:id="10859" w:author="Ericsson JL - Rapporteur" w:date="2024-11-27T18:28:00Z"/>
                <w:rFonts w:cs="Arial"/>
                <w:sz w:val="16"/>
                <w:szCs w:val="16"/>
              </w:rPr>
            </w:pPr>
            <w:ins w:id="10860" w:author="Ericsson JL - Rapporteur" w:date="2024-11-27T18:31: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ins>
          </w:p>
        </w:tc>
      </w:tr>
      <w:tr w:rsidR="00C208F8" w:rsidRPr="003F1FCC" w14:paraId="58FB40FD" w14:textId="77777777" w:rsidTr="000478D0">
        <w:trPr>
          <w:ins w:id="10861" w:author="Ericsson JL - Rapporteur" w:date="2024-11-27T18:2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01F80E9C" w14:textId="742EB7CF" w:rsidR="00C208F8" w:rsidRPr="003F1FCC" w:rsidRDefault="00C208F8" w:rsidP="00C208F8">
            <w:pPr>
              <w:pStyle w:val="TAL"/>
              <w:rPr>
                <w:ins w:id="10862" w:author="Ericsson JL - Rapporteur" w:date="2024-11-27T18:28:00Z"/>
                <w:rFonts w:cs="Arial"/>
                <w:sz w:val="16"/>
                <w:szCs w:val="16"/>
              </w:rPr>
            </w:pPr>
            <w:ins w:id="10863" w:author="Ericsson JL - Rapporteur" w:date="2024-11-27T18:29:00Z">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52E6C" w14:textId="4E4E4F5D" w:rsidR="00C208F8" w:rsidRPr="003F1FCC" w:rsidRDefault="00C208F8" w:rsidP="00C208F8">
            <w:pPr>
              <w:pStyle w:val="TAL"/>
              <w:rPr>
                <w:ins w:id="10864" w:author="Ericsson JL - Rapporteur" w:date="2024-11-27T18:28:00Z"/>
                <w:rFonts w:cs="Arial"/>
                <w:sz w:val="16"/>
                <w:szCs w:val="16"/>
              </w:rPr>
            </w:pPr>
            <w:ins w:id="10865" w:author="Ericsson JL - Rapporteur" w:date="2024-11-27T18:29:00Z">
              <w:r w:rsidRPr="003F1FCC">
                <w:rPr>
                  <w:rFonts w:cs="Arial"/>
                  <w:sz w:val="16"/>
                  <w:szCs w:val="16"/>
                </w:rPr>
                <w:t>CT#10</w:t>
              </w:r>
              <w:r>
                <w:rPr>
                  <w:rFonts w:cs="Arial"/>
                  <w:sz w:val="16"/>
                  <w:szCs w:val="16"/>
                </w:rPr>
                <w:t>6</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E29E1B" w14:textId="0AF1122D" w:rsidR="00C208F8" w:rsidRPr="0093460D" w:rsidRDefault="00882771" w:rsidP="00C208F8">
            <w:pPr>
              <w:pStyle w:val="TAL"/>
              <w:rPr>
                <w:ins w:id="10866" w:author="Ericsson JL - Rapporteur" w:date="2024-11-27T18:28:00Z"/>
              </w:rPr>
            </w:pPr>
            <w:ins w:id="10867" w:author="Ericsson JL - Rapporteur" w:date="2024-11-29T18:07:00Z">
              <w:r w:rsidRPr="00882771">
                <w:t>CP-243273</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AD85D7A" w14:textId="6BA1B4FE" w:rsidR="00C208F8" w:rsidRPr="009A1F45" w:rsidRDefault="00C208F8" w:rsidP="00C208F8">
            <w:pPr>
              <w:pStyle w:val="TAL"/>
              <w:rPr>
                <w:ins w:id="10868" w:author="Ericsson JL - Rapporteur" w:date="2024-11-27T18:28:00Z"/>
              </w:rPr>
            </w:pPr>
            <w:ins w:id="10869" w:author="Ericsson JL - Rapporteur" w:date="2024-11-27T18:29:00Z">
              <w:r w:rsidRPr="00A813C0">
                <w:t>0307</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9871245" w14:textId="0C368FB0" w:rsidR="00C208F8" w:rsidRDefault="00882771" w:rsidP="00C208F8">
            <w:pPr>
              <w:pStyle w:val="TAR"/>
              <w:rPr>
                <w:ins w:id="10870" w:author="Ericsson JL - Rapporteur" w:date="2024-11-27T18:28:00Z"/>
              </w:rPr>
            </w:pPr>
            <w:ins w:id="10871" w:author="Ericsson JL - Rapporteur" w:date="2024-11-29T18:07:00Z">
              <w:r>
                <w:t>6</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D4D222" w14:textId="1604B681" w:rsidR="00C208F8" w:rsidRPr="00D50C0C" w:rsidRDefault="00C208F8" w:rsidP="00C208F8">
            <w:pPr>
              <w:pStyle w:val="TAC"/>
              <w:rPr>
                <w:ins w:id="10872" w:author="Ericsson JL - Rapporteur" w:date="2024-11-27T18:28:00Z"/>
              </w:rPr>
            </w:pPr>
            <w:ins w:id="10873" w:author="Ericsson JL - Rapporteur" w:date="2024-11-27T18:30:00Z">
              <w:r w:rsidRPr="00435511">
                <w:t>B</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88E3FDC" w14:textId="4D609F21" w:rsidR="00C208F8" w:rsidRPr="001662F7" w:rsidRDefault="00C208F8" w:rsidP="00C208F8">
            <w:pPr>
              <w:pStyle w:val="TAL"/>
              <w:rPr>
                <w:ins w:id="10874" w:author="Ericsson JL - Rapporteur" w:date="2024-11-27T18:28:00Z"/>
              </w:rPr>
            </w:pPr>
            <w:ins w:id="10875" w:author="Ericsson JL - Rapporteur" w:date="2024-11-27T18:30:00Z">
              <w:r w:rsidRPr="00320584">
                <w:t>LMF Enhancements for LMF based AI/ML Positioning – Stage 3 aspects</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434CF22" w14:textId="51CBA30F" w:rsidR="00C208F8" w:rsidRPr="003F1FCC" w:rsidRDefault="00C208F8" w:rsidP="00C208F8">
            <w:pPr>
              <w:pStyle w:val="TAL"/>
              <w:rPr>
                <w:ins w:id="10876" w:author="Ericsson JL - Rapporteur" w:date="2024-11-27T18:28:00Z"/>
                <w:rFonts w:cs="Arial"/>
                <w:sz w:val="16"/>
                <w:szCs w:val="16"/>
              </w:rPr>
            </w:pPr>
            <w:ins w:id="10877" w:author="Ericsson JL - Rapporteur" w:date="2024-11-27T18:31: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ins>
          </w:p>
        </w:tc>
      </w:tr>
      <w:tr w:rsidR="00C208F8" w:rsidRPr="003F1FCC" w14:paraId="18DD8597" w14:textId="77777777" w:rsidTr="000478D0">
        <w:trPr>
          <w:ins w:id="10878" w:author="Ericsson JL - Rapporteur" w:date="2024-11-27T18:2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05633AD4" w14:textId="724B9ECF" w:rsidR="00C208F8" w:rsidRPr="003F1FCC" w:rsidRDefault="00C208F8" w:rsidP="00C208F8">
            <w:pPr>
              <w:pStyle w:val="TAL"/>
              <w:rPr>
                <w:ins w:id="10879" w:author="Ericsson JL - Rapporteur" w:date="2024-11-27T18:28:00Z"/>
                <w:rFonts w:cs="Arial"/>
                <w:sz w:val="16"/>
                <w:szCs w:val="16"/>
              </w:rPr>
            </w:pPr>
            <w:ins w:id="10880" w:author="Ericsson JL - Rapporteur" w:date="2024-11-27T18:29:00Z">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AD482D9" w14:textId="2D477A87" w:rsidR="00C208F8" w:rsidRPr="003F1FCC" w:rsidRDefault="00C208F8" w:rsidP="00C208F8">
            <w:pPr>
              <w:pStyle w:val="TAL"/>
              <w:rPr>
                <w:ins w:id="10881" w:author="Ericsson JL - Rapporteur" w:date="2024-11-27T18:28:00Z"/>
                <w:rFonts w:cs="Arial"/>
                <w:sz w:val="16"/>
                <w:szCs w:val="16"/>
              </w:rPr>
            </w:pPr>
            <w:ins w:id="10882" w:author="Ericsson JL - Rapporteur" w:date="2024-11-27T18:29:00Z">
              <w:r w:rsidRPr="003F1FCC">
                <w:rPr>
                  <w:rFonts w:cs="Arial"/>
                  <w:sz w:val="16"/>
                  <w:szCs w:val="16"/>
                </w:rPr>
                <w:t>CT#10</w:t>
              </w:r>
              <w:r>
                <w:rPr>
                  <w:rFonts w:cs="Arial"/>
                  <w:sz w:val="16"/>
                  <w:szCs w:val="16"/>
                </w:rPr>
                <w:t>6</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ACA2A3" w14:textId="0BE29090" w:rsidR="00C208F8" w:rsidRPr="0093460D" w:rsidRDefault="00C208F8" w:rsidP="00C208F8">
            <w:pPr>
              <w:pStyle w:val="TAL"/>
              <w:rPr>
                <w:ins w:id="10883" w:author="Ericsson JL - Rapporteur" w:date="2024-11-27T18:28:00Z"/>
              </w:rPr>
            </w:pPr>
            <w:ins w:id="10884" w:author="Ericsson JL - Rapporteur" w:date="2024-11-27T18:31:00Z">
              <w:r w:rsidRPr="00DA4A83">
                <w:t>CP-243059</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E81EF4" w14:textId="35A96424" w:rsidR="00C208F8" w:rsidRPr="009A1F45" w:rsidRDefault="00C208F8" w:rsidP="00C208F8">
            <w:pPr>
              <w:pStyle w:val="TAL"/>
              <w:rPr>
                <w:ins w:id="10885" w:author="Ericsson JL - Rapporteur" w:date="2024-11-27T18:28:00Z"/>
              </w:rPr>
            </w:pPr>
            <w:ins w:id="10886" w:author="Ericsson JL - Rapporteur" w:date="2024-11-27T18:29:00Z">
              <w:r w:rsidRPr="00A813C0">
                <w:t>0310</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F86B62" w14:textId="77777777" w:rsidR="00C208F8" w:rsidRDefault="00C208F8" w:rsidP="00C208F8">
            <w:pPr>
              <w:pStyle w:val="TAR"/>
              <w:rPr>
                <w:ins w:id="10887" w:author="Ericsson JL - Rapporteur" w:date="2024-11-27T18:28:00Z"/>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3C41ED" w14:textId="4DDA2D3C" w:rsidR="00C208F8" w:rsidRPr="00D50C0C" w:rsidRDefault="00C208F8" w:rsidP="00C208F8">
            <w:pPr>
              <w:pStyle w:val="TAC"/>
              <w:rPr>
                <w:ins w:id="10888" w:author="Ericsson JL - Rapporteur" w:date="2024-11-27T18:28:00Z"/>
              </w:rPr>
            </w:pPr>
            <w:ins w:id="10889" w:author="Ericsson JL - Rapporteur" w:date="2024-11-27T18:30:00Z">
              <w:r w:rsidRPr="00435511">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BA0B33" w14:textId="0EC582FE" w:rsidR="00C208F8" w:rsidRPr="001662F7" w:rsidRDefault="00C208F8" w:rsidP="00C208F8">
            <w:pPr>
              <w:pStyle w:val="TAL"/>
              <w:rPr>
                <w:ins w:id="10890" w:author="Ericsson JL - Rapporteur" w:date="2024-11-27T18:28:00Z"/>
              </w:rPr>
            </w:pPr>
            <w:ins w:id="10891" w:author="Ericsson JL - Rapporteur" w:date="2024-11-27T18:30:00Z">
              <w:r w:rsidRPr="00320584">
                <w:t>Incorrect resource URI definition</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4C5ECB" w14:textId="0C3B6A38" w:rsidR="00C208F8" w:rsidRPr="003F1FCC" w:rsidRDefault="00C208F8" w:rsidP="00C208F8">
            <w:pPr>
              <w:pStyle w:val="TAL"/>
              <w:rPr>
                <w:ins w:id="10892" w:author="Ericsson JL - Rapporteur" w:date="2024-11-27T18:28:00Z"/>
                <w:rFonts w:cs="Arial"/>
                <w:sz w:val="16"/>
                <w:szCs w:val="16"/>
              </w:rPr>
            </w:pPr>
            <w:ins w:id="10893" w:author="Ericsson JL - Rapporteur" w:date="2024-11-27T18:31: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ins>
          </w:p>
        </w:tc>
      </w:tr>
      <w:tr w:rsidR="00C208F8" w:rsidRPr="003F1FCC" w14:paraId="73228EEC" w14:textId="77777777" w:rsidTr="000478D0">
        <w:trPr>
          <w:ins w:id="10894" w:author="Ericsson JL - Rapporteur" w:date="2024-11-27T18:2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0ACF75AE" w14:textId="187E918D" w:rsidR="00C208F8" w:rsidRPr="003F1FCC" w:rsidRDefault="00C208F8" w:rsidP="00C208F8">
            <w:pPr>
              <w:pStyle w:val="TAL"/>
              <w:rPr>
                <w:ins w:id="10895" w:author="Ericsson JL - Rapporteur" w:date="2024-11-27T18:28:00Z"/>
                <w:rFonts w:cs="Arial"/>
                <w:sz w:val="16"/>
                <w:szCs w:val="16"/>
              </w:rPr>
            </w:pPr>
            <w:ins w:id="10896" w:author="Ericsson JL - Rapporteur" w:date="2024-11-27T18:29:00Z">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3E25D1E" w14:textId="2A345B6B" w:rsidR="00C208F8" w:rsidRPr="003F1FCC" w:rsidRDefault="00C208F8" w:rsidP="00C208F8">
            <w:pPr>
              <w:pStyle w:val="TAL"/>
              <w:rPr>
                <w:ins w:id="10897" w:author="Ericsson JL - Rapporteur" w:date="2024-11-27T18:28:00Z"/>
                <w:rFonts w:cs="Arial"/>
                <w:sz w:val="16"/>
                <w:szCs w:val="16"/>
              </w:rPr>
            </w:pPr>
            <w:ins w:id="10898" w:author="Ericsson JL - Rapporteur" w:date="2024-11-27T18:29:00Z">
              <w:r w:rsidRPr="003F1FCC">
                <w:rPr>
                  <w:rFonts w:cs="Arial"/>
                  <w:sz w:val="16"/>
                  <w:szCs w:val="16"/>
                </w:rPr>
                <w:t>CT#10</w:t>
              </w:r>
              <w:r>
                <w:rPr>
                  <w:rFonts w:cs="Arial"/>
                  <w:sz w:val="16"/>
                  <w:szCs w:val="16"/>
                </w:rPr>
                <w:t>6</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1B17A0" w14:textId="0DD09817" w:rsidR="00C208F8" w:rsidRPr="0093460D" w:rsidRDefault="00C208F8" w:rsidP="00C208F8">
            <w:pPr>
              <w:pStyle w:val="TAL"/>
              <w:rPr>
                <w:ins w:id="10899" w:author="Ericsson JL - Rapporteur" w:date="2024-11-27T18:28:00Z"/>
              </w:rPr>
            </w:pPr>
            <w:ins w:id="10900" w:author="Ericsson JL - Rapporteur" w:date="2024-11-27T18:31:00Z">
              <w:r w:rsidRPr="00DA4A83">
                <w:t>CP-243059</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6612CA" w14:textId="3E739A43" w:rsidR="00C208F8" w:rsidRPr="009A1F45" w:rsidRDefault="00C208F8" w:rsidP="00C208F8">
            <w:pPr>
              <w:pStyle w:val="TAL"/>
              <w:rPr>
                <w:ins w:id="10901" w:author="Ericsson JL - Rapporteur" w:date="2024-11-27T18:28:00Z"/>
              </w:rPr>
            </w:pPr>
            <w:ins w:id="10902" w:author="Ericsson JL - Rapporteur" w:date="2024-11-27T18:29:00Z">
              <w:r w:rsidRPr="00A813C0">
                <w:t>0311</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6EBBC07" w14:textId="77777777" w:rsidR="00C208F8" w:rsidRDefault="00C208F8" w:rsidP="00C208F8">
            <w:pPr>
              <w:pStyle w:val="TAR"/>
              <w:rPr>
                <w:ins w:id="10903" w:author="Ericsson JL - Rapporteur" w:date="2024-11-27T18:28:00Z"/>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9940EB" w14:textId="46062BBF" w:rsidR="00C208F8" w:rsidRPr="00D50C0C" w:rsidRDefault="00C208F8" w:rsidP="00C208F8">
            <w:pPr>
              <w:pStyle w:val="TAC"/>
              <w:rPr>
                <w:ins w:id="10904" w:author="Ericsson JL - Rapporteur" w:date="2024-11-27T18:28:00Z"/>
              </w:rPr>
            </w:pPr>
            <w:ins w:id="10905" w:author="Ericsson JL - Rapporteur" w:date="2024-11-27T18:30:00Z">
              <w:r w:rsidRPr="00435511">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5C522E" w14:textId="4A3F011F" w:rsidR="00C208F8" w:rsidRPr="001662F7" w:rsidRDefault="00C208F8" w:rsidP="00C208F8">
            <w:pPr>
              <w:pStyle w:val="TAL"/>
              <w:rPr>
                <w:ins w:id="10906" w:author="Ericsson JL - Rapporteur" w:date="2024-11-27T18:28:00Z"/>
              </w:rPr>
            </w:pPr>
            <w:ins w:id="10907" w:author="Ericsson JL - Rapporteur" w:date="2024-11-27T18:30:00Z">
              <w:r w:rsidRPr="00320584">
                <w:t>Incorrect usage of HTTP for Nlmf_Broadcast service</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9B49C" w14:textId="5E668BCE" w:rsidR="00C208F8" w:rsidRPr="003F1FCC" w:rsidRDefault="00C208F8" w:rsidP="00C208F8">
            <w:pPr>
              <w:pStyle w:val="TAL"/>
              <w:rPr>
                <w:ins w:id="10908" w:author="Ericsson JL - Rapporteur" w:date="2024-11-27T18:28:00Z"/>
                <w:rFonts w:cs="Arial"/>
                <w:sz w:val="16"/>
                <w:szCs w:val="16"/>
              </w:rPr>
            </w:pPr>
            <w:ins w:id="10909" w:author="Ericsson JL - Rapporteur" w:date="2024-11-27T18:31: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ins>
          </w:p>
        </w:tc>
      </w:tr>
      <w:tr w:rsidR="00C208F8" w:rsidRPr="003F1FCC" w14:paraId="343F0AE2" w14:textId="77777777" w:rsidTr="000478D0">
        <w:trPr>
          <w:ins w:id="10910" w:author="Ericsson JL - Rapporteur" w:date="2024-11-27T18:2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62737E4F" w14:textId="0025F5DB" w:rsidR="00C208F8" w:rsidRPr="003F1FCC" w:rsidRDefault="00C208F8" w:rsidP="00C208F8">
            <w:pPr>
              <w:pStyle w:val="TAL"/>
              <w:rPr>
                <w:ins w:id="10911" w:author="Ericsson JL - Rapporteur" w:date="2024-11-27T18:28:00Z"/>
                <w:rFonts w:cs="Arial"/>
                <w:sz w:val="16"/>
                <w:szCs w:val="16"/>
              </w:rPr>
            </w:pPr>
            <w:ins w:id="10912" w:author="Ericsson JL - Rapporteur" w:date="2024-11-27T18:29:00Z">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C17B43" w14:textId="35A3F190" w:rsidR="00C208F8" w:rsidRPr="003F1FCC" w:rsidRDefault="00C208F8" w:rsidP="00C208F8">
            <w:pPr>
              <w:pStyle w:val="TAL"/>
              <w:rPr>
                <w:ins w:id="10913" w:author="Ericsson JL - Rapporteur" w:date="2024-11-27T18:28:00Z"/>
                <w:rFonts w:cs="Arial"/>
                <w:sz w:val="16"/>
                <w:szCs w:val="16"/>
              </w:rPr>
            </w:pPr>
            <w:ins w:id="10914" w:author="Ericsson JL - Rapporteur" w:date="2024-11-27T18:29:00Z">
              <w:r w:rsidRPr="003F1FCC">
                <w:rPr>
                  <w:rFonts w:cs="Arial"/>
                  <w:sz w:val="16"/>
                  <w:szCs w:val="16"/>
                </w:rPr>
                <w:t>CT#10</w:t>
              </w:r>
              <w:r>
                <w:rPr>
                  <w:rFonts w:cs="Arial"/>
                  <w:sz w:val="16"/>
                  <w:szCs w:val="16"/>
                </w:rPr>
                <w:t>6</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A275A9" w14:textId="1667718A" w:rsidR="00C208F8" w:rsidRPr="0093460D" w:rsidRDefault="00C208F8" w:rsidP="00C208F8">
            <w:pPr>
              <w:pStyle w:val="TAL"/>
              <w:rPr>
                <w:ins w:id="10915" w:author="Ericsson JL - Rapporteur" w:date="2024-11-27T18:28:00Z"/>
              </w:rPr>
            </w:pPr>
            <w:ins w:id="10916" w:author="Ericsson JL - Rapporteur" w:date="2024-11-27T18:31:00Z">
              <w:r w:rsidRPr="00DA4A83">
                <w:t>CP-243059</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89056" w14:textId="73F1C65E" w:rsidR="00C208F8" w:rsidRPr="009A1F45" w:rsidRDefault="00C208F8" w:rsidP="00C208F8">
            <w:pPr>
              <w:pStyle w:val="TAL"/>
              <w:rPr>
                <w:ins w:id="10917" w:author="Ericsson JL - Rapporteur" w:date="2024-11-27T18:28:00Z"/>
              </w:rPr>
            </w:pPr>
            <w:ins w:id="10918" w:author="Ericsson JL - Rapporteur" w:date="2024-11-27T18:29:00Z">
              <w:r w:rsidRPr="00A813C0">
                <w:t>0312</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161913" w14:textId="1A1F9337" w:rsidR="00C208F8" w:rsidRDefault="00C208F8" w:rsidP="00C208F8">
            <w:pPr>
              <w:pStyle w:val="TAR"/>
              <w:rPr>
                <w:ins w:id="10919" w:author="Ericsson JL - Rapporteur" w:date="2024-11-27T18:28:00Z"/>
              </w:rPr>
            </w:pPr>
            <w:ins w:id="10920" w:author="Ericsson JL - Rapporteur" w:date="2024-11-27T18:30:00Z">
              <w:r w:rsidRPr="004000AF">
                <w:t>1</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CC9B9C" w14:textId="75C91F57" w:rsidR="00C208F8" w:rsidRPr="00D50C0C" w:rsidRDefault="00C208F8" w:rsidP="00C208F8">
            <w:pPr>
              <w:pStyle w:val="TAC"/>
              <w:rPr>
                <w:ins w:id="10921" w:author="Ericsson JL - Rapporteur" w:date="2024-11-27T18:28:00Z"/>
              </w:rPr>
            </w:pPr>
            <w:ins w:id="10922" w:author="Ericsson JL - Rapporteur" w:date="2024-11-27T18:30:00Z">
              <w:r w:rsidRPr="00435511">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7A81DE" w14:textId="6E1ADA9A" w:rsidR="00C208F8" w:rsidRPr="001662F7" w:rsidRDefault="00C208F8" w:rsidP="00C208F8">
            <w:pPr>
              <w:pStyle w:val="TAL"/>
              <w:rPr>
                <w:ins w:id="10923" w:author="Ericsson JL - Rapporteur" w:date="2024-11-27T18:28:00Z"/>
              </w:rPr>
            </w:pPr>
            <w:ins w:id="10924" w:author="Ericsson JL - Rapporteur" w:date="2024-11-27T18:30:00Z">
              <w:r w:rsidRPr="00320584">
                <w:t>Eliminate the duplicate reference</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1D50575" w14:textId="1F0E5726" w:rsidR="00C208F8" w:rsidRPr="003F1FCC" w:rsidRDefault="00C208F8" w:rsidP="00C208F8">
            <w:pPr>
              <w:pStyle w:val="TAL"/>
              <w:rPr>
                <w:ins w:id="10925" w:author="Ericsson JL - Rapporteur" w:date="2024-11-27T18:28:00Z"/>
                <w:rFonts w:cs="Arial"/>
                <w:sz w:val="16"/>
                <w:szCs w:val="16"/>
              </w:rPr>
            </w:pPr>
            <w:ins w:id="10926" w:author="Ericsson JL - Rapporteur" w:date="2024-11-27T18:31: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ins>
          </w:p>
        </w:tc>
      </w:tr>
      <w:tr w:rsidR="00C208F8" w:rsidRPr="003F1FCC" w14:paraId="316ABE2C" w14:textId="77777777" w:rsidTr="000478D0">
        <w:trPr>
          <w:ins w:id="10927" w:author="Ericsson JL - Rapporteur" w:date="2024-11-27T18:28: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52209CAB" w14:textId="4B557B9E" w:rsidR="00C208F8" w:rsidRPr="003F1FCC" w:rsidRDefault="00C208F8" w:rsidP="00C208F8">
            <w:pPr>
              <w:pStyle w:val="TAL"/>
              <w:rPr>
                <w:ins w:id="10928" w:author="Ericsson JL - Rapporteur" w:date="2024-11-27T18:28:00Z"/>
                <w:rFonts w:cs="Arial"/>
                <w:sz w:val="16"/>
                <w:szCs w:val="16"/>
              </w:rPr>
            </w:pPr>
            <w:ins w:id="10929" w:author="Ericsson JL - Rapporteur" w:date="2024-11-27T18:29:00Z">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272429" w14:textId="6D76E50C" w:rsidR="00C208F8" w:rsidRPr="003F1FCC" w:rsidRDefault="00C208F8" w:rsidP="00C208F8">
            <w:pPr>
              <w:pStyle w:val="TAL"/>
              <w:rPr>
                <w:ins w:id="10930" w:author="Ericsson JL - Rapporteur" w:date="2024-11-27T18:28:00Z"/>
                <w:rFonts w:cs="Arial"/>
                <w:sz w:val="16"/>
                <w:szCs w:val="16"/>
              </w:rPr>
            </w:pPr>
            <w:ins w:id="10931" w:author="Ericsson JL - Rapporteur" w:date="2024-11-27T18:29:00Z">
              <w:r w:rsidRPr="003F1FCC">
                <w:rPr>
                  <w:rFonts w:cs="Arial"/>
                  <w:sz w:val="16"/>
                  <w:szCs w:val="16"/>
                </w:rPr>
                <w:t>CT#10</w:t>
              </w:r>
              <w:r>
                <w:rPr>
                  <w:rFonts w:cs="Arial"/>
                  <w:sz w:val="16"/>
                  <w:szCs w:val="16"/>
                </w:rPr>
                <w:t>6</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A32325" w14:textId="197B840A" w:rsidR="00C208F8" w:rsidRPr="0093460D" w:rsidRDefault="00C208F8" w:rsidP="00C208F8">
            <w:pPr>
              <w:pStyle w:val="TAL"/>
              <w:rPr>
                <w:ins w:id="10932" w:author="Ericsson JL - Rapporteur" w:date="2024-11-27T18:28:00Z"/>
              </w:rPr>
            </w:pPr>
            <w:ins w:id="10933" w:author="Ericsson JL - Rapporteur" w:date="2024-11-27T18:31:00Z">
              <w:r w:rsidRPr="00DA4A83">
                <w:t>CP-243069</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D880BA6" w14:textId="1D53EFAC" w:rsidR="00C208F8" w:rsidRPr="009A1F45" w:rsidRDefault="00C208F8" w:rsidP="00C208F8">
            <w:pPr>
              <w:pStyle w:val="TAL"/>
              <w:rPr>
                <w:ins w:id="10934" w:author="Ericsson JL - Rapporteur" w:date="2024-11-27T18:28:00Z"/>
              </w:rPr>
            </w:pPr>
            <w:ins w:id="10935" w:author="Ericsson JL - Rapporteur" w:date="2024-11-27T18:29:00Z">
              <w:r w:rsidRPr="00A813C0">
                <w:t>0315</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33A48A" w14:textId="30B94047" w:rsidR="00C208F8" w:rsidRDefault="00C208F8" w:rsidP="00C208F8">
            <w:pPr>
              <w:pStyle w:val="TAR"/>
              <w:rPr>
                <w:ins w:id="10936" w:author="Ericsson JL - Rapporteur" w:date="2024-11-27T18:28:00Z"/>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3C15AD" w14:textId="3FC44E75" w:rsidR="00C208F8" w:rsidRPr="00D50C0C" w:rsidRDefault="00C208F8" w:rsidP="00C208F8">
            <w:pPr>
              <w:pStyle w:val="TAC"/>
              <w:rPr>
                <w:ins w:id="10937" w:author="Ericsson JL - Rapporteur" w:date="2024-11-27T18:28:00Z"/>
              </w:rPr>
            </w:pPr>
            <w:ins w:id="10938" w:author="Ericsson JL - Rapporteur" w:date="2024-11-27T18:30:00Z">
              <w:r w:rsidRPr="00435511">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187BFE" w14:textId="174125B5" w:rsidR="00C208F8" w:rsidRPr="001662F7" w:rsidRDefault="00C208F8" w:rsidP="00C208F8">
            <w:pPr>
              <w:pStyle w:val="TAL"/>
              <w:rPr>
                <w:ins w:id="10939" w:author="Ericsson JL - Rapporteur" w:date="2024-11-27T18:28:00Z"/>
              </w:rPr>
            </w:pPr>
            <w:ins w:id="10940" w:author="Ericsson JL - Rapporteur" w:date="2024-11-27T18:30:00Z">
              <w:r w:rsidRPr="00320584">
                <w:t>API version and External doc update</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D5999B6" w14:textId="04320335" w:rsidR="00C208F8" w:rsidRPr="003F1FCC" w:rsidRDefault="00C208F8" w:rsidP="00C208F8">
            <w:pPr>
              <w:pStyle w:val="TAL"/>
              <w:rPr>
                <w:ins w:id="10941" w:author="Ericsson JL - Rapporteur" w:date="2024-11-27T18:28:00Z"/>
                <w:rFonts w:cs="Arial"/>
                <w:sz w:val="16"/>
                <w:szCs w:val="16"/>
              </w:rPr>
            </w:pPr>
            <w:ins w:id="10942" w:author="Ericsson JL - Rapporteur" w:date="2024-11-27T18:31:00Z">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ins>
          </w:p>
        </w:tc>
      </w:tr>
    </w:tbl>
    <w:p w14:paraId="0ADB8EDC" w14:textId="77777777" w:rsidR="00080512" w:rsidRDefault="00080512" w:rsidP="00EB7848"/>
    <w:sectPr w:rsidR="00080512">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66E06F" w14:textId="77777777" w:rsidR="002E3D48" w:rsidRDefault="002E3D48">
      <w:r>
        <w:separator/>
      </w:r>
    </w:p>
  </w:endnote>
  <w:endnote w:type="continuationSeparator" w:id="0">
    <w:p w14:paraId="6345F537" w14:textId="77777777" w:rsidR="002E3D48" w:rsidRDefault="002E3D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17DD3" w14:textId="77777777" w:rsidR="000C3B5A" w:rsidRDefault="000C3B5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0BF642" w14:textId="77777777" w:rsidR="002E3D48" w:rsidRDefault="002E3D48">
      <w:r>
        <w:separator/>
      </w:r>
    </w:p>
  </w:footnote>
  <w:footnote w:type="continuationSeparator" w:id="0">
    <w:p w14:paraId="1C0C7A4E" w14:textId="77777777" w:rsidR="002E3D48" w:rsidRDefault="002E3D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B8E25F" w14:textId="5F890B5C" w:rsidR="000C3B5A" w:rsidRDefault="000C3B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7086E">
      <w:rPr>
        <w:rFonts w:ascii="Arial" w:hAnsi="Arial" w:cs="Arial"/>
        <w:b/>
        <w:noProof/>
        <w:sz w:val="18"/>
        <w:szCs w:val="18"/>
      </w:rPr>
      <w:t>3GPP TS 29.572 V19.01.0 (2024-0912)</w:t>
    </w:r>
    <w:r>
      <w:rPr>
        <w:rFonts w:ascii="Arial" w:hAnsi="Arial" w:cs="Arial"/>
        <w:b/>
        <w:sz w:val="18"/>
        <w:szCs w:val="18"/>
      </w:rPr>
      <w:fldChar w:fldCharType="end"/>
    </w:r>
  </w:p>
  <w:p w14:paraId="42D102CB" w14:textId="77777777" w:rsidR="000C3B5A" w:rsidRDefault="000C3B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7650CFF" w14:textId="502F8DA9" w:rsidR="000C3B5A" w:rsidRDefault="000C3B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7086E">
      <w:rPr>
        <w:rFonts w:ascii="Arial" w:hAnsi="Arial" w:cs="Arial"/>
        <w:b/>
        <w:noProof/>
        <w:sz w:val="18"/>
        <w:szCs w:val="18"/>
      </w:rPr>
      <w:t>Release 19</w:t>
    </w:r>
    <w:r>
      <w:rPr>
        <w:rFonts w:ascii="Arial" w:hAnsi="Arial" w:cs="Arial"/>
        <w:b/>
        <w:sz w:val="18"/>
        <w:szCs w:val="18"/>
      </w:rPr>
      <w:fldChar w:fldCharType="end"/>
    </w:r>
  </w:p>
  <w:p w14:paraId="2AB07804" w14:textId="77777777" w:rsidR="000C3B5A" w:rsidRDefault="000C3B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5C24D6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C0055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1A420A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7AC2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F2A3C8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9526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8EC4FD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A88009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9746D5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9985C2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E2D490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7145CAE"/>
    <w:multiLevelType w:val="hybridMultilevel"/>
    <w:tmpl w:val="3AE273C8"/>
    <w:lvl w:ilvl="0" w:tplc="78A4B3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EDA2E9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82D2575"/>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9027634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7717683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08527696">
    <w:abstractNumId w:val="11"/>
  </w:num>
  <w:num w:numId="4" w16cid:durableId="2127917807">
    <w:abstractNumId w:val="21"/>
  </w:num>
  <w:num w:numId="5" w16cid:durableId="535964731">
    <w:abstractNumId w:val="23"/>
  </w:num>
  <w:num w:numId="6" w16cid:durableId="1328284806">
    <w:abstractNumId w:val="20"/>
  </w:num>
  <w:num w:numId="7" w16cid:durableId="917833866">
    <w:abstractNumId w:val="22"/>
  </w:num>
  <w:num w:numId="8" w16cid:durableId="598952834">
    <w:abstractNumId w:val="19"/>
  </w:num>
  <w:num w:numId="9" w16cid:durableId="2074113156">
    <w:abstractNumId w:val="24"/>
  </w:num>
  <w:num w:numId="10" w16cid:durableId="852262196">
    <w:abstractNumId w:val="17"/>
  </w:num>
  <w:num w:numId="11" w16cid:durableId="1839689981">
    <w:abstractNumId w:val="13"/>
  </w:num>
  <w:num w:numId="12" w16cid:durableId="58988666">
    <w:abstractNumId w:val="12"/>
  </w:num>
  <w:num w:numId="13" w16cid:durableId="114494862">
    <w:abstractNumId w:val="15"/>
  </w:num>
  <w:num w:numId="14" w16cid:durableId="485316743">
    <w:abstractNumId w:val="14"/>
  </w:num>
  <w:num w:numId="15" w16cid:durableId="1025713569">
    <w:abstractNumId w:val="16"/>
  </w:num>
  <w:num w:numId="16" w16cid:durableId="778570101">
    <w:abstractNumId w:val="18"/>
  </w:num>
  <w:num w:numId="17" w16cid:durableId="322320597">
    <w:abstractNumId w:val="2"/>
  </w:num>
  <w:num w:numId="18" w16cid:durableId="1970895040">
    <w:abstractNumId w:val="1"/>
  </w:num>
  <w:num w:numId="19" w16cid:durableId="265771608">
    <w:abstractNumId w:val="0"/>
  </w:num>
  <w:num w:numId="20" w16cid:durableId="1873423271">
    <w:abstractNumId w:val="9"/>
  </w:num>
  <w:num w:numId="21" w16cid:durableId="1962028723">
    <w:abstractNumId w:val="7"/>
  </w:num>
  <w:num w:numId="22" w16cid:durableId="1312829266">
    <w:abstractNumId w:val="6"/>
  </w:num>
  <w:num w:numId="23" w16cid:durableId="1677615397">
    <w:abstractNumId w:val="5"/>
  </w:num>
  <w:num w:numId="24" w16cid:durableId="1041323727">
    <w:abstractNumId w:val="4"/>
  </w:num>
  <w:num w:numId="25" w16cid:durableId="1116410691">
    <w:abstractNumId w:val="8"/>
  </w:num>
  <w:num w:numId="26" w16cid:durableId="1561552717">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JL - Rapporteur">
    <w15:presenceInfo w15:providerId="None" w15:userId="Ericsson JL - Rapporteur"/>
  </w15:person>
  <w15:person w15:author="Ericsson JL - CR0312">
    <w15:presenceInfo w15:providerId="None" w15:userId="Ericsson JL - CR0312"/>
  </w15:person>
  <w15:person w15:author="Ericsson JL - CR0301">
    <w15:presenceInfo w15:providerId="None" w15:userId="Ericsson JL - CR0301"/>
  </w15:person>
  <w15:person w15:author="Ericsson JL - CR0307">
    <w15:presenceInfo w15:providerId="None" w15:userId="Ericsson JL - CR0307"/>
  </w15:person>
  <w15:person w15:author="Ericsson JL - CR0294">
    <w15:presenceInfo w15:providerId="None" w15:userId="Ericsson JL - CR0294"/>
  </w15:person>
  <w15:person w15:author="Ericsson JL - CR0304">
    <w15:presenceInfo w15:providerId="None" w15:userId="Ericsson JL - CR0304"/>
  </w15:person>
  <w15:person w15:author="Ericsson JL - CR0299">
    <w15:presenceInfo w15:providerId="None" w15:userId="Ericsson JL - CR0299"/>
  </w15:person>
  <w15:person w15:author="Ericsson JL - CR0287">
    <w15:presenceInfo w15:providerId="None" w15:userId="Ericsson JL - CR0287"/>
  </w15:person>
  <w15:person w15:author="Ericsson JL - CR0285">
    <w15:presenceInfo w15:providerId="None" w15:userId="Ericsson JL - CR0285"/>
  </w15:person>
  <w15:person w15:author="jiaxiaoqian">
    <w15:presenceInfo w15:providerId="None" w15:userId="jiaxiaoqian"/>
  </w15:person>
  <w15:person w15:author="Ercsn_JS_v1">
    <w15:presenceInfo w15:providerId="None" w15:userId="Ercsn_JS_v1"/>
  </w15:person>
  <w15:person w15:author="Jayeeta Saha">
    <w15:presenceInfo w15:providerId="AD" w15:userId="S::jayeeta.saha@ericsson.com::58f09092-d4d0-4951-965d-371b13ae3383"/>
  </w15:person>
  <w15:person w15:author="Ericsson JL - CR0310">
    <w15:presenceInfo w15:providerId="None" w15:userId="Ericsson JL - CR0310"/>
  </w15:person>
  <w15:person w15:author="Ericsson JL - CR0297">
    <w15:presenceInfo w15:providerId="None" w15:userId="Ericsson JL - CR0297"/>
  </w15:person>
  <w15:person w15:author="Ericsson JL - CR0296">
    <w15:presenceInfo w15:providerId="None" w15:userId="Ericsson JL - CR0296"/>
  </w15:person>
  <w15:person w15:author="Ericsson JL - CR0293">
    <w15:presenceInfo w15:providerId="None" w15:userId="Ericsson JL - CR0293"/>
  </w15:person>
  <w15:person w15:author="Ericsson JL - CR0311">
    <w15:presenceInfo w15:providerId="None" w15:userId="Ericsson JL - CR0311"/>
  </w15:person>
  <w15:person w15:author="Ercsn_JS_v2">
    <w15:presenceInfo w15:providerId="None" w15:userId="Ercsn_JS_v2"/>
  </w15:person>
  <w15:person w15:author="Ericsson JL - CT4#126 Rev1">
    <w15:presenceInfo w15:providerId="None" w15:userId="Ericsson JL - CT4#126 Re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ED"/>
    <w:rsid w:val="00001E18"/>
    <w:rsid w:val="00003F5A"/>
    <w:rsid w:val="00003FB5"/>
    <w:rsid w:val="00007E66"/>
    <w:rsid w:val="0001069E"/>
    <w:rsid w:val="00010EB4"/>
    <w:rsid w:val="00011626"/>
    <w:rsid w:val="00014901"/>
    <w:rsid w:val="00016139"/>
    <w:rsid w:val="000170A9"/>
    <w:rsid w:val="00017644"/>
    <w:rsid w:val="00023128"/>
    <w:rsid w:val="00023B1D"/>
    <w:rsid w:val="00025B76"/>
    <w:rsid w:val="0002776B"/>
    <w:rsid w:val="000304AB"/>
    <w:rsid w:val="0003139B"/>
    <w:rsid w:val="00032282"/>
    <w:rsid w:val="00033397"/>
    <w:rsid w:val="000337A7"/>
    <w:rsid w:val="00033A10"/>
    <w:rsid w:val="00037DFA"/>
    <w:rsid w:val="00040095"/>
    <w:rsid w:val="00040EB6"/>
    <w:rsid w:val="000416FE"/>
    <w:rsid w:val="00042FF9"/>
    <w:rsid w:val="00043893"/>
    <w:rsid w:val="000442E1"/>
    <w:rsid w:val="000448D2"/>
    <w:rsid w:val="00045EB6"/>
    <w:rsid w:val="000463BA"/>
    <w:rsid w:val="00047160"/>
    <w:rsid w:val="000478D0"/>
    <w:rsid w:val="000503F3"/>
    <w:rsid w:val="00051186"/>
    <w:rsid w:val="00051834"/>
    <w:rsid w:val="000538AB"/>
    <w:rsid w:val="00054A22"/>
    <w:rsid w:val="000554DC"/>
    <w:rsid w:val="00055A76"/>
    <w:rsid w:val="00055F85"/>
    <w:rsid w:val="00056F0B"/>
    <w:rsid w:val="00057EDE"/>
    <w:rsid w:val="00061124"/>
    <w:rsid w:val="000615EB"/>
    <w:rsid w:val="00062023"/>
    <w:rsid w:val="000655A6"/>
    <w:rsid w:val="00067251"/>
    <w:rsid w:val="0007086E"/>
    <w:rsid w:val="00071184"/>
    <w:rsid w:val="000732AF"/>
    <w:rsid w:val="000749AF"/>
    <w:rsid w:val="00074FA0"/>
    <w:rsid w:val="0007592C"/>
    <w:rsid w:val="00077A79"/>
    <w:rsid w:val="00080512"/>
    <w:rsid w:val="00083B1E"/>
    <w:rsid w:val="00084531"/>
    <w:rsid w:val="00084F92"/>
    <w:rsid w:val="00086B63"/>
    <w:rsid w:val="00091150"/>
    <w:rsid w:val="00091D29"/>
    <w:rsid w:val="000926A3"/>
    <w:rsid w:val="00093327"/>
    <w:rsid w:val="000A0FE5"/>
    <w:rsid w:val="000A180B"/>
    <w:rsid w:val="000A1F42"/>
    <w:rsid w:val="000A3D1F"/>
    <w:rsid w:val="000A49D6"/>
    <w:rsid w:val="000A5EA8"/>
    <w:rsid w:val="000A7CCC"/>
    <w:rsid w:val="000B0EEC"/>
    <w:rsid w:val="000B289C"/>
    <w:rsid w:val="000B3748"/>
    <w:rsid w:val="000B469C"/>
    <w:rsid w:val="000B53B5"/>
    <w:rsid w:val="000B55DE"/>
    <w:rsid w:val="000B7CE0"/>
    <w:rsid w:val="000B7D9B"/>
    <w:rsid w:val="000C07F5"/>
    <w:rsid w:val="000C2E2F"/>
    <w:rsid w:val="000C3B5A"/>
    <w:rsid w:val="000C47C3"/>
    <w:rsid w:val="000C5B5B"/>
    <w:rsid w:val="000C5E60"/>
    <w:rsid w:val="000C6A48"/>
    <w:rsid w:val="000C6B4E"/>
    <w:rsid w:val="000D0DF6"/>
    <w:rsid w:val="000D1F46"/>
    <w:rsid w:val="000D2507"/>
    <w:rsid w:val="000D28E2"/>
    <w:rsid w:val="000D3A7E"/>
    <w:rsid w:val="000D5697"/>
    <w:rsid w:val="000D58AB"/>
    <w:rsid w:val="000D7452"/>
    <w:rsid w:val="000D74EC"/>
    <w:rsid w:val="000E44CA"/>
    <w:rsid w:val="000E6B7D"/>
    <w:rsid w:val="000E718A"/>
    <w:rsid w:val="000F180E"/>
    <w:rsid w:val="000F2546"/>
    <w:rsid w:val="001004AF"/>
    <w:rsid w:val="001005BD"/>
    <w:rsid w:val="00100C66"/>
    <w:rsid w:val="0010256E"/>
    <w:rsid w:val="001032A9"/>
    <w:rsid w:val="00107EB4"/>
    <w:rsid w:val="00107F87"/>
    <w:rsid w:val="00110E32"/>
    <w:rsid w:val="0011225B"/>
    <w:rsid w:val="00112983"/>
    <w:rsid w:val="001151E1"/>
    <w:rsid w:val="0011520B"/>
    <w:rsid w:val="00116376"/>
    <w:rsid w:val="00116DDB"/>
    <w:rsid w:val="00123D8D"/>
    <w:rsid w:val="00123DCE"/>
    <w:rsid w:val="00126134"/>
    <w:rsid w:val="00130804"/>
    <w:rsid w:val="00130818"/>
    <w:rsid w:val="00130911"/>
    <w:rsid w:val="00130B97"/>
    <w:rsid w:val="001315FB"/>
    <w:rsid w:val="00133525"/>
    <w:rsid w:val="001364CF"/>
    <w:rsid w:val="00137111"/>
    <w:rsid w:val="00137C78"/>
    <w:rsid w:val="0014047A"/>
    <w:rsid w:val="0014146D"/>
    <w:rsid w:val="00142E26"/>
    <w:rsid w:val="001460D9"/>
    <w:rsid w:val="00146339"/>
    <w:rsid w:val="0014758F"/>
    <w:rsid w:val="00150781"/>
    <w:rsid w:val="0015089E"/>
    <w:rsid w:val="001523A7"/>
    <w:rsid w:val="001546E3"/>
    <w:rsid w:val="00156BF8"/>
    <w:rsid w:val="00160B8D"/>
    <w:rsid w:val="0016225B"/>
    <w:rsid w:val="00164AAB"/>
    <w:rsid w:val="00165D6D"/>
    <w:rsid w:val="001664A0"/>
    <w:rsid w:val="0017032E"/>
    <w:rsid w:val="001716CE"/>
    <w:rsid w:val="00172DCB"/>
    <w:rsid w:val="00175845"/>
    <w:rsid w:val="00175CAA"/>
    <w:rsid w:val="00175EE8"/>
    <w:rsid w:val="001760B3"/>
    <w:rsid w:val="00176BCE"/>
    <w:rsid w:val="001811F7"/>
    <w:rsid w:val="00181AE4"/>
    <w:rsid w:val="00182EA0"/>
    <w:rsid w:val="00183DF2"/>
    <w:rsid w:val="001860B4"/>
    <w:rsid w:val="001862C2"/>
    <w:rsid w:val="0018711D"/>
    <w:rsid w:val="00191A44"/>
    <w:rsid w:val="00193C41"/>
    <w:rsid w:val="001947A7"/>
    <w:rsid w:val="00194AB1"/>
    <w:rsid w:val="001959FE"/>
    <w:rsid w:val="00195AF2"/>
    <w:rsid w:val="001963A4"/>
    <w:rsid w:val="0019769A"/>
    <w:rsid w:val="001A0869"/>
    <w:rsid w:val="001A1C57"/>
    <w:rsid w:val="001A267D"/>
    <w:rsid w:val="001A4767"/>
    <w:rsid w:val="001A4C42"/>
    <w:rsid w:val="001A7420"/>
    <w:rsid w:val="001A7670"/>
    <w:rsid w:val="001B0485"/>
    <w:rsid w:val="001B1456"/>
    <w:rsid w:val="001B6637"/>
    <w:rsid w:val="001B725A"/>
    <w:rsid w:val="001B79BB"/>
    <w:rsid w:val="001C01D7"/>
    <w:rsid w:val="001C18A7"/>
    <w:rsid w:val="001C2043"/>
    <w:rsid w:val="001C21C3"/>
    <w:rsid w:val="001C71F4"/>
    <w:rsid w:val="001C7B2A"/>
    <w:rsid w:val="001C7C49"/>
    <w:rsid w:val="001D02C2"/>
    <w:rsid w:val="001D06A1"/>
    <w:rsid w:val="001D15F2"/>
    <w:rsid w:val="001D1B6B"/>
    <w:rsid w:val="001D1D23"/>
    <w:rsid w:val="001D2970"/>
    <w:rsid w:val="001D5AAB"/>
    <w:rsid w:val="001D68DA"/>
    <w:rsid w:val="001E3D28"/>
    <w:rsid w:val="001E60DD"/>
    <w:rsid w:val="001E7C73"/>
    <w:rsid w:val="001F0C1D"/>
    <w:rsid w:val="001F1132"/>
    <w:rsid w:val="001F168B"/>
    <w:rsid w:val="001F2CBA"/>
    <w:rsid w:val="001F33CF"/>
    <w:rsid w:val="001F51FC"/>
    <w:rsid w:val="001F7875"/>
    <w:rsid w:val="001F7883"/>
    <w:rsid w:val="0020012B"/>
    <w:rsid w:val="00200B76"/>
    <w:rsid w:val="00203CAE"/>
    <w:rsid w:val="00205131"/>
    <w:rsid w:val="00206A48"/>
    <w:rsid w:val="00207089"/>
    <w:rsid w:val="00210E99"/>
    <w:rsid w:val="0021117A"/>
    <w:rsid w:val="002123F7"/>
    <w:rsid w:val="00212B9B"/>
    <w:rsid w:val="00213BBD"/>
    <w:rsid w:val="00215602"/>
    <w:rsid w:val="002156A4"/>
    <w:rsid w:val="00216254"/>
    <w:rsid w:val="00216DC3"/>
    <w:rsid w:val="0022080F"/>
    <w:rsid w:val="00221A42"/>
    <w:rsid w:val="00222E07"/>
    <w:rsid w:val="002233FF"/>
    <w:rsid w:val="00223677"/>
    <w:rsid w:val="00224C7A"/>
    <w:rsid w:val="00224DA8"/>
    <w:rsid w:val="00224F68"/>
    <w:rsid w:val="002253D6"/>
    <w:rsid w:val="002266FA"/>
    <w:rsid w:val="00231CDC"/>
    <w:rsid w:val="00232F76"/>
    <w:rsid w:val="00233CB8"/>
    <w:rsid w:val="002342E6"/>
    <w:rsid w:val="002347A2"/>
    <w:rsid w:val="002349B3"/>
    <w:rsid w:val="00235093"/>
    <w:rsid w:val="002357DB"/>
    <w:rsid w:val="00236357"/>
    <w:rsid w:val="00236373"/>
    <w:rsid w:val="00237210"/>
    <w:rsid w:val="002374DD"/>
    <w:rsid w:val="002412D1"/>
    <w:rsid w:val="00241C4D"/>
    <w:rsid w:val="00244931"/>
    <w:rsid w:val="00245561"/>
    <w:rsid w:val="00245B97"/>
    <w:rsid w:val="00245EAD"/>
    <w:rsid w:val="002465B2"/>
    <w:rsid w:val="002469F7"/>
    <w:rsid w:val="00246B61"/>
    <w:rsid w:val="002477D3"/>
    <w:rsid w:val="00247BD6"/>
    <w:rsid w:val="0025053E"/>
    <w:rsid w:val="0025063F"/>
    <w:rsid w:val="0025144C"/>
    <w:rsid w:val="00251FD0"/>
    <w:rsid w:val="00252224"/>
    <w:rsid w:val="00252EAA"/>
    <w:rsid w:val="00253566"/>
    <w:rsid w:val="002560D7"/>
    <w:rsid w:val="0025708E"/>
    <w:rsid w:val="00265039"/>
    <w:rsid w:val="00265D47"/>
    <w:rsid w:val="00266890"/>
    <w:rsid w:val="002675F0"/>
    <w:rsid w:val="00267D51"/>
    <w:rsid w:val="00270797"/>
    <w:rsid w:val="00270805"/>
    <w:rsid w:val="00271020"/>
    <w:rsid w:val="00273B03"/>
    <w:rsid w:val="002744FB"/>
    <w:rsid w:val="00274526"/>
    <w:rsid w:val="0027521F"/>
    <w:rsid w:val="00275E36"/>
    <w:rsid w:val="002771E0"/>
    <w:rsid w:val="00277376"/>
    <w:rsid w:val="00277A4F"/>
    <w:rsid w:val="00277BAB"/>
    <w:rsid w:val="00283A1D"/>
    <w:rsid w:val="002845C0"/>
    <w:rsid w:val="00290B1C"/>
    <w:rsid w:val="00290E4F"/>
    <w:rsid w:val="00290E8E"/>
    <w:rsid w:val="00290F81"/>
    <w:rsid w:val="00291871"/>
    <w:rsid w:val="00292B18"/>
    <w:rsid w:val="002939CF"/>
    <w:rsid w:val="0029481B"/>
    <w:rsid w:val="00294FBC"/>
    <w:rsid w:val="00296284"/>
    <w:rsid w:val="00296A30"/>
    <w:rsid w:val="002971F3"/>
    <w:rsid w:val="002A089A"/>
    <w:rsid w:val="002A1619"/>
    <w:rsid w:val="002A2BFC"/>
    <w:rsid w:val="002A5710"/>
    <w:rsid w:val="002A6926"/>
    <w:rsid w:val="002A6F63"/>
    <w:rsid w:val="002A79CC"/>
    <w:rsid w:val="002B0216"/>
    <w:rsid w:val="002B0762"/>
    <w:rsid w:val="002B13E0"/>
    <w:rsid w:val="002B2702"/>
    <w:rsid w:val="002B2C29"/>
    <w:rsid w:val="002B3A1F"/>
    <w:rsid w:val="002B4028"/>
    <w:rsid w:val="002B4995"/>
    <w:rsid w:val="002B50F5"/>
    <w:rsid w:val="002B5FE7"/>
    <w:rsid w:val="002B6339"/>
    <w:rsid w:val="002B6F17"/>
    <w:rsid w:val="002B7C29"/>
    <w:rsid w:val="002C2148"/>
    <w:rsid w:val="002C2635"/>
    <w:rsid w:val="002C3CF5"/>
    <w:rsid w:val="002C442B"/>
    <w:rsid w:val="002C4FD8"/>
    <w:rsid w:val="002C5C8B"/>
    <w:rsid w:val="002D2622"/>
    <w:rsid w:val="002D28A9"/>
    <w:rsid w:val="002D4F4F"/>
    <w:rsid w:val="002E00EE"/>
    <w:rsid w:val="002E1FCC"/>
    <w:rsid w:val="002E2158"/>
    <w:rsid w:val="002E276C"/>
    <w:rsid w:val="002E28AC"/>
    <w:rsid w:val="002E32D0"/>
    <w:rsid w:val="002E3D48"/>
    <w:rsid w:val="002E47F6"/>
    <w:rsid w:val="002E4AF6"/>
    <w:rsid w:val="002E653A"/>
    <w:rsid w:val="002E6DA0"/>
    <w:rsid w:val="002E6FE0"/>
    <w:rsid w:val="002F47C1"/>
    <w:rsid w:val="002F4990"/>
    <w:rsid w:val="0030131B"/>
    <w:rsid w:val="00302B36"/>
    <w:rsid w:val="00303CF4"/>
    <w:rsid w:val="00303EF6"/>
    <w:rsid w:val="0030537A"/>
    <w:rsid w:val="00305C2D"/>
    <w:rsid w:val="003068FF"/>
    <w:rsid w:val="00306CEE"/>
    <w:rsid w:val="00307A32"/>
    <w:rsid w:val="0031083A"/>
    <w:rsid w:val="00313E20"/>
    <w:rsid w:val="003149AD"/>
    <w:rsid w:val="00316868"/>
    <w:rsid w:val="003172DC"/>
    <w:rsid w:val="003215E3"/>
    <w:rsid w:val="00321BE3"/>
    <w:rsid w:val="0032242E"/>
    <w:rsid w:val="00324C2E"/>
    <w:rsid w:val="003277D4"/>
    <w:rsid w:val="003277EF"/>
    <w:rsid w:val="00330872"/>
    <w:rsid w:val="003322DE"/>
    <w:rsid w:val="0033288A"/>
    <w:rsid w:val="0033710F"/>
    <w:rsid w:val="00337217"/>
    <w:rsid w:val="003373D5"/>
    <w:rsid w:val="003401BD"/>
    <w:rsid w:val="003418B5"/>
    <w:rsid w:val="00341EAB"/>
    <w:rsid w:val="003442D0"/>
    <w:rsid w:val="00346FBC"/>
    <w:rsid w:val="003472B4"/>
    <w:rsid w:val="0035150B"/>
    <w:rsid w:val="003543BC"/>
    <w:rsid w:val="0035462D"/>
    <w:rsid w:val="0035511C"/>
    <w:rsid w:val="0035792D"/>
    <w:rsid w:val="00357ECD"/>
    <w:rsid w:val="00360846"/>
    <w:rsid w:val="00362941"/>
    <w:rsid w:val="0036466C"/>
    <w:rsid w:val="00365C5D"/>
    <w:rsid w:val="00366756"/>
    <w:rsid w:val="00371220"/>
    <w:rsid w:val="00373C6E"/>
    <w:rsid w:val="00373CF6"/>
    <w:rsid w:val="00375B97"/>
    <w:rsid w:val="00375ED8"/>
    <w:rsid w:val="003765B8"/>
    <w:rsid w:val="00382606"/>
    <w:rsid w:val="0038394E"/>
    <w:rsid w:val="003844FB"/>
    <w:rsid w:val="0038492E"/>
    <w:rsid w:val="00384F12"/>
    <w:rsid w:val="003855C4"/>
    <w:rsid w:val="003914D3"/>
    <w:rsid w:val="003959FB"/>
    <w:rsid w:val="003960BE"/>
    <w:rsid w:val="00396174"/>
    <w:rsid w:val="00397F48"/>
    <w:rsid w:val="003A117B"/>
    <w:rsid w:val="003A2348"/>
    <w:rsid w:val="003A385C"/>
    <w:rsid w:val="003A6270"/>
    <w:rsid w:val="003B0C11"/>
    <w:rsid w:val="003B1FD0"/>
    <w:rsid w:val="003B2742"/>
    <w:rsid w:val="003B30B9"/>
    <w:rsid w:val="003B6266"/>
    <w:rsid w:val="003B74CB"/>
    <w:rsid w:val="003B7C8B"/>
    <w:rsid w:val="003C0069"/>
    <w:rsid w:val="003C3971"/>
    <w:rsid w:val="003C51AC"/>
    <w:rsid w:val="003C63E2"/>
    <w:rsid w:val="003D1BC0"/>
    <w:rsid w:val="003D1D31"/>
    <w:rsid w:val="003D1DD7"/>
    <w:rsid w:val="003D25D8"/>
    <w:rsid w:val="003D558A"/>
    <w:rsid w:val="003D5754"/>
    <w:rsid w:val="003D73E3"/>
    <w:rsid w:val="003E3BE1"/>
    <w:rsid w:val="003E4054"/>
    <w:rsid w:val="003E44CB"/>
    <w:rsid w:val="003E47C8"/>
    <w:rsid w:val="003E5121"/>
    <w:rsid w:val="003E52C5"/>
    <w:rsid w:val="003F1FCC"/>
    <w:rsid w:val="003F446F"/>
    <w:rsid w:val="004011E4"/>
    <w:rsid w:val="00403ED7"/>
    <w:rsid w:val="004070DA"/>
    <w:rsid w:val="00407C96"/>
    <w:rsid w:val="0041004D"/>
    <w:rsid w:val="0041064F"/>
    <w:rsid w:val="004107F7"/>
    <w:rsid w:val="00412C9D"/>
    <w:rsid w:val="004142C9"/>
    <w:rsid w:val="00421FA2"/>
    <w:rsid w:val="0042200C"/>
    <w:rsid w:val="0042310F"/>
    <w:rsid w:val="00423334"/>
    <w:rsid w:val="004255AC"/>
    <w:rsid w:val="004256D1"/>
    <w:rsid w:val="00426A68"/>
    <w:rsid w:val="004315E0"/>
    <w:rsid w:val="0043294E"/>
    <w:rsid w:val="004345EC"/>
    <w:rsid w:val="00436FFE"/>
    <w:rsid w:val="00437A3F"/>
    <w:rsid w:val="00441725"/>
    <w:rsid w:val="00441872"/>
    <w:rsid w:val="004446C0"/>
    <w:rsid w:val="00444D2C"/>
    <w:rsid w:val="00445473"/>
    <w:rsid w:val="00445C03"/>
    <w:rsid w:val="00446844"/>
    <w:rsid w:val="004471D3"/>
    <w:rsid w:val="00447501"/>
    <w:rsid w:val="004500D3"/>
    <w:rsid w:val="0045025F"/>
    <w:rsid w:val="00452910"/>
    <w:rsid w:val="00453092"/>
    <w:rsid w:val="00453B0E"/>
    <w:rsid w:val="00457BD2"/>
    <w:rsid w:val="00457F42"/>
    <w:rsid w:val="00460183"/>
    <w:rsid w:val="00462FFA"/>
    <w:rsid w:val="004633EE"/>
    <w:rsid w:val="00463691"/>
    <w:rsid w:val="00464E08"/>
    <w:rsid w:val="00465515"/>
    <w:rsid w:val="00465AB0"/>
    <w:rsid w:val="00467CA0"/>
    <w:rsid w:val="00470EAC"/>
    <w:rsid w:val="004737DC"/>
    <w:rsid w:val="00473F8F"/>
    <w:rsid w:val="00474075"/>
    <w:rsid w:val="004746FD"/>
    <w:rsid w:val="004778F5"/>
    <w:rsid w:val="00477988"/>
    <w:rsid w:val="0048079F"/>
    <w:rsid w:val="004827C3"/>
    <w:rsid w:val="004900DE"/>
    <w:rsid w:val="00496DF7"/>
    <w:rsid w:val="004A0023"/>
    <w:rsid w:val="004A00F9"/>
    <w:rsid w:val="004A056B"/>
    <w:rsid w:val="004A0EB0"/>
    <w:rsid w:val="004A18BD"/>
    <w:rsid w:val="004A24D5"/>
    <w:rsid w:val="004A4148"/>
    <w:rsid w:val="004B0A15"/>
    <w:rsid w:val="004B1925"/>
    <w:rsid w:val="004B2884"/>
    <w:rsid w:val="004B42A4"/>
    <w:rsid w:val="004B638E"/>
    <w:rsid w:val="004B7582"/>
    <w:rsid w:val="004B781A"/>
    <w:rsid w:val="004C1435"/>
    <w:rsid w:val="004C209A"/>
    <w:rsid w:val="004C2CAB"/>
    <w:rsid w:val="004C3FEC"/>
    <w:rsid w:val="004C4B54"/>
    <w:rsid w:val="004C6AE6"/>
    <w:rsid w:val="004D0174"/>
    <w:rsid w:val="004D0891"/>
    <w:rsid w:val="004D0A42"/>
    <w:rsid w:val="004D0F96"/>
    <w:rsid w:val="004D3578"/>
    <w:rsid w:val="004D394A"/>
    <w:rsid w:val="004D3C9D"/>
    <w:rsid w:val="004D3EA3"/>
    <w:rsid w:val="004D426A"/>
    <w:rsid w:val="004D439D"/>
    <w:rsid w:val="004D4EC1"/>
    <w:rsid w:val="004D73F7"/>
    <w:rsid w:val="004E213A"/>
    <w:rsid w:val="004E3BCC"/>
    <w:rsid w:val="004E59A5"/>
    <w:rsid w:val="004E695D"/>
    <w:rsid w:val="004F0254"/>
    <w:rsid w:val="004F036E"/>
    <w:rsid w:val="004F0988"/>
    <w:rsid w:val="004F28BB"/>
    <w:rsid w:val="004F3340"/>
    <w:rsid w:val="004F352C"/>
    <w:rsid w:val="0050139A"/>
    <w:rsid w:val="00502A02"/>
    <w:rsid w:val="00502DC0"/>
    <w:rsid w:val="0050460F"/>
    <w:rsid w:val="00511C56"/>
    <w:rsid w:val="00512300"/>
    <w:rsid w:val="0051322D"/>
    <w:rsid w:val="00513FD2"/>
    <w:rsid w:val="00514F08"/>
    <w:rsid w:val="00515767"/>
    <w:rsid w:val="00515BC2"/>
    <w:rsid w:val="00516AD7"/>
    <w:rsid w:val="00516B79"/>
    <w:rsid w:val="00516E01"/>
    <w:rsid w:val="005202D7"/>
    <w:rsid w:val="0052072E"/>
    <w:rsid w:val="005209DE"/>
    <w:rsid w:val="00522944"/>
    <w:rsid w:val="00522A43"/>
    <w:rsid w:val="005277D8"/>
    <w:rsid w:val="005278CE"/>
    <w:rsid w:val="00530CC3"/>
    <w:rsid w:val="005321DE"/>
    <w:rsid w:val="0053388B"/>
    <w:rsid w:val="00534458"/>
    <w:rsid w:val="00534A0D"/>
    <w:rsid w:val="00534E09"/>
    <w:rsid w:val="005352AA"/>
    <w:rsid w:val="00535773"/>
    <w:rsid w:val="005360E3"/>
    <w:rsid w:val="00543E6C"/>
    <w:rsid w:val="00546702"/>
    <w:rsid w:val="005505AB"/>
    <w:rsid w:val="00552E86"/>
    <w:rsid w:val="0055328D"/>
    <w:rsid w:val="00553AE3"/>
    <w:rsid w:val="005615A0"/>
    <w:rsid w:val="005620BC"/>
    <w:rsid w:val="00562902"/>
    <w:rsid w:val="00563B94"/>
    <w:rsid w:val="00563EAE"/>
    <w:rsid w:val="00565087"/>
    <w:rsid w:val="005657F3"/>
    <w:rsid w:val="005659D0"/>
    <w:rsid w:val="00565B00"/>
    <w:rsid w:val="00566C8E"/>
    <w:rsid w:val="0056720B"/>
    <w:rsid w:val="00570BBD"/>
    <w:rsid w:val="00575868"/>
    <w:rsid w:val="00575F07"/>
    <w:rsid w:val="00576A22"/>
    <w:rsid w:val="00577537"/>
    <w:rsid w:val="005810CD"/>
    <w:rsid w:val="005814D6"/>
    <w:rsid w:val="0058345B"/>
    <w:rsid w:val="00583869"/>
    <w:rsid w:val="00585BC4"/>
    <w:rsid w:val="0058684A"/>
    <w:rsid w:val="00586C63"/>
    <w:rsid w:val="00591076"/>
    <w:rsid w:val="00593531"/>
    <w:rsid w:val="005949BC"/>
    <w:rsid w:val="00595987"/>
    <w:rsid w:val="00596629"/>
    <w:rsid w:val="00597B11"/>
    <w:rsid w:val="005A17BC"/>
    <w:rsid w:val="005A18AA"/>
    <w:rsid w:val="005A2D7D"/>
    <w:rsid w:val="005A39EA"/>
    <w:rsid w:val="005A3EB1"/>
    <w:rsid w:val="005A3FB1"/>
    <w:rsid w:val="005A5335"/>
    <w:rsid w:val="005B0D2C"/>
    <w:rsid w:val="005C06D1"/>
    <w:rsid w:val="005C2088"/>
    <w:rsid w:val="005C2137"/>
    <w:rsid w:val="005C3C8E"/>
    <w:rsid w:val="005C3E5D"/>
    <w:rsid w:val="005C3FED"/>
    <w:rsid w:val="005C50CC"/>
    <w:rsid w:val="005C5C62"/>
    <w:rsid w:val="005D1D51"/>
    <w:rsid w:val="005D263A"/>
    <w:rsid w:val="005D2E01"/>
    <w:rsid w:val="005D583B"/>
    <w:rsid w:val="005D6CAE"/>
    <w:rsid w:val="005D7526"/>
    <w:rsid w:val="005E2579"/>
    <w:rsid w:val="005E2CDA"/>
    <w:rsid w:val="005E3525"/>
    <w:rsid w:val="005E4B44"/>
    <w:rsid w:val="005E4BB2"/>
    <w:rsid w:val="005E520A"/>
    <w:rsid w:val="005E542C"/>
    <w:rsid w:val="005E660A"/>
    <w:rsid w:val="005E6658"/>
    <w:rsid w:val="005E6A86"/>
    <w:rsid w:val="005E72B7"/>
    <w:rsid w:val="005E7B2B"/>
    <w:rsid w:val="005E7F63"/>
    <w:rsid w:val="005F038A"/>
    <w:rsid w:val="005F27B3"/>
    <w:rsid w:val="005F6AF0"/>
    <w:rsid w:val="005F7758"/>
    <w:rsid w:val="006008FC"/>
    <w:rsid w:val="00602AEA"/>
    <w:rsid w:val="00605434"/>
    <w:rsid w:val="0060630C"/>
    <w:rsid w:val="00606C62"/>
    <w:rsid w:val="00610A6B"/>
    <w:rsid w:val="00613522"/>
    <w:rsid w:val="00614F95"/>
    <w:rsid w:val="00614FDF"/>
    <w:rsid w:val="006163CB"/>
    <w:rsid w:val="0062032F"/>
    <w:rsid w:val="00621FC6"/>
    <w:rsid w:val="00622323"/>
    <w:rsid w:val="0062472C"/>
    <w:rsid w:val="00624CA5"/>
    <w:rsid w:val="00625B64"/>
    <w:rsid w:val="006265EE"/>
    <w:rsid w:val="00627B47"/>
    <w:rsid w:val="006319B4"/>
    <w:rsid w:val="00634702"/>
    <w:rsid w:val="00634C0E"/>
    <w:rsid w:val="00634C36"/>
    <w:rsid w:val="0063543D"/>
    <w:rsid w:val="0063547D"/>
    <w:rsid w:val="00635D27"/>
    <w:rsid w:val="00636EE0"/>
    <w:rsid w:val="0063746B"/>
    <w:rsid w:val="0063768C"/>
    <w:rsid w:val="00640B52"/>
    <w:rsid w:val="00643473"/>
    <w:rsid w:val="00644051"/>
    <w:rsid w:val="00644747"/>
    <w:rsid w:val="006462D7"/>
    <w:rsid w:val="00646508"/>
    <w:rsid w:val="006466B7"/>
    <w:rsid w:val="00647114"/>
    <w:rsid w:val="006509EE"/>
    <w:rsid w:val="006544B9"/>
    <w:rsid w:val="006565BD"/>
    <w:rsid w:val="00660194"/>
    <w:rsid w:val="006616C6"/>
    <w:rsid w:val="00662953"/>
    <w:rsid w:val="00662F49"/>
    <w:rsid w:val="0066377F"/>
    <w:rsid w:val="006641C8"/>
    <w:rsid w:val="00666A42"/>
    <w:rsid w:val="006706FB"/>
    <w:rsid w:val="0067236F"/>
    <w:rsid w:val="00672E33"/>
    <w:rsid w:val="00673251"/>
    <w:rsid w:val="00677458"/>
    <w:rsid w:val="00677C69"/>
    <w:rsid w:val="00680276"/>
    <w:rsid w:val="00684342"/>
    <w:rsid w:val="006858CE"/>
    <w:rsid w:val="00686058"/>
    <w:rsid w:val="00686B26"/>
    <w:rsid w:val="00687BDB"/>
    <w:rsid w:val="00691E07"/>
    <w:rsid w:val="006920EE"/>
    <w:rsid w:val="00694665"/>
    <w:rsid w:val="00695685"/>
    <w:rsid w:val="00697122"/>
    <w:rsid w:val="006A0101"/>
    <w:rsid w:val="006A0577"/>
    <w:rsid w:val="006A0F86"/>
    <w:rsid w:val="006A323F"/>
    <w:rsid w:val="006A3F9C"/>
    <w:rsid w:val="006A4850"/>
    <w:rsid w:val="006A600E"/>
    <w:rsid w:val="006A6A70"/>
    <w:rsid w:val="006A6D73"/>
    <w:rsid w:val="006B0E0D"/>
    <w:rsid w:val="006B1CD2"/>
    <w:rsid w:val="006B30D0"/>
    <w:rsid w:val="006B315C"/>
    <w:rsid w:val="006B444E"/>
    <w:rsid w:val="006B7206"/>
    <w:rsid w:val="006B7DCF"/>
    <w:rsid w:val="006C078B"/>
    <w:rsid w:val="006C0DBC"/>
    <w:rsid w:val="006C1FD0"/>
    <w:rsid w:val="006C34F5"/>
    <w:rsid w:val="006C3B52"/>
    <w:rsid w:val="006C3D95"/>
    <w:rsid w:val="006C5A31"/>
    <w:rsid w:val="006C6243"/>
    <w:rsid w:val="006C6C1C"/>
    <w:rsid w:val="006C6D3A"/>
    <w:rsid w:val="006C7A09"/>
    <w:rsid w:val="006D0864"/>
    <w:rsid w:val="006D1B45"/>
    <w:rsid w:val="006D37D3"/>
    <w:rsid w:val="006D452F"/>
    <w:rsid w:val="006D5471"/>
    <w:rsid w:val="006D553F"/>
    <w:rsid w:val="006D708E"/>
    <w:rsid w:val="006D7CE5"/>
    <w:rsid w:val="006E25E8"/>
    <w:rsid w:val="006E26B4"/>
    <w:rsid w:val="006E4503"/>
    <w:rsid w:val="006E5C29"/>
    <w:rsid w:val="006E5C86"/>
    <w:rsid w:val="006E7374"/>
    <w:rsid w:val="006E7D18"/>
    <w:rsid w:val="006F0431"/>
    <w:rsid w:val="006F0EBB"/>
    <w:rsid w:val="006F1D41"/>
    <w:rsid w:val="006F41E3"/>
    <w:rsid w:val="006F65F2"/>
    <w:rsid w:val="006F709B"/>
    <w:rsid w:val="006F7DA1"/>
    <w:rsid w:val="006F7DF9"/>
    <w:rsid w:val="00701116"/>
    <w:rsid w:val="00701A1E"/>
    <w:rsid w:val="00703032"/>
    <w:rsid w:val="00703650"/>
    <w:rsid w:val="00704623"/>
    <w:rsid w:val="00707DE1"/>
    <w:rsid w:val="0071299A"/>
    <w:rsid w:val="00712FC3"/>
    <w:rsid w:val="007132E0"/>
    <w:rsid w:val="00713C44"/>
    <w:rsid w:val="007157B5"/>
    <w:rsid w:val="00716860"/>
    <w:rsid w:val="007213E3"/>
    <w:rsid w:val="00722D3F"/>
    <w:rsid w:val="007238A5"/>
    <w:rsid w:val="00724056"/>
    <w:rsid w:val="0072454C"/>
    <w:rsid w:val="007268DC"/>
    <w:rsid w:val="007317B1"/>
    <w:rsid w:val="00731C34"/>
    <w:rsid w:val="00732904"/>
    <w:rsid w:val="00733103"/>
    <w:rsid w:val="007338BA"/>
    <w:rsid w:val="00734A5B"/>
    <w:rsid w:val="00735296"/>
    <w:rsid w:val="00736EA8"/>
    <w:rsid w:val="0073736E"/>
    <w:rsid w:val="00737C46"/>
    <w:rsid w:val="0074026F"/>
    <w:rsid w:val="007411EF"/>
    <w:rsid w:val="00742127"/>
    <w:rsid w:val="007429F6"/>
    <w:rsid w:val="00742C50"/>
    <w:rsid w:val="00744E76"/>
    <w:rsid w:val="00745137"/>
    <w:rsid w:val="00746AAC"/>
    <w:rsid w:val="00746D6D"/>
    <w:rsid w:val="00747840"/>
    <w:rsid w:val="00750103"/>
    <w:rsid w:val="00750308"/>
    <w:rsid w:val="00751DF9"/>
    <w:rsid w:val="007522F2"/>
    <w:rsid w:val="0075290A"/>
    <w:rsid w:val="0075345E"/>
    <w:rsid w:val="00755328"/>
    <w:rsid w:val="007555C7"/>
    <w:rsid w:val="00755E5A"/>
    <w:rsid w:val="00757A29"/>
    <w:rsid w:val="0076115A"/>
    <w:rsid w:val="007619C1"/>
    <w:rsid w:val="007643EC"/>
    <w:rsid w:val="007656C1"/>
    <w:rsid w:val="007659B5"/>
    <w:rsid w:val="00765B0F"/>
    <w:rsid w:val="007675B1"/>
    <w:rsid w:val="00770DA6"/>
    <w:rsid w:val="00770F0E"/>
    <w:rsid w:val="007719C7"/>
    <w:rsid w:val="00774DA4"/>
    <w:rsid w:val="0077574F"/>
    <w:rsid w:val="00775E67"/>
    <w:rsid w:val="00775FA1"/>
    <w:rsid w:val="007762BA"/>
    <w:rsid w:val="0078065D"/>
    <w:rsid w:val="007812F0"/>
    <w:rsid w:val="00781B14"/>
    <w:rsid w:val="00781F0F"/>
    <w:rsid w:val="00782065"/>
    <w:rsid w:val="00782E04"/>
    <w:rsid w:val="00783CCD"/>
    <w:rsid w:val="00783DEF"/>
    <w:rsid w:val="00784100"/>
    <w:rsid w:val="00785220"/>
    <w:rsid w:val="00786199"/>
    <w:rsid w:val="007862D6"/>
    <w:rsid w:val="0078648F"/>
    <w:rsid w:val="007878CF"/>
    <w:rsid w:val="00793C83"/>
    <w:rsid w:val="00795058"/>
    <w:rsid w:val="00796259"/>
    <w:rsid w:val="007965DE"/>
    <w:rsid w:val="007A1967"/>
    <w:rsid w:val="007A21D2"/>
    <w:rsid w:val="007A2452"/>
    <w:rsid w:val="007A4D9E"/>
    <w:rsid w:val="007A7A87"/>
    <w:rsid w:val="007B125A"/>
    <w:rsid w:val="007B23C5"/>
    <w:rsid w:val="007B29A8"/>
    <w:rsid w:val="007B600E"/>
    <w:rsid w:val="007B7B79"/>
    <w:rsid w:val="007B7BFC"/>
    <w:rsid w:val="007C0A26"/>
    <w:rsid w:val="007C0D78"/>
    <w:rsid w:val="007C1380"/>
    <w:rsid w:val="007C3E35"/>
    <w:rsid w:val="007C524D"/>
    <w:rsid w:val="007C556D"/>
    <w:rsid w:val="007C65B4"/>
    <w:rsid w:val="007C7914"/>
    <w:rsid w:val="007C7D5F"/>
    <w:rsid w:val="007D1426"/>
    <w:rsid w:val="007D1529"/>
    <w:rsid w:val="007D1DB1"/>
    <w:rsid w:val="007D2637"/>
    <w:rsid w:val="007D5C3D"/>
    <w:rsid w:val="007D64BB"/>
    <w:rsid w:val="007D7212"/>
    <w:rsid w:val="007E08BA"/>
    <w:rsid w:val="007E1A94"/>
    <w:rsid w:val="007E2817"/>
    <w:rsid w:val="007E5D9D"/>
    <w:rsid w:val="007E6186"/>
    <w:rsid w:val="007F0621"/>
    <w:rsid w:val="007F0F4A"/>
    <w:rsid w:val="007F22EB"/>
    <w:rsid w:val="007F303B"/>
    <w:rsid w:val="007F31A6"/>
    <w:rsid w:val="007F333B"/>
    <w:rsid w:val="007F46DA"/>
    <w:rsid w:val="007F4F2C"/>
    <w:rsid w:val="007F5931"/>
    <w:rsid w:val="007F66EB"/>
    <w:rsid w:val="007F7A0C"/>
    <w:rsid w:val="008017FE"/>
    <w:rsid w:val="00801F4A"/>
    <w:rsid w:val="00802220"/>
    <w:rsid w:val="008028A4"/>
    <w:rsid w:val="0080351F"/>
    <w:rsid w:val="00805B49"/>
    <w:rsid w:val="0080662C"/>
    <w:rsid w:val="00807972"/>
    <w:rsid w:val="00811404"/>
    <w:rsid w:val="00812BEE"/>
    <w:rsid w:val="00812CD4"/>
    <w:rsid w:val="00813920"/>
    <w:rsid w:val="00816A31"/>
    <w:rsid w:val="00816A8B"/>
    <w:rsid w:val="00817075"/>
    <w:rsid w:val="008173F4"/>
    <w:rsid w:val="008211A5"/>
    <w:rsid w:val="00821F13"/>
    <w:rsid w:val="00823AD0"/>
    <w:rsid w:val="00826671"/>
    <w:rsid w:val="00830747"/>
    <w:rsid w:val="00830CF4"/>
    <w:rsid w:val="00831A7C"/>
    <w:rsid w:val="0083216A"/>
    <w:rsid w:val="008327A5"/>
    <w:rsid w:val="00834FBA"/>
    <w:rsid w:val="00836D42"/>
    <w:rsid w:val="00840E84"/>
    <w:rsid w:val="0084155B"/>
    <w:rsid w:val="00841C0C"/>
    <w:rsid w:val="0084570E"/>
    <w:rsid w:val="00845C3D"/>
    <w:rsid w:val="00850156"/>
    <w:rsid w:val="00850828"/>
    <w:rsid w:val="00850F00"/>
    <w:rsid w:val="0085108E"/>
    <w:rsid w:val="0085379C"/>
    <w:rsid w:val="00854E35"/>
    <w:rsid w:val="00855FEE"/>
    <w:rsid w:val="00860050"/>
    <w:rsid w:val="00860415"/>
    <w:rsid w:val="00864225"/>
    <w:rsid w:val="00864EE2"/>
    <w:rsid w:val="00866469"/>
    <w:rsid w:val="0086651F"/>
    <w:rsid w:val="0086708A"/>
    <w:rsid w:val="008717DE"/>
    <w:rsid w:val="00871EE1"/>
    <w:rsid w:val="00874B25"/>
    <w:rsid w:val="008766A8"/>
    <w:rsid w:val="008768CA"/>
    <w:rsid w:val="00880BAC"/>
    <w:rsid w:val="00880C5D"/>
    <w:rsid w:val="00882771"/>
    <w:rsid w:val="00884B46"/>
    <w:rsid w:val="00885143"/>
    <w:rsid w:val="00887312"/>
    <w:rsid w:val="00890EB0"/>
    <w:rsid w:val="008910C7"/>
    <w:rsid w:val="00893A10"/>
    <w:rsid w:val="0089704A"/>
    <w:rsid w:val="0089714B"/>
    <w:rsid w:val="008974BA"/>
    <w:rsid w:val="00897B3D"/>
    <w:rsid w:val="00897FA3"/>
    <w:rsid w:val="008A0446"/>
    <w:rsid w:val="008A0DFC"/>
    <w:rsid w:val="008A3B26"/>
    <w:rsid w:val="008A560C"/>
    <w:rsid w:val="008A6E48"/>
    <w:rsid w:val="008A7D69"/>
    <w:rsid w:val="008B0365"/>
    <w:rsid w:val="008B0A5F"/>
    <w:rsid w:val="008B1B00"/>
    <w:rsid w:val="008B1FF3"/>
    <w:rsid w:val="008B3E68"/>
    <w:rsid w:val="008B488C"/>
    <w:rsid w:val="008B6580"/>
    <w:rsid w:val="008B78B3"/>
    <w:rsid w:val="008B7C42"/>
    <w:rsid w:val="008C09EE"/>
    <w:rsid w:val="008C1E94"/>
    <w:rsid w:val="008C384C"/>
    <w:rsid w:val="008C5F9F"/>
    <w:rsid w:val="008C73C4"/>
    <w:rsid w:val="008D11B4"/>
    <w:rsid w:val="008D39A7"/>
    <w:rsid w:val="008D4469"/>
    <w:rsid w:val="008D5200"/>
    <w:rsid w:val="008D57EA"/>
    <w:rsid w:val="008D6281"/>
    <w:rsid w:val="008D6F1A"/>
    <w:rsid w:val="008E107C"/>
    <w:rsid w:val="008E197E"/>
    <w:rsid w:val="008E318C"/>
    <w:rsid w:val="008E3B6B"/>
    <w:rsid w:val="008E58F6"/>
    <w:rsid w:val="008E59E9"/>
    <w:rsid w:val="008F0E38"/>
    <w:rsid w:val="008F117F"/>
    <w:rsid w:val="008F36C1"/>
    <w:rsid w:val="008F39E9"/>
    <w:rsid w:val="008F4B98"/>
    <w:rsid w:val="008F6253"/>
    <w:rsid w:val="008F6C1D"/>
    <w:rsid w:val="008F6CA8"/>
    <w:rsid w:val="00901DE2"/>
    <w:rsid w:val="00902629"/>
    <w:rsid w:val="0090271F"/>
    <w:rsid w:val="00902E23"/>
    <w:rsid w:val="0090486F"/>
    <w:rsid w:val="00910549"/>
    <w:rsid w:val="009114D7"/>
    <w:rsid w:val="0091348E"/>
    <w:rsid w:val="00914742"/>
    <w:rsid w:val="00915303"/>
    <w:rsid w:val="009159CD"/>
    <w:rsid w:val="00916174"/>
    <w:rsid w:val="009169F3"/>
    <w:rsid w:val="009177F2"/>
    <w:rsid w:val="009179F6"/>
    <w:rsid w:val="00917C9E"/>
    <w:rsid w:val="00917CCB"/>
    <w:rsid w:val="00920404"/>
    <w:rsid w:val="00922BC3"/>
    <w:rsid w:val="00922DC5"/>
    <w:rsid w:val="009233FC"/>
    <w:rsid w:val="00923D4A"/>
    <w:rsid w:val="0092520F"/>
    <w:rsid w:val="00926796"/>
    <w:rsid w:val="00930119"/>
    <w:rsid w:val="00930568"/>
    <w:rsid w:val="00930D1B"/>
    <w:rsid w:val="00931D49"/>
    <w:rsid w:val="009322F1"/>
    <w:rsid w:val="00933287"/>
    <w:rsid w:val="0093502D"/>
    <w:rsid w:val="00940764"/>
    <w:rsid w:val="00941F1D"/>
    <w:rsid w:val="00942D0B"/>
    <w:rsid w:val="00942EC2"/>
    <w:rsid w:val="00943068"/>
    <w:rsid w:val="00944C89"/>
    <w:rsid w:val="0094571D"/>
    <w:rsid w:val="00946089"/>
    <w:rsid w:val="00950C85"/>
    <w:rsid w:val="00951CBB"/>
    <w:rsid w:val="00955364"/>
    <w:rsid w:val="009560BA"/>
    <w:rsid w:val="0096111A"/>
    <w:rsid w:val="00963055"/>
    <w:rsid w:val="00965607"/>
    <w:rsid w:val="00965FF8"/>
    <w:rsid w:val="00966BE4"/>
    <w:rsid w:val="0096751F"/>
    <w:rsid w:val="009717B7"/>
    <w:rsid w:val="00973948"/>
    <w:rsid w:val="00974090"/>
    <w:rsid w:val="00976074"/>
    <w:rsid w:val="0097788C"/>
    <w:rsid w:val="00980D7D"/>
    <w:rsid w:val="00983F03"/>
    <w:rsid w:val="00984649"/>
    <w:rsid w:val="00984F8C"/>
    <w:rsid w:val="009852E6"/>
    <w:rsid w:val="00985315"/>
    <w:rsid w:val="00985805"/>
    <w:rsid w:val="00987244"/>
    <w:rsid w:val="00987BDB"/>
    <w:rsid w:val="0099279D"/>
    <w:rsid w:val="00993421"/>
    <w:rsid w:val="009949A3"/>
    <w:rsid w:val="00995BCA"/>
    <w:rsid w:val="00995FF9"/>
    <w:rsid w:val="009A0E6E"/>
    <w:rsid w:val="009A15F9"/>
    <w:rsid w:val="009A2465"/>
    <w:rsid w:val="009A3945"/>
    <w:rsid w:val="009A3B5E"/>
    <w:rsid w:val="009A3FF7"/>
    <w:rsid w:val="009A476C"/>
    <w:rsid w:val="009A5715"/>
    <w:rsid w:val="009A606F"/>
    <w:rsid w:val="009B02C1"/>
    <w:rsid w:val="009B1E44"/>
    <w:rsid w:val="009B204A"/>
    <w:rsid w:val="009B2138"/>
    <w:rsid w:val="009B2564"/>
    <w:rsid w:val="009B4417"/>
    <w:rsid w:val="009B5010"/>
    <w:rsid w:val="009B6A65"/>
    <w:rsid w:val="009B7782"/>
    <w:rsid w:val="009C0E9B"/>
    <w:rsid w:val="009C1C25"/>
    <w:rsid w:val="009C1C87"/>
    <w:rsid w:val="009C5BD8"/>
    <w:rsid w:val="009C6A3F"/>
    <w:rsid w:val="009D0787"/>
    <w:rsid w:val="009D0C87"/>
    <w:rsid w:val="009D501B"/>
    <w:rsid w:val="009D52EA"/>
    <w:rsid w:val="009D5764"/>
    <w:rsid w:val="009D595E"/>
    <w:rsid w:val="009D630D"/>
    <w:rsid w:val="009D6DC1"/>
    <w:rsid w:val="009D6E50"/>
    <w:rsid w:val="009D788E"/>
    <w:rsid w:val="009E097D"/>
    <w:rsid w:val="009E11AC"/>
    <w:rsid w:val="009E13FB"/>
    <w:rsid w:val="009E188D"/>
    <w:rsid w:val="009E1976"/>
    <w:rsid w:val="009E22F1"/>
    <w:rsid w:val="009E357E"/>
    <w:rsid w:val="009E38F8"/>
    <w:rsid w:val="009E7342"/>
    <w:rsid w:val="009F1812"/>
    <w:rsid w:val="009F1D47"/>
    <w:rsid w:val="009F37B7"/>
    <w:rsid w:val="009F533B"/>
    <w:rsid w:val="009F70FE"/>
    <w:rsid w:val="009F7397"/>
    <w:rsid w:val="00A00040"/>
    <w:rsid w:val="00A0264E"/>
    <w:rsid w:val="00A02A37"/>
    <w:rsid w:val="00A044A8"/>
    <w:rsid w:val="00A0554D"/>
    <w:rsid w:val="00A06CD1"/>
    <w:rsid w:val="00A10554"/>
    <w:rsid w:val="00A10F02"/>
    <w:rsid w:val="00A11F14"/>
    <w:rsid w:val="00A134B3"/>
    <w:rsid w:val="00A13A3E"/>
    <w:rsid w:val="00A14170"/>
    <w:rsid w:val="00A14E43"/>
    <w:rsid w:val="00A15472"/>
    <w:rsid w:val="00A164A4"/>
    <w:rsid w:val="00A164B4"/>
    <w:rsid w:val="00A16FC7"/>
    <w:rsid w:val="00A17B19"/>
    <w:rsid w:val="00A2006E"/>
    <w:rsid w:val="00A200F5"/>
    <w:rsid w:val="00A20972"/>
    <w:rsid w:val="00A247F7"/>
    <w:rsid w:val="00A250CC"/>
    <w:rsid w:val="00A256C0"/>
    <w:rsid w:val="00A26956"/>
    <w:rsid w:val="00A2702F"/>
    <w:rsid w:val="00A27486"/>
    <w:rsid w:val="00A30DDF"/>
    <w:rsid w:val="00A30E1C"/>
    <w:rsid w:val="00A33328"/>
    <w:rsid w:val="00A334F6"/>
    <w:rsid w:val="00A4789E"/>
    <w:rsid w:val="00A531F6"/>
    <w:rsid w:val="00A53724"/>
    <w:rsid w:val="00A54F89"/>
    <w:rsid w:val="00A56066"/>
    <w:rsid w:val="00A619BD"/>
    <w:rsid w:val="00A61E26"/>
    <w:rsid w:val="00A63539"/>
    <w:rsid w:val="00A64AF6"/>
    <w:rsid w:val="00A65DA9"/>
    <w:rsid w:val="00A67DDC"/>
    <w:rsid w:val="00A716B1"/>
    <w:rsid w:val="00A730C7"/>
    <w:rsid w:val="00A73129"/>
    <w:rsid w:val="00A73B02"/>
    <w:rsid w:val="00A749FC"/>
    <w:rsid w:val="00A750F2"/>
    <w:rsid w:val="00A75524"/>
    <w:rsid w:val="00A772D9"/>
    <w:rsid w:val="00A776F2"/>
    <w:rsid w:val="00A77ED2"/>
    <w:rsid w:val="00A80856"/>
    <w:rsid w:val="00A82346"/>
    <w:rsid w:val="00A83639"/>
    <w:rsid w:val="00A84CA7"/>
    <w:rsid w:val="00A873D4"/>
    <w:rsid w:val="00A8752F"/>
    <w:rsid w:val="00A87DA5"/>
    <w:rsid w:val="00A90F76"/>
    <w:rsid w:val="00A92BA1"/>
    <w:rsid w:val="00A933CE"/>
    <w:rsid w:val="00A94C60"/>
    <w:rsid w:val="00AA0C27"/>
    <w:rsid w:val="00AA1A51"/>
    <w:rsid w:val="00AA3727"/>
    <w:rsid w:val="00AA380D"/>
    <w:rsid w:val="00AA5D57"/>
    <w:rsid w:val="00AA7CD8"/>
    <w:rsid w:val="00AB5412"/>
    <w:rsid w:val="00AB7373"/>
    <w:rsid w:val="00AC0CAF"/>
    <w:rsid w:val="00AC25E6"/>
    <w:rsid w:val="00AC3DAF"/>
    <w:rsid w:val="00AC6BC6"/>
    <w:rsid w:val="00AC7583"/>
    <w:rsid w:val="00AD17A7"/>
    <w:rsid w:val="00AD1D9A"/>
    <w:rsid w:val="00AE0188"/>
    <w:rsid w:val="00AE1E2C"/>
    <w:rsid w:val="00AE25EF"/>
    <w:rsid w:val="00AE39FD"/>
    <w:rsid w:val="00AE3DAF"/>
    <w:rsid w:val="00AE5840"/>
    <w:rsid w:val="00AE5C8F"/>
    <w:rsid w:val="00AE65E2"/>
    <w:rsid w:val="00AE7A4F"/>
    <w:rsid w:val="00AE7A7C"/>
    <w:rsid w:val="00AF163E"/>
    <w:rsid w:val="00AF16FC"/>
    <w:rsid w:val="00AF17F7"/>
    <w:rsid w:val="00AF2A6F"/>
    <w:rsid w:val="00AF4108"/>
    <w:rsid w:val="00AF4FFC"/>
    <w:rsid w:val="00AF544C"/>
    <w:rsid w:val="00B0024D"/>
    <w:rsid w:val="00B03130"/>
    <w:rsid w:val="00B03520"/>
    <w:rsid w:val="00B03D83"/>
    <w:rsid w:val="00B06D48"/>
    <w:rsid w:val="00B07418"/>
    <w:rsid w:val="00B106DF"/>
    <w:rsid w:val="00B10703"/>
    <w:rsid w:val="00B10AA8"/>
    <w:rsid w:val="00B150E3"/>
    <w:rsid w:val="00B15449"/>
    <w:rsid w:val="00B15739"/>
    <w:rsid w:val="00B16E08"/>
    <w:rsid w:val="00B20423"/>
    <w:rsid w:val="00B206A3"/>
    <w:rsid w:val="00B225F6"/>
    <w:rsid w:val="00B24FF4"/>
    <w:rsid w:val="00B258E6"/>
    <w:rsid w:val="00B269FD"/>
    <w:rsid w:val="00B26ABC"/>
    <w:rsid w:val="00B27153"/>
    <w:rsid w:val="00B307DE"/>
    <w:rsid w:val="00B32564"/>
    <w:rsid w:val="00B32657"/>
    <w:rsid w:val="00B329C3"/>
    <w:rsid w:val="00B32CE1"/>
    <w:rsid w:val="00B3354D"/>
    <w:rsid w:val="00B3425B"/>
    <w:rsid w:val="00B36F19"/>
    <w:rsid w:val="00B3795A"/>
    <w:rsid w:val="00B37F59"/>
    <w:rsid w:val="00B42500"/>
    <w:rsid w:val="00B43A23"/>
    <w:rsid w:val="00B441D4"/>
    <w:rsid w:val="00B4489D"/>
    <w:rsid w:val="00B456AD"/>
    <w:rsid w:val="00B51DB0"/>
    <w:rsid w:val="00B53298"/>
    <w:rsid w:val="00B549D1"/>
    <w:rsid w:val="00B62A83"/>
    <w:rsid w:val="00B652AA"/>
    <w:rsid w:val="00B65933"/>
    <w:rsid w:val="00B664E0"/>
    <w:rsid w:val="00B6668C"/>
    <w:rsid w:val="00B67E1A"/>
    <w:rsid w:val="00B71E06"/>
    <w:rsid w:val="00B74DD7"/>
    <w:rsid w:val="00B75868"/>
    <w:rsid w:val="00B771A9"/>
    <w:rsid w:val="00B77F19"/>
    <w:rsid w:val="00B85580"/>
    <w:rsid w:val="00B86D96"/>
    <w:rsid w:val="00B874F9"/>
    <w:rsid w:val="00B90C94"/>
    <w:rsid w:val="00B93086"/>
    <w:rsid w:val="00B931A2"/>
    <w:rsid w:val="00B93683"/>
    <w:rsid w:val="00B938F9"/>
    <w:rsid w:val="00B969DD"/>
    <w:rsid w:val="00BA19ED"/>
    <w:rsid w:val="00BA1E64"/>
    <w:rsid w:val="00BA4B8D"/>
    <w:rsid w:val="00BA6377"/>
    <w:rsid w:val="00BA73D5"/>
    <w:rsid w:val="00BA7C5E"/>
    <w:rsid w:val="00BB3FF0"/>
    <w:rsid w:val="00BB72B0"/>
    <w:rsid w:val="00BC0278"/>
    <w:rsid w:val="00BC0386"/>
    <w:rsid w:val="00BC0F7D"/>
    <w:rsid w:val="00BC2587"/>
    <w:rsid w:val="00BC3896"/>
    <w:rsid w:val="00BC5389"/>
    <w:rsid w:val="00BC6B83"/>
    <w:rsid w:val="00BD0907"/>
    <w:rsid w:val="00BD0BAD"/>
    <w:rsid w:val="00BD0D18"/>
    <w:rsid w:val="00BD3963"/>
    <w:rsid w:val="00BD472A"/>
    <w:rsid w:val="00BD7D31"/>
    <w:rsid w:val="00BD7E80"/>
    <w:rsid w:val="00BE0007"/>
    <w:rsid w:val="00BE3255"/>
    <w:rsid w:val="00BE5F06"/>
    <w:rsid w:val="00BE6E75"/>
    <w:rsid w:val="00BE794C"/>
    <w:rsid w:val="00BF128E"/>
    <w:rsid w:val="00BF26E3"/>
    <w:rsid w:val="00BF2BF3"/>
    <w:rsid w:val="00C011C2"/>
    <w:rsid w:val="00C01272"/>
    <w:rsid w:val="00C01369"/>
    <w:rsid w:val="00C023BA"/>
    <w:rsid w:val="00C05B35"/>
    <w:rsid w:val="00C067B4"/>
    <w:rsid w:val="00C074DD"/>
    <w:rsid w:val="00C10B9C"/>
    <w:rsid w:val="00C12BFA"/>
    <w:rsid w:val="00C1496A"/>
    <w:rsid w:val="00C154DC"/>
    <w:rsid w:val="00C17CAA"/>
    <w:rsid w:val="00C17E7F"/>
    <w:rsid w:val="00C208F8"/>
    <w:rsid w:val="00C20A7D"/>
    <w:rsid w:val="00C2124C"/>
    <w:rsid w:val="00C21F66"/>
    <w:rsid w:val="00C24B90"/>
    <w:rsid w:val="00C24E9A"/>
    <w:rsid w:val="00C25E9F"/>
    <w:rsid w:val="00C30784"/>
    <w:rsid w:val="00C33079"/>
    <w:rsid w:val="00C33D69"/>
    <w:rsid w:val="00C34051"/>
    <w:rsid w:val="00C358FA"/>
    <w:rsid w:val="00C35955"/>
    <w:rsid w:val="00C374C9"/>
    <w:rsid w:val="00C40AF0"/>
    <w:rsid w:val="00C4171E"/>
    <w:rsid w:val="00C42B49"/>
    <w:rsid w:val="00C42E79"/>
    <w:rsid w:val="00C42F8E"/>
    <w:rsid w:val="00C44F9B"/>
    <w:rsid w:val="00C45083"/>
    <w:rsid w:val="00C45231"/>
    <w:rsid w:val="00C46682"/>
    <w:rsid w:val="00C469F0"/>
    <w:rsid w:val="00C46BE8"/>
    <w:rsid w:val="00C47B72"/>
    <w:rsid w:val="00C5354A"/>
    <w:rsid w:val="00C5556C"/>
    <w:rsid w:val="00C56F18"/>
    <w:rsid w:val="00C5739F"/>
    <w:rsid w:val="00C577B9"/>
    <w:rsid w:val="00C6185F"/>
    <w:rsid w:val="00C618D8"/>
    <w:rsid w:val="00C61A8F"/>
    <w:rsid w:val="00C61B5E"/>
    <w:rsid w:val="00C62362"/>
    <w:rsid w:val="00C63293"/>
    <w:rsid w:val="00C6719C"/>
    <w:rsid w:val="00C67398"/>
    <w:rsid w:val="00C67CC2"/>
    <w:rsid w:val="00C710AB"/>
    <w:rsid w:val="00C72833"/>
    <w:rsid w:val="00C73E1A"/>
    <w:rsid w:val="00C747E0"/>
    <w:rsid w:val="00C7480D"/>
    <w:rsid w:val="00C76F57"/>
    <w:rsid w:val="00C77E51"/>
    <w:rsid w:val="00C80F1D"/>
    <w:rsid w:val="00C81B21"/>
    <w:rsid w:val="00C81F55"/>
    <w:rsid w:val="00C82EB0"/>
    <w:rsid w:val="00C8302E"/>
    <w:rsid w:val="00C83992"/>
    <w:rsid w:val="00C83B5F"/>
    <w:rsid w:val="00C83DCD"/>
    <w:rsid w:val="00C83DDE"/>
    <w:rsid w:val="00C871FF"/>
    <w:rsid w:val="00C87265"/>
    <w:rsid w:val="00C876A9"/>
    <w:rsid w:val="00C91827"/>
    <w:rsid w:val="00C91A13"/>
    <w:rsid w:val="00C921E1"/>
    <w:rsid w:val="00C93F1A"/>
    <w:rsid w:val="00C93F40"/>
    <w:rsid w:val="00C9490D"/>
    <w:rsid w:val="00C95331"/>
    <w:rsid w:val="00C95814"/>
    <w:rsid w:val="00C95F4D"/>
    <w:rsid w:val="00CA0498"/>
    <w:rsid w:val="00CA2632"/>
    <w:rsid w:val="00CA3B95"/>
    <w:rsid w:val="00CA3D0C"/>
    <w:rsid w:val="00CA4164"/>
    <w:rsid w:val="00CA522D"/>
    <w:rsid w:val="00CA6E04"/>
    <w:rsid w:val="00CB10AA"/>
    <w:rsid w:val="00CB1473"/>
    <w:rsid w:val="00CB1D41"/>
    <w:rsid w:val="00CB216A"/>
    <w:rsid w:val="00CB2D3D"/>
    <w:rsid w:val="00CB327D"/>
    <w:rsid w:val="00CB3CC9"/>
    <w:rsid w:val="00CB5E49"/>
    <w:rsid w:val="00CB71D9"/>
    <w:rsid w:val="00CC0AAD"/>
    <w:rsid w:val="00CC0B89"/>
    <w:rsid w:val="00CC0E8B"/>
    <w:rsid w:val="00CC1F86"/>
    <w:rsid w:val="00CC5386"/>
    <w:rsid w:val="00CD04BC"/>
    <w:rsid w:val="00CD0F4F"/>
    <w:rsid w:val="00CD19FF"/>
    <w:rsid w:val="00CD2ABC"/>
    <w:rsid w:val="00CD30CF"/>
    <w:rsid w:val="00CD6101"/>
    <w:rsid w:val="00CD7C7A"/>
    <w:rsid w:val="00CE086A"/>
    <w:rsid w:val="00CE1A59"/>
    <w:rsid w:val="00CE2C41"/>
    <w:rsid w:val="00CE331A"/>
    <w:rsid w:val="00CE35E8"/>
    <w:rsid w:val="00CF2333"/>
    <w:rsid w:val="00CF5FC9"/>
    <w:rsid w:val="00CF6A94"/>
    <w:rsid w:val="00D01EB3"/>
    <w:rsid w:val="00D02701"/>
    <w:rsid w:val="00D02BE7"/>
    <w:rsid w:val="00D0531D"/>
    <w:rsid w:val="00D05716"/>
    <w:rsid w:val="00D06488"/>
    <w:rsid w:val="00D11287"/>
    <w:rsid w:val="00D12A22"/>
    <w:rsid w:val="00D12EDC"/>
    <w:rsid w:val="00D13EB8"/>
    <w:rsid w:val="00D1743D"/>
    <w:rsid w:val="00D200E4"/>
    <w:rsid w:val="00D2148F"/>
    <w:rsid w:val="00D22C07"/>
    <w:rsid w:val="00D22D7C"/>
    <w:rsid w:val="00D230E9"/>
    <w:rsid w:val="00D2666F"/>
    <w:rsid w:val="00D26F42"/>
    <w:rsid w:val="00D27AE0"/>
    <w:rsid w:val="00D27E81"/>
    <w:rsid w:val="00D3061F"/>
    <w:rsid w:val="00D307CD"/>
    <w:rsid w:val="00D31567"/>
    <w:rsid w:val="00D3173D"/>
    <w:rsid w:val="00D31FC8"/>
    <w:rsid w:val="00D32D8F"/>
    <w:rsid w:val="00D33F81"/>
    <w:rsid w:val="00D347BF"/>
    <w:rsid w:val="00D3670C"/>
    <w:rsid w:val="00D37C07"/>
    <w:rsid w:val="00D42410"/>
    <w:rsid w:val="00D43F1D"/>
    <w:rsid w:val="00D454A0"/>
    <w:rsid w:val="00D4682F"/>
    <w:rsid w:val="00D47C55"/>
    <w:rsid w:val="00D512DA"/>
    <w:rsid w:val="00D52B8D"/>
    <w:rsid w:val="00D5376A"/>
    <w:rsid w:val="00D53801"/>
    <w:rsid w:val="00D54126"/>
    <w:rsid w:val="00D5531A"/>
    <w:rsid w:val="00D55D9B"/>
    <w:rsid w:val="00D561C3"/>
    <w:rsid w:val="00D56760"/>
    <w:rsid w:val="00D57972"/>
    <w:rsid w:val="00D6132A"/>
    <w:rsid w:val="00D6340C"/>
    <w:rsid w:val="00D64986"/>
    <w:rsid w:val="00D66268"/>
    <w:rsid w:val="00D670A4"/>
    <w:rsid w:val="00D675A9"/>
    <w:rsid w:val="00D67A50"/>
    <w:rsid w:val="00D720CA"/>
    <w:rsid w:val="00D738D6"/>
    <w:rsid w:val="00D7482A"/>
    <w:rsid w:val="00D74929"/>
    <w:rsid w:val="00D755EB"/>
    <w:rsid w:val="00D76048"/>
    <w:rsid w:val="00D773A8"/>
    <w:rsid w:val="00D81F7A"/>
    <w:rsid w:val="00D83BFA"/>
    <w:rsid w:val="00D86526"/>
    <w:rsid w:val="00D869E9"/>
    <w:rsid w:val="00D872AA"/>
    <w:rsid w:val="00D87B0B"/>
    <w:rsid w:val="00D87DF8"/>
    <w:rsid w:val="00D87E00"/>
    <w:rsid w:val="00D9134D"/>
    <w:rsid w:val="00D92FE5"/>
    <w:rsid w:val="00D93046"/>
    <w:rsid w:val="00D93276"/>
    <w:rsid w:val="00D944C9"/>
    <w:rsid w:val="00D94DFE"/>
    <w:rsid w:val="00D959B0"/>
    <w:rsid w:val="00D959D4"/>
    <w:rsid w:val="00D95BB7"/>
    <w:rsid w:val="00DA0A3D"/>
    <w:rsid w:val="00DA0A68"/>
    <w:rsid w:val="00DA0EE9"/>
    <w:rsid w:val="00DA3BEC"/>
    <w:rsid w:val="00DA4582"/>
    <w:rsid w:val="00DA72E2"/>
    <w:rsid w:val="00DA7A03"/>
    <w:rsid w:val="00DB08F9"/>
    <w:rsid w:val="00DB149B"/>
    <w:rsid w:val="00DB1818"/>
    <w:rsid w:val="00DB1E3C"/>
    <w:rsid w:val="00DB2A6C"/>
    <w:rsid w:val="00DB3947"/>
    <w:rsid w:val="00DB5AF7"/>
    <w:rsid w:val="00DB6669"/>
    <w:rsid w:val="00DB68E0"/>
    <w:rsid w:val="00DC263C"/>
    <w:rsid w:val="00DC309B"/>
    <w:rsid w:val="00DC3150"/>
    <w:rsid w:val="00DC3AC1"/>
    <w:rsid w:val="00DC4DA2"/>
    <w:rsid w:val="00DC544A"/>
    <w:rsid w:val="00DC6FC0"/>
    <w:rsid w:val="00DD0DA9"/>
    <w:rsid w:val="00DD1073"/>
    <w:rsid w:val="00DD11F0"/>
    <w:rsid w:val="00DD1B60"/>
    <w:rsid w:val="00DD1E7D"/>
    <w:rsid w:val="00DD4C17"/>
    <w:rsid w:val="00DD4DD1"/>
    <w:rsid w:val="00DD5DB4"/>
    <w:rsid w:val="00DD6DEC"/>
    <w:rsid w:val="00DD6F3C"/>
    <w:rsid w:val="00DD6FD4"/>
    <w:rsid w:val="00DD74A5"/>
    <w:rsid w:val="00DD7E4C"/>
    <w:rsid w:val="00DE01CE"/>
    <w:rsid w:val="00DE06B6"/>
    <w:rsid w:val="00DE1047"/>
    <w:rsid w:val="00DE275C"/>
    <w:rsid w:val="00DE3FBD"/>
    <w:rsid w:val="00DE4FA4"/>
    <w:rsid w:val="00DE5B92"/>
    <w:rsid w:val="00DE6A8B"/>
    <w:rsid w:val="00DE6EB3"/>
    <w:rsid w:val="00DE75EC"/>
    <w:rsid w:val="00DF10EF"/>
    <w:rsid w:val="00DF2A91"/>
    <w:rsid w:val="00DF2B1F"/>
    <w:rsid w:val="00DF4FA8"/>
    <w:rsid w:val="00DF5621"/>
    <w:rsid w:val="00DF62CD"/>
    <w:rsid w:val="00DF73AB"/>
    <w:rsid w:val="00E00682"/>
    <w:rsid w:val="00E01A2B"/>
    <w:rsid w:val="00E02017"/>
    <w:rsid w:val="00E04972"/>
    <w:rsid w:val="00E04FFB"/>
    <w:rsid w:val="00E052AD"/>
    <w:rsid w:val="00E05F64"/>
    <w:rsid w:val="00E06294"/>
    <w:rsid w:val="00E067ED"/>
    <w:rsid w:val="00E0794B"/>
    <w:rsid w:val="00E10C11"/>
    <w:rsid w:val="00E10FA3"/>
    <w:rsid w:val="00E11420"/>
    <w:rsid w:val="00E14A0D"/>
    <w:rsid w:val="00E14F72"/>
    <w:rsid w:val="00E16509"/>
    <w:rsid w:val="00E16830"/>
    <w:rsid w:val="00E20040"/>
    <w:rsid w:val="00E22586"/>
    <w:rsid w:val="00E22910"/>
    <w:rsid w:val="00E2378C"/>
    <w:rsid w:val="00E24117"/>
    <w:rsid w:val="00E24880"/>
    <w:rsid w:val="00E27115"/>
    <w:rsid w:val="00E320FE"/>
    <w:rsid w:val="00E3289C"/>
    <w:rsid w:val="00E32B66"/>
    <w:rsid w:val="00E35762"/>
    <w:rsid w:val="00E367FC"/>
    <w:rsid w:val="00E36DD4"/>
    <w:rsid w:val="00E36F40"/>
    <w:rsid w:val="00E4395A"/>
    <w:rsid w:val="00E43C41"/>
    <w:rsid w:val="00E44582"/>
    <w:rsid w:val="00E46AD9"/>
    <w:rsid w:val="00E474ED"/>
    <w:rsid w:val="00E47D0C"/>
    <w:rsid w:val="00E510D9"/>
    <w:rsid w:val="00E5353A"/>
    <w:rsid w:val="00E53E0F"/>
    <w:rsid w:val="00E546F1"/>
    <w:rsid w:val="00E54CCC"/>
    <w:rsid w:val="00E54E5D"/>
    <w:rsid w:val="00E56FB4"/>
    <w:rsid w:val="00E5713E"/>
    <w:rsid w:val="00E61015"/>
    <w:rsid w:val="00E62D5A"/>
    <w:rsid w:val="00E63546"/>
    <w:rsid w:val="00E64778"/>
    <w:rsid w:val="00E65266"/>
    <w:rsid w:val="00E66866"/>
    <w:rsid w:val="00E6794A"/>
    <w:rsid w:val="00E67D10"/>
    <w:rsid w:val="00E67D36"/>
    <w:rsid w:val="00E71B61"/>
    <w:rsid w:val="00E72747"/>
    <w:rsid w:val="00E7568B"/>
    <w:rsid w:val="00E76A17"/>
    <w:rsid w:val="00E772D4"/>
    <w:rsid w:val="00E77645"/>
    <w:rsid w:val="00E81223"/>
    <w:rsid w:val="00E83CA5"/>
    <w:rsid w:val="00E83F46"/>
    <w:rsid w:val="00E86E8E"/>
    <w:rsid w:val="00E87133"/>
    <w:rsid w:val="00E87225"/>
    <w:rsid w:val="00E87808"/>
    <w:rsid w:val="00E878C9"/>
    <w:rsid w:val="00E90831"/>
    <w:rsid w:val="00E90EB5"/>
    <w:rsid w:val="00E944B3"/>
    <w:rsid w:val="00E95911"/>
    <w:rsid w:val="00E963FF"/>
    <w:rsid w:val="00EA0505"/>
    <w:rsid w:val="00EA15B0"/>
    <w:rsid w:val="00EA31B1"/>
    <w:rsid w:val="00EA4F5B"/>
    <w:rsid w:val="00EA5EA7"/>
    <w:rsid w:val="00EA5EC6"/>
    <w:rsid w:val="00EA6583"/>
    <w:rsid w:val="00EA6CE8"/>
    <w:rsid w:val="00EB1CB3"/>
    <w:rsid w:val="00EB1FF6"/>
    <w:rsid w:val="00EB328E"/>
    <w:rsid w:val="00EB37E4"/>
    <w:rsid w:val="00EB5192"/>
    <w:rsid w:val="00EB5437"/>
    <w:rsid w:val="00EB5D00"/>
    <w:rsid w:val="00EB663D"/>
    <w:rsid w:val="00EB7848"/>
    <w:rsid w:val="00EC01C0"/>
    <w:rsid w:val="00EC0630"/>
    <w:rsid w:val="00EC11AD"/>
    <w:rsid w:val="00EC1B43"/>
    <w:rsid w:val="00EC292A"/>
    <w:rsid w:val="00EC478F"/>
    <w:rsid w:val="00EC4A25"/>
    <w:rsid w:val="00EC7179"/>
    <w:rsid w:val="00ED3124"/>
    <w:rsid w:val="00ED3499"/>
    <w:rsid w:val="00ED4216"/>
    <w:rsid w:val="00EE1034"/>
    <w:rsid w:val="00EE19DE"/>
    <w:rsid w:val="00EE2B25"/>
    <w:rsid w:val="00EE45D3"/>
    <w:rsid w:val="00EE726B"/>
    <w:rsid w:val="00EE7600"/>
    <w:rsid w:val="00EF18AF"/>
    <w:rsid w:val="00EF1A11"/>
    <w:rsid w:val="00EF1F0A"/>
    <w:rsid w:val="00EF3052"/>
    <w:rsid w:val="00EF3D7B"/>
    <w:rsid w:val="00EF4912"/>
    <w:rsid w:val="00EF4DF7"/>
    <w:rsid w:val="00EF63D7"/>
    <w:rsid w:val="00F025A2"/>
    <w:rsid w:val="00F04712"/>
    <w:rsid w:val="00F05242"/>
    <w:rsid w:val="00F06B8F"/>
    <w:rsid w:val="00F07F81"/>
    <w:rsid w:val="00F1252A"/>
    <w:rsid w:val="00F13360"/>
    <w:rsid w:val="00F149D9"/>
    <w:rsid w:val="00F14F13"/>
    <w:rsid w:val="00F150D2"/>
    <w:rsid w:val="00F212C4"/>
    <w:rsid w:val="00F228BA"/>
    <w:rsid w:val="00F22EC7"/>
    <w:rsid w:val="00F23047"/>
    <w:rsid w:val="00F260C3"/>
    <w:rsid w:val="00F26171"/>
    <w:rsid w:val="00F304B9"/>
    <w:rsid w:val="00F30B8A"/>
    <w:rsid w:val="00F32550"/>
    <w:rsid w:val="00F325C8"/>
    <w:rsid w:val="00F33A33"/>
    <w:rsid w:val="00F34DC9"/>
    <w:rsid w:val="00F35B04"/>
    <w:rsid w:val="00F37601"/>
    <w:rsid w:val="00F37EF1"/>
    <w:rsid w:val="00F423B4"/>
    <w:rsid w:val="00F42D18"/>
    <w:rsid w:val="00F44979"/>
    <w:rsid w:val="00F45B18"/>
    <w:rsid w:val="00F46BA1"/>
    <w:rsid w:val="00F47362"/>
    <w:rsid w:val="00F5310A"/>
    <w:rsid w:val="00F54436"/>
    <w:rsid w:val="00F544F1"/>
    <w:rsid w:val="00F55047"/>
    <w:rsid w:val="00F554A6"/>
    <w:rsid w:val="00F61913"/>
    <w:rsid w:val="00F624ED"/>
    <w:rsid w:val="00F62736"/>
    <w:rsid w:val="00F653B8"/>
    <w:rsid w:val="00F70C36"/>
    <w:rsid w:val="00F70DA9"/>
    <w:rsid w:val="00F71443"/>
    <w:rsid w:val="00F73D84"/>
    <w:rsid w:val="00F748E3"/>
    <w:rsid w:val="00F76566"/>
    <w:rsid w:val="00F7662B"/>
    <w:rsid w:val="00F77624"/>
    <w:rsid w:val="00F80040"/>
    <w:rsid w:val="00F80FC1"/>
    <w:rsid w:val="00F8218E"/>
    <w:rsid w:val="00F82FAD"/>
    <w:rsid w:val="00F84B65"/>
    <w:rsid w:val="00F852F4"/>
    <w:rsid w:val="00F85B3D"/>
    <w:rsid w:val="00F85E9B"/>
    <w:rsid w:val="00F8637E"/>
    <w:rsid w:val="00F86A42"/>
    <w:rsid w:val="00F9008D"/>
    <w:rsid w:val="00F91159"/>
    <w:rsid w:val="00F91209"/>
    <w:rsid w:val="00F91BE9"/>
    <w:rsid w:val="00F95E41"/>
    <w:rsid w:val="00FA0017"/>
    <w:rsid w:val="00FA11F8"/>
    <w:rsid w:val="00FA1266"/>
    <w:rsid w:val="00FA1686"/>
    <w:rsid w:val="00FA196F"/>
    <w:rsid w:val="00FA4DCD"/>
    <w:rsid w:val="00FA4FA6"/>
    <w:rsid w:val="00FA540B"/>
    <w:rsid w:val="00FA5DF5"/>
    <w:rsid w:val="00FA601D"/>
    <w:rsid w:val="00FB15E6"/>
    <w:rsid w:val="00FB1782"/>
    <w:rsid w:val="00FB3E24"/>
    <w:rsid w:val="00FC1192"/>
    <w:rsid w:val="00FC293B"/>
    <w:rsid w:val="00FC39F0"/>
    <w:rsid w:val="00FC42F0"/>
    <w:rsid w:val="00FC570D"/>
    <w:rsid w:val="00FC5F69"/>
    <w:rsid w:val="00FC675C"/>
    <w:rsid w:val="00FD0F3E"/>
    <w:rsid w:val="00FD12E6"/>
    <w:rsid w:val="00FD34E8"/>
    <w:rsid w:val="00FD3B82"/>
    <w:rsid w:val="00FD7C6E"/>
    <w:rsid w:val="00FE4C98"/>
    <w:rsid w:val="00FE6F17"/>
    <w:rsid w:val="00FE7D49"/>
    <w:rsid w:val="00FF0B26"/>
    <w:rsid w:val="00FF0E58"/>
    <w:rsid w:val="00FF1688"/>
    <w:rsid w:val="00FF1997"/>
    <w:rsid w:val="00FF2892"/>
    <w:rsid w:val="00FF3209"/>
    <w:rsid w:val="00FF3CFE"/>
    <w:rsid w:val="00FF466C"/>
    <w:rsid w:val="00FF48C2"/>
    <w:rsid w:val="00FF54CF"/>
    <w:rsid w:val="00FF7157"/>
    <w:rsid w:val="00FF73A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D0E57F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2564"/>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B325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B32564"/>
    <w:pPr>
      <w:pBdr>
        <w:top w:val="none" w:sz="0" w:space="0" w:color="auto"/>
      </w:pBdr>
      <w:spacing w:before="180"/>
      <w:outlineLvl w:val="1"/>
    </w:pPr>
    <w:rPr>
      <w:sz w:val="32"/>
    </w:rPr>
  </w:style>
  <w:style w:type="paragraph" w:styleId="Heading3">
    <w:name w:val="heading 3"/>
    <w:basedOn w:val="Heading2"/>
    <w:next w:val="Normal"/>
    <w:link w:val="Heading3Char"/>
    <w:qFormat/>
    <w:rsid w:val="00B32564"/>
    <w:pPr>
      <w:spacing w:before="120"/>
      <w:outlineLvl w:val="2"/>
    </w:pPr>
    <w:rPr>
      <w:sz w:val="28"/>
    </w:rPr>
  </w:style>
  <w:style w:type="paragraph" w:styleId="Heading4">
    <w:name w:val="heading 4"/>
    <w:basedOn w:val="Heading3"/>
    <w:next w:val="Normal"/>
    <w:link w:val="Heading4Char"/>
    <w:qFormat/>
    <w:rsid w:val="00B32564"/>
    <w:pPr>
      <w:ind w:left="1418" w:hanging="1418"/>
      <w:outlineLvl w:val="3"/>
    </w:pPr>
    <w:rPr>
      <w:sz w:val="24"/>
    </w:rPr>
  </w:style>
  <w:style w:type="paragraph" w:styleId="Heading5">
    <w:name w:val="heading 5"/>
    <w:basedOn w:val="Heading4"/>
    <w:next w:val="Normal"/>
    <w:link w:val="Heading5Char"/>
    <w:qFormat/>
    <w:rsid w:val="00B32564"/>
    <w:pPr>
      <w:ind w:left="1701" w:hanging="1701"/>
      <w:outlineLvl w:val="4"/>
    </w:pPr>
    <w:rPr>
      <w:sz w:val="22"/>
    </w:rPr>
  </w:style>
  <w:style w:type="paragraph" w:styleId="Heading6">
    <w:name w:val="heading 6"/>
    <w:basedOn w:val="Normal"/>
    <w:next w:val="Normal"/>
    <w:link w:val="Heading6Char"/>
    <w:qFormat/>
    <w:rsid w:val="00B32564"/>
    <w:pPr>
      <w:keepNext/>
      <w:keepLines/>
      <w:numPr>
        <w:ilvl w:val="5"/>
        <w:numId w:val="16"/>
      </w:numPr>
      <w:spacing w:before="120"/>
      <w:outlineLvl w:val="5"/>
    </w:pPr>
    <w:rPr>
      <w:rFonts w:ascii="Arial" w:hAnsi="Arial"/>
    </w:rPr>
  </w:style>
  <w:style w:type="paragraph" w:styleId="Heading7">
    <w:name w:val="heading 7"/>
    <w:basedOn w:val="Normal"/>
    <w:next w:val="Normal"/>
    <w:semiHidden/>
    <w:qFormat/>
    <w:rsid w:val="00B32564"/>
    <w:pPr>
      <w:keepNext/>
      <w:keepLines/>
      <w:numPr>
        <w:ilvl w:val="6"/>
        <w:numId w:val="16"/>
      </w:numPr>
      <w:spacing w:before="120"/>
      <w:outlineLvl w:val="6"/>
    </w:pPr>
    <w:rPr>
      <w:rFonts w:ascii="Arial" w:hAnsi="Arial"/>
    </w:rPr>
  </w:style>
  <w:style w:type="paragraph" w:styleId="Heading8">
    <w:name w:val="heading 8"/>
    <w:basedOn w:val="Heading1"/>
    <w:next w:val="Normal"/>
    <w:qFormat/>
    <w:rsid w:val="00B32564"/>
    <w:pPr>
      <w:ind w:left="0" w:firstLine="0"/>
      <w:outlineLvl w:val="7"/>
    </w:pPr>
  </w:style>
  <w:style w:type="paragraph" w:styleId="Heading9">
    <w:name w:val="heading 9"/>
    <w:basedOn w:val="Heading8"/>
    <w:next w:val="Normal"/>
    <w:qFormat/>
    <w:rsid w:val="00B325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B32564"/>
    <w:pPr>
      <w:spacing w:after="120"/>
    </w:pPr>
  </w:style>
  <w:style w:type="paragraph" w:styleId="List">
    <w:name w:val="List"/>
    <w:basedOn w:val="Normal"/>
    <w:rsid w:val="00B3256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List2">
    <w:name w:val="List 2"/>
    <w:basedOn w:val="Normal"/>
    <w:rsid w:val="00B32564"/>
    <w:pPr>
      <w:ind w:left="566" w:hanging="283"/>
      <w:contextualSpacing/>
    </w:pPr>
  </w:style>
  <w:style w:type="character" w:customStyle="1" w:styleId="ZGSM">
    <w:name w:val="ZGSM"/>
    <w:rsid w:val="00B32564"/>
  </w:style>
  <w:style w:type="paragraph" w:styleId="List3">
    <w:name w:val="List 3"/>
    <w:basedOn w:val="Normal"/>
    <w:rsid w:val="00B32564"/>
    <w:pPr>
      <w:ind w:left="849" w:hanging="283"/>
      <w:contextualSpacing/>
    </w:pPr>
  </w:style>
  <w:style w:type="paragraph" w:customStyle="1" w:styleId="B4">
    <w:name w:val="B4"/>
    <w:basedOn w:val="List4"/>
    <w:rsid w:val="00B32564"/>
    <w:pPr>
      <w:ind w:left="1418" w:hanging="284"/>
      <w:contextualSpacing w:val="0"/>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B32564"/>
    <w:pPr>
      <w:ind w:left="1132" w:hanging="283"/>
      <w:contextualSpacing/>
    </w:pPr>
  </w:style>
  <w:style w:type="paragraph" w:customStyle="1" w:styleId="TT">
    <w:name w:val="TT"/>
    <w:basedOn w:val="Heading1"/>
    <w:next w:val="Normal"/>
    <w:rsid w:val="00B32564"/>
    <w:pPr>
      <w:outlineLvl w:val="9"/>
    </w:pPr>
  </w:style>
  <w:style w:type="paragraph" w:customStyle="1" w:styleId="B5">
    <w:name w:val="B5"/>
    <w:basedOn w:val="List5"/>
    <w:rsid w:val="00B32564"/>
    <w:pPr>
      <w:ind w:left="1702" w:hanging="284"/>
      <w:contextualSpacing w:val="0"/>
    </w:pPr>
  </w:style>
  <w:style w:type="paragraph" w:customStyle="1" w:styleId="NO">
    <w:name w:val="NO"/>
    <w:basedOn w:val="Normal"/>
    <w:link w:val="NOZchn"/>
    <w:qFormat/>
    <w:rsid w:val="00B32564"/>
    <w:pPr>
      <w:keepLines/>
      <w:ind w:left="1135" w:hanging="851"/>
    </w:pPr>
  </w:style>
  <w:style w:type="paragraph" w:customStyle="1" w:styleId="PL">
    <w:name w:val="PL"/>
    <w:link w:val="PLChar"/>
    <w:qFormat/>
    <w:rsid w:val="00B32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B32564"/>
    <w:pPr>
      <w:jc w:val="right"/>
    </w:pPr>
  </w:style>
  <w:style w:type="paragraph" w:customStyle="1" w:styleId="TAL">
    <w:name w:val="TAL"/>
    <w:basedOn w:val="Normal"/>
    <w:link w:val="TALChar"/>
    <w:qFormat/>
    <w:rsid w:val="00B32564"/>
    <w:pPr>
      <w:keepNext/>
      <w:keepLines/>
      <w:spacing w:after="0"/>
    </w:pPr>
    <w:rPr>
      <w:rFonts w:ascii="Arial" w:hAnsi="Arial"/>
      <w:sz w:val="18"/>
    </w:rPr>
  </w:style>
  <w:style w:type="paragraph" w:customStyle="1" w:styleId="TAH">
    <w:name w:val="TAH"/>
    <w:basedOn w:val="TAC"/>
    <w:link w:val="TAHChar"/>
    <w:qFormat/>
    <w:rsid w:val="00B32564"/>
    <w:rPr>
      <w:b/>
    </w:rPr>
  </w:style>
  <w:style w:type="paragraph" w:customStyle="1" w:styleId="TAC">
    <w:name w:val="TAC"/>
    <w:basedOn w:val="TAL"/>
    <w:link w:val="TACChar"/>
    <w:qFormat/>
    <w:rsid w:val="00B32564"/>
    <w:pPr>
      <w:jc w:val="center"/>
    </w:pPr>
  </w:style>
  <w:style w:type="paragraph" w:styleId="List5">
    <w:name w:val="List 5"/>
    <w:basedOn w:val="Normal"/>
    <w:rsid w:val="00B32564"/>
    <w:pPr>
      <w:ind w:left="1415" w:hanging="283"/>
      <w:contextualSpacing/>
    </w:pPr>
  </w:style>
  <w:style w:type="paragraph" w:customStyle="1" w:styleId="EX">
    <w:name w:val="EX"/>
    <w:basedOn w:val="Normal"/>
    <w:link w:val="EXCar"/>
    <w:qFormat/>
    <w:rsid w:val="00B32564"/>
    <w:pPr>
      <w:keepLines/>
      <w:ind w:left="1702" w:hanging="1418"/>
    </w:pPr>
  </w:style>
  <w:style w:type="paragraph" w:customStyle="1" w:styleId="FP">
    <w:name w:val="FP"/>
    <w:basedOn w:val="Normal"/>
    <w:rsid w:val="00B32564"/>
    <w:pPr>
      <w:spacing w:after="0"/>
    </w:pPr>
  </w:style>
  <w:style w:type="paragraph" w:customStyle="1" w:styleId="EQ">
    <w:name w:val="EQ"/>
    <w:basedOn w:val="Normal"/>
    <w:next w:val="Normal"/>
    <w:rsid w:val="00B32564"/>
    <w:pPr>
      <w:keepLines/>
      <w:tabs>
        <w:tab w:val="center" w:pos="4536"/>
        <w:tab w:val="right" w:pos="9072"/>
      </w:tabs>
    </w:pPr>
  </w:style>
  <w:style w:type="paragraph" w:customStyle="1" w:styleId="EW">
    <w:name w:val="EW"/>
    <w:basedOn w:val="EX"/>
    <w:link w:val="EWChar"/>
    <w:qFormat/>
    <w:rsid w:val="00B32564"/>
    <w:pPr>
      <w:spacing w:after="0"/>
    </w:pPr>
  </w:style>
  <w:style w:type="paragraph" w:customStyle="1" w:styleId="B1">
    <w:name w:val="B1"/>
    <w:basedOn w:val="List"/>
    <w:link w:val="B1Char"/>
    <w:qFormat/>
    <w:rsid w:val="00B32564"/>
    <w:pPr>
      <w:ind w:left="568" w:hanging="284"/>
      <w:contextualSpacing w:val="0"/>
    </w:pPr>
  </w:style>
  <w:style w:type="paragraph" w:styleId="TOC6">
    <w:name w:val="toc 6"/>
    <w:basedOn w:val="TOC5"/>
    <w:next w:val="Normal"/>
    <w:uiPriority w:val="39"/>
    <w:pPr>
      <w:ind w:left="1985" w:hanging="1985"/>
    </w:pPr>
  </w:style>
  <w:style w:type="paragraph" w:customStyle="1" w:styleId="EditorsNote">
    <w:name w:val="Editor's Note"/>
    <w:aliases w:val="EN,Editor's Noteormal"/>
    <w:basedOn w:val="NO"/>
    <w:link w:val="EditorsNoteChar"/>
    <w:qFormat/>
    <w:rsid w:val="00B32564"/>
    <w:rPr>
      <w:color w:val="FF0000"/>
    </w:rPr>
  </w:style>
  <w:style w:type="paragraph" w:customStyle="1" w:styleId="H6">
    <w:name w:val="H6"/>
    <w:basedOn w:val="Heading5"/>
    <w:next w:val="Normal"/>
    <w:rsid w:val="00B32564"/>
    <w:pPr>
      <w:ind w:left="1985" w:hanging="1985"/>
      <w:outlineLvl w:val="9"/>
    </w:pPr>
    <w:rPr>
      <w:sz w:val="20"/>
    </w:rPr>
  </w:style>
  <w:style w:type="paragraph" w:customStyle="1" w:styleId="TH">
    <w:name w:val="TH"/>
    <w:basedOn w:val="Normal"/>
    <w:link w:val="THChar"/>
    <w:qFormat/>
    <w:rsid w:val="00B32564"/>
    <w:pPr>
      <w:keepNext/>
      <w:keepLines/>
      <w:spacing w:before="60"/>
      <w:jc w:val="center"/>
    </w:pPr>
    <w:rPr>
      <w:rFonts w:ascii="Arial" w:hAnsi="Arial"/>
      <w:b/>
    </w:rPr>
  </w:style>
  <w:style w:type="paragraph" w:customStyle="1" w:styleId="ZA">
    <w:name w:val="ZA"/>
    <w:rsid w:val="00B3256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B3256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B3256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B3256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B32564"/>
    <w:pPr>
      <w:ind w:left="851" w:hanging="851"/>
    </w:pPr>
  </w:style>
  <w:style w:type="paragraph" w:customStyle="1" w:styleId="LD">
    <w:name w:val="LD"/>
    <w:rsid w:val="00B3256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TF">
    <w:name w:val="TF"/>
    <w:aliases w:val="left"/>
    <w:basedOn w:val="TH"/>
    <w:link w:val="TFChar"/>
    <w:qFormat/>
    <w:rsid w:val="00B32564"/>
    <w:pPr>
      <w:keepNext w:val="0"/>
      <w:spacing w:before="0" w:after="240"/>
    </w:pPr>
  </w:style>
  <w:style w:type="paragraph" w:customStyle="1" w:styleId="NF">
    <w:name w:val="NF"/>
    <w:basedOn w:val="NO"/>
    <w:rsid w:val="00B32564"/>
    <w:pPr>
      <w:keepNext/>
      <w:spacing w:after="0"/>
    </w:pPr>
    <w:rPr>
      <w:rFonts w:ascii="Arial" w:hAnsi="Arial"/>
      <w:sz w:val="18"/>
    </w:rPr>
  </w:style>
  <w:style w:type="paragraph" w:customStyle="1" w:styleId="B2">
    <w:name w:val="B2"/>
    <w:basedOn w:val="List2"/>
    <w:link w:val="B2Char"/>
    <w:rsid w:val="00B32564"/>
    <w:pPr>
      <w:ind w:left="851" w:hanging="284"/>
      <w:contextualSpacing w:val="0"/>
    </w:pPr>
  </w:style>
  <w:style w:type="paragraph" w:customStyle="1" w:styleId="B3">
    <w:name w:val="B3"/>
    <w:basedOn w:val="List3"/>
    <w:rsid w:val="00B32564"/>
    <w:pPr>
      <w:ind w:left="1135" w:hanging="284"/>
      <w:contextualSpacing w:val="0"/>
    </w:pPr>
  </w:style>
  <w:style w:type="character" w:customStyle="1" w:styleId="BodyTextChar">
    <w:name w:val="Body Text Char"/>
    <w:link w:val="BodyText"/>
    <w:rsid w:val="00B32564"/>
    <w:rPr>
      <w:lang w:val="en-GB" w:eastAsia="en-GB"/>
    </w:rPr>
  </w:style>
  <w:style w:type="paragraph" w:customStyle="1" w:styleId="NW">
    <w:name w:val="NW"/>
    <w:basedOn w:val="NO"/>
    <w:rsid w:val="00B32564"/>
    <w:pPr>
      <w:spacing w:after="0"/>
    </w:pPr>
  </w:style>
  <w:style w:type="paragraph" w:customStyle="1" w:styleId="ZV">
    <w:name w:val="ZV"/>
    <w:basedOn w:val="ZU"/>
    <w:rsid w:val="00B32564"/>
    <w:pPr>
      <w:framePr w:wrap="notBeside" w:y="16161"/>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character" w:customStyle="1" w:styleId="B1Char">
    <w:name w:val="B1 Char"/>
    <w:link w:val="B1"/>
    <w:qFormat/>
    <w:rsid w:val="00EB7848"/>
    <w:rPr>
      <w:lang w:val="en-GB" w:eastAsia="en-GB"/>
    </w:rPr>
  </w:style>
  <w:style w:type="character" w:customStyle="1" w:styleId="TALChar">
    <w:name w:val="TAL Char"/>
    <w:link w:val="TAL"/>
    <w:qFormat/>
    <w:rsid w:val="00EB7848"/>
    <w:rPr>
      <w:rFonts w:ascii="Arial" w:hAnsi="Arial"/>
      <w:sz w:val="18"/>
      <w:lang w:val="en-GB" w:eastAsia="en-GB"/>
    </w:rPr>
  </w:style>
  <w:style w:type="character" w:customStyle="1" w:styleId="TACChar">
    <w:name w:val="TAC Char"/>
    <w:link w:val="TAC"/>
    <w:qFormat/>
    <w:rsid w:val="00EB7848"/>
    <w:rPr>
      <w:rFonts w:ascii="Arial" w:hAnsi="Arial"/>
      <w:sz w:val="18"/>
      <w:lang w:val="en-GB" w:eastAsia="en-GB"/>
    </w:rPr>
  </w:style>
  <w:style w:type="character" w:customStyle="1" w:styleId="THChar">
    <w:name w:val="TH Char"/>
    <w:link w:val="TH"/>
    <w:qFormat/>
    <w:locked/>
    <w:rsid w:val="00EB7848"/>
    <w:rPr>
      <w:rFonts w:ascii="Arial" w:hAnsi="Arial"/>
      <w:b/>
      <w:lang w:val="en-GB" w:eastAsia="en-GB"/>
    </w:rPr>
  </w:style>
  <w:style w:type="character" w:customStyle="1" w:styleId="TAHChar">
    <w:name w:val="TAH Char"/>
    <w:link w:val="TAH"/>
    <w:qFormat/>
    <w:locked/>
    <w:rsid w:val="00EB7848"/>
    <w:rPr>
      <w:rFonts w:ascii="Arial" w:hAnsi="Arial"/>
      <w:b/>
      <w:sz w:val="18"/>
      <w:lang w:val="en-GB" w:eastAsia="en-GB"/>
    </w:rPr>
  </w:style>
  <w:style w:type="character" w:customStyle="1" w:styleId="TFChar">
    <w:name w:val="TF Char"/>
    <w:link w:val="TF"/>
    <w:qFormat/>
    <w:rsid w:val="00EB7848"/>
    <w:rPr>
      <w:rFonts w:ascii="Arial" w:hAnsi="Arial"/>
      <w:b/>
      <w:lang w:val="en-GB" w:eastAsia="en-GB"/>
    </w:rPr>
  </w:style>
  <w:style w:type="character" w:customStyle="1" w:styleId="NOZchn">
    <w:name w:val="NO Zchn"/>
    <w:link w:val="NO"/>
    <w:qFormat/>
    <w:rsid w:val="00EB7848"/>
    <w:rPr>
      <w:lang w:val="en-GB" w:eastAsia="en-GB"/>
    </w:rPr>
  </w:style>
  <w:style w:type="character" w:customStyle="1" w:styleId="EXCar">
    <w:name w:val="EX Car"/>
    <w:link w:val="EX"/>
    <w:qFormat/>
    <w:rsid w:val="00EB7848"/>
    <w:rPr>
      <w:lang w:val="en-GB" w:eastAsia="en-GB"/>
    </w:rPr>
  </w:style>
  <w:style w:type="character" w:customStyle="1" w:styleId="Heading5Char">
    <w:name w:val="Heading 5 Char"/>
    <w:link w:val="Heading5"/>
    <w:rsid w:val="00EB7848"/>
    <w:rPr>
      <w:rFonts w:ascii="Arial" w:hAnsi="Arial"/>
      <w:sz w:val="22"/>
      <w:lang w:val="en-GB" w:eastAsia="en-GB"/>
    </w:rPr>
  </w:style>
  <w:style w:type="character" w:customStyle="1" w:styleId="Heading2Char">
    <w:name w:val="Heading 2 Char"/>
    <w:link w:val="Heading2"/>
    <w:rsid w:val="00EB7848"/>
    <w:rPr>
      <w:rFonts w:ascii="Arial" w:hAnsi="Arial"/>
      <w:sz w:val="32"/>
      <w:lang w:val="en-GB" w:eastAsia="en-GB"/>
    </w:rPr>
  </w:style>
  <w:style w:type="character" w:customStyle="1" w:styleId="Heading6Char">
    <w:name w:val="Heading 6 Char"/>
    <w:link w:val="Heading6"/>
    <w:rsid w:val="00EB7848"/>
    <w:rPr>
      <w:rFonts w:ascii="Arial" w:hAnsi="Arial"/>
      <w:lang w:val="en-GB" w:eastAsia="en-GB"/>
    </w:rPr>
  </w:style>
  <w:style w:type="character" w:customStyle="1" w:styleId="Heading3Char">
    <w:name w:val="Heading 3 Char"/>
    <w:link w:val="Heading3"/>
    <w:rsid w:val="00EB7848"/>
    <w:rPr>
      <w:rFonts w:ascii="Arial" w:hAnsi="Arial"/>
      <w:sz w:val="28"/>
      <w:lang w:val="en-GB" w:eastAsia="en-GB"/>
    </w:rPr>
  </w:style>
  <w:style w:type="character" w:customStyle="1" w:styleId="Heading4Char">
    <w:name w:val="Heading 4 Char"/>
    <w:link w:val="Heading4"/>
    <w:rsid w:val="00EB7848"/>
    <w:rPr>
      <w:rFonts w:ascii="Arial" w:hAnsi="Arial"/>
      <w:sz w:val="24"/>
      <w:lang w:val="en-GB" w:eastAsia="en-GB"/>
    </w:rPr>
  </w:style>
  <w:style w:type="character" w:customStyle="1" w:styleId="B2Char">
    <w:name w:val="B2 Char"/>
    <w:link w:val="B2"/>
    <w:qFormat/>
    <w:rsid w:val="00EB7848"/>
    <w:rPr>
      <w:lang w:val="en-GB" w:eastAsia="en-GB"/>
    </w:rPr>
  </w:style>
  <w:style w:type="character" w:customStyle="1" w:styleId="PLChar">
    <w:name w:val="PL Char"/>
    <w:link w:val="PL"/>
    <w:qFormat/>
    <w:locked/>
    <w:rsid w:val="00EB7848"/>
    <w:rPr>
      <w:rFonts w:ascii="Courier New" w:hAnsi="Courier New"/>
      <w:sz w:val="16"/>
      <w:lang w:val="en-GB" w:eastAsia="en-GB"/>
    </w:rPr>
  </w:style>
  <w:style w:type="character" w:customStyle="1" w:styleId="TANChar">
    <w:name w:val="TAN Char"/>
    <w:link w:val="TAN"/>
    <w:qFormat/>
    <w:locked/>
    <w:rsid w:val="00EB7848"/>
    <w:rPr>
      <w:rFonts w:ascii="Arial" w:hAnsi="Arial"/>
      <w:sz w:val="18"/>
      <w:lang w:val="en-GB" w:eastAsia="en-GB"/>
    </w:rPr>
  </w:style>
  <w:style w:type="paragraph" w:styleId="Revision">
    <w:name w:val="Revision"/>
    <w:hidden/>
    <w:uiPriority w:val="99"/>
    <w:semiHidden/>
    <w:rsid w:val="00EB7848"/>
    <w:rPr>
      <w:lang w:val="en-GB" w:eastAsia="en-US"/>
    </w:rPr>
  </w:style>
  <w:style w:type="paragraph" w:styleId="TOC7">
    <w:name w:val="toc 7"/>
    <w:basedOn w:val="Normal"/>
    <w:next w:val="Normal"/>
    <w:uiPriority w:val="39"/>
    <w:unhideWhenUsed/>
    <w:rsid w:val="00DD1B60"/>
    <w:pPr>
      <w:overflowPunct/>
      <w:autoSpaceDE/>
      <w:autoSpaceDN/>
      <w:adjustRightInd/>
      <w:spacing w:after="100" w:line="259" w:lineRule="auto"/>
      <w:ind w:left="1320"/>
      <w:textAlignment w:val="auto"/>
    </w:pPr>
    <w:rPr>
      <w:rFonts w:ascii="Calibri" w:eastAsia="DengXian" w:hAnsi="Calibri"/>
      <w:sz w:val="22"/>
      <w:szCs w:val="22"/>
      <w:lang w:eastAsia="zh-CN"/>
    </w:rPr>
  </w:style>
  <w:style w:type="paragraph" w:styleId="TOC9">
    <w:name w:val="toc 9"/>
    <w:basedOn w:val="Normal"/>
    <w:next w:val="Normal"/>
    <w:uiPriority w:val="39"/>
    <w:unhideWhenUsed/>
    <w:rsid w:val="00DD1B60"/>
    <w:pPr>
      <w:overflowPunct/>
      <w:autoSpaceDE/>
      <w:autoSpaceDN/>
      <w:adjustRightInd/>
      <w:spacing w:after="100" w:line="259" w:lineRule="auto"/>
      <w:ind w:left="1760"/>
      <w:textAlignment w:val="auto"/>
    </w:pPr>
    <w:rPr>
      <w:rFonts w:ascii="Calibri" w:eastAsia="DengXian" w:hAnsi="Calibri"/>
      <w:sz w:val="22"/>
      <w:szCs w:val="22"/>
      <w:lang w:eastAsia="zh-CN"/>
    </w:rPr>
  </w:style>
  <w:style w:type="paragraph" w:styleId="Header">
    <w:name w:val="header"/>
    <w:basedOn w:val="Normal"/>
    <w:link w:val="HeaderChar"/>
    <w:rsid w:val="001760B3"/>
    <w:pPr>
      <w:tabs>
        <w:tab w:val="center" w:pos="4513"/>
        <w:tab w:val="right" w:pos="9026"/>
      </w:tabs>
    </w:pPr>
  </w:style>
  <w:style w:type="character" w:customStyle="1" w:styleId="HeaderChar">
    <w:name w:val="Header Char"/>
    <w:link w:val="Header"/>
    <w:rsid w:val="001760B3"/>
    <w:rPr>
      <w:lang w:val="en-GB" w:eastAsia="en-GB"/>
    </w:rPr>
  </w:style>
  <w:style w:type="paragraph" w:styleId="Footer">
    <w:name w:val="footer"/>
    <w:basedOn w:val="Normal"/>
    <w:link w:val="FooterChar"/>
    <w:rsid w:val="001760B3"/>
    <w:pPr>
      <w:tabs>
        <w:tab w:val="center" w:pos="4513"/>
        <w:tab w:val="right" w:pos="9026"/>
      </w:tabs>
    </w:pPr>
  </w:style>
  <w:style w:type="character" w:customStyle="1" w:styleId="FooterChar">
    <w:name w:val="Footer Char"/>
    <w:link w:val="Footer"/>
    <w:rsid w:val="001760B3"/>
    <w:rPr>
      <w:lang w:val="en-GB" w:eastAsia="en-GB"/>
    </w:rPr>
  </w:style>
  <w:style w:type="paragraph" w:styleId="BalloonText">
    <w:name w:val="Balloon Text"/>
    <w:basedOn w:val="Normal"/>
    <w:link w:val="BalloonTextChar"/>
    <w:semiHidden/>
    <w:unhideWhenUsed/>
    <w:rsid w:val="009B5010"/>
    <w:pPr>
      <w:spacing w:after="0"/>
    </w:pPr>
    <w:rPr>
      <w:rFonts w:ascii="Segoe UI" w:hAnsi="Segoe UI" w:cs="Segoe UI"/>
      <w:sz w:val="18"/>
      <w:szCs w:val="18"/>
    </w:rPr>
  </w:style>
  <w:style w:type="character" w:customStyle="1" w:styleId="BalloonTextChar">
    <w:name w:val="Balloon Text Char"/>
    <w:link w:val="BalloonText"/>
    <w:semiHidden/>
    <w:rsid w:val="009B5010"/>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9B5010"/>
  </w:style>
  <w:style w:type="paragraph" w:styleId="BlockText">
    <w:name w:val="Block Text"/>
    <w:basedOn w:val="Normal"/>
    <w:rsid w:val="009B5010"/>
    <w:pPr>
      <w:spacing w:after="120"/>
      <w:ind w:left="1440" w:right="1440"/>
    </w:pPr>
  </w:style>
  <w:style w:type="paragraph" w:styleId="BodyText2">
    <w:name w:val="Body Text 2"/>
    <w:basedOn w:val="Normal"/>
    <w:link w:val="BodyText2Char"/>
    <w:rsid w:val="009B5010"/>
    <w:pPr>
      <w:spacing w:after="120" w:line="480" w:lineRule="auto"/>
    </w:pPr>
  </w:style>
  <w:style w:type="character" w:customStyle="1" w:styleId="BodyText2Char">
    <w:name w:val="Body Text 2 Char"/>
    <w:link w:val="BodyText2"/>
    <w:rsid w:val="009B5010"/>
    <w:rPr>
      <w:lang w:val="en-GB" w:eastAsia="en-GB"/>
    </w:rPr>
  </w:style>
  <w:style w:type="paragraph" w:styleId="BodyText3">
    <w:name w:val="Body Text 3"/>
    <w:basedOn w:val="Normal"/>
    <w:link w:val="BodyText3Char"/>
    <w:rsid w:val="009B5010"/>
    <w:pPr>
      <w:spacing w:after="120"/>
    </w:pPr>
    <w:rPr>
      <w:sz w:val="16"/>
      <w:szCs w:val="16"/>
    </w:rPr>
  </w:style>
  <w:style w:type="character" w:customStyle="1" w:styleId="BodyText3Char">
    <w:name w:val="Body Text 3 Char"/>
    <w:link w:val="BodyText3"/>
    <w:rsid w:val="009B5010"/>
    <w:rPr>
      <w:sz w:val="16"/>
      <w:szCs w:val="16"/>
      <w:lang w:val="en-GB" w:eastAsia="en-GB"/>
    </w:rPr>
  </w:style>
  <w:style w:type="paragraph" w:styleId="BodyTextFirstIndent">
    <w:name w:val="Body Text First Indent"/>
    <w:basedOn w:val="BodyText"/>
    <w:link w:val="BodyTextFirstIndentChar"/>
    <w:rsid w:val="009B5010"/>
    <w:pPr>
      <w:ind w:firstLine="210"/>
    </w:pPr>
  </w:style>
  <w:style w:type="character" w:customStyle="1" w:styleId="BodyTextFirstIndentChar">
    <w:name w:val="Body Text First Indent Char"/>
    <w:link w:val="BodyTextFirstIndent"/>
    <w:rsid w:val="009B5010"/>
    <w:rPr>
      <w:lang w:val="en-GB" w:eastAsia="en-GB"/>
    </w:rPr>
  </w:style>
  <w:style w:type="paragraph" w:styleId="BodyTextIndent">
    <w:name w:val="Body Text Indent"/>
    <w:basedOn w:val="Normal"/>
    <w:link w:val="BodyTextIndentChar"/>
    <w:rsid w:val="009B5010"/>
    <w:pPr>
      <w:spacing w:after="120"/>
      <w:ind w:left="283"/>
    </w:pPr>
  </w:style>
  <w:style w:type="character" w:customStyle="1" w:styleId="BodyTextIndentChar">
    <w:name w:val="Body Text Indent Char"/>
    <w:link w:val="BodyTextIndent"/>
    <w:rsid w:val="009B5010"/>
    <w:rPr>
      <w:lang w:val="en-GB" w:eastAsia="en-GB"/>
    </w:rPr>
  </w:style>
  <w:style w:type="paragraph" w:styleId="BodyTextFirstIndent2">
    <w:name w:val="Body Text First Indent 2"/>
    <w:basedOn w:val="BodyTextIndent"/>
    <w:link w:val="BodyTextFirstIndent2Char"/>
    <w:rsid w:val="009B5010"/>
    <w:pPr>
      <w:ind w:firstLine="210"/>
    </w:pPr>
  </w:style>
  <w:style w:type="character" w:customStyle="1" w:styleId="BodyTextFirstIndent2Char">
    <w:name w:val="Body Text First Indent 2 Char"/>
    <w:link w:val="BodyTextFirstIndent2"/>
    <w:rsid w:val="009B5010"/>
    <w:rPr>
      <w:lang w:val="en-GB" w:eastAsia="en-GB"/>
    </w:rPr>
  </w:style>
  <w:style w:type="paragraph" w:styleId="BodyTextIndent2">
    <w:name w:val="Body Text Indent 2"/>
    <w:basedOn w:val="Normal"/>
    <w:link w:val="BodyTextIndent2Char"/>
    <w:rsid w:val="009B5010"/>
    <w:pPr>
      <w:spacing w:after="120" w:line="480" w:lineRule="auto"/>
      <w:ind w:left="283"/>
    </w:pPr>
  </w:style>
  <w:style w:type="character" w:customStyle="1" w:styleId="BodyTextIndent2Char">
    <w:name w:val="Body Text Indent 2 Char"/>
    <w:link w:val="BodyTextIndent2"/>
    <w:rsid w:val="009B5010"/>
    <w:rPr>
      <w:lang w:val="en-GB" w:eastAsia="en-GB"/>
    </w:rPr>
  </w:style>
  <w:style w:type="paragraph" w:styleId="BodyTextIndent3">
    <w:name w:val="Body Text Indent 3"/>
    <w:basedOn w:val="Normal"/>
    <w:link w:val="BodyTextIndent3Char"/>
    <w:rsid w:val="009B5010"/>
    <w:pPr>
      <w:spacing w:after="120"/>
      <w:ind w:left="283"/>
    </w:pPr>
    <w:rPr>
      <w:sz w:val="16"/>
      <w:szCs w:val="16"/>
    </w:rPr>
  </w:style>
  <w:style w:type="character" w:customStyle="1" w:styleId="BodyTextIndent3Char">
    <w:name w:val="Body Text Indent 3 Char"/>
    <w:link w:val="BodyTextIndent3"/>
    <w:rsid w:val="009B5010"/>
    <w:rPr>
      <w:sz w:val="16"/>
      <w:szCs w:val="16"/>
      <w:lang w:val="en-GB" w:eastAsia="en-GB"/>
    </w:rPr>
  </w:style>
  <w:style w:type="paragraph" w:styleId="Caption">
    <w:name w:val="caption"/>
    <w:basedOn w:val="Normal"/>
    <w:next w:val="Normal"/>
    <w:semiHidden/>
    <w:unhideWhenUsed/>
    <w:qFormat/>
    <w:rsid w:val="009B5010"/>
    <w:rPr>
      <w:b/>
      <w:bCs/>
    </w:rPr>
  </w:style>
  <w:style w:type="paragraph" w:styleId="Closing">
    <w:name w:val="Closing"/>
    <w:basedOn w:val="Normal"/>
    <w:link w:val="ClosingChar"/>
    <w:rsid w:val="009B5010"/>
    <w:pPr>
      <w:ind w:left="4252"/>
    </w:pPr>
  </w:style>
  <w:style w:type="character" w:customStyle="1" w:styleId="ClosingChar">
    <w:name w:val="Closing Char"/>
    <w:link w:val="Closing"/>
    <w:rsid w:val="009B5010"/>
    <w:rPr>
      <w:lang w:val="en-GB" w:eastAsia="en-GB"/>
    </w:rPr>
  </w:style>
  <w:style w:type="paragraph" w:styleId="CommentText">
    <w:name w:val="annotation text"/>
    <w:basedOn w:val="Normal"/>
    <w:link w:val="CommentTextChar"/>
    <w:rsid w:val="009B5010"/>
  </w:style>
  <w:style w:type="character" w:customStyle="1" w:styleId="CommentTextChar">
    <w:name w:val="Comment Text Char"/>
    <w:link w:val="CommentText"/>
    <w:rsid w:val="009B5010"/>
    <w:rPr>
      <w:lang w:val="en-GB" w:eastAsia="en-GB"/>
    </w:rPr>
  </w:style>
  <w:style w:type="paragraph" w:styleId="CommentSubject">
    <w:name w:val="annotation subject"/>
    <w:basedOn w:val="CommentText"/>
    <w:next w:val="CommentText"/>
    <w:link w:val="CommentSubjectChar"/>
    <w:rsid w:val="009B5010"/>
    <w:rPr>
      <w:b/>
      <w:bCs/>
    </w:rPr>
  </w:style>
  <w:style w:type="character" w:customStyle="1" w:styleId="CommentSubjectChar">
    <w:name w:val="Comment Subject Char"/>
    <w:link w:val="CommentSubject"/>
    <w:rsid w:val="009B5010"/>
    <w:rPr>
      <w:b/>
      <w:bCs/>
      <w:lang w:val="en-GB" w:eastAsia="en-GB"/>
    </w:rPr>
  </w:style>
  <w:style w:type="paragraph" w:styleId="Date">
    <w:name w:val="Date"/>
    <w:basedOn w:val="Normal"/>
    <w:next w:val="Normal"/>
    <w:link w:val="DateChar"/>
    <w:rsid w:val="009B5010"/>
  </w:style>
  <w:style w:type="character" w:customStyle="1" w:styleId="DateChar">
    <w:name w:val="Date Char"/>
    <w:link w:val="Date"/>
    <w:rsid w:val="009B5010"/>
    <w:rPr>
      <w:lang w:val="en-GB" w:eastAsia="en-GB"/>
    </w:rPr>
  </w:style>
  <w:style w:type="paragraph" w:styleId="DocumentMap">
    <w:name w:val="Document Map"/>
    <w:basedOn w:val="Normal"/>
    <w:link w:val="DocumentMapChar"/>
    <w:rsid w:val="009B5010"/>
    <w:rPr>
      <w:rFonts w:ascii="Segoe UI" w:hAnsi="Segoe UI" w:cs="Segoe UI"/>
      <w:sz w:val="16"/>
      <w:szCs w:val="16"/>
    </w:rPr>
  </w:style>
  <w:style w:type="character" w:customStyle="1" w:styleId="DocumentMapChar">
    <w:name w:val="Document Map Char"/>
    <w:link w:val="DocumentMap"/>
    <w:rsid w:val="009B5010"/>
    <w:rPr>
      <w:rFonts w:ascii="Segoe UI" w:hAnsi="Segoe UI" w:cs="Segoe UI"/>
      <w:sz w:val="16"/>
      <w:szCs w:val="16"/>
      <w:lang w:val="en-GB" w:eastAsia="en-GB"/>
    </w:rPr>
  </w:style>
  <w:style w:type="paragraph" w:styleId="E-mailSignature">
    <w:name w:val="E-mail Signature"/>
    <w:basedOn w:val="Normal"/>
    <w:link w:val="E-mailSignatureChar"/>
    <w:rsid w:val="009B5010"/>
  </w:style>
  <w:style w:type="character" w:customStyle="1" w:styleId="E-mailSignatureChar">
    <w:name w:val="E-mail Signature Char"/>
    <w:link w:val="E-mailSignature"/>
    <w:rsid w:val="009B5010"/>
    <w:rPr>
      <w:lang w:val="en-GB" w:eastAsia="en-GB"/>
    </w:rPr>
  </w:style>
  <w:style w:type="paragraph" w:styleId="EndnoteText">
    <w:name w:val="endnote text"/>
    <w:basedOn w:val="Normal"/>
    <w:link w:val="EndnoteTextChar"/>
    <w:rsid w:val="009B5010"/>
  </w:style>
  <w:style w:type="character" w:customStyle="1" w:styleId="EndnoteTextChar">
    <w:name w:val="Endnote Text Char"/>
    <w:link w:val="EndnoteText"/>
    <w:rsid w:val="009B5010"/>
    <w:rPr>
      <w:lang w:val="en-GB" w:eastAsia="en-GB"/>
    </w:rPr>
  </w:style>
  <w:style w:type="paragraph" w:styleId="EnvelopeAddress">
    <w:name w:val="envelope address"/>
    <w:basedOn w:val="Normal"/>
    <w:rsid w:val="009B5010"/>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9B5010"/>
    <w:rPr>
      <w:rFonts w:ascii="Calibri Light" w:eastAsia="DengXian Light" w:hAnsi="Calibri Light"/>
    </w:rPr>
  </w:style>
  <w:style w:type="paragraph" w:styleId="FootnoteText">
    <w:name w:val="footnote text"/>
    <w:basedOn w:val="Normal"/>
    <w:link w:val="FootnoteTextChar"/>
    <w:rsid w:val="009B5010"/>
  </w:style>
  <w:style w:type="character" w:customStyle="1" w:styleId="FootnoteTextChar">
    <w:name w:val="Footnote Text Char"/>
    <w:link w:val="FootnoteText"/>
    <w:rsid w:val="009B5010"/>
    <w:rPr>
      <w:lang w:val="en-GB" w:eastAsia="en-GB"/>
    </w:rPr>
  </w:style>
  <w:style w:type="paragraph" w:styleId="HTMLAddress">
    <w:name w:val="HTML Address"/>
    <w:basedOn w:val="Normal"/>
    <w:link w:val="HTMLAddressChar"/>
    <w:rsid w:val="009B5010"/>
    <w:rPr>
      <w:i/>
      <w:iCs/>
    </w:rPr>
  </w:style>
  <w:style w:type="character" w:customStyle="1" w:styleId="HTMLAddressChar">
    <w:name w:val="HTML Address Char"/>
    <w:link w:val="HTMLAddress"/>
    <w:rsid w:val="009B5010"/>
    <w:rPr>
      <w:i/>
      <w:iCs/>
      <w:lang w:val="en-GB" w:eastAsia="en-GB"/>
    </w:rPr>
  </w:style>
  <w:style w:type="paragraph" w:styleId="HTMLPreformatted">
    <w:name w:val="HTML Preformatted"/>
    <w:basedOn w:val="Normal"/>
    <w:link w:val="HTMLPreformattedChar"/>
    <w:rsid w:val="009B5010"/>
    <w:rPr>
      <w:rFonts w:ascii="Courier New" w:hAnsi="Courier New" w:cs="Courier New"/>
    </w:rPr>
  </w:style>
  <w:style w:type="character" w:customStyle="1" w:styleId="HTMLPreformattedChar">
    <w:name w:val="HTML Preformatted Char"/>
    <w:link w:val="HTMLPreformatted"/>
    <w:rsid w:val="009B5010"/>
    <w:rPr>
      <w:rFonts w:ascii="Courier New" w:hAnsi="Courier New" w:cs="Courier New"/>
      <w:lang w:val="en-GB" w:eastAsia="en-GB"/>
    </w:rPr>
  </w:style>
  <w:style w:type="paragraph" w:styleId="Index1">
    <w:name w:val="index 1"/>
    <w:basedOn w:val="Normal"/>
    <w:next w:val="Normal"/>
    <w:rsid w:val="009B5010"/>
    <w:pPr>
      <w:ind w:left="200" w:hanging="200"/>
    </w:pPr>
  </w:style>
  <w:style w:type="paragraph" w:styleId="Index2">
    <w:name w:val="index 2"/>
    <w:basedOn w:val="Normal"/>
    <w:next w:val="Normal"/>
    <w:rsid w:val="009B5010"/>
    <w:pPr>
      <w:ind w:left="400" w:hanging="200"/>
    </w:pPr>
  </w:style>
  <w:style w:type="paragraph" w:styleId="Index3">
    <w:name w:val="index 3"/>
    <w:basedOn w:val="Normal"/>
    <w:next w:val="Normal"/>
    <w:rsid w:val="009B5010"/>
    <w:pPr>
      <w:ind w:left="600" w:hanging="200"/>
    </w:pPr>
  </w:style>
  <w:style w:type="paragraph" w:styleId="Index4">
    <w:name w:val="index 4"/>
    <w:basedOn w:val="Normal"/>
    <w:next w:val="Normal"/>
    <w:rsid w:val="009B5010"/>
    <w:pPr>
      <w:ind w:left="800" w:hanging="200"/>
    </w:pPr>
  </w:style>
  <w:style w:type="paragraph" w:styleId="Index5">
    <w:name w:val="index 5"/>
    <w:basedOn w:val="Normal"/>
    <w:next w:val="Normal"/>
    <w:rsid w:val="009B5010"/>
    <w:pPr>
      <w:ind w:left="1000" w:hanging="200"/>
    </w:pPr>
  </w:style>
  <w:style w:type="paragraph" w:styleId="Index6">
    <w:name w:val="index 6"/>
    <w:basedOn w:val="Normal"/>
    <w:next w:val="Normal"/>
    <w:rsid w:val="009B5010"/>
    <w:pPr>
      <w:ind w:left="1200" w:hanging="200"/>
    </w:pPr>
  </w:style>
  <w:style w:type="paragraph" w:styleId="Index7">
    <w:name w:val="index 7"/>
    <w:basedOn w:val="Normal"/>
    <w:next w:val="Normal"/>
    <w:rsid w:val="009B5010"/>
    <w:pPr>
      <w:ind w:left="1400" w:hanging="200"/>
    </w:pPr>
  </w:style>
  <w:style w:type="paragraph" w:styleId="Index8">
    <w:name w:val="index 8"/>
    <w:basedOn w:val="Normal"/>
    <w:next w:val="Normal"/>
    <w:rsid w:val="009B5010"/>
    <w:pPr>
      <w:ind w:left="1600" w:hanging="200"/>
    </w:pPr>
  </w:style>
  <w:style w:type="paragraph" w:styleId="Index9">
    <w:name w:val="index 9"/>
    <w:basedOn w:val="Normal"/>
    <w:next w:val="Normal"/>
    <w:rsid w:val="009B5010"/>
    <w:pPr>
      <w:ind w:left="1800" w:hanging="200"/>
    </w:pPr>
  </w:style>
  <w:style w:type="paragraph" w:styleId="IndexHeading">
    <w:name w:val="index heading"/>
    <w:basedOn w:val="Normal"/>
    <w:next w:val="Index1"/>
    <w:rsid w:val="009B5010"/>
    <w:rPr>
      <w:rFonts w:ascii="Calibri Light" w:eastAsia="DengXian Light" w:hAnsi="Calibri Light"/>
      <w:b/>
      <w:bCs/>
    </w:rPr>
  </w:style>
  <w:style w:type="paragraph" w:styleId="IntenseQuote">
    <w:name w:val="Intense Quote"/>
    <w:basedOn w:val="Normal"/>
    <w:next w:val="Normal"/>
    <w:link w:val="IntenseQuoteChar"/>
    <w:uiPriority w:val="30"/>
    <w:qFormat/>
    <w:rsid w:val="009B501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B5010"/>
    <w:rPr>
      <w:i/>
      <w:iCs/>
      <w:color w:val="4472C4"/>
      <w:lang w:val="en-GB" w:eastAsia="en-GB"/>
    </w:rPr>
  </w:style>
  <w:style w:type="paragraph" w:styleId="ListBullet">
    <w:name w:val="List Bullet"/>
    <w:basedOn w:val="Normal"/>
    <w:rsid w:val="009B5010"/>
    <w:pPr>
      <w:numPr>
        <w:numId w:val="20"/>
      </w:numPr>
      <w:contextualSpacing/>
    </w:pPr>
  </w:style>
  <w:style w:type="paragraph" w:styleId="ListBullet2">
    <w:name w:val="List Bullet 2"/>
    <w:basedOn w:val="Normal"/>
    <w:rsid w:val="009B5010"/>
    <w:pPr>
      <w:numPr>
        <w:numId w:val="21"/>
      </w:numPr>
      <w:contextualSpacing/>
    </w:pPr>
  </w:style>
  <w:style w:type="paragraph" w:styleId="ListBullet3">
    <w:name w:val="List Bullet 3"/>
    <w:basedOn w:val="Normal"/>
    <w:rsid w:val="009B5010"/>
    <w:pPr>
      <w:numPr>
        <w:numId w:val="22"/>
      </w:numPr>
      <w:contextualSpacing/>
    </w:pPr>
  </w:style>
  <w:style w:type="paragraph" w:styleId="ListBullet4">
    <w:name w:val="List Bullet 4"/>
    <w:basedOn w:val="Normal"/>
    <w:rsid w:val="009B5010"/>
    <w:pPr>
      <w:numPr>
        <w:numId w:val="23"/>
      </w:numPr>
      <w:contextualSpacing/>
    </w:pPr>
  </w:style>
  <w:style w:type="paragraph" w:styleId="ListBullet5">
    <w:name w:val="List Bullet 5"/>
    <w:basedOn w:val="Normal"/>
    <w:rsid w:val="009B5010"/>
    <w:pPr>
      <w:numPr>
        <w:numId w:val="24"/>
      </w:numPr>
      <w:contextualSpacing/>
    </w:pPr>
  </w:style>
  <w:style w:type="paragraph" w:styleId="ListContinue">
    <w:name w:val="List Continue"/>
    <w:basedOn w:val="Normal"/>
    <w:rsid w:val="009B5010"/>
    <w:pPr>
      <w:spacing w:after="120"/>
      <w:ind w:left="283"/>
      <w:contextualSpacing/>
    </w:pPr>
  </w:style>
  <w:style w:type="paragraph" w:styleId="ListContinue2">
    <w:name w:val="List Continue 2"/>
    <w:basedOn w:val="Normal"/>
    <w:rsid w:val="009B5010"/>
    <w:pPr>
      <w:spacing w:after="120"/>
      <w:ind w:left="566"/>
      <w:contextualSpacing/>
    </w:pPr>
  </w:style>
  <w:style w:type="paragraph" w:styleId="ListContinue3">
    <w:name w:val="List Continue 3"/>
    <w:basedOn w:val="Normal"/>
    <w:rsid w:val="009B5010"/>
    <w:pPr>
      <w:spacing w:after="120"/>
      <w:ind w:left="849"/>
      <w:contextualSpacing/>
    </w:pPr>
  </w:style>
  <w:style w:type="paragraph" w:styleId="ListContinue4">
    <w:name w:val="List Continue 4"/>
    <w:basedOn w:val="Normal"/>
    <w:rsid w:val="009B5010"/>
    <w:pPr>
      <w:spacing w:after="120"/>
      <w:ind w:left="1132"/>
      <w:contextualSpacing/>
    </w:pPr>
  </w:style>
  <w:style w:type="paragraph" w:styleId="ListContinue5">
    <w:name w:val="List Continue 5"/>
    <w:basedOn w:val="Normal"/>
    <w:rsid w:val="009B5010"/>
    <w:pPr>
      <w:spacing w:after="120"/>
      <w:ind w:left="1415"/>
      <w:contextualSpacing/>
    </w:pPr>
  </w:style>
  <w:style w:type="paragraph" w:styleId="ListNumber">
    <w:name w:val="List Number"/>
    <w:basedOn w:val="Normal"/>
    <w:rsid w:val="009B5010"/>
    <w:pPr>
      <w:numPr>
        <w:numId w:val="25"/>
      </w:numPr>
      <w:contextualSpacing/>
    </w:pPr>
  </w:style>
  <w:style w:type="paragraph" w:styleId="ListNumber2">
    <w:name w:val="List Number 2"/>
    <w:basedOn w:val="Normal"/>
    <w:rsid w:val="009B5010"/>
    <w:pPr>
      <w:numPr>
        <w:numId w:val="26"/>
      </w:numPr>
      <w:contextualSpacing/>
    </w:pPr>
  </w:style>
  <w:style w:type="paragraph" w:styleId="ListNumber3">
    <w:name w:val="List Number 3"/>
    <w:basedOn w:val="Normal"/>
    <w:rsid w:val="009B5010"/>
    <w:pPr>
      <w:numPr>
        <w:numId w:val="17"/>
      </w:numPr>
      <w:contextualSpacing/>
    </w:pPr>
  </w:style>
  <w:style w:type="paragraph" w:styleId="ListNumber4">
    <w:name w:val="List Number 4"/>
    <w:basedOn w:val="Normal"/>
    <w:rsid w:val="009B5010"/>
    <w:pPr>
      <w:numPr>
        <w:numId w:val="18"/>
      </w:numPr>
      <w:contextualSpacing/>
    </w:pPr>
  </w:style>
  <w:style w:type="paragraph" w:styleId="ListNumber5">
    <w:name w:val="List Number 5"/>
    <w:basedOn w:val="Normal"/>
    <w:rsid w:val="009B5010"/>
    <w:pPr>
      <w:numPr>
        <w:numId w:val="19"/>
      </w:numPr>
      <w:contextualSpacing/>
    </w:pPr>
  </w:style>
  <w:style w:type="paragraph" w:styleId="ListParagraph">
    <w:name w:val="List Paragraph"/>
    <w:basedOn w:val="Normal"/>
    <w:uiPriority w:val="34"/>
    <w:qFormat/>
    <w:rsid w:val="009B5010"/>
    <w:pPr>
      <w:ind w:left="720"/>
    </w:pPr>
  </w:style>
  <w:style w:type="paragraph" w:styleId="MacroText">
    <w:name w:val="macro"/>
    <w:link w:val="MacroTextChar"/>
    <w:rsid w:val="009B501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GB"/>
    </w:rPr>
  </w:style>
  <w:style w:type="character" w:customStyle="1" w:styleId="MacroTextChar">
    <w:name w:val="Macro Text Char"/>
    <w:link w:val="MacroText"/>
    <w:rsid w:val="009B5010"/>
    <w:rPr>
      <w:rFonts w:ascii="Courier New" w:hAnsi="Courier New" w:cs="Courier New"/>
      <w:lang w:val="en-GB" w:eastAsia="en-GB"/>
    </w:rPr>
  </w:style>
  <w:style w:type="paragraph" w:styleId="MessageHeader">
    <w:name w:val="Message Header"/>
    <w:basedOn w:val="Normal"/>
    <w:link w:val="MessageHeaderChar"/>
    <w:rsid w:val="009B501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9B5010"/>
    <w:rPr>
      <w:rFonts w:ascii="Calibri Light" w:eastAsia="DengXian Light" w:hAnsi="Calibri Light"/>
      <w:sz w:val="24"/>
      <w:szCs w:val="24"/>
      <w:shd w:val="pct20" w:color="auto" w:fill="auto"/>
      <w:lang w:val="en-GB" w:eastAsia="en-GB"/>
    </w:rPr>
  </w:style>
  <w:style w:type="paragraph" w:styleId="NoSpacing">
    <w:name w:val="No Spacing"/>
    <w:uiPriority w:val="1"/>
    <w:qFormat/>
    <w:rsid w:val="009B5010"/>
    <w:pPr>
      <w:overflowPunct w:val="0"/>
      <w:autoSpaceDE w:val="0"/>
      <w:autoSpaceDN w:val="0"/>
      <w:adjustRightInd w:val="0"/>
      <w:textAlignment w:val="baseline"/>
    </w:pPr>
    <w:rPr>
      <w:lang w:val="en-GB" w:eastAsia="en-GB"/>
    </w:rPr>
  </w:style>
  <w:style w:type="paragraph" w:styleId="NormalWeb">
    <w:name w:val="Normal (Web)"/>
    <w:basedOn w:val="Normal"/>
    <w:rsid w:val="009B5010"/>
    <w:rPr>
      <w:sz w:val="24"/>
      <w:szCs w:val="24"/>
    </w:rPr>
  </w:style>
  <w:style w:type="paragraph" w:styleId="NormalIndent">
    <w:name w:val="Normal Indent"/>
    <w:basedOn w:val="Normal"/>
    <w:rsid w:val="009B5010"/>
    <w:pPr>
      <w:ind w:left="720"/>
    </w:pPr>
  </w:style>
  <w:style w:type="paragraph" w:styleId="NoteHeading">
    <w:name w:val="Note Heading"/>
    <w:basedOn w:val="Normal"/>
    <w:next w:val="Normal"/>
    <w:link w:val="NoteHeadingChar"/>
    <w:rsid w:val="009B5010"/>
  </w:style>
  <w:style w:type="character" w:customStyle="1" w:styleId="NoteHeadingChar">
    <w:name w:val="Note Heading Char"/>
    <w:link w:val="NoteHeading"/>
    <w:rsid w:val="009B5010"/>
    <w:rPr>
      <w:lang w:val="en-GB" w:eastAsia="en-GB"/>
    </w:rPr>
  </w:style>
  <w:style w:type="paragraph" w:styleId="PlainText">
    <w:name w:val="Plain Text"/>
    <w:basedOn w:val="Normal"/>
    <w:link w:val="PlainTextChar"/>
    <w:rsid w:val="009B5010"/>
    <w:rPr>
      <w:rFonts w:ascii="Courier New" w:hAnsi="Courier New" w:cs="Courier New"/>
    </w:rPr>
  </w:style>
  <w:style w:type="character" w:customStyle="1" w:styleId="PlainTextChar">
    <w:name w:val="Plain Text Char"/>
    <w:link w:val="PlainText"/>
    <w:rsid w:val="009B5010"/>
    <w:rPr>
      <w:rFonts w:ascii="Courier New" w:hAnsi="Courier New" w:cs="Courier New"/>
      <w:lang w:val="en-GB" w:eastAsia="en-GB"/>
    </w:rPr>
  </w:style>
  <w:style w:type="paragraph" w:styleId="Quote">
    <w:name w:val="Quote"/>
    <w:basedOn w:val="Normal"/>
    <w:next w:val="Normal"/>
    <w:link w:val="QuoteChar"/>
    <w:uiPriority w:val="29"/>
    <w:qFormat/>
    <w:rsid w:val="009B5010"/>
    <w:pPr>
      <w:spacing w:before="200" w:after="160"/>
      <w:ind w:left="864" w:right="864"/>
      <w:jc w:val="center"/>
    </w:pPr>
    <w:rPr>
      <w:i/>
      <w:iCs/>
      <w:color w:val="404040"/>
    </w:rPr>
  </w:style>
  <w:style w:type="character" w:customStyle="1" w:styleId="QuoteChar">
    <w:name w:val="Quote Char"/>
    <w:link w:val="Quote"/>
    <w:uiPriority w:val="29"/>
    <w:rsid w:val="009B5010"/>
    <w:rPr>
      <w:i/>
      <w:iCs/>
      <w:color w:val="404040"/>
      <w:lang w:val="en-GB" w:eastAsia="en-GB"/>
    </w:rPr>
  </w:style>
  <w:style w:type="paragraph" w:styleId="Salutation">
    <w:name w:val="Salutation"/>
    <w:basedOn w:val="Normal"/>
    <w:next w:val="Normal"/>
    <w:link w:val="SalutationChar"/>
    <w:rsid w:val="009B5010"/>
  </w:style>
  <w:style w:type="character" w:customStyle="1" w:styleId="SalutationChar">
    <w:name w:val="Salutation Char"/>
    <w:link w:val="Salutation"/>
    <w:rsid w:val="009B5010"/>
    <w:rPr>
      <w:lang w:val="en-GB" w:eastAsia="en-GB"/>
    </w:rPr>
  </w:style>
  <w:style w:type="paragraph" w:styleId="Signature">
    <w:name w:val="Signature"/>
    <w:basedOn w:val="Normal"/>
    <w:link w:val="SignatureChar"/>
    <w:rsid w:val="009B5010"/>
    <w:pPr>
      <w:ind w:left="4252"/>
    </w:pPr>
  </w:style>
  <w:style w:type="character" w:customStyle="1" w:styleId="SignatureChar">
    <w:name w:val="Signature Char"/>
    <w:link w:val="Signature"/>
    <w:rsid w:val="009B5010"/>
    <w:rPr>
      <w:lang w:val="en-GB" w:eastAsia="en-GB"/>
    </w:rPr>
  </w:style>
  <w:style w:type="paragraph" w:styleId="Subtitle">
    <w:name w:val="Subtitle"/>
    <w:basedOn w:val="Normal"/>
    <w:next w:val="Normal"/>
    <w:link w:val="SubtitleChar"/>
    <w:qFormat/>
    <w:rsid w:val="009B5010"/>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9B5010"/>
    <w:rPr>
      <w:rFonts w:ascii="Calibri Light" w:eastAsia="DengXian Light" w:hAnsi="Calibri Light"/>
      <w:sz w:val="24"/>
      <w:szCs w:val="24"/>
      <w:lang w:val="en-GB" w:eastAsia="en-GB"/>
    </w:rPr>
  </w:style>
  <w:style w:type="paragraph" w:styleId="TableofAuthorities">
    <w:name w:val="table of authorities"/>
    <w:basedOn w:val="Normal"/>
    <w:next w:val="Normal"/>
    <w:rsid w:val="009B5010"/>
    <w:pPr>
      <w:ind w:left="200" w:hanging="200"/>
    </w:pPr>
  </w:style>
  <w:style w:type="paragraph" w:styleId="TableofFigures">
    <w:name w:val="table of figures"/>
    <w:basedOn w:val="Normal"/>
    <w:next w:val="Normal"/>
    <w:rsid w:val="009B5010"/>
  </w:style>
  <w:style w:type="paragraph" w:styleId="Title">
    <w:name w:val="Title"/>
    <w:basedOn w:val="Normal"/>
    <w:next w:val="Normal"/>
    <w:link w:val="TitleChar"/>
    <w:qFormat/>
    <w:rsid w:val="009B5010"/>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9B5010"/>
    <w:rPr>
      <w:rFonts w:ascii="Calibri Light" w:eastAsia="DengXian Light" w:hAnsi="Calibri Light"/>
      <w:b/>
      <w:bCs/>
      <w:kern w:val="28"/>
      <w:sz w:val="32"/>
      <w:szCs w:val="32"/>
      <w:lang w:val="en-GB" w:eastAsia="en-GB"/>
    </w:rPr>
  </w:style>
  <w:style w:type="paragraph" w:styleId="TOAHeading">
    <w:name w:val="toa heading"/>
    <w:basedOn w:val="Normal"/>
    <w:next w:val="Normal"/>
    <w:rsid w:val="009B5010"/>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9B5010"/>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EWChar">
    <w:name w:val="EW Char"/>
    <w:link w:val="EW"/>
    <w:locked/>
    <w:rsid w:val="0035150B"/>
    <w:rPr>
      <w:lang w:val="en-GB" w:eastAsia="en-GB"/>
    </w:rPr>
  </w:style>
  <w:style w:type="character" w:styleId="CommentReference">
    <w:name w:val="annotation reference"/>
    <w:rsid w:val="004A0023"/>
    <w:rPr>
      <w:sz w:val="16"/>
      <w:szCs w:val="16"/>
    </w:rPr>
  </w:style>
  <w:style w:type="character" w:customStyle="1" w:styleId="EditorsNoteChar">
    <w:name w:val="Editor's Note Char"/>
    <w:aliases w:val="EN Char"/>
    <w:link w:val="EditorsNote"/>
    <w:qFormat/>
    <w:locked/>
    <w:rsid w:val="0063547D"/>
    <w:rPr>
      <w:color w:val="FF0000"/>
      <w:lang w:val="en-GB" w:eastAsia="en-GB"/>
    </w:rPr>
  </w:style>
  <w:style w:type="character" w:customStyle="1" w:styleId="NOChar">
    <w:name w:val="NO Char"/>
    <w:qFormat/>
    <w:locked/>
    <w:rsid w:val="00137111"/>
    <w:rPr>
      <w:rFonts w:ascii="Times New Roman" w:hAnsi="Times New Roman"/>
      <w:lang w:val="en-GB" w:eastAsia="en-US"/>
    </w:rPr>
  </w:style>
  <w:style w:type="character" w:customStyle="1" w:styleId="ui-provider">
    <w:name w:val="ui-provider"/>
    <w:basedOn w:val="DefaultParagraphFont"/>
    <w:rsid w:val="00FA5DF5"/>
  </w:style>
  <w:style w:type="character" w:customStyle="1" w:styleId="B1Char1">
    <w:name w:val="B1 Char1"/>
    <w:locked/>
    <w:rsid w:val="00E7568B"/>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396539">
      <w:bodyDiv w:val="1"/>
      <w:marLeft w:val="0"/>
      <w:marRight w:val="0"/>
      <w:marTop w:val="0"/>
      <w:marBottom w:val="0"/>
      <w:divBdr>
        <w:top w:val="none" w:sz="0" w:space="0" w:color="auto"/>
        <w:left w:val="none" w:sz="0" w:space="0" w:color="auto"/>
        <w:bottom w:val="none" w:sz="0" w:space="0" w:color="auto"/>
        <w:right w:val="none" w:sz="0" w:space="0" w:color="auto"/>
      </w:divBdr>
    </w:div>
    <w:div w:id="27024513">
      <w:bodyDiv w:val="1"/>
      <w:marLeft w:val="0"/>
      <w:marRight w:val="0"/>
      <w:marTop w:val="0"/>
      <w:marBottom w:val="0"/>
      <w:divBdr>
        <w:top w:val="none" w:sz="0" w:space="0" w:color="auto"/>
        <w:left w:val="none" w:sz="0" w:space="0" w:color="auto"/>
        <w:bottom w:val="none" w:sz="0" w:space="0" w:color="auto"/>
        <w:right w:val="none" w:sz="0" w:space="0" w:color="auto"/>
      </w:divBdr>
    </w:div>
    <w:div w:id="53356262">
      <w:bodyDiv w:val="1"/>
      <w:marLeft w:val="0"/>
      <w:marRight w:val="0"/>
      <w:marTop w:val="0"/>
      <w:marBottom w:val="0"/>
      <w:divBdr>
        <w:top w:val="none" w:sz="0" w:space="0" w:color="auto"/>
        <w:left w:val="none" w:sz="0" w:space="0" w:color="auto"/>
        <w:bottom w:val="none" w:sz="0" w:space="0" w:color="auto"/>
        <w:right w:val="none" w:sz="0" w:space="0" w:color="auto"/>
      </w:divBdr>
    </w:div>
    <w:div w:id="109904827">
      <w:bodyDiv w:val="1"/>
      <w:marLeft w:val="0"/>
      <w:marRight w:val="0"/>
      <w:marTop w:val="0"/>
      <w:marBottom w:val="0"/>
      <w:divBdr>
        <w:top w:val="none" w:sz="0" w:space="0" w:color="auto"/>
        <w:left w:val="none" w:sz="0" w:space="0" w:color="auto"/>
        <w:bottom w:val="none" w:sz="0" w:space="0" w:color="auto"/>
        <w:right w:val="none" w:sz="0" w:space="0" w:color="auto"/>
      </w:divBdr>
    </w:div>
    <w:div w:id="142284450">
      <w:bodyDiv w:val="1"/>
      <w:marLeft w:val="0"/>
      <w:marRight w:val="0"/>
      <w:marTop w:val="0"/>
      <w:marBottom w:val="0"/>
      <w:divBdr>
        <w:top w:val="none" w:sz="0" w:space="0" w:color="auto"/>
        <w:left w:val="none" w:sz="0" w:space="0" w:color="auto"/>
        <w:bottom w:val="none" w:sz="0" w:space="0" w:color="auto"/>
        <w:right w:val="none" w:sz="0" w:space="0" w:color="auto"/>
      </w:divBdr>
    </w:div>
    <w:div w:id="229075274">
      <w:bodyDiv w:val="1"/>
      <w:marLeft w:val="0"/>
      <w:marRight w:val="0"/>
      <w:marTop w:val="0"/>
      <w:marBottom w:val="0"/>
      <w:divBdr>
        <w:top w:val="none" w:sz="0" w:space="0" w:color="auto"/>
        <w:left w:val="none" w:sz="0" w:space="0" w:color="auto"/>
        <w:bottom w:val="none" w:sz="0" w:space="0" w:color="auto"/>
        <w:right w:val="none" w:sz="0" w:space="0" w:color="auto"/>
      </w:divBdr>
    </w:div>
    <w:div w:id="302776984">
      <w:bodyDiv w:val="1"/>
      <w:marLeft w:val="0"/>
      <w:marRight w:val="0"/>
      <w:marTop w:val="0"/>
      <w:marBottom w:val="0"/>
      <w:divBdr>
        <w:top w:val="none" w:sz="0" w:space="0" w:color="auto"/>
        <w:left w:val="none" w:sz="0" w:space="0" w:color="auto"/>
        <w:bottom w:val="none" w:sz="0" w:space="0" w:color="auto"/>
        <w:right w:val="none" w:sz="0" w:space="0" w:color="auto"/>
      </w:divBdr>
    </w:div>
    <w:div w:id="304744428">
      <w:bodyDiv w:val="1"/>
      <w:marLeft w:val="0"/>
      <w:marRight w:val="0"/>
      <w:marTop w:val="0"/>
      <w:marBottom w:val="0"/>
      <w:divBdr>
        <w:top w:val="none" w:sz="0" w:space="0" w:color="auto"/>
        <w:left w:val="none" w:sz="0" w:space="0" w:color="auto"/>
        <w:bottom w:val="none" w:sz="0" w:space="0" w:color="auto"/>
        <w:right w:val="none" w:sz="0" w:space="0" w:color="auto"/>
      </w:divBdr>
    </w:div>
    <w:div w:id="444276532">
      <w:bodyDiv w:val="1"/>
      <w:marLeft w:val="0"/>
      <w:marRight w:val="0"/>
      <w:marTop w:val="0"/>
      <w:marBottom w:val="0"/>
      <w:divBdr>
        <w:top w:val="none" w:sz="0" w:space="0" w:color="auto"/>
        <w:left w:val="none" w:sz="0" w:space="0" w:color="auto"/>
        <w:bottom w:val="none" w:sz="0" w:space="0" w:color="auto"/>
        <w:right w:val="none" w:sz="0" w:space="0" w:color="auto"/>
      </w:divBdr>
    </w:div>
    <w:div w:id="593319777">
      <w:bodyDiv w:val="1"/>
      <w:marLeft w:val="0"/>
      <w:marRight w:val="0"/>
      <w:marTop w:val="0"/>
      <w:marBottom w:val="0"/>
      <w:divBdr>
        <w:top w:val="none" w:sz="0" w:space="0" w:color="auto"/>
        <w:left w:val="none" w:sz="0" w:space="0" w:color="auto"/>
        <w:bottom w:val="none" w:sz="0" w:space="0" w:color="auto"/>
        <w:right w:val="none" w:sz="0" w:space="0" w:color="auto"/>
      </w:divBdr>
    </w:div>
    <w:div w:id="649747226">
      <w:bodyDiv w:val="1"/>
      <w:marLeft w:val="0"/>
      <w:marRight w:val="0"/>
      <w:marTop w:val="0"/>
      <w:marBottom w:val="0"/>
      <w:divBdr>
        <w:top w:val="none" w:sz="0" w:space="0" w:color="auto"/>
        <w:left w:val="none" w:sz="0" w:space="0" w:color="auto"/>
        <w:bottom w:val="none" w:sz="0" w:space="0" w:color="auto"/>
        <w:right w:val="none" w:sz="0" w:space="0" w:color="auto"/>
      </w:divBdr>
    </w:div>
    <w:div w:id="875435928">
      <w:bodyDiv w:val="1"/>
      <w:marLeft w:val="0"/>
      <w:marRight w:val="0"/>
      <w:marTop w:val="0"/>
      <w:marBottom w:val="0"/>
      <w:divBdr>
        <w:top w:val="none" w:sz="0" w:space="0" w:color="auto"/>
        <w:left w:val="none" w:sz="0" w:space="0" w:color="auto"/>
        <w:bottom w:val="none" w:sz="0" w:space="0" w:color="auto"/>
        <w:right w:val="none" w:sz="0" w:space="0" w:color="auto"/>
      </w:divBdr>
    </w:div>
    <w:div w:id="1014263664">
      <w:bodyDiv w:val="1"/>
      <w:marLeft w:val="0"/>
      <w:marRight w:val="0"/>
      <w:marTop w:val="0"/>
      <w:marBottom w:val="0"/>
      <w:divBdr>
        <w:top w:val="none" w:sz="0" w:space="0" w:color="auto"/>
        <w:left w:val="none" w:sz="0" w:space="0" w:color="auto"/>
        <w:bottom w:val="none" w:sz="0" w:space="0" w:color="auto"/>
        <w:right w:val="none" w:sz="0" w:space="0" w:color="auto"/>
      </w:divBdr>
    </w:div>
    <w:div w:id="1131287581">
      <w:bodyDiv w:val="1"/>
      <w:marLeft w:val="0"/>
      <w:marRight w:val="0"/>
      <w:marTop w:val="0"/>
      <w:marBottom w:val="0"/>
      <w:divBdr>
        <w:top w:val="none" w:sz="0" w:space="0" w:color="auto"/>
        <w:left w:val="none" w:sz="0" w:space="0" w:color="auto"/>
        <w:bottom w:val="none" w:sz="0" w:space="0" w:color="auto"/>
        <w:right w:val="none" w:sz="0" w:space="0" w:color="auto"/>
      </w:divBdr>
    </w:div>
    <w:div w:id="1147354739">
      <w:bodyDiv w:val="1"/>
      <w:marLeft w:val="0"/>
      <w:marRight w:val="0"/>
      <w:marTop w:val="0"/>
      <w:marBottom w:val="0"/>
      <w:divBdr>
        <w:top w:val="none" w:sz="0" w:space="0" w:color="auto"/>
        <w:left w:val="none" w:sz="0" w:space="0" w:color="auto"/>
        <w:bottom w:val="none" w:sz="0" w:space="0" w:color="auto"/>
        <w:right w:val="none" w:sz="0" w:space="0" w:color="auto"/>
      </w:divBdr>
    </w:div>
    <w:div w:id="1610703666">
      <w:bodyDiv w:val="1"/>
      <w:marLeft w:val="0"/>
      <w:marRight w:val="0"/>
      <w:marTop w:val="0"/>
      <w:marBottom w:val="0"/>
      <w:divBdr>
        <w:top w:val="none" w:sz="0" w:space="0" w:color="auto"/>
        <w:left w:val="none" w:sz="0" w:space="0" w:color="auto"/>
        <w:bottom w:val="none" w:sz="0" w:space="0" w:color="auto"/>
        <w:right w:val="none" w:sz="0" w:space="0" w:color="auto"/>
      </w:divBdr>
    </w:div>
    <w:div w:id="1613367367">
      <w:bodyDiv w:val="1"/>
      <w:marLeft w:val="0"/>
      <w:marRight w:val="0"/>
      <w:marTop w:val="0"/>
      <w:marBottom w:val="0"/>
      <w:divBdr>
        <w:top w:val="none" w:sz="0" w:space="0" w:color="auto"/>
        <w:left w:val="none" w:sz="0" w:space="0" w:color="auto"/>
        <w:bottom w:val="none" w:sz="0" w:space="0" w:color="auto"/>
        <w:right w:val="none" w:sz="0" w:space="0" w:color="auto"/>
      </w:divBdr>
    </w:div>
    <w:div w:id="1647661069">
      <w:bodyDiv w:val="1"/>
      <w:marLeft w:val="0"/>
      <w:marRight w:val="0"/>
      <w:marTop w:val="0"/>
      <w:marBottom w:val="0"/>
      <w:divBdr>
        <w:top w:val="none" w:sz="0" w:space="0" w:color="auto"/>
        <w:left w:val="none" w:sz="0" w:space="0" w:color="auto"/>
        <w:bottom w:val="none" w:sz="0" w:space="0" w:color="auto"/>
        <w:right w:val="none" w:sz="0" w:space="0" w:color="auto"/>
      </w:divBdr>
    </w:div>
    <w:div w:id="1842041618">
      <w:bodyDiv w:val="1"/>
      <w:marLeft w:val="0"/>
      <w:marRight w:val="0"/>
      <w:marTop w:val="0"/>
      <w:marBottom w:val="0"/>
      <w:divBdr>
        <w:top w:val="none" w:sz="0" w:space="0" w:color="auto"/>
        <w:left w:val="none" w:sz="0" w:space="0" w:color="auto"/>
        <w:bottom w:val="none" w:sz="0" w:space="0" w:color="auto"/>
        <w:right w:val="none" w:sz="0" w:space="0" w:color="auto"/>
      </w:divBdr>
    </w:div>
    <w:div w:id="1876232364">
      <w:bodyDiv w:val="1"/>
      <w:marLeft w:val="0"/>
      <w:marRight w:val="0"/>
      <w:marTop w:val="0"/>
      <w:marBottom w:val="0"/>
      <w:divBdr>
        <w:top w:val="none" w:sz="0" w:space="0" w:color="auto"/>
        <w:left w:val="none" w:sz="0" w:space="0" w:color="auto"/>
        <w:bottom w:val="none" w:sz="0" w:space="0" w:color="auto"/>
        <w:right w:val="none" w:sz="0" w:space="0" w:color="auto"/>
      </w:divBdr>
    </w:div>
    <w:div w:id="2045522834">
      <w:bodyDiv w:val="1"/>
      <w:marLeft w:val="0"/>
      <w:marRight w:val="0"/>
      <w:marTop w:val="0"/>
      <w:marBottom w:val="0"/>
      <w:divBdr>
        <w:top w:val="none" w:sz="0" w:space="0" w:color="auto"/>
        <w:left w:val="none" w:sz="0" w:space="0" w:color="auto"/>
        <w:bottom w:val="none" w:sz="0" w:space="0" w:color="auto"/>
        <w:right w:val="none" w:sz="0" w:space="0" w:color="auto"/>
      </w:divBdr>
    </w:div>
    <w:div w:id="2065063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3.vsd"/><Relationship Id="rId47" Type="http://schemas.openxmlformats.org/officeDocument/2006/relationships/image" Target="media/image20.emf"/><Relationship Id="rId50" Type="http://schemas.openxmlformats.org/officeDocument/2006/relationships/oleObject" Target="embeddings/Microsoft_Visio_2003-2010_Drawing17.vsd"/><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5.vsd"/><Relationship Id="rId32" Type="http://schemas.openxmlformats.org/officeDocument/2006/relationships/package" Target="embeddings/Microsoft_Visio_Drawing.vsdx"/><Relationship Id="rId37" Type="http://schemas.openxmlformats.org/officeDocument/2006/relationships/image" Target="media/image15.emf"/><Relationship Id="rId40" Type="http://schemas.openxmlformats.org/officeDocument/2006/relationships/oleObject" Target="embeddings/Microsoft_Visio_2003-2010_Drawing12.vsd"/><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oleObject" Target="embeddings/Microsoft_Visio_2003-2010_Drawing8.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6.vsd"/><Relationship Id="rId56" Type="http://schemas.openxmlformats.org/officeDocument/2006/relationships/oleObject" Target="embeddings/Microsoft_Visio_2003-2010_Drawing19.vsd"/><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fontTable" Target="fontTable.xml"/><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oleObject" Target="embeddings/Microsoft_Visio_2003-2010_Drawing18.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package" Target="embeddings/Microsoft_Visio_Drawing1.vsdx"/><Relationship Id="rId60"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7367E8-54C5-450F-A8B4-6F60772385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83</TotalTime>
  <Pages>173</Pages>
  <Words>54866</Words>
  <Characters>312740</Characters>
  <Application>Microsoft Office Word</Application>
  <DocSecurity>0</DocSecurity>
  <Lines>2606</Lines>
  <Paragraphs>733</Paragraphs>
  <ScaleCrop>false</ScaleCrop>
  <HeadingPairs>
    <vt:vector size="2" baseType="variant">
      <vt:variant>
        <vt:lpstr>Title</vt:lpstr>
      </vt:variant>
      <vt:variant>
        <vt:i4>1</vt:i4>
      </vt:variant>
    </vt:vector>
  </HeadingPairs>
  <TitlesOfParts>
    <vt:vector size="1" baseType="lpstr">
      <vt:lpstr>3GPP TS 29.572</vt:lpstr>
    </vt:vector>
  </TitlesOfParts>
  <Company>ETSI</Company>
  <LinksUpToDate>false</LinksUpToDate>
  <CharactersWithSpaces>366873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29.572</dc:title>
  <dc:subject>5G System; Location Management Services; Stage 3 (Release 18)</dc:subject>
  <dc:creator>Kimmo Kymalainen MCC Support</dc:creator>
  <cp:keywords/>
  <dc:description/>
  <cp:lastModifiedBy>Ericsson JL - Rapporteur</cp:lastModifiedBy>
  <cp:revision>140</cp:revision>
  <cp:lastPrinted>2019-02-25T14:05:00Z</cp:lastPrinted>
  <dcterms:created xsi:type="dcterms:W3CDTF">2024-08-28T05:54:00Z</dcterms:created>
  <dcterms:modified xsi:type="dcterms:W3CDTF">2024-11-29T10:09:00Z</dcterms:modified>
</cp:coreProperties>
</file>